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112F01F0" w:rsidR="00AE1F7F" w:rsidRPr="00841BCD" w:rsidRDefault="00AE1F7F" w:rsidP="004F004F">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754C2B">
        <w:rPr>
          <w:rFonts w:ascii="Arial" w:eastAsia="SimSun" w:hAnsi="Arial"/>
          <w:b/>
          <w:sz w:val="24"/>
        </w:rPr>
        <w:t>4</w:t>
      </w:r>
      <w:r w:rsidRPr="00841BCD">
        <w:rPr>
          <w:rFonts w:ascii="Arial" w:eastAsia="SimSun" w:hAnsi="Arial"/>
          <w:b/>
          <w:sz w:val="24"/>
        </w:rPr>
        <w:t xml:space="preserve">      </w:t>
      </w:r>
      <w:bookmarkEnd w:id="1"/>
      <w:r w:rsidRPr="00841BCD">
        <w:rPr>
          <w:rFonts w:ascii="Arial" w:eastAsia="SimSun" w:hAnsi="Arial"/>
          <w:b/>
          <w:bCs/>
          <w:sz w:val="24"/>
        </w:rPr>
        <w:tab/>
      </w:r>
      <w:r w:rsidR="00754C2B" w:rsidRPr="00754C2B">
        <w:rPr>
          <w:rFonts w:ascii="Arial" w:eastAsia="SimSun" w:hAnsi="Arial"/>
          <w:b/>
          <w:bCs/>
          <w:sz w:val="24"/>
          <w:lang w:eastAsia="ja-JP"/>
        </w:rPr>
        <w:t>R4-2501650</w:t>
      </w:r>
    </w:p>
    <w:p w14:paraId="24FAD15D" w14:textId="77777777" w:rsidR="008A5F30" w:rsidRPr="003701A5" w:rsidRDefault="008A5F30" w:rsidP="008A5F30">
      <w:pPr>
        <w:pStyle w:val="CRCoverPage"/>
        <w:outlineLvl w:val="0"/>
        <w:rPr>
          <w:b/>
          <w:sz w:val="24"/>
          <w:szCs w:val="24"/>
          <w:lang w:eastAsia="zh-CN"/>
        </w:rPr>
      </w:pPr>
      <w:bookmarkStart w:id="6" w:name="_Hlk191372873"/>
      <w:r>
        <w:rPr>
          <w:rFonts w:cs="Arial"/>
          <w:b/>
          <w:sz w:val="24"/>
          <w:szCs w:val="24"/>
          <w:lang w:eastAsia="zh-CN"/>
        </w:rPr>
        <w:t>Athens</w:t>
      </w:r>
      <w:r w:rsidRPr="00182F87">
        <w:rPr>
          <w:rFonts w:cs="Arial"/>
          <w:b/>
          <w:sz w:val="24"/>
          <w:szCs w:val="24"/>
          <w:lang w:eastAsia="zh-CN"/>
        </w:rPr>
        <w:t xml:space="preserve">, </w:t>
      </w:r>
      <w:r>
        <w:rPr>
          <w:rFonts w:cs="Arial"/>
          <w:b/>
          <w:sz w:val="24"/>
          <w:szCs w:val="24"/>
          <w:lang w:eastAsia="zh-CN"/>
        </w:rPr>
        <w:t>Greece</w:t>
      </w:r>
      <w:r w:rsidRPr="00182F87">
        <w:rPr>
          <w:rFonts w:cs="Arial"/>
          <w:b/>
          <w:sz w:val="24"/>
          <w:szCs w:val="24"/>
          <w:lang w:eastAsia="zh-CN"/>
        </w:rPr>
        <w:t xml:space="preserve">, </w:t>
      </w:r>
      <w:r>
        <w:rPr>
          <w:rFonts w:cs="Arial"/>
          <w:b/>
          <w:sz w:val="24"/>
          <w:szCs w:val="24"/>
          <w:lang w:eastAsia="zh-CN"/>
        </w:rPr>
        <w:t>17</w:t>
      </w:r>
      <w:r w:rsidRPr="00455B6E">
        <w:rPr>
          <w:rFonts w:cs="Arial"/>
          <w:b/>
          <w:sz w:val="24"/>
          <w:szCs w:val="24"/>
          <w:vertAlign w:val="superscript"/>
          <w:lang w:eastAsia="zh-CN"/>
        </w:rPr>
        <w:t>th</w:t>
      </w:r>
      <w:r>
        <w:rPr>
          <w:rFonts w:cs="Arial"/>
          <w:b/>
          <w:sz w:val="24"/>
          <w:szCs w:val="24"/>
          <w:lang w:eastAsia="zh-CN"/>
        </w:rPr>
        <w:t xml:space="preserve"> – 21</w:t>
      </w:r>
      <w:r w:rsidRPr="00D54B1D">
        <w:rPr>
          <w:rFonts w:cs="Arial"/>
          <w:b/>
          <w:sz w:val="24"/>
          <w:szCs w:val="24"/>
          <w:vertAlign w:val="superscript"/>
          <w:lang w:eastAsia="zh-CN"/>
        </w:rPr>
        <w:t>st</w:t>
      </w:r>
      <w:r>
        <w:rPr>
          <w:rFonts w:cs="Arial"/>
          <w:b/>
          <w:sz w:val="24"/>
          <w:szCs w:val="24"/>
          <w:lang w:eastAsia="zh-CN"/>
        </w:rPr>
        <w:t xml:space="preserve"> February</w:t>
      </w:r>
      <w:r w:rsidRPr="00182F87">
        <w:rPr>
          <w:rFonts w:cs="Arial"/>
          <w:b/>
          <w:sz w:val="24"/>
          <w:szCs w:val="24"/>
          <w:lang w:eastAsia="zh-CN"/>
        </w:rPr>
        <w:t>, 202</w:t>
      </w:r>
      <w:r>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4F004F">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4F004F">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4F004F">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4F004F">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4B3B6E" w:rsidP="00AE1F7F">
            <w:pPr>
              <w:pStyle w:val="CRCoverPage"/>
              <w:spacing w:after="0"/>
              <w:jc w:val="right"/>
              <w:rPr>
                <w:b/>
                <w:noProof/>
                <w:sz w:val="28"/>
              </w:rPr>
            </w:pPr>
            <w:fldSimple w:instr=" DOCPROPERTY  Spec#  \* MERGEFORMAT ">
              <w:r w:rsidR="00AE1F7F">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484402E5"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Pr>
                <w:b/>
                <w:noProof/>
                <w:sz w:val="28"/>
              </w:rPr>
              <w:t>0</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4F004F">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4F004F">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4F004F">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4F0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4F004F">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4F0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4F004F">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4F004F">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0902FADD" w:rsidR="00AE1F7F" w:rsidRDefault="002E4AA0" w:rsidP="00AE1F7F">
            <w:pPr>
              <w:pStyle w:val="CRCoverPage"/>
              <w:spacing w:after="0"/>
              <w:ind w:left="100"/>
              <w:rPr>
                <w:noProof/>
              </w:rPr>
            </w:pPr>
            <w:proofErr w:type="spellStart"/>
            <w:r w:rsidRPr="002E4AA0">
              <w:t>BigCR</w:t>
            </w:r>
            <w:proofErr w:type="spellEnd"/>
            <w:r w:rsidRPr="002E4AA0">
              <w:t xml:space="preserve"> for DC_R19_xBLTE_yBNR (OBJ-3 DC_R19_xBLTE_yBNR_zDLqUL)</w:t>
            </w:r>
          </w:p>
        </w:tc>
      </w:tr>
      <w:tr w:rsidR="00AE1F7F" w14:paraId="144B7A6D" w14:textId="77777777" w:rsidTr="004F004F">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4F004F">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77777777" w:rsidR="00AE1F7F" w:rsidRDefault="004B3B6E" w:rsidP="00AE1F7F">
            <w:pPr>
              <w:pStyle w:val="CRCoverPage"/>
              <w:spacing w:after="0"/>
              <w:ind w:left="100"/>
              <w:rPr>
                <w:noProof/>
              </w:rPr>
            </w:pPr>
            <w:fldSimple w:instr=" DOCPROPERTY  SourceIfWg  \* MERGEFORMAT ">
              <w:r w:rsidR="00AE1F7F">
                <w:rPr>
                  <w:noProof/>
                </w:rPr>
                <w:t>Nokia</w:t>
              </w:r>
            </w:fldSimple>
            <w:r w:rsidR="00AE1F7F">
              <w:rPr>
                <w:noProof/>
              </w:rPr>
              <w:t xml:space="preserve"> </w:t>
            </w:r>
          </w:p>
        </w:tc>
      </w:tr>
      <w:tr w:rsidR="00AE1F7F" w14:paraId="40542114" w14:textId="77777777" w:rsidTr="004F004F">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4F004F">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4F004F">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2AACAA2D" w:rsidR="00AE1F7F" w:rsidRDefault="00AE1F7F" w:rsidP="00AE1F7F">
            <w:pPr>
              <w:pStyle w:val="CRCoverPage"/>
              <w:spacing w:after="0"/>
              <w:ind w:left="100"/>
              <w:rPr>
                <w:noProof/>
              </w:rPr>
            </w:pPr>
            <w:r>
              <w:t>202</w:t>
            </w:r>
            <w:r w:rsidR="001A5573">
              <w:t>5</w:t>
            </w:r>
            <w:r>
              <w:t>-0</w:t>
            </w:r>
            <w:r w:rsidR="00754C2B">
              <w:t>2</w:t>
            </w:r>
            <w:r>
              <w:t>-2</w:t>
            </w:r>
            <w:r w:rsidR="00754C2B">
              <w:t>5</w:t>
            </w:r>
          </w:p>
        </w:tc>
      </w:tr>
      <w:tr w:rsidR="00AE1F7F" w14:paraId="6D3E63A1" w14:textId="77777777" w:rsidTr="004F004F">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fldSimple w:instr=" DOCPROPERTY  Release  \* MERGEFORMAT "/>
          </w:p>
        </w:tc>
      </w:tr>
      <w:tr w:rsidR="00AE1F7F" w14:paraId="1D9A0F27" w14:textId="77777777" w:rsidTr="004F004F">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4F004F">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4F004F">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F39DE51" w:rsidR="00AE1F7F" w:rsidRDefault="00AE1F7F" w:rsidP="00AE1F7F">
            <w:pPr>
              <w:pStyle w:val="CRCoverPage"/>
              <w:spacing w:after="0"/>
              <w:rPr>
                <w:noProof/>
              </w:rPr>
            </w:pPr>
            <w:r w:rsidRPr="002644C3">
              <w:rPr>
                <w:noProof/>
              </w:rPr>
              <w:t>Introduction of band combinations approved at TSG RAN4 meetings</w:t>
            </w:r>
            <w:r w:rsidR="002E4AA0">
              <w:rPr>
                <w:noProof/>
              </w:rPr>
              <w:t xml:space="preserve"> for Objective 3 in </w:t>
            </w:r>
            <w:r w:rsidR="002E4AA0" w:rsidRPr="002E4AA0">
              <w:t>DC_R19_xBLTE_yBNR</w:t>
            </w:r>
            <w:r w:rsidRPr="002644C3">
              <w:rPr>
                <w:noProof/>
              </w:rPr>
              <w:t xml:space="preserve">. </w:t>
            </w:r>
          </w:p>
        </w:tc>
      </w:tr>
      <w:tr w:rsidR="00AE1F7F" w14:paraId="13149908" w14:textId="77777777" w:rsidTr="004F004F">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AE1F7F" w14:paraId="22581351" w14:textId="77777777" w:rsidTr="004F004F">
        <w:tc>
          <w:tcPr>
            <w:tcW w:w="2694" w:type="dxa"/>
            <w:gridSpan w:val="2"/>
            <w:tcBorders>
              <w:left w:val="single" w:sz="4" w:space="0" w:color="auto"/>
            </w:tcBorders>
          </w:tcPr>
          <w:p w14:paraId="183F80DB" w14:textId="77777777" w:rsidR="00AE1F7F" w:rsidRDefault="00AE1F7F" w:rsidP="00AE1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1A733" w14:textId="1E1937CA" w:rsidR="00AE1F7F" w:rsidRDefault="002E4AA0" w:rsidP="00AE1F7F">
            <w:pPr>
              <w:pStyle w:val="CRCoverPage"/>
              <w:spacing w:after="0"/>
              <w:ind w:left="100"/>
              <w:rPr>
                <w:szCs w:val="18"/>
                <w:lang w:eastAsia="zh-CN"/>
              </w:rPr>
            </w:pPr>
            <w:r>
              <w:rPr>
                <w:szCs w:val="18"/>
                <w:lang w:eastAsia="zh-CN"/>
              </w:rPr>
              <w:t xml:space="preserve">DraftCR to capture </w:t>
            </w:r>
            <w:r w:rsidR="00AE1F7F">
              <w:rPr>
                <w:szCs w:val="18"/>
                <w:lang w:eastAsia="zh-CN"/>
              </w:rPr>
              <w:t>approved</w:t>
            </w:r>
            <w:r w:rsidR="00AE1F7F" w:rsidRPr="002644C3">
              <w:rPr>
                <w:szCs w:val="18"/>
                <w:lang w:eastAsia="zh-CN"/>
              </w:rPr>
              <w:t xml:space="preserve"> combinations </w:t>
            </w:r>
            <w:r>
              <w:rPr>
                <w:szCs w:val="18"/>
                <w:lang w:eastAsia="zh-CN"/>
              </w:rPr>
              <w:t>at</w:t>
            </w:r>
            <w:r w:rsidR="00AE1F7F" w:rsidRPr="002644C3">
              <w:rPr>
                <w:szCs w:val="18"/>
                <w:lang w:eastAsia="zh-CN"/>
              </w:rPr>
              <w:t xml:space="preserve"> RAN4#1</w:t>
            </w:r>
            <w:r w:rsidR="00AE1F7F">
              <w:rPr>
                <w:szCs w:val="18"/>
                <w:lang w:eastAsia="zh-CN"/>
              </w:rPr>
              <w:t>1</w:t>
            </w:r>
            <w:r w:rsidR="00C30F01">
              <w:rPr>
                <w:szCs w:val="18"/>
                <w:lang w:eastAsia="zh-CN"/>
              </w:rPr>
              <w:t>4</w:t>
            </w:r>
            <w:r w:rsidR="00AE1F7F">
              <w:rPr>
                <w:szCs w:val="18"/>
                <w:lang w:eastAsia="zh-CN"/>
              </w:rPr>
              <w:t>:</w:t>
            </w:r>
          </w:p>
          <w:p w14:paraId="26438F38" w14:textId="3ACFFCA1" w:rsidR="000F4300" w:rsidRDefault="008A5F30" w:rsidP="00AE1F7F">
            <w:pPr>
              <w:pStyle w:val="CRCoverPage"/>
              <w:numPr>
                <w:ilvl w:val="0"/>
                <w:numId w:val="24"/>
              </w:numPr>
              <w:spacing w:after="0"/>
              <w:rPr>
                <w:noProof/>
              </w:rPr>
            </w:pPr>
            <w:r w:rsidRPr="008A5F30">
              <w:rPr>
                <w:noProof/>
              </w:rPr>
              <w:t>R4-2502898</w:t>
            </w:r>
            <w:r>
              <w:rPr>
                <w:noProof/>
              </w:rPr>
              <w:t xml:space="preserve"> </w:t>
            </w:r>
            <w:r w:rsidRPr="008A5F30">
              <w:rPr>
                <w:noProof/>
              </w:rPr>
              <w:t>draftCR to 38.101-3 to include EN-DC band combinations</w:t>
            </w:r>
          </w:p>
          <w:p w14:paraId="2A0C73DA" w14:textId="77777777" w:rsidR="008A5F30" w:rsidRDefault="00E527D5" w:rsidP="00AE1F7F">
            <w:pPr>
              <w:pStyle w:val="CRCoverPage"/>
              <w:numPr>
                <w:ilvl w:val="0"/>
                <w:numId w:val="24"/>
              </w:numPr>
              <w:spacing w:after="0"/>
              <w:rPr>
                <w:noProof/>
              </w:rPr>
            </w:pPr>
            <w:r w:rsidRPr="00E527D5">
              <w:rPr>
                <w:noProof/>
              </w:rPr>
              <w:t>R4-2500713</w:t>
            </w:r>
            <w:r w:rsidRPr="00E527D5">
              <w:rPr>
                <w:noProof/>
              </w:rPr>
              <w:tab/>
              <w:t>Draft CR for TS38.101-3 to include DC_8-11_n1-n3</w:t>
            </w:r>
          </w:p>
          <w:p w14:paraId="38480A8A" w14:textId="77777777" w:rsidR="00E527D5" w:rsidRDefault="00E527D5" w:rsidP="00AE1F7F">
            <w:pPr>
              <w:pStyle w:val="CRCoverPage"/>
              <w:numPr>
                <w:ilvl w:val="0"/>
                <w:numId w:val="24"/>
              </w:numPr>
              <w:spacing w:after="0"/>
              <w:rPr>
                <w:noProof/>
              </w:rPr>
            </w:pPr>
            <w:r w:rsidRPr="00E527D5">
              <w:rPr>
                <w:noProof/>
              </w:rPr>
              <w:t>R4-2501168</w:t>
            </w:r>
            <w:r w:rsidRPr="00E527D5">
              <w:rPr>
                <w:noProof/>
              </w:rPr>
              <w:tab/>
              <w:t>draft CR for EN-DC DC_1-3-3-7-7_n8-n78 related combos</w:t>
            </w:r>
          </w:p>
          <w:p w14:paraId="4796F16E" w14:textId="77777777" w:rsidR="00E527D5" w:rsidRDefault="00E527D5" w:rsidP="00AE1F7F">
            <w:pPr>
              <w:pStyle w:val="CRCoverPage"/>
              <w:numPr>
                <w:ilvl w:val="0"/>
                <w:numId w:val="24"/>
              </w:numPr>
              <w:spacing w:after="0"/>
              <w:rPr>
                <w:noProof/>
              </w:rPr>
            </w:pPr>
            <w:r w:rsidRPr="00E527D5">
              <w:rPr>
                <w:noProof/>
              </w:rPr>
              <w:t>R4-2501440</w:t>
            </w:r>
            <w:r w:rsidRPr="00E527D5">
              <w:rPr>
                <w:noProof/>
              </w:rPr>
              <w:tab/>
              <w:t>Draft CR for TS 38.101-3 to introduce three or four LTE bands and n77 ENDC combos</w:t>
            </w:r>
          </w:p>
          <w:p w14:paraId="27F5F8D7" w14:textId="6198B876" w:rsidR="00C3165A" w:rsidRDefault="00007799" w:rsidP="00AE1F7F">
            <w:pPr>
              <w:pStyle w:val="CRCoverPage"/>
              <w:numPr>
                <w:ilvl w:val="0"/>
                <w:numId w:val="24"/>
              </w:numPr>
              <w:spacing w:after="0"/>
              <w:rPr>
                <w:noProof/>
              </w:rPr>
            </w:pPr>
            <w:r w:rsidRPr="00007799">
              <w:rPr>
                <w:noProof/>
              </w:rPr>
              <w:t>R4-2502900</w:t>
            </w:r>
            <w:r w:rsidRPr="00007799">
              <w:rPr>
                <w:noProof/>
              </w:rPr>
              <w:tab/>
              <w:t>Draft CR for TS 38.101-3 to introduce ENDC combos related to LTE CA_1A-3A-3A-41A / CA_1A-3A-3A-41C</w:t>
            </w:r>
          </w:p>
        </w:tc>
      </w:tr>
      <w:tr w:rsidR="00AE1F7F" w14:paraId="691A8017" w14:textId="77777777" w:rsidTr="004F004F">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4F004F">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87DF74E" w:rsidR="00AE1F7F" w:rsidRDefault="00AE1F7F" w:rsidP="00AE1F7F">
            <w:pPr>
              <w:pStyle w:val="CRCoverPage"/>
              <w:spacing w:after="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sidR="002E4AA0">
              <w:rPr>
                <w:noProof/>
              </w:rPr>
              <w:t>9</w:t>
            </w:r>
            <w:r w:rsidRPr="002644C3">
              <w:rPr>
                <w:noProof/>
              </w:rPr>
              <w:t xml:space="preserve"> specification.</w:t>
            </w:r>
            <w:r w:rsidR="002E4AA0">
              <w:rPr>
                <w:noProof/>
              </w:rPr>
              <w:t xml:space="preserve"> </w:t>
            </w:r>
          </w:p>
        </w:tc>
      </w:tr>
      <w:tr w:rsidR="00AE1F7F" w14:paraId="11F3B229" w14:textId="77777777" w:rsidTr="004F004F">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4F004F">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C750C0E" w:rsidR="00AE1F7F" w:rsidRDefault="00AE1F7F" w:rsidP="00AE1F7F">
            <w:pPr>
              <w:pStyle w:val="CRCoverPage"/>
              <w:spacing w:after="0"/>
              <w:ind w:left="100"/>
              <w:rPr>
                <w:noProof/>
              </w:rPr>
            </w:pPr>
            <w:r>
              <w:rPr>
                <w:noProof/>
              </w:rPr>
              <w:t>5.5B.4.3, 5.5B.4.4, 5.5B.4.5, 6.2B.4.2.3.3, 6.2B.4.2.3.4, 6.2B.4.2.3.5, 7.3B.3.3.3, 7.3B.3.3.4, 7.3B.3.3.5</w:t>
            </w:r>
          </w:p>
        </w:tc>
      </w:tr>
      <w:tr w:rsidR="00AE1F7F" w14:paraId="4813221E" w14:textId="77777777" w:rsidTr="004F004F">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4F004F">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4F004F">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4F004F">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4F004F">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4F004F">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4F004F">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4F004F">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4F004F">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4B3256E5" w:rsidR="004D74C9" w:rsidRPr="00CC3FF7" w:rsidRDefault="00E202AB" w:rsidP="00E202AB">
      <w:pPr>
        <w:pStyle w:val="Heading2"/>
        <w:rPr>
          <w:noProof/>
          <w:color w:val="FF0000"/>
        </w:rPr>
      </w:pPr>
      <w:bookmarkStart w:id="7"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10EE56AC" w14:textId="77777777" w:rsidR="008A5F30" w:rsidRPr="007B6BD5" w:rsidRDefault="008A5F30" w:rsidP="008A5F30"/>
    <w:p w14:paraId="227FCA18" w14:textId="77777777" w:rsidR="008A5F30" w:rsidRPr="007B6BD5" w:rsidRDefault="008A5F30" w:rsidP="008A5F30">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B78CABF" w14:textId="77777777" w:rsidR="008A5F30" w:rsidRPr="007B6BD5" w:rsidRDefault="008A5F30" w:rsidP="008A5F30">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Change w:id="8">
          <w:tblGrid>
            <w:gridCol w:w="3397"/>
            <w:gridCol w:w="3686"/>
          </w:tblGrid>
        </w:tblGridChange>
      </w:tblGrid>
      <w:tr w:rsidR="008A5F30" w:rsidRPr="007B6BD5" w14:paraId="442F84A6" w14:textId="77777777" w:rsidTr="00CF173C">
        <w:trPr>
          <w:tblHeader/>
          <w:jc w:val="center"/>
        </w:trPr>
        <w:tc>
          <w:tcPr>
            <w:tcW w:w="3397" w:type="dxa"/>
            <w:shd w:val="clear" w:color="auto" w:fill="auto"/>
            <w:vAlign w:val="center"/>
            <w:hideMark/>
          </w:tcPr>
          <w:p w14:paraId="0406B491" w14:textId="77777777" w:rsidR="008A5F30" w:rsidRPr="007B6BD5" w:rsidRDefault="008A5F30" w:rsidP="00CF173C">
            <w:pPr>
              <w:spacing w:after="0"/>
              <w:jc w:val="center"/>
              <w:rPr>
                <w:rFonts w:ascii="Arial" w:hAnsi="Arial"/>
                <w:b/>
                <w:sz w:val="18"/>
                <w:lang w:eastAsia="fi-FI"/>
              </w:rPr>
            </w:pPr>
            <w:r w:rsidRPr="007B6BD5">
              <w:rPr>
                <w:rFonts w:ascii="Arial" w:hAnsi="Arial"/>
                <w:b/>
                <w:sz w:val="18"/>
                <w:lang w:eastAsia="fi-FI"/>
              </w:rPr>
              <w:t>EN-DC</w:t>
            </w:r>
          </w:p>
          <w:p w14:paraId="1049D47A" w14:textId="77777777" w:rsidR="008A5F30" w:rsidRPr="007B6BD5" w:rsidRDefault="008A5F30" w:rsidP="00CF173C">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B690FD4" w14:textId="77777777" w:rsidR="008A5F30" w:rsidRPr="007B6BD5" w:rsidRDefault="008A5F30" w:rsidP="00CF173C">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8912B1C" w14:textId="77777777" w:rsidR="008A5F30" w:rsidRPr="007B6BD5" w:rsidRDefault="008A5F30" w:rsidP="00CF173C">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A5F30" w:rsidRPr="007B6BD5" w14:paraId="25C82CA9" w14:textId="77777777" w:rsidTr="00CF173C">
        <w:trPr>
          <w:jc w:val="center"/>
        </w:trPr>
        <w:tc>
          <w:tcPr>
            <w:tcW w:w="3397" w:type="dxa"/>
            <w:shd w:val="clear" w:color="auto" w:fill="auto"/>
            <w:noWrap/>
            <w:vAlign w:val="center"/>
          </w:tcPr>
          <w:p w14:paraId="6E00A5F9" w14:textId="77777777" w:rsidR="008A5F30" w:rsidRPr="007B6BD5" w:rsidRDefault="008A5F30" w:rsidP="00CF173C">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9EC4136" w14:textId="77777777" w:rsidR="008A5F30" w:rsidRPr="0024034C" w:rsidRDefault="008A5F30" w:rsidP="00CF173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78E82EA" w14:textId="77777777" w:rsidR="008A5F30" w:rsidRDefault="008A5F30" w:rsidP="00CF173C">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1414417" w14:textId="77777777" w:rsidR="008A5F30" w:rsidRDefault="008A5F30" w:rsidP="00CF173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FDE1494" w14:textId="77777777" w:rsidR="008A5F30" w:rsidRPr="007B6BD5" w:rsidRDefault="008A5F30" w:rsidP="00CF173C">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A5F30" w:rsidRPr="007B6BD5" w14:paraId="54DD5A97" w14:textId="77777777" w:rsidTr="00CF173C">
        <w:trPr>
          <w:jc w:val="center"/>
        </w:trPr>
        <w:tc>
          <w:tcPr>
            <w:tcW w:w="3397" w:type="dxa"/>
            <w:shd w:val="clear" w:color="auto" w:fill="auto"/>
            <w:noWrap/>
            <w:vAlign w:val="center"/>
          </w:tcPr>
          <w:p w14:paraId="0B662065" w14:textId="77777777" w:rsidR="008A5F30" w:rsidRPr="007B6BD5" w:rsidRDefault="008A5F30" w:rsidP="00CF173C">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7F583BA" w14:textId="77777777" w:rsidR="008A5F30" w:rsidRPr="0024034C" w:rsidRDefault="008A5F30" w:rsidP="00CF173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0CB69E2" w14:textId="77777777" w:rsidR="008A5F30" w:rsidRDefault="008A5F30" w:rsidP="00CF173C">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6A9F1D9" w14:textId="77777777" w:rsidR="008A5F30" w:rsidRDefault="008A5F30" w:rsidP="00CF173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0AFD724" w14:textId="77777777" w:rsidR="008A5F30" w:rsidRPr="007B6BD5" w:rsidRDefault="008A5F30" w:rsidP="00CF173C">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A5F30" w:rsidRPr="007B6BD5" w14:paraId="0B97EB7B" w14:textId="77777777" w:rsidTr="00CF173C">
        <w:trPr>
          <w:jc w:val="center"/>
        </w:trPr>
        <w:tc>
          <w:tcPr>
            <w:tcW w:w="3397" w:type="dxa"/>
            <w:shd w:val="clear" w:color="auto" w:fill="auto"/>
            <w:noWrap/>
            <w:vAlign w:val="center"/>
          </w:tcPr>
          <w:p w14:paraId="4AE93CE1"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70D15E66" w14:textId="77777777" w:rsidR="008A5F30" w:rsidRPr="007B6BD5" w:rsidRDefault="008A5F30" w:rsidP="00CF173C">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B1F6704" w14:textId="77777777" w:rsidR="008A5F30" w:rsidRPr="007B6BD5" w:rsidRDefault="008A5F30" w:rsidP="00CF173C">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EBFD6F2" w14:textId="77777777" w:rsidR="008A5F30" w:rsidRPr="007B6BD5" w:rsidRDefault="008A5F30" w:rsidP="00CF173C">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0A60197"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zh-CN"/>
              </w:rPr>
              <w:t>DC_3A_n8A</w:t>
            </w:r>
          </w:p>
        </w:tc>
      </w:tr>
      <w:tr w:rsidR="008A5F30" w:rsidRPr="007B6BD5" w14:paraId="01C7E169" w14:textId="77777777" w:rsidTr="00CF173C">
        <w:trPr>
          <w:jc w:val="center"/>
        </w:trPr>
        <w:tc>
          <w:tcPr>
            <w:tcW w:w="3397" w:type="dxa"/>
            <w:shd w:val="clear" w:color="auto" w:fill="auto"/>
            <w:noWrap/>
            <w:vAlign w:val="center"/>
          </w:tcPr>
          <w:p w14:paraId="5E317731"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AB684C5"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10379C"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4321E70"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C65C19"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8A5F30" w:rsidRPr="007B6BD5" w14:paraId="0CC8E498" w14:textId="77777777" w:rsidTr="00CF173C">
        <w:trPr>
          <w:jc w:val="center"/>
        </w:trPr>
        <w:tc>
          <w:tcPr>
            <w:tcW w:w="3397" w:type="dxa"/>
            <w:shd w:val="clear" w:color="auto" w:fill="auto"/>
            <w:noWrap/>
          </w:tcPr>
          <w:p w14:paraId="6C1F20B4" w14:textId="77777777" w:rsidR="008A5F30" w:rsidRPr="007B6BD5" w:rsidRDefault="008A5F30" w:rsidP="00CF173C">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01369601"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6254B1A"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FBEFAC3" w14:textId="77777777" w:rsidR="008A5F30" w:rsidRPr="0024034C" w:rsidRDefault="008A5F30" w:rsidP="00CF173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CA6F9C5" w14:textId="77777777" w:rsidR="008A5F30" w:rsidRPr="007B6BD5" w:rsidRDefault="008A5F30" w:rsidP="00CF173C">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A5F30" w:rsidRPr="007B6BD5" w14:paraId="2B8E67EA" w14:textId="77777777" w:rsidTr="00CF173C">
        <w:trPr>
          <w:jc w:val="center"/>
        </w:trPr>
        <w:tc>
          <w:tcPr>
            <w:tcW w:w="3397" w:type="dxa"/>
            <w:shd w:val="clear" w:color="auto" w:fill="auto"/>
            <w:noWrap/>
          </w:tcPr>
          <w:p w14:paraId="11F64F86" w14:textId="77777777" w:rsidR="008A5F30" w:rsidRPr="007B6BD5" w:rsidRDefault="008A5F30" w:rsidP="00CF173C">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15572EA"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6264D6E"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675474E" w14:textId="77777777" w:rsidR="008A5F30" w:rsidRPr="0024034C" w:rsidRDefault="008A5F30" w:rsidP="00CF173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C3D6D15" w14:textId="77777777" w:rsidR="008A5F30" w:rsidRPr="007B6BD5" w:rsidRDefault="008A5F30" w:rsidP="00CF173C">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A5F30" w:rsidRPr="007B6BD5" w14:paraId="127307E1" w14:textId="77777777" w:rsidTr="00CF173C">
        <w:trPr>
          <w:jc w:val="center"/>
        </w:trPr>
        <w:tc>
          <w:tcPr>
            <w:tcW w:w="3397" w:type="dxa"/>
            <w:shd w:val="clear" w:color="auto" w:fill="auto"/>
            <w:noWrap/>
            <w:vAlign w:val="center"/>
          </w:tcPr>
          <w:p w14:paraId="11355912"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46A6D1F1"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8D0F28E"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2F5E98E"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F0DE0BA"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5FBDA7A7" w14:textId="77777777" w:rsidTr="00CF173C">
        <w:trPr>
          <w:jc w:val="center"/>
        </w:trPr>
        <w:tc>
          <w:tcPr>
            <w:tcW w:w="3397" w:type="dxa"/>
            <w:shd w:val="clear" w:color="auto" w:fill="auto"/>
            <w:noWrap/>
            <w:vAlign w:val="center"/>
          </w:tcPr>
          <w:p w14:paraId="62020114"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01F03AE7"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8107333"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A207014"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978861C"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8A5F30" w:rsidRPr="007B6BD5" w14:paraId="3BC755B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59673" w14:textId="77777777" w:rsidR="008A5F30" w:rsidRPr="007B6BD5" w:rsidRDefault="008A5F30" w:rsidP="00CF173C">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61F97904"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3AA473FB"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520242BE" w14:textId="77777777" w:rsidR="008A5F30" w:rsidRPr="007B6BD5" w:rsidRDefault="008A5F30" w:rsidP="00CF173C">
            <w:pPr>
              <w:spacing w:after="0"/>
              <w:jc w:val="center"/>
              <w:rPr>
                <w:rFonts w:ascii="Arial" w:hAnsi="Arial"/>
                <w:sz w:val="18"/>
              </w:rPr>
            </w:pPr>
            <w:r w:rsidRPr="007B6BD5">
              <w:rPr>
                <w:rFonts w:ascii="Arial" w:hAnsi="Arial"/>
                <w:sz w:val="18"/>
              </w:rPr>
              <w:t>DC_5A_n28A</w:t>
            </w:r>
          </w:p>
        </w:tc>
      </w:tr>
      <w:tr w:rsidR="008A5F30" w:rsidRPr="007B6BD5" w14:paraId="4BA940A3" w14:textId="77777777" w:rsidTr="00CF173C">
        <w:trPr>
          <w:jc w:val="center"/>
        </w:trPr>
        <w:tc>
          <w:tcPr>
            <w:tcW w:w="3397" w:type="dxa"/>
            <w:shd w:val="clear" w:color="auto" w:fill="auto"/>
            <w:noWrap/>
            <w:vAlign w:val="center"/>
          </w:tcPr>
          <w:p w14:paraId="692FBCB2" w14:textId="77777777" w:rsidR="008A5F30" w:rsidRPr="007B6BD5" w:rsidRDefault="008A5F30" w:rsidP="00CF173C">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6766DE7D" w14:textId="77777777" w:rsidR="008A5F30" w:rsidRPr="007B6BD5" w:rsidRDefault="008A5F30" w:rsidP="00CF173C">
            <w:pPr>
              <w:spacing w:after="0"/>
              <w:jc w:val="center"/>
              <w:rPr>
                <w:rFonts w:ascii="Arial" w:hAnsi="Arial"/>
                <w:sz w:val="18"/>
              </w:rPr>
            </w:pPr>
            <w:r w:rsidRPr="007B6BD5">
              <w:rPr>
                <w:rFonts w:ascii="Arial" w:hAnsi="Arial"/>
                <w:sz w:val="18"/>
              </w:rPr>
              <w:t>DC_1A_n40A</w:t>
            </w:r>
          </w:p>
          <w:p w14:paraId="70725BD7"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6E3A3FAA" w14:textId="77777777" w:rsidR="008A5F30" w:rsidRPr="007B6BD5" w:rsidRDefault="008A5F30" w:rsidP="00CF173C">
            <w:pPr>
              <w:spacing w:after="0"/>
              <w:jc w:val="center"/>
              <w:rPr>
                <w:rFonts w:ascii="Arial" w:hAnsi="Arial"/>
                <w:sz w:val="18"/>
              </w:rPr>
            </w:pPr>
            <w:r w:rsidRPr="007B6BD5">
              <w:rPr>
                <w:rFonts w:ascii="Arial" w:hAnsi="Arial"/>
                <w:sz w:val="18"/>
              </w:rPr>
              <w:t>DC_5A_n40A</w:t>
            </w:r>
          </w:p>
        </w:tc>
      </w:tr>
      <w:tr w:rsidR="008A5F30" w:rsidRPr="007B6BD5" w14:paraId="0A7584DF" w14:textId="77777777" w:rsidTr="00CF173C">
        <w:trPr>
          <w:jc w:val="center"/>
        </w:trPr>
        <w:tc>
          <w:tcPr>
            <w:tcW w:w="3397" w:type="dxa"/>
            <w:shd w:val="clear" w:color="auto" w:fill="auto"/>
            <w:noWrap/>
            <w:vAlign w:val="center"/>
          </w:tcPr>
          <w:p w14:paraId="37218C00" w14:textId="77777777" w:rsidR="008A5F30" w:rsidRPr="007B6BD5" w:rsidRDefault="008A5F30" w:rsidP="00CF173C">
            <w:pPr>
              <w:spacing w:after="0"/>
              <w:jc w:val="center"/>
              <w:rPr>
                <w:rFonts w:ascii="Arial" w:hAnsi="Arial"/>
                <w:sz w:val="18"/>
              </w:rPr>
            </w:pPr>
            <w:r w:rsidRPr="007B6BD5">
              <w:rPr>
                <w:rFonts w:ascii="Arial" w:hAnsi="Arial"/>
                <w:sz w:val="18"/>
              </w:rPr>
              <w:t>DC_1A-3A_n5A-n40A</w:t>
            </w:r>
          </w:p>
        </w:tc>
        <w:tc>
          <w:tcPr>
            <w:tcW w:w="3686" w:type="dxa"/>
            <w:vAlign w:val="center"/>
          </w:tcPr>
          <w:p w14:paraId="1D04AD3A" w14:textId="77777777" w:rsidR="008A5F30" w:rsidRPr="007B6BD5" w:rsidRDefault="008A5F30" w:rsidP="00CF173C">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77639A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DC_1A_n40A</w:t>
            </w:r>
          </w:p>
          <w:p w14:paraId="6D8E7C4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DC_3A_n5A</w:t>
            </w:r>
          </w:p>
          <w:p w14:paraId="0E41B97C"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DC_3A_n40A</w:t>
            </w:r>
          </w:p>
        </w:tc>
      </w:tr>
      <w:tr w:rsidR="008A5F30" w:rsidRPr="007B6BD5" w14:paraId="62892EE4" w14:textId="77777777" w:rsidTr="00CF173C">
        <w:trPr>
          <w:jc w:val="center"/>
        </w:trPr>
        <w:tc>
          <w:tcPr>
            <w:tcW w:w="3397" w:type="dxa"/>
            <w:shd w:val="clear" w:color="auto" w:fill="auto"/>
            <w:noWrap/>
          </w:tcPr>
          <w:p w14:paraId="597702AD" w14:textId="77777777" w:rsidR="008A5F30" w:rsidRPr="007B6BD5" w:rsidRDefault="008A5F30" w:rsidP="00CF173C">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45AE925F" w14:textId="77777777" w:rsidR="008A5F30" w:rsidRPr="0024034C" w:rsidRDefault="008A5F30" w:rsidP="00CF17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321316" w14:textId="77777777" w:rsidR="008A5F30" w:rsidRPr="0024034C" w:rsidRDefault="008A5F30" w:rsidP="00CF17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D132541" w14:textId="77777777" w:rsidR="008A5F30" w:rsidRPr="007B6BD5" w:rsidRDefault="008A5F30" w:rsidP="00CF173C">
            <w:pPr>
              <w:spacing w:after="0"/>
              <w:jc w:val="center"/>
              <w:rPr>
                <w:rFonts w:ascii="Arial" w:hAnsi="Arial"/>
                <w:sz w:val="18"/>
                <w:lang w:eastAsia="fi-FI"/>
              </w:rPr>
            </w:pPr>
            <w:r w:rsidRPr="0024034C">
              <w:rPr>
                <w:rFonts w:ascii="Arial" w:hAnsi="Arial"/>
                <w:sz w:val="18"/>
                <w:lang w:val="en-US" w:eastAsia="fi-FI"/>
              </w:rPr>
              <w:t>DC_5A_n77A</w:t>
            </w:r>
          </w:p>
        </w:tc>
      </w:tr>
      <w:tr w:rsidR="008A5F30" w:rsidRPr="007B6BD5" w14:paraId="093294B4" w14:textId="77777777" w:rsidTr="00CF173C">
        <w:trPr>
          <w:jc w:val="center"/>
        </w:trPr>
        <w:tc>
          <w:tcPr>
            <w:tcW w:w="3397" w:type="dxa"/>
            <w:shd w:val="clear" w:color="auto" w:fill="auto"/>
            <w:noWrap/>
          </w:tcPr>
          <w:p w14:paraId="43D8B978" w14:textId="77777777" w:rsidR="008A5F30" w:rsidRPr="0024034C" w:rsidRDefault="008A5F30" w:rsidP="00CF173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6C5005DC" w14:textId="77777777" w:rsidR="008A5F30" w:rsidRPr="007B6BD5" w:rsidRDefault="008A5F30" w:rsidP="00CF173C">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4FDBDE2" w14:textId="77777777" w:rsidR="008A5F30" w:rsidRPr="0024034C" w:rsidRDefault="008A5F30" w:rsidP="00CF17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6A75C6" w14:textId="77777777" w:rsidR="008A5F30" w:rsidRPr="0024034C" w:rsidRDefault="008A5F30" w:rsidP="00CF17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34EB46" w14:textId="77777777" w:rsidR="008A5F30" w:rsidRPr="007B6BD5" w:rsidRDefault="008A5F30" w:rsidP="00CF173C">
            <w:pPr>
              <w:spacing w:after="0"/>
              <w:jc w:val="center"/>
              <w:rPr>
                <w:rFonts w:ascii="Arial" w:hAnsi="Arial"/>
                <w:sz w:val="18"/>
                <w:lang w:eastAsia="fi-FI"/>
              </w:rPr>
            </w:pPr>
            <w:r w:rsidRPr="0024034C">
              <w:rPr>
                <w:rFonts w:ascii="Arial" w:hAnsi="Arial"/>
                <w:sz w:val="18"/>
                <w:lang w:val="en-US" w:eastAsia="fi-FI"/>
              </w:rPr>
              <w:t>DC_5A_n77A</w:t>
            </w:r>
          </w:p>
        </w:tc>
      </w:tr>
      <w:tr w:rsidR="008A5F30" w:rsidRPr="007B6BD5" w14:paraId="1D369AAB" w14:textId="77777777" w:rsidTr="00CF173C">
        <w:trPr>
          <w:jc w:val="center"/>
        </w:trPr>
        <w:tc>
          <w:tcPr>
            <w:tcW w:w="3397" w:type="dxa"/>
            <w:shd w:val="clear" w:color="auto" w:fill="auto"/>
            <w:noWrap/>
          </w:tcPr>
          <w:p w14:paraId="747F80AD" w14:textId="77777777" w:rsidR="008A5F30" w:rsidRPr="0024034C" w:rsidRDefault="008A5F30" w:rsidP="00CF173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A785968" w14:textId="77777777" w:rsidR="008A5F30" w:rsidRPr="0024034C" w:rsidRDefault="008A5F30" w:rsidP="00CF173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60AE357"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AC06468"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DC_1A_n78A</w:t>
            </w:r>
          </w:p>
          <w:p w14:paraId="41D8E7E3"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3944BDEA"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DC_5A_n78A</w:t>
            </w:r>
          </w:p>
        </w:tc>
      </w:tr>
      <w:tr w:rsidR="008A5F30" w:rsidRPr="007B6BD5" w14:paraId="5A65167E" w14:textId="77777777" w:rsidTr="00CF173C">
        <w:trPr>
          <w:jc w:val="center"/>
        </w:trPr>
        <w:tc>
          <w:tcPr>
            <w:tcW w:w="3397" w:type="dxa"/>
            <w:shd w:val="clear" w:color="auto" w:fill="auto"/>
            <w:noWrap/>
          </w:tcPr>
          <w:p w14:paraId="52D851BC"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DC_1A-1A-3A-5A_n78A</w:t>
            </w:r>
          </w:p>
          <w:p w14:paraId="4FC47B4D"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FBB294A"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DC_1A_n78A</w:t>
            </w:r>
          </w:p>
          <w:p w14:paraId="0A2BE071"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504DF962"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DC_5A_n78A</w:t>
            </w:r>
          </w:p>
        </w:tc>
      </w:tr>
      <w:tr w:rsidR="008A5F30" w:rsidRPr="007B6BD5" w14:paraId="26BE435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731CBD35" w14:textId="77777777" w:rsidR="008A5F30" w:rsidRDefault="008A5F30" w:rsidP="00CF173C">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30938780" w14:textId="77777777" w:rsidR="008A5F30" w:rsidRPr="007B6BD5" w:rsidRDefault="008A5F30" w:rsidP="00CF173C">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6C20D0C"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DC_1A_n78A</w:t>
            </w:r>
          </w:p>
          <w:p w14:paraId="7D7B4D23"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7E4B385D"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fi-FI"/>
              </w:rPr>
              <w:t>DC_5A_n78A</w:t>
            </w:r>
          </w:p>
        </w:tc>
      </w:tr>
      <w:tr w:rsidR="008A5F30" w:rsidRPr="007B6BD5" w14:paraId="553EF1E3" w14:textId="77777777" w:rsidTr="00CF173C">
        <w:trPr>
          <w:jc w:val="center"/>
        </w:trPr>
        <w:tc>
          <w:tcPr>
            <w:tcW w:w="3397" w:type="dxa"/>
            <w:shd w:val="clear" w:color="auto" w:fill="auto"/>
            <w:noWrap/>
            <w:vAlign w:val="center"/>
          </w:tcPr>
          <w:p w14:paraId="6C2A4EA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2E19162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137448D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DC_1A_n5A</w:t>
            </w:r>
          </w:p>
          <w:p w14:paraId="6F1C069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DC_1A_n78A</w:t>
            </w:r>
          </w:p>
          <w:p w14:paraId="2135096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DC_3A_n5A</w:t>
            </w:r>
          </w:p>
          <w:p w14:paraId="0AB6595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108EE6F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DC_3C_n78A</w:t>
            </w:r>
          </w:p>
        </w:tc>
      </w:tr>
      <w:tr w:rsidR="008A5F30" w:rsidRPr="007B6BD5" w14:paraId="30DBBD00" w14:textId="77777777" w:rsidTr="00CF173C">
        <w:trPr>
          <w:jc w:val="center"/>
        </w:trPr>
        <w:tc>
          <w:tcPr>
            <w:tcW w:w="3397" w:type="dxa"/>
            <w:shd w:val="clear" w:color="auto" w:fill="auto"/>
            <w:noWrap/>
            <w:vAlign w:val="center"/>
          </w:tcPr>
          <w:p w14:paraId="6AD263B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24490E1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DC_1A_n79A</w:t>
            </w:r>
          </w:p>
          <w:p w14:paraId="21AD9C3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DC_3A_n79A</w:t>
            </w:r>
          </w:p>
          <w:p w14:paraId="1C4F7F8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DC_5A_n79A</w:t>
            </w:r>
          </w:p>
        </w:tc>
      </w:tr>
      <w:tr w:rsidR="008A5F30" w:rsidRPr="007B6BD5" w14:paraId="4F0E546E" w14:textId="77777777" w:rsidTr="00CF173C">
        <w:trPr>
          <w:jc w:val="center"/>
        </w:trPr>
        <w:tc>
          <w:tcPr>
            <w:tcW w:w="3397" w:type="dxa"/>
            <w:shd w:val="clear" w:color="auto" w:fill="auto"/>
            <w:noWrap/>
            <w:vAlign w:val="center"/>
          </w:tcPr>
          <w:p w14:paraId="78EE7ED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085EAA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DC_1A_n1A</w:t>
            </w:r>
          </w:p>
          <w:p w14:paraId="5C87168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DC_3A_n1A</w:t>
            </w:r>
          </w:p>
          <w:p w14:paraId="4579070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DC_7A_n1A</w:t>
            </w:r>
          </w:p>
        </w:tc>
      </w:tr>
      <w:tr w:rsidR="008A5F30" w:rsidRPr="007B6BD5" w14:paraId="09BA8FA4" w14:textId="77777777" w:rsidTr="00CF173C">
        <w:trPr>
          <w:jc w:val="center"/>
        </w:trPr>
        <w:tc>
          <w:tcPr>
            <w:tcW w:w="3397" w:type="dxa"/>
            <w:shd w:val="clear" w:color="auto" w:fill="auto"/>
            <w:noWrap/>
            <w:vAlign w:val="center"/>
          </w:tcPr>
          <w:p w14:paraId="73C9DA1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DC_1A-3A-7A_n3A</w:t>
            </w:r>
          </w:p>
          <w:p w14:paraId="21C0DEA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F298F8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DC_1A_n3A</w:t>
            </w:r>
          </w:p>
          <w:p w14:paraId="7874A52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DF0CB7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DC_7A_n3A</w:t>
            </w:r>
          </w:p>
        </w:tc>
      </w:tr>
      <w:tr w:rsidR="008A5F30" w:rsidRPr="007B6BD5" w14:paraId="1EF0C6DA" w14:textId="77777777" w:rsidTr="00CF173C">
        <w:trPr>
          <w:jc w:val="center"/>
        </w:trPr>
        <w:tc>
          <w:tcPr>
            <w:tcW w:w="3397" w:type="dxa"/>
            <w:shd w:val="clear" w:color="auto" w:fill="auto"/>
            <w:noWrap/>
            <w:vAlign w:val="center"/>
          </w:tcPr>
          <w:p w14:paraId="5525404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DC_1A-3A-7A_n5A</w:t>
            </w:r>
          </w:p>
          <w:p w14:paraId="111F920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DC_1A-3A-7C_n5A</w:t>
            </w:r>
          </w:p>
          <w:p w14:paraId="0331CCC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DC_1A-3C-7A_n5A</w:t>
            </w:r>
          </w:p>
          <w:p w14:paraId="288A4EB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CFA29C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DC_1A_n5A</w:t>
            </w:r>
          </w:p>
          <w:p w14:paraId="0420C43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DC_3A_n5A</w:t>
            </w:r>
          </w:p>
          <w:p w14:paraId="7813D8B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DC_7A_n5A</w:t>
            </w:r>
          </w:p>
          <w:p w14:paraId="2C6E4F9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DC_7C_n5A</w:t>
            </w:r>
          </w:p>
        </w:tc>
      </w:tr>
      <w:tr w:rsidR="008A5F30" w:rsidRPr="007B6BD5" w14:paraId="1C2CF3B9" w14:textId="77777777" w:rsidTr="00CF173C">
        <w:trPr>
          <w:jc w:val="center"/>
        </w:trPr>
        <w:tc>
          <w:tcPr>
            <w:tcW w:w="3397" w:type="dxa"/>
            <w:shd w:val="clear" w:color="auto" w:fill="auto"/>
            <w:noWrap/>
            <w:vAlign w:val="center"/>
          </w:tcPr>
          <w:p w14:paraId="16094EF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DC_1A-3A-7A_n7A</w:t>
            </w:r>
          </w:p>
          <w:p w14:paraId="7E28502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6B978E87"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DC_1A_n7A</w:t>
            </w:r>
          </w:p>
          <w:p w14:paraId="3043D13F"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DC_3A_n7A</w:t>
            </w:r>
          </w:p>
          <w:p w14:paraId="34BF2FA2"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DC_3C_n7A</w:t>
            </w:r>
          </w:p>
          <w:p w14:paraId="25933A3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8A5F30" w:rsidRPr="007B6BD5" w14:paraId="7256B726" w14:textId="77777777" w:rsidTr="00CF173C">
        <w:trPr>
          <w:jc w:val="center"/>
        </w:trPr>
        <w:tc>
          <w:tcPr>
            <w:tcW w:w="3397" w:type="dxa"/>
            <w:shd w:val="clear" w:color="auto" w:fill="auto"/>
            <w:noWrap/>
          </w:tcPr>
          <w:p w14:paraId="038ECC57" w14:textId="77777777" w:rsidR="008A5F30" w:rsidRPr="0024034C" w:rsidRDefault="008A5F30" w:rsidP="00CF173C">
            <w:pPr>
              <w:pStyle w:val="TAC"/>
              <w:rPr>
                <w:lang w:eastAsia="ja-JP"/>
              </w:rPr>
            </w:pPr>
            <w:r w:rsidRPr="0024034C">
              <w:rPr>
                <w:lang w:eastAsia="ja-JP"/>
              </w:rPr>
              <w:t>DC_1A-1A-3A-7A_n7A</w:t>
            </w:r>
          </w:p>
          <w:p w14:paraId="1841C7B3" w14:textId="77777777" w:rsidR="008A5F30" w:rsidRPr="007B6BD5" w:rsidRDefault="008A5F30" w:rsidP="00CF173C">
            <w:pPr>
              <w:pStyle w:val="TAC"/>
              <w:rPr>
                <w:lang w:eastAsia="fi-FI"/>
              </w:rPr>
            </w:pPr>
            <w:r w:rsidRPr="0024034C">
              <w:rPr>
                <w:lang w:eastAsia="ja-JP"/>
              </w:rPr>
              <w:t>DC_1A-1A-3C-7A_n7A</w:t>
            </w:r>
          </w:p>
        </w:tc>
        <w:tc>
          <w:tcPr>
            <w:tcW w:w="3686" w:type="dxa"/>
          </w:tcPr>
          <w:p w14:paraId="2E96EA4E" w14:textId="77777777" w:rsidR="008A5F30" w:rsidRPr="0024034C" w:rsidRDefault="008A5F30" w:rsidP="00CF173C">
            <w:pPr>
              <w:pStyle w:val="TAC"/>
              <w:rPr>
                <w:lang w:eastAsia="zh-TW"/>
              </w:rPr>
            </w:pPr>
            <w:r w:rsidRPr="0024034C">
              <w:rPr>
                <w:lang w:eastAsia="zh-TW"/>
              </w:rPr>
              <w:t>DC_1A_n7A</w:t>
            </w:r>
          </w:p>
          <w:p w14:paraId="6EA788BA" w14:textId="77777777" w:rsidR="008A5F30" w:rsidRPr="0024034C" w:rsidRDefault="008A5F30" w:rsidP="00CF173C">
            <w:pPr>
              <w:pStyle w:val="TAC"/>
              <w:rPr>
                <w:lang w:eastAsia="zh-TW"/>
              </w:rPr>
            </w:pPr>
            <w:r w:rsidRPr="0024034C">
              <w:rPr>
                <w:lang w:eastAsia="zh-TW"/>
              </w:rPr>
              <w:t>DC_3A_n7A</w:t>
            </w:r>
          </w:p>
          <w:p w14:paraId="2C3531F8" w14:textId="77777777" w:rsidR="008A5F30" w:rsidRPr="0024034C" w:rsidRDefault="008A5F30" w:rsidP="00CF173C">
            <w:pPr>
              <w:pStyle w:val="TAC"/>
              <w:rPr>
                <w:lang w:eastAsia="zh-TW"/>
              </w:rPr>
            </w:pPr>
            <w:r w:rsidRPr="0024034C">
              <w:rPr>
                <w:lang w:eastAsia="zh-TW"/>
              </w:rPr>
              <w:t>DC_3C_n7A</w:t>
            </w:r>
          </w:p>
          <w:p w14:paraId="0FCACE3D" w14:textId="77777777" w:rsidR="008A5F30" w:rsidRPr="007B6BD5" w:rsidRDefault="008A5F30" w:rsidP="00CF173C">
            <w:pPr>
              <w:pStyle w:val="TAC"/>
              <w:rPr>
                <w:lang w:eastAsia="fi-FI"/>
              </w:rPr>
            </w:pPr>
            <w:r w:rsidRPr="0024034C">
              <w:rPr>
                <w:lang w:eastAsia="zh-TW"/>
              </w:rPr>
              <w:t>DC_7A_n7A</w:t>
            </w:r>
            <w:r w:rsidRPr="0024034C">
              <w:rPr>
                <w:vertAlign w:val="superscript"/>
                <w:lang w:eastAsia="zh-TW"/>
              </w:rPr>
              <w:t>4</w:t>
            </w:r>
          </w:p>
        </w:tc>
      </w:tr>
      <w:tr w:rsidR="008A5F30" w:rsidRPr="007B6BD5" w14:paraId="34EFEA3B" w14:textId="77777777" w:rsidTr="00CF173C">
        <w:trPr>
          <w:jc w:val="center"/>
        </w:trPr>
        <w:tc>
          <w:tcPr>
            <w:tcW w:w="3397" w:type="dxa"/>
            <w:shd w:val="clear" w:color="auto" w:fill="auto"/>
            <w:noWrap/>
          </w:tcPr>
          <w:p w14:paraId="03BD2777" w14:textId="77777777" w:rsidR="008A5F30" w:rsidRPr="007B6BD5" w:rsidRDefault="008A5F30" w:rsidP="00CF173C">
            <w:pPr>
              <w:pStyle w:val="TAC"/>
              <w:rPr>
                <w:lang w:eastAsia="ja-JP"/>
              </w:rPr>
            </w:pPr>
            <w:r w:rsidRPr="0024034C">
              <w:rPr>
                <w:lang w:eastAsia="ja-JP"/>
              </w:rPr>
              <w:t>DC_1A-3A-3A-7A_n7A</w:t>
            </w:r>
          </w:p>
        </w:tc>
        <w:tc>
          <w:tcPr>
            <w:tcW w:w="3686" w:type="dxa"/>
          </w:tcPr>
          <w:p w14:paraId="0A9FC10C" w14:textId="77777777" w:rsidR="008A5F30" w:rsidRPr="0024034C" w:rsidRDefault="008A5F30" w:rsidP="00CF173C">
            <w:pPr>
              <w:pStyle w:val="TAC"/>
              <w:rPr>
                <w:lang w:eastAsia="zh-TW"/>
              </w:rPr>
            </w:pPr>
            <w:r w:rsidRPr="0024034C">
              <w:rPr>
                <w:lang w:eastAsia="zh-TW"/>
              </w:rPr>
              <w:t>DC_1A_n7A</w:t>
            </w:r>
          </w:p>
          <w:p w14:paraId="2DBDA168" w14:textId="77777777" w:rsidR="008A5F30" w:rsidRDefault="008A5F30" w:rsidP="00CF173C">
            <w:pPr>
              <w:pStyle w:val="TAC"/>
              <w:rPr>
                <w:lang w:eastAsia="zh-TW"/>
              </w:rPr>
            </w:pPr>
            <w:r w:rsidRPr="0024034C">
              <w:rPr>
                <w:lang w:eastAsia="zh-TW"/>
              </w:rPr>
              <w:t>DC_3A_n7A</w:t>
            </w:r>
          </w:p>
          <w:p w14:paraId="5EE5E786" w14:textId="77777777" w:rsidR="008A5F30" w:rsidRPr="007B6BD5" w:rsidRDefault="008A5F30" w:rsidP="00CF173C">
            <w:pPr>
              <w:pStyle w:val="TAC"/>
              <w:rPr>
                <w:lang w:eastAsia="zh-TW"/>
              </w:rPr>
            </w:pPr>
            <w:r w:rsidRPr="0024034C">
              <w:rPr>
                <w:lang w:eastAsia="zh-TW"/>
              </w:rPr>
              <w:t>DC_7A_n7A</w:t>
            </w:r>
            <w:r w:rsidRPr="0024034C">
              <w:rPr>
                <w:vertAlign w:val="superscript"/>
                <w:lang w:eastAsia="zh-TW"/>
              </w:rPr>
              <w:t>4</w:t>
            </w:r>
          </w:p>
        </w:tc>
      </w:tr>
      <w:tr w:rsidR="008A5F30" w:rsidRPr="007B6BD5" w14:paraId="31A32924" w14:textId="77777777" w:rsidTr="00CF173C">
        <w:trPr>
          <w:jc w:val="center"/>
        </w:trPr>
        <w:tc>
          <w:tcPr>
            <w:tcW w:w="3397" w:type="dxa"/>
            <w:shd w:val="clear" w:color="auto" w:fill="auto"/>
            <w:noWrap/>
          </w:tcPr>
          <w:p w14:paraId="72F99825" w14:textId="77777777" w:rsidR="008A5F30" w:rsidRPr="007B6BD5" w:rsidRDefault="008A5F30" w:rsidP="00CF173C">
            <w:pPr>
              <w:pStyle w:val="TAC"/>
              <w:rPr>
                <w:lang w:eastAsia="ja-JP"/>
              </w:rPr>
            </w:pPr>
            <w:r w:rsidRPr="0024034C">
              <w:rPr>
                <w:lang w:eastAsia="fi-FI"/>
              </w:rPr>
              <w:t>DC_1A-1A-3A-3A-7A_n7A</w:t>
            </w:r>
          </w:p>
        </w:tc>
        <w:tc>
          <w:tcPr>
            <w:tcW w:w="3686" w:type="dxa"/>
          </w:tcPr>
          <w:p w14:paraId="6C4EC4EA" w14:textId="77777777" w:rsidR="008A5F30" w:rsidRPr="0024034C" w:rsidRDefault="008A5F30" w:rsidP="00CF173C">
            <w:pPr>
              <w:pStyle w:val="TAC"/>
              <w:rPr>
                <w:lang w:eastAsia="zh-TW"/>
              </w:rPr>
            </w:pPr>
            <w:r w:rsidRPr="0024034C">
              <w:rPr>
                <w:lang w:eastAsia="zh-TW"/>
              </w:rPr>
              <w:t>DC_1A_n7A</w:t>
            </w:r>
          </w:p>
          <w:p w14:paraId="24E5406B" w14:textId="77777777" w:rsidR="008A5F30" w:rsidRPr="0024034C" w:rsidRDefault="008A5F30" w:rsidP="00CF173C">
            <w:pPr>
              <w:pStyle w:val="TAC"/>
              <w:rPr>
                <w:lang w:eastAsia="zh-TW"/>
              </w:rPr>
            </w:pPr>
            <w:r w:rsidRPr="0024034C">
              <w:rPr>
                <w:lang w:eastAsia="zh-TW"/>
              </w:rPr>
              <w:t>DC_3A_n7A</w:t>
            </w:r>
          </w:p>
          <w:p w14:paraId="09E502A5" w14:textId="77777777" w:rsidR="008A5F30" w:rsidRPr="007B6BD5" w:rsidRDefault="008A5F30" w:rsidP="00CF173C">
            <w:pPr>
              <w:pStyle w:val="TAC"/>
              <w:rPr>
                <w:lang w:eastAsia="zh-TW"/>
              </w:rPr>
            </w:pPr>
            <w:r w:rsidRPr="0024034C">
              <w:rPr>
                <w:lang w:eastAsia="zh-TW"/>
              </w:rPr>
              <w:t>DC_7A_n7A</w:t>
            </w:r>
            <w:r w:rsidRPr="0024034C">
              <w:rPr>
                <w:vertAlign w:val="superscript"/>
                <w:lang w:eastAsia="zh-TW"/>
              </w:rPr>
              <w:t>4</w:t>
            </w:r>
          </w:p>
        </w:tc>
      </w:tr>
      <w:tr w:rsidR="008A5F30" w:rsidRPr="007B6BD5" w14:paraId="0EB6E38B" w14:textId="77777777" w:rsidTr="00CF173C">
        <w:trPr>
          <w:jc w:val="center"/>
        </w:trPr>
        <w:tc>
          <w:tcPr>
            <w:tcW w:w="3397" w:type="dxa"/>
            <w:shd w:val="clear" w:color="auto" w:fill="auto"/>
            <w:noWrap/>
            <w:vAlign w:val="center"/>
          </w:tcPr>
          <w:p w14:paraId="5B6E2291"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2B31025F" w14:textId="77777777" w:rsidR="008A5F30" w:rsidRPr="007B6BD5" w:rsidRDefault="008A5F30" w:rsidP="00CF173C">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1234CD5B"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8A5F30" w:rsidRPr="007B6BD5" w14:paraId="17C87ADC" w14:textId="77777777" w:rsidTr="00CF173C">
        <w:trPr>
          <w:jc w:val="center"/>
        </w:trPr>
        <w:tc>
          <w:tcPr>
            <w:tcW w:w="3397" w:type="dxa"/>
            <w:shd w:val="clear" w:color="auto" w:fill="auto"/>
            <w:noWrap/>
            <w:vAlign w:val="center"/>
          </w:tcPr>
          <w:p w14:paraId="194409EA"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23D153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C64F76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8747C12"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793DF5C0" w14:textId="77777777" w:rsidTr="00CF173C">
        <w:trPr>
          <w:jc w:val="center"/>
        </w:trPr>
        <w:tc>
          <w:tcPr>
            <w:tcW w:w="3397" w:type="dxa"/>
            <w:shd w:val="clear" w:color="auto" w:fill="auto"/>
            <w:noWrap/>
          </w:tcPr>
          <w:p w14:paraId="011E05DE" w14:textId="77777777" w:rsidR="008A5F30" w:rsidRPr="007B6BD5" w:rsidRDefault="008A5F30" w:rsidP="00CF173C">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77D3D51C"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4A38D9C"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17C510B"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527D5" w:rsidRPr="007B6BD5" w14:paraId="0BE9CCE4" w14:textId="77777777" w:rsidTr="00456B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 w:author="Nokia" w:date="2025-02-25T11:27:00Z" w16du:dateUtc="2025-02-25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 w:author="Nokia" w:date="2025-02-25T11:27:00Z"/>
          <w:trPrChange w:id="11" w:author="Nokia" w:date="2025-02-25T11:27:00Z" w16du:dateUtc="2025-02-25T10:27:00Z">
            <w:trPr>
              <w:jc w:val="center"/>
            </w:trPr>
          </w:trPrChange>
        </w:trPr>
        <w:tc>
          <w:tcPr>
            <w:tcW w:w="3397" w:type="dxa"/>
            <w:shd w:val="clear" w:color="auto" w:fill="auto"/>
            <w:noWrap/>
            <w:vAlign w:val="center"/>
            <w:tcPrChange w:id="12" w:author="Nokia" w:date="2025-02-25T11:27:00Z" w16du:dateUtc="2025-02-25T10:27:00Z">
              <w:tcPr>
                <w:tcW w:w="3397" w:type="dxa"/>
                <w:shd w:val="clear" w:color="auto" w:fill="auto"/>
                <w:noWrap/>
              </w:tcPr>
            </w:tcPrChange>
          </w:tcPr>
          <w:p w14:paraId="32DC27A2" w14:textId="4A7F2BE0" w:rsidR="00E527D5" w:rsidRPr="0024034C" w:rsidRDefault="00E527D5" w:rsidP="00E527D5">
            <w:pPr>
              <w:spacing w:after="0"/>
              <w:jc w:val="center"/>
              <w:rPr>
                <w:ins w:id="13" w:author="Nokia" w:date="2025-02-25T11:27:00Z" w16du:dateUtc="2025-02-25T10:27:00Z"/>
                <w:rFonts w:ascii="Arial" w:hAnsi="Arial" w:cs="Arial"/>
                <w:sz w:val="18"/>
                <w:lang w:eastAsia="ja-JP"/>
              </w:rPr>
            </w:pPr>
            <w:ins w:id="14" w:author="Nokia" w:date="2025-02-25T11:27:00Z" w16du:dateUtc="2025-02-25T10:27:00Z">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ins>
          </w:p>
        </w:tc>
        <w:tc>
          <w:tcPr>
            <w:tcW w:w="3686" w:type="dxa"/>
            <w:vAlign w:val="center"/>
            <w:tcPrChange w:id="15" w:author="Nokia" w:date="2025-02-25T11:27:00Z" w16du:dateUtc="2025-02-25T10:27:00Z">
              <w:tcPr>
                <w:tcW w:w="3686" w:type="dxa"/>
              </w:tcPr>
            </w:tcPrChange>
          </w:tcPr>
          <w:p w14:paraId="0BC31C33" w14:textId="77777777" w:rsidR="00E527D5" w:rsidRPr="007B6BD5" w:rsidRDefault="00E527D5" w:rsidP="00E527D5">
            <w:pPr>
              <w:spacing w:after="0"/>
              <w:jc w:val="center"/>
              <w:rPr>
                <w:ins w:id="16" w:author="Nokia" w:date="2025-02-25T11:27:00Z" w16du:dateUtc="2025-02-25T10:27:00Z"/>
                <w:rFonts w:ascii="Arial" w:hAnsi="Arial"/>
                <w:sz w:val="18"/>
                <w:lang w:eastAsia="fi-FI"/>
              </w:rPr>
            </w:pPr>
            <w:ins w:id="17" w:author="Nokia" w:date="2025-02-25T11:27:00Z" w16du:dateUtc="2025-02-25T10:27:00Z">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ins>
          </w:p>
          <w:p w14:paraId="571D929D" w14:textId="77777777" w:rsidR="00E527D5" w:rsidRPr="007B6BD5" w:rsidRDefault="00E527D5" w:rsidP="00E527D5">
            <w:pPr>
              <w:spacing w:after="0"/>
              <w:jc w:val="center"/>
              <w:rPr>
                <w:ins w:id="18" w:author="Nokia" w:date="2025-02-25T11:27:00Z" w16du:dateUtc="2025-02-25T10:27:00Z"/>
                <w:rFonts w:ascii="Arial" w:hAnsi="Arial"/>
                <w:sz w:val="18"/>
                <w:lang w:eastAsia="ja-JP"/>
              </w:rPr>
            </w:pPr>
            <w:ins w:id="19" w:author="Nokia" w:date="2025-02-25T11:27:00Z" w16du:dateUtc="2025-02-25T10:27:00Z">
              <w:r w:rsidRPr="007B6BD5">
                <w:rPr>
                  <w:rFonts w:ascii="Arial" w:hAnsi="Arial"/>
                  <w:sz w:val="18"/>
                  <w:lang w:eastAsia="fi-FI"/>
                </w:rPr>
                <w:t>DC_3A_</w:t>
              </w:r>
              <w:r w:rsidRPr="007B6BD5">
                <w:rPr>
                  <w:rFonts w:ascii="Arial" w:hAnsi="Arial"/>
                  <w:sz w:val="18"/>
                  <w:lang w:eastAsia="ja-JP"/>
                </w:rPr>
                <w:t>n8A</w:t>
              </w:r>
            </w:ins>
          </w:p>
          <w:p w14:paraId="42E95189" w14:textId="248E72D2" w:rsidR="00E527D5" w:rsidRPr="0024034C" w:rsidRDefault="00E527D5" w:rsidP="00E527D5">
            <w:pPr>
              <w:keepNext/>
              <w:keepLines/>
              <w:spacing w:after="0"/>
              <w:jc w:val="center"/>
              <w:rPr>
                <w:ins w:id="20" w:author="Nokia" w:date="2025-02-25T11:27:00Z" w16du:dateUtc="2025-02-25T10:27:00Z"/>
                <w:rFonts w:ascii="Arial" w:hAnsi="Arial"/>
                <w:sz w:val="18"/>
                <w:lang w:eastAsia="fi-FI"/>
              </w:rPr>
            </w:pPr>
            <w:ins w:id="21" w:author="Nokia" w:date="2025-02-25T11:27:00Z" w16du:dateUtc="2025-02-25T10:27:00Z">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ins>
          </w:p>
        </w:tc>
      </w:tr>
      <w:tr w:rsidR="00E527D5" w:rsidRPr="007B6BD5" w14:paraId="2162C895" w14:textId="77777777" w:rsidTr="00456B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Nokia" w:date="2025-02-25T11:27:00Z" w16du:dateUtc="2025-02-25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 w:author="Nokia" w:date="2025-02-25T11:27:00Z"/>
          <w:trPrChange w:id="24" w:author="Nokia" w:date="2025-02-25T11:27:00Z" w16du:dateUtc="2025-02-25T10:27:00Z">
            <w:trPr>
              <w:jc w:val="center"/>
            </w:trPr>
          </w:trPrChange>
        </w:trPr>
        <w:tc>
          <w:tcPr>
            <w:tcW w:w="3397" w:type="dxa"/>
            <w:shd w:val="clear" w:color="auto" w:fill="auto"/>
            <w:noWrap/>
            <w:vAlign w:val="center"/>
            <w:tcPrChange w:id="25" w:author="Nokia" w:date="2025-02-25T11:27:00Z" w16du:dateUtc="2025-02-25T10:27:00Z">
              <w:tcPr>
                <w:tcW w:w="3397" w:type="dxa"/>
                <w:shd w:val="clear" w:color="auto" w:fill="auto"/>
                <w:noWrap/>
              </w:tcPr>
            </w:tcPrChange>
          </w:tcPr>
          <w:p w14:paraId="09E0EFFD" w14:textId="07D79758" w:rsidR="00E527D5" w:rsidRPr="0024034C" w:rsidRDefault="00E527D5" w:rsidP="00E527D5">
            <w:pPr>
              <w:spacing w:after="0"/>
              <w:jc w:val="center"/>
              <w:rPr>
                <w:ins w:id="26" w:author="Nokia" w:date="2025-02-25T11:27:00Z" w16du:dateUtc="2025-02-25T10:27:00Z"/>
                <w:rFonts w:ascii="Arial" w:hAnsi="Arial" w:cs="Arial"/>
                <w:sz w:val="18"/>
                <w:lang w:eastAsia="ja-JP"/>
              </w:rPr>
            </w:pPr>
            <w:ins w:id="27" w:author="Nokia" w:date="2025-02-25T11:27:00Z" w16du:dateUtc="2025-02-25T10:27:00Z">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ins>
          </w:p>
        </w:tc>
        <w:tc>
          <w:tcPr>
            <w:tcW w:w="3686" w:type="dxa"/>
            <w:vAlign w:val="center"/>
            <w:tcPrChange w:id="28" w:author="Nokia" w:date="2025-02-25T11:27:00Z" w16du:dateUtc="2025-02-25T10:27:00Z">
              <w:tcPr>
                <w:tcW w:w="3686" w:type="dxa"/>
              </w:tcPr>
            </w:tcPrChange>
          </w:tcPr>
          <w:p w14:paraId="74D5AF28" w14:textId="77777777" w:rsidR="00E527D5" w:rsidRPr="007B6BD5" w:rsidRDefault="00E527D5" w:rsidP="00E527D5">
            <w:pPr>
              <w:spacing w:after="0"/>
              <w:jc w:val="center"/>
              <w:rPr>
                <w:ins w:id="29" w:author="Nokia" w:date="2025-02-25T11:27:00Z" w16du:dateUtc="2025-02-25T10:27:00Z"/>
                <w:rFonts w:ascii="Arial" w:hAnsi="Arial"/>
                <w:sz w:val="18"/>
                <w:lang w:eastAsia="fi-FI"/>
              </w:rPr>
            </w:pPr>
            <w:ins w:id="30" w:author="Nokia" w:date="2025-02-25T11:27:00Z" w16du:dateUtc="2025-02-25T10:27:00Z">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ins>
          </w:p>
          <w:p w14:paraId="44AD8778" w14:textId="77777777" w:rsidR="00E527D5" w:rsidRPr="007B6BD5" w:rsidRDefault="00E527D5" w:rsidP="00E527D5">
            <w:pPr>
              <w:spacing w:after="0"/>
              <w:jc w:val="center"/>
              <w:rPr>
                <w:ins w:id="31" w:author="Nokia" w:date="2025-02-25T11:27:00Z" w16du:dateUtc="2025-02-25T10:27:00Z"/>
                <w:rFonts w:ascii="Arial" w:hAnsi="Arial"/>
                <w:sz w:val="18"/>
                <w:lang w:eastAsia="ja-JP"/>
              </w:rPr>
            </w:pPr>
            <w:ins w:id="32" w:author="Nokia" w:date="2025-02-25T11:27:00Z" w16du:dateUtc="2025-02-25T10:27:00Z">
              <w:r w:rsidRPr="007B6BD5">
                <w:rPr>
                  <w:rFonts w:ascii="Arial" w:hAnsi="Arial"/>
                  <w:sz w:val="18"/>
                  <w:lang w:eastAsia="fi-FI"/>
                </w:rPr>
                <w:t>DC_3A_</w:t>
              </w:r>
              <w:r w:rsidRPr="007B6BD5">
                <w:rPr>
                  <w:rFonts w:ascii="Arial" w:hAnsi="Arial"/>
                  <w:sz w:val="18"/>
                  <w:lang w:eastAsia="ja-JP"/>
                </w:rPr>
                <w:t>n8A</w:t>
              </w:r>
            </w:ins>
          </w:p>
          <w:p w14:paraId="15636693" w14:textId="5032DCD6" w:rsidR="00E527D5" w:rsidRPr="0024034C" w:rsidRDefault="00E527D5" w:rsidP="00E527D5">
            <w:pPr>
              <w:keepNext/>
              <w:keepLines/>
              <w:spacing w:after="0"/>
              <w:jc w:val="center"/>
              <w:rPr>
                <w:ins w:id="33" w:author="Nokia" w:date="2025-02-25T11:27:00Z" w16du:dateUtc="2025-02-25T10:27:00Z"/>
                <w:rFonts w:ascii="Arial" w:hAnsi="Arial"/>
                <w:sz w:val="18"/>
                <w:lang w:eastAsia="fi-FI"/>
              </w:rPr>
            </w:pPr>
            <w:ins w:id="34" w:author="Nokia" w:date="2025-02-25T11:27:00Z" w16du:dateUtc="2025-02-25T10:27:00Z">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ins>
          </w:p>
        </w:tc>
      </w:tr>
      <w:tr w:rsidR="008A5F30" w:rsidRPr="007B6BD5" w14:paraId="4923D64A" w14:textId="77777777" w:rsidTr="00CF173C">
        <w:trPr>
          <w:jc w:val="center"/>
        </w:trPr>
        <w:tc>
          <w:tcPr>
            <w:tcW w:w="3397" w:type="dxa"/>
            <w:shd w:val="clear" w:color="auto" w:fill="auto"/>
            <w:noWrap/>
            <w:vAlign w:val="center"/>
          </w:tcPr>
          <w:p w14:paraId="5909B00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DC_1A-3A-7A_n26A</w:t>
            </w:r>
          </w:p>
          <w:p w14:paraId="63B2B7F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DC_1A-3A-7C_n26A</w:t>
            </w:r>
          </w:p>
          <w:p w14:paraId="5A4833C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DC_1A-3C-7A_n26A</w:t>
            </w:r>
          </w:p>
          <w:p w14:paraId="1EF74A3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0FE6C93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DC_1A_n26A</w:t>
            </w:r>
          </w:p>
          <w:p w14:paraId="23C132E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DC_3A_n26A</w:t>
            </w:r>
          </w:p>
          <w:p w14:paraId="45CA49B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DC_3C_n26A</w:t>
            </w:r>
          </w:p>
          <w:p w14:paraId="7C7AD91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DC_7A_n26A</w:t>
            </w:r>
          </w:p>
          <w:p w14:paraId="0FE7C2A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DC_7C_n26A</w:t>
            </w:r>
          </w:p>
        </w:tc>
      </w:tr>
      <w:tr w:rsidR="008A5F30" w:rsidRPr="007B6BD5" w14:paraId="46ED451E" w14:textId="77777777" w:rsidTr="00CF173C">
        <w:trPr>
          <w:jc w:val="center"/>
        </w:trPr>
        <w:tc>
          <w:tcPr>
            <w:tcW w:w="3397" w:type="dxa"/>
            <w:shd w:val="clear" w:color="auto" w:fill="auto"/>
            <w:noWrap/>
            <w:vAlign w:val="center"/>
          </w:tcPr>
          <w:p w14:paraId="7EE0A94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DC_1A-3A-7A_n28A</w:t>
            </w:r>
          </w:p>
          <w:p w14:paraId="0BC9EA53" w14:textId="77777777" w:rsidR="008A5F30" w:rsidRPr="007B6BD5" w:rsidRDefault="008A5F30" w:rsidP="00CF173C">
            <w:pPr>
              <w:spacing w:after="0"/>
              <w:jc w:val="center"/>
              <w:rPr>
                <w:rFonts w:ascii="Arial" w:hAnsi="Arial"/>
                <w:sz w:val="18"/>
              </w:rPr>
            </w:pPr>
            <w:r w:rsidRPr="007B6BD5">
              <w:rPr>
                <w:rFonts w:ascii="Arial" w:hAnsi="Arial"/>
                <w:sz w:val="18"/>
              </w:rPr>
              <w:t>DC_1A-3A-7C_n28A</w:t>
            </w:r>
          </w:p>
          <w:p w14:paraId="5C2F1F2F"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DC_1A-3C-7A_n28A</w:t>
            </w:r>
          </w:p>
          <w:p w14:paraId="16CC2E49" w14:textId="77777777" w:rsidR="008A5F30" w:rsidRPr="007B6BD5" w:rsidRDefault="008A5F30" w:rsidP="00CF173C">
            <w:pPr>
              <w:spacing w:after="0"/>
              <w:jc w:val="center"/>
              <w:rPr>
                <w:rFonts w:ascii="Arial" w:hAnsi="Arial"/>
                <w:sz w:val="18"/>
              </w:rPr>
            </w:pPr>
            <w:r w:rsidRPr="007B6BD5">
              <w:rPr>
                <w:rFonts w:ascii="Arial" w:hAnsi="Arial"/>
                <w:sz w:val="18"/>
              </w:rPr>
              <w:t>DC_1A-3C-7C_n28A</w:t>
            </w:r>
          </w:p>
        </w:tc>
        <w:tc>
          <w:tcPr>
            <w:tcW w:w="3686" w:type="dxa"/>
            <w:vAlign w:val="center"/>
          </w:tcPr>
          <w:p w14:paraId="321862B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DC_1A_n28A</w:t>
            </w:r>
          </w:p>
          <w:p w14:paraId="6C8ECE4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DC_3A_n28A</w:t>
            </w:r>
          </w:p>
          <w:p w14:paraId="3D8D746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DC_3C_n28A</w:t>
            </w:r>
          </w:p>
          <w:p w14:paraId="76B78D2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DC_7A_n28A</w:t>
            </w:r>
          </w:p>
          <w:p w14:paraId="7AAFD78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DC_7C_n28A</w:t>
            </w:r>
          </w:p>
        </w:tc>
      </w:tr>
      <w:tr w:rsidR="008A5F30" w:rsidRPr="007B6BD5" w14:paraId="536A1A6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16458" w14:textId="77777777" w:rsidR="008A5F30" w:rsidRPr="007B6BD5" w:rsidRDefault="008A5F30" w:rsidP="00CF173C">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9F352A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DC_1A_n28A</w:t>
            </w:r>
          </w:p>
          <w:p w14:paraId="66B6532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DC_3A_n28A</w:t>
            </w:r>
          </w:p>
          <w:p w14:paraId="7BA065B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DC_7A_n28A</w:t>
            </w:r>
          </w:p>
        </w:tc>
      </w:tr>
      <w:tr w:rsidR="008A5F30" w:rsidRPr="007B6BD5" w14:paraId="199A33F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4D3CA"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DC_1A-1A-3A-7A_n28A</w:t>
            </w:r>
          </w:p>
          <w:p w14:paraId="0ABDC075"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C8CF457"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DC_1A_n28A</w:t>
            </w:r>
          </w:p>
          <w:p w14:paraId="36866B0C"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DC_3A_n28A</w:t>
            </w:r>
          </w:p>
          <w:p w14:paraId="5DC58319"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DC_3C_n28A</w:t>
            </w:r>
          </w:p>
          <w:p w14:paraId="7D434AD1"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DC_7A_n28A</w:t>
            </w:r>
          </w:p>
        </w:tc>
      </w:tr>
      <w:tr w:rsidR="008A5F30" w:rsidRPr="007B6BD5" w14:paraId="39CAD1BB" w14:textId="77777777" w:rsidTr="00CF173C">
        <w:trPr>
          <w:jc w:val="center"/>
        </w:trPr>
        <w:tc>
          <w:tcPr>
            <w:tcW w:w="3397" w:type="dxa"/>
            <w:shd w:val="clear" w:color="auto" w:fill="auto"/>
            <w:noWrap/>
            <w:vAlign w:val="center"/>
          </w:tcPr>
          <w:p w14:paraId="4BC8E7FE" w14:textId="77777777" w:rsidR="008A5F30" w:rsidRPr="007B6BD5" w:rsidRDefault="008A5F30" w:rsidP="00CF173C">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7578E3DF" w14:textId="77777777" w:rsidR="008A5F30" w:rsidRPr="007B6BD5" w:rsidRDefault="008A5F30" w:rsidP="00CF173C">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8A5F30" w:rsidRPr="007B6BD5" w14:paraId="63711DDF" w14:textId="77777777" w:rsidTr="00CF173C">
        <w:trPr>
          <w:jc w:val="center"/>
        </w:trPr>
        <w:tc>
          <w:tcPr>
            <w:tcW w:w="3397" w:type="dxa"/>
            <w:shd w:val="clear" w:color="auto" w:fill="auto"/>
            <w:noWrap/>
            <w:vAlign w:val="center"/>
          </w:tcPr>
          <w:p w14:paraId="34DCC62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4ABA4F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DC_1A_n40A</w:t>
            </w:r>
          </w:p>
          <w:p w14:paraId="17E51BF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DC_3A_n40A</w:t>
            </w:r>
          </w:p>
          <w:p w14:paraId="4B6E59A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DC_7A_n40A</w:t>
            </w:r>
          </w:p>
        </w:tc>
      </w:tr>
      <w:tr w:rsidR="008A5F30" w:rsidRPr="007B6BD5" w14:paraId="3AF79785" w14:textId="77777777" w:rsidTr="00CF173C">
        <w:trPr>
          <w:jc w:val="center"/>
        </w:trPr>
        <w:tc>
          <w:tcPr>
            <w:tcW w:w="3397" w:type="dxa"/>
            <w:shd w:val="clear" w:color="auto" w:fill="auto"/>
            <w:noWrap/>
            <w:vAlign w:val="center"/>
          </w:tcPr>
          <w:p w14:paraId="0593F08C"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177FD9FE"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EDAA26B"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4959EBD" w14:textId="77777777" w:rsidR="008A5F30" w:rsidRPr="007B6BD5" w:rsidRDefault="008A5F30" w:rsidP="00CF173C">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8A5F30" w:rsidRPr="007B6BD5" w14:paraId="49E8183C" w14:textId="77777777" w:rsidTr="00CF173C">
        <w:trPr>
          <w:jc w:val="center"/>
        </w:trPr>
        <w:tc>
          <w:tcPr>
            <w:tcW w:w="3397" w:type="dxa"/>
            <w:shd w:val="clear" w:color="auto" w:fill="auto"/>
            <w:noWrap/>
            <w:vAlign w:val="center"/>
          </w:tcPr>
          <w:p w14:paraId="477CA182" w14:textId="77777777" w:rsidR="008A5F30" w:rsidRPr="007B6BD5" w:rsidRDefault="008A5F30" w:rsidP="00CF173C">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34CCA0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03F015B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2C7CC6E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73845BE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6A118"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7B8EF3C0"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362A0B6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0603612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4AB3EC7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CBF49F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6038F"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283549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43514EA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2142DA5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468D8D0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58D6D"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B8F82BD"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3B97551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37A92C2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701090B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9F6152C" w14:textId="77777777" w:rsidTr="00CF173C">
        <w:trPr>
          <w:jc w:val="center"/>
        </w:trPr>
        <w:tc>
          <w:tcPr>
            <w:tcW w:w="3397" w:type="dxa"/>
            <w:shd w:val="clear" w:color="auto" w:fill="auto"/>
            <w:noWrap/>
            <w:vAlign w:val="center"/>
          </w:tcPr>
          <w:p w14:paraId="3F694F97"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461F3736"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695E6EA"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2FC85FBF"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50DF9D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43612E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597F2BE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7EC4725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DC_3C_n78A</w:t>
            </w:r>
          </w:p>
          <w:p w14:paraId="5162841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4B731B9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DC_7C_n78A</w:t>
            </w:r>
          </w:p>
        </w:tc>
      </w:tr>
      <w:tr w:rsidR="008A5F30" w:rsidRPr="007B6BD5" w14:paraId="4D73B161" w14:textId="77777777" w:rsidTr="00CF173C">
        <w:trPr>
          <w:jc w:val="center"/>
        </w:trPr>
        <w:tc>
          <w:tcPr>
            <w:tcW w:w="3397" w:type="dxa"/>
            <w:shd w:val="clear" w:color="auto" w:fill="auto"/>
            <w:noWrap/>
            <w:vAlign w:val="center"/>
          </w:tcPr>
          <w:p w14:paraId="1096FDF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0B9ADE4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4F4E1DF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02DF595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36DC060E" w14:textId="77777777" w:rsidTr="00CF173C">
        <w:trPr>
          <w:jc w:val="center"/>
        </w:trPr>
        <w:tc>
          <w:tcPr>
            <w:tcW w:w="3397" w:type="dxa"/>
            <w:shd w:val="clear" w:color="auto" w:fill="auto"/>
            <w:noWrap/>
          </w:tcPr>
          <w:p w14:paraId="6A68AE5B" w14:textId="77777777" w:rsidR="008A5F30" w:rsidRPr="0024034C" w:rsidRDefault="008A5F30" w:rsidP="00CF173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CF5BAEA" w14:textId="77777777" w:rsidR="008A5F30" w:rsidRPr="0024034C" w:rsidRDefault="008A5F30" w:rsidP="00CF173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A108564" w14:textId="77777777" w:rsidR="008A5F30" w:rsidRPr="0024034C" w:rsidRDefault="008A5F30" w:rsidP="00CF173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6DA13C3" w14:textId="77777777" w:rsidR="008A5F30" w:rsidRDefault="008A5F30" w:rsidP="00CF173C">
            <w:pPr>
              <w:keepLines/>
              <w:spacing w:after="0"/>
              <w:jc w:val="center"/>
              <w:rPr>
                <w:rFonts w:ascii="Arial" w:hAnsi="Arial" w:cs="Arial"/>
                <w:sz w:val="18"/>
                <w:lang w:eastAsia="ja-JP"/>
              </w:rPr>
            </w:pPr>
            <w:r w:rsidRPr="0024034C">
              <w:rPr>
                <w:rFonts w:ascii="Arial" w:hAnsi="Arial" w:cs="Arial"/>
                <w:sz w:val="18"/>
                <w:lang w:eastAsia="ja-JP"/>
              </w:rPr>
              <w:t>DC_1A-3C-7C_n78(2A)</w:t>
            </w:r>
          </w:p>
          <w:p w14:paraId="6734EFC9" w14:textId="77777777" w:rsidR="008A5F30" w:rsidRPr="007B6BD5" w:rsidRDefault="008A5F30" w:rsidP="00CF173C">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4DFEAF3" w14:textId="77777777" w:rsidR="008A5F30" w:rsidRPr="0024034C" w:rsidRDefault="008A5F30" w:rsidP="00CF173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D4572EC" w14:textId="77777777" w:rsidR="008A5F30" w:rsidRPr="0024034C" w:rsidRDefault="008A5F30" w:rsidP="00CF173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C56B14E" w14:textId="77777777" w:rsidR="008A5F30" w:rsidRPr="0024034C" w:rsidRDefault="008A5F30" w:rsidP="00CF173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4DCFAEB" w14:textId="77777777" w:rsidR="008A5F30" w:rsidRPr="0024034C" w:rsidRDefault="008A5F30" w:rsidP="00CF173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C92CD55" w14:textId="77777777" w:rsidR="008A5F30" w:rsidRPr="007B6BD5" w:rsidRDefault="008A5F30" w:rsidP="00CF173C">
            <w:pPr>
              <w:spacing w:after="0"/>
              <w:jc w:val="center"/>
              <w:rPr>
                <w:rFonts w:ascii="Arial" w:hAnsi="Arial"/>
                <w:sz w:val="18"/>
                <w:lang w:eastAsia="fi-FI"/>
              </w:rPr>
            </w:pPr>
            <w:r w:rsidRPr="0024034C">
              <w:rPr>
                <w:rFonts w:ascii="Arial" w:hAnsi="Arial" w:cs="Arial"/>
                <w:sz w:val="18"/>
                <w:lang w:eastAsia="ja-JP"/>
              </w:rPr>
              <w:t>DC_7C_n78A</w:t>
            </w:r>
          </w:p>
        </w:tc>
      </w:tr>
      <w:tr w:rsidR="008A5F30" w:rsidRPr="007B6BD5" w14:paraId="2E29EB6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10833"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1046073"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DC_1A_n78A</w:t>
            </w:r>
          </w:p>
          <w:p w14:paraId="3FF4E00A"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DC_3A_n78A</w:t>
            </w:r>
          </w:p>
          <w:p w14:paraId="3043A551"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zh-CN"/>
              </w:rPr>
              <w:t>DC_7A_n78A</w:t>
            </w:r>
          </w:p>
        </w:tc>
      </w:tr>
      <w:tr w:rsidR="008A5F30" w:rsidRPr="007B6BD5" w14:paraId="5C318B8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93D4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3F11C6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DC_1A_n78A</w:t>
            </w:r>
          </w:p>
          <w:p w14:paraId="13DC1B3A"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DC_3A_n78A</w:t>
            </w:r>
          </w:p>
          <w:p w14:paraId="7E0D383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DC_7A_n78A</w:t>
            </w:r>
          </w:p>
        </w:tc>
      </w:tr>
      <w:tr w:rsidR="008A5F30" w:rsidRPr="007B6BD5" w14:paraId="2E8FF5E1" w14:textId="77777777" w:rsidTr="00CF173C">
        <w:trPr>
          <w:jc w:val="center"/>
        </w:trPr>
        <w:tc>
          <w:tcPr>
            <w:tcW w:w="3397" w:type="dxa"/>
            <w:shd w:val="clear" w:color="auto" w:fill="auto"/>
            <w:noWrap/>
            <w:vAlign w:val="center"/>
          </w:tcPr>
          <w:p w14:paraId="73C20704"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59409E7"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B4CE10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DC_1A_n7A</w:t>
            </w:r>
          </w:p>
          <w:p w14:paraId="5F6171A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38510E2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DC_3A_n7A</w:t>
            </w:r>
          </w:p>
          <w:p w14:paraId="1898876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tc>
      </w:tr>
      <w:tr w:rsidR="008A5F30" w:rsidRPr="007B6BD5" w14:paraId="1186CFA3" w14:textId="77777777" w:rsidTr="00CF173C">
        <w:trPr>
          <w:jc w:val="center"/>
        </w:trPr>
        <w:tc>
          <w:tcPr>
            <w:tcW w:w="3397" w:type="dxa"/>
            <w:shd w:val="clear" w:color="auto" w:fill="auto"/>
            <w:noWrap/>
            <w:vAlign w:val="center"/>
          </w:tcPr>
          <w:p w14:paraId="63D882B1"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41AA4DC"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0D33364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DC_1A_n7A</w:t>
            </w:r>
          </w:p>
          <w:p w14:paraId="00B54D8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466B2B4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DC_3A_n7A</w:t>
            </w:r>
          </w:p>
          <w:p w14:paraId="1868EFD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0CC6836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DC_3C_n7A</w:t>
            </w:r>
          </w:p>
          <w:p w14:paraId="36AC781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DC_3C_n78A</w:t>
            </w:r>
          </w:p>
        </w:tc>
      </w:tr>
      <w:tr w:rsidR="008A5F30" w:rsidRPr="007B6BD5" w14:paraId="76B8D2A8" w14:textId="77777777" w:rsidTr="00CF173C">
        <w:trPr>
          <w:jc w:val="center"/>
        </w:trPr>
        <w:tc>
          <w:tcPr>
            <w:tcW w:w="3397" w:type="dxa"/>
            <w:shd w:val="clear" w:color="auto" w:fill="auto"/>
            <w:noWrap/>
            <w:vAlign w:val="center"/>
          </w:tcPr>
          <w:p w14:paraId="7BD8612D"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3714E7B2"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3809645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DC_1A_n7A</w:t>
            </w:r>
          </w:p>
          <w:p w14:paraId="5B5A4A4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31E11B6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DC_3A_n7A</w:t>
            </w:r>
          </w:p>
          <w:p w14:paraId="23E5176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26C0CF1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DC_3C_n7A</w:t>
            </w:r>
          </w:p>
          <w:p w14:paraId="4DD4C5E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DC_3C_n78A</w:t>
            </w:r>
          </w:p>
        </w:tc>
      </w:tr>
      <w:tr w:rsidR="008A5F30" w:rsidRPr="007B6BD5" w14:paraId="7BD3679A" w14:textId="77777777" w:rsidTr="00CF173C">
        <w:trPr>
          <w:jc w:val="center"/>
        </w:trPr>
        <w:tc>
          <w:tcPr>
            <w:tcW w:w="3397" w:type="dxa"/>
            <w:shd w:val="clear" w:color="auto" w:fill="auto"/>
            <w:noWrap/>
          </w:tcPr>
          <w:p w14:paraId="2B766986" w14:textId="77777777" w:rsidR="008A5F30" w:rsidRPr="0024034C" w:rsidRDefault="008A5F30" w:rsidP="00CF173C">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8BB0222"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94DC4FE"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DC_1A_n78A</w:t>
            </w:r>
          </w:p>
          <w:p w14:paraId="778B1AD0"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2E9095E6"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69215025" w14:textId="77777777" w:rsidTr="00CF173C">
        <w:trPr>
          <w:jc w:val="center"/>
        </w:trPr>
        <w:tc>
          <w:tcPr>
            <w:tcW w:w="3397" w:type="dxa"/>
            <w:shd w:val="clear" w:color="auto" w:fill="auto"/>
            <w:noWrap/>
          </w:tcPr>
          <w:p w14:paraId="783A70FC"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750D5F11"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DC_1A_n78A</w:t>
            </w:r>
          </w:p>
          <w:p w14:paraId="1D050231"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6431E4BF"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161DF8F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3E0C96B3" w14:textId="77777777" w:rsidR="008A5F30" w:rsidRDefault="008A5F30" w:rsidP="00CF173C">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03FE2327" w14:textId="77777777" w:rsidR="008A5F30" w:rsidRPr="007B6BD5" w:rsidRDefault="008A5F30" w:rsidP="00CF173C">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79745A4"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DC_1A_n78A</w:t>
            </w:r>
          </w:p>
          <w:p w14:paraId="11578072"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64E73D0D" w14:textId="77777777" w:rsidR="008A5F30" w:rsidRPr="007B6BD5" w:rsidRDefault="008A5F30" w:rsidP="00CF173C">
            <w:pPr>
              <w:keepNext/>
              <w:spacing w:after="0"/>
              <w:jc w:val="center"/>
              <w:rPr>
                <w:rFonts w:ascii="Arial" w:hAnsi="Arial"/>
                <w:sz w:val="18"/>
                <w:lang w:eastAsia="fi-FI"/>
              </w:rPr>
            </w:pPr>
            <w:r w:rsidRPr="0024034C">
              <w:rPr>
                <w:rFonts w:ascii="Arial" w:hAnsi="Arial"/>
                <w:sz w:val="18"/>
                <w:lang w:eastAsia="fi-FI"/>
              </w:rPr>
              <w:t>DC_7A_n78A</w:t>
            </w:r>
          </w:p>
        </w:tc>
      </w:tr>
      <w:tr w:rsidR="008A5F30" w:rsidRPr="007B6BD5" w14:paraId="0947CE1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3C12B" w14:textId="77777777" w:rsidR="008A5F30" w:rsidRPr="007B6BD5" w:rsidRDefault="008A5F30" w:rsidP="00CF173C">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A764804"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6B5A089"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60DC94DD" w14:textId="77777777" w:rsidR="008A5F30" w:rsidRPr="007B6BD5" w:rsidRDefault="008A5F30" w:rsidP="00CF173C">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8A5F30" w:rsidRPr="007B6BD5" w14:paraId="008B582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ACA43" w14:textId="77777777" w:rsidR="008A5F30" w:rsidRPr="007B6BD5" w:rsidRDefault="008A5F30" w:rsidP="00CF173C">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72EE27C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DC_1A_n105A</w:t>
            </w:r>
          </w:p>
          <w:p w14:paraId="357818E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DC_3A_n105A</w:t>
            </w:r>
          </w:p>
          <w:p w14:paraId="5B5FAD61"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8A5F30" w:rsidRPr="007B6BD5" w14:paraId="6C20F89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7CC28C70" w14:textId="77777777" w:rsidR="008A5F30" w:rsidRPr="007B6BD5" w:rsidRDefault="008A5F30" w:rsidP="00CF173C">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4E929994" w14:textId="77777777" w:rsidR="008A5F30" w:rsidRPr="006773AF" w:rsidRDefault="008A5F30" w:rsidP="00CF173C">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691A8F91" w14:textId="77777777" w:rsidR="008A5F30" w:rsidRPr="003F6244" w:rsidRDefault="008A5F30" w:rsidP="00CF173C">
            <w:pPr>
              <w:pStyle w:val="TAC"/>
              <w:rPr>
                <w:kern w:val="2"/>
                <w:lang w:val="en-US" w:eastAsia="fi-FI"/>
              </w:rPr>
            </w:pPr>
            <w:r w:rsidRPr="003F6244">
              <w:rPr>
                <w:kern w:val="2"/>
                <w:lang w:val="en-US" w:eastAsia="fi-FI"/>
              </w:rPr>
              <w:t>DC_3A_n1A</w:t>
            </w:r>
          </w:p>
          <w:p w14:paraId="3B028E7C" w14:textId="77777777" w:rsidR="008A5F30" w:rsidRPr="007B6BD5" w:rsidRDefault="008A5F30" w:rsidP="00CF173C">
            <w:pPr>
              <w:pStyle w:val="TAC"/>
              <w:rPr>
                <w:lang w:eastAsia="fi-FI"/>
              </w:rPr>
            </w:pPr>
            <w:r w:rsidRPr="003F6244">
              <w:rPr>
                <w:kern w:val="2"/>
                <w:lang w:val="en-US" w:eastAsia="fi-FI"/>
              </w:rPr>
              <w:t>DC_8A_n1A</w:t>
            </w:r>
          </w:p>
        </w:tc>
      </w:tr>
      <w:tr w:rsidR="008A5F30" w:rsidRPr="007B6BD5" w14:paraId="51E3F2E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47EDDF59" w14:textId="77777777" w:rsidR="008A5F30" w:rsidRPr="007B6BD5" w:rsidRDefault="008A5F30" w:rsidP="00CF173C">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0B9E2430" w14:textId="77777777" w:rsidR="008A5F30" w:rsidRPr="006773AF" w:rsidRDefault="008A5F30" w:rsidP="00CF173C">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CDF0A85" w14:textId="77777777" w:rsidR="008A5F30" w:rsidRPr="007274BB" w:rsidRDefault="008A5F30" w:rsidP="00CF173C">
            <w:pPr>
              <w:pStyle w:val="TAC"/>
              <w:rPr>
                <w:kern w:val="2"/>
                <w:lang w:val="en-US" w:eastAsia="fi-FI"/>
              </w:rPr>
            </w:pPr>
            <w:r w:rsidRPr="007274BB">
              <w:rPr>
                <w:kern w:val="2"/>
                <w:lang w:val="en-US" w:eastAsia="fi-FI"/>
              </w:rPr>
              <w:t>DC_3A_n1A</w:t>
            </w:r>
          </w:p>
          <w:p w14:paraId="23A37C4A" w14:textId="77777777" w:rsidR="008A5F30" w:rsidRPr="007B6BD5" w:rsidRDefault="008A5F30" w:rsidP="00CF173C">
            <w:pPr>
              <w:pStyle w:val="TAC"/>
              <w:rPr>
                <w:lang w:eastAsia="fi-FI"/>
              </w:rPr>
            </w:pPr>
            <w:r w:rsidRPr="007274BB">
              <w:rPr>
                <w:kern w:val="2"/>
                <w:lang w:val="en-US" w:eastAsia="fi-FI"/>
              </w:rPr>
              <w:t>DC_8A_n1A</w:t>
            </w:r>
          </w:p>
        </w:tc>
      </w:tr>
      <w:tr w:rsidR="008A5F30" w:rsidRPr="007B6BD5" w14:paraId="4D6E8B8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A87D2" w14:textId="77777777" w:rsidR="008A5F30" w:rsidRPr="007B6BD5" w:rsidRDefault="008A5F30" w:rsidP="00CF173C">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30695F74"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57FA8A6"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D75DB66" w14:textId="77777777" w:rsidR="008A5F30" w:rsidRPr="007B6BD5" w:rsidRDefault="008A5F30" w:rsidP="00CF173C">
            <w:pPr>
              <w:spacing w:after="0"/>
              <w:jc w:val="center"/>
              <w:rPr>
                <w:rFonts w:ascii="Arial" w:hAnsi="Arial"/>
                <w:sz w:val="18"/>
                <w:lang w:eastAsia="fi-FI"/>
              </w:rPr>
            </w:pPr>
            <w:r w:rsidRPr="007B6BD5">
              <w:rPr>
                <w:rFonts w:ascii="Arial" w:hAnsi="Arial"/>
                <w:kern w:val="2"/>
                <w:sz w:val="18"/>
                <w:lang w:eastAsia="fi-FI"/>
              </w:rPr>
              <w:t>DC_8A_n7A</w:t>
            </w:r>
          </w:p>
        </w:tc>
      </w:tr>
      <w:tr w:rsidR="008A5F30" w:rsidRPr="007B6BD5" w14:paraId="199B0D6A" w14:textId="77777777" w:rsidTr="00CF173C">
        <w:trPr>
          <w:jc w:val="center"/>
        </w:trPr>
        <w:tc>
          <w:tcPr>
            <w:tcW w:w="3397" w:type="dxa"/>
            <w:shd w:val="clear" w:color="auto" w:fill="auto"/>
            <w:noWrap/>
            <w:vAlign w:val="center"/>
          </w:tcPr>
          <w:p w14:paraId="24EBB21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011B82A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DC_1A_n28A</w:t>
            </w:r>
          </w:p>
          <w:p w14:paraId="1770354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DC_3A_n28A</w:t>
            </w:r>
          </w:p>
          <w:p w14:paraId="46B7F0B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DC_8A_n28A</w:t>
            </w:r>
          </w:p>
        </w:tc>
      </w:tr>
      <w:tr w:rsidR="008A5F30" w:rsidRPr="007B6BD5" w14:paraId="727699D5" w14:textId="77777777" w:rsidTr="00CF173C">
        <w:trPr>
          <w:jc w:val="center"/>
        </w:trPr>
        <w:tc>
          <w:tcPr>
            <w:tcW w:w="3397" w:type="dxa"/>
            <w:shd w:val="clear" w:color="auto" w:fill="auto"/>
            <w:noWrap/>
          </w:tcPr>
          <w:p w14:paraId="6C5E64A3" w14:textId="77777777" w:rsidR="008A5F30" w:rsidRPr="007B6BD5" w:rsidRDefault="008A5F30" w:rsidP="00CF173C">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7C47A5D7" w14:textId="77777777" w:rsidR="008A5F30" w:rsidRPr="00FC21AA" w:rsidRDefault="008A5F30" w:rsidP="00CF173C">
            <w:pPr>
              <w:keepNext/>
              <w:keepLines/>
              <w:spacing w:after="0"/>
              <w:jc w:val="center"/>
              <w:rPr>
                <w:rFonts w:ascii="Arial" w:hAnsi="Arial"/>
                <w:sz w:val="18"/>
                <w:lang w:eastAsia="zh-CN"/>
              </w:rPr>
            </w:pPr>
            <w:r w:rsidRPr="00FC21AA">
              <w:rPr>
                <w:rFonts w:ascii="Arial" w:hAnsi="Arial"/>
                <w:sz w:val="18"/>
                <w:lang w:eastAsia="zh-CN"/>
              </w:rPr>
              <w:t>DC_1A_n41A</w:t>
            </w:r>
          </w:p>
          <w:p w14:paraId="63B22735" w14:textId="77777777" w:rsidR="008A5F30" w:rsidRPr="00FC21AA" w:rsidRDefault="008A5F30" w:rsidP="00CF173C">
            <w:pPr>
              <w:keepNext/>
              <w:keepLines/>
              <w:spacing w:after="0"/>
              <w:jc w:val="center"/>
              <w:rPr>
                <w:rFonts w:ascii="Arial" w:hAnsi="Arial"/>
                <w:sz w:val="18"/>
                <w:lang w:eastAsia="zh-CN"/>
              </w:rPr>
            </w:pPr>
            <w:r w:rsidRPr="00FC21AA">
              <w:rPr>
                <w:rFonts w:ascii="Arial" w:hAnsi="Arial"/>
                <w:sz w:val="18"/>
                <w:lang w:eastAsia="zh-CN"/>
              </w:rPr>
              <w:t>DC_3A_n41A</w:t>
            </w:r>
          </w:p>
          <w:p w14:paraId="44971111" w14:textId="77777777" w:rsidR="008A5F30" w:rsidRPr="007B6BD5" w:rsidRDefault="008A5F30" w:rsidP="00CF173C">
            <w:pPr>
              <w:spacing w:after="0"/>
              <w:jc w:val="center"/>
              <w:rPr>
                <w:rFonts w:ascii="Arial" w:hAnsi="Arial"/>
                <w:sz w:val="18"/>
                <w:lang w:eastAsia="zh-CN"/>
              </w:rPr>
            </w:pPr>
            <w:r w:rsidRPr="00FC21AA">
              <w:rPr>
                <w:rFonts w:ascii="Arial" w:hAnsi="Arial"/>
                <w:sz w:val="18"/>
                <w:lang w:eastAsia="zh-CN"/>
              </w:rPr>
              <w:t>DC_8A_n41A</w:t>
            </w:r>
          </w:p>
        </w:tc>
      </w:tr>
      <w:tr w:rsidR="008864C6" w:rsidRPr="007B6BD5" w14:paraId="0B2362C3" w14:textId="77777777" w:rsidTr="00CF173C">
        <w:trPr>
          <w:jc w:val="center"/>
          <w:ins w:id="35" w:author="Nokia" w:date="2025-02-25T10:50:00Z"/>
        </w:trPr>
        <w:tc>
          <w:tcPr>
            <w:tcW w:w="3397" w:type="dxa"/>
            <w:shd w:val="clear" w:color="auto" w:fill="auto"/>
            <w:noWrap/>
          </w:tcPr>
          <w:p w14:paraId="3FFFFDBB" w14:textId="1B2742A1" w:rsidR="008864C6" w:rsidRPr="00FC21AA" w:rsidRDefault="008864C6" w:rsidP="008864C6">
            <w:pPr>
              <w:spacing w:after="0"/>
              <w:jc w:val="center"/>
              <w:rPr>
                <w:ins w:id="36" w:author="Nokia" w:date="2025-02-25T10:50:00Z" w16du:dateUtc="2025-02-25T09:50:00Z"/>
                <w:rFonts w:ascii="Arial" w:hAnsi="Arial"/>
                <w:sz w:val="18"/>
                <w:lang w:eastAsia="zh-CN"/>
              </w:rPr>
            </w:pPr>
            <w:ins w:id="37" w:author="Nokia" w:date="2025-02-25T10:50:00Z" w16du:dateUtc="2025-02-25T09:50:00Z">
              <w:r w:rsidRPr="00405593">
                <w:rPr>
                  <w:rFonts w:ascii="Arial" w:hAnsi="Arial"/>
                  <w:sz w:val="18"/>
                  <w:lang w:eastAsia="zh-CN"/>
                </w:rPr>
                <w:t>DC_1A-3A-3A-8A_n41A</w:t>
              </w:r>
            </w:ins>
          </w:p>
        </w:tc>
        <w:tc>
          <w:tcPr>
            <w:tcW w:w="3686" w:type="dxa"/>
          </w:tcPr>
          <w:p w14:paraId="4C33E0C5" w14:textId="77777777" w:rsidR="008864C6" w:rsidRPr="00405593" w:rsidRDefault="008864C6" w:rsidP="008864C6">
            <w:pPr>
              <w:keepNext/>
              <w:keepLines/>
              <w:spacing w:after="0"/>
              <w:jc w:val="center"/>
              <w:rPr>
                <w:ins w:id="38" w:author="Nokia" w:date="2025-02-25T10:50:00Z" w16du:dateUtc="2025-02-25T09:50:00Z"/>
                <w:rFonts w:ascii="Arial" w:hAnsi="Arial"/>
                <w:sz w:val="18"/>
                <w:lang w:eastAsia="zh-CN"/>
              </w:rPr>
            </w:pPr>
            <w:ins w:id="39" w:author="Nokia" w:date="2025-02-25T10:50:00Z" w16du:dateUtc="2025-02-25T09:50:00Z">
              <w:r w:rsidRPr="00405593">
                <w:rPr>
                  <w:rFonts w:ascii="Arial" w:hAnsi="Arial"/>
                  <w:sz w:val="18"/>
                  <w:lang w:eastAsia="zh-CN"/>
                </w:rPr>
                <w:t>DC_1A_n41A</w:t>
              </w:r>
            </w:ins>
          </w:p>
          <w:p w14:paraId="7D42CDF0" w14:textId="77777777" w:rsidR="008864C6" w:rsidRPr="00405593" w:rsidRDefault="008864C6" w:rsidP="008864C6">
            <w:pPr>
              <w:keepNext/>
              <w:keepLines/>
              <w:spacing w:after="0"/>
              <w:jc w:val="center"/>
              <w:rPr>
                <w:ins w:id="40" w:author="Nokia" w:date="2025-02-25T10:50:00Z" w16du:dateUtc="2025-02-25T09:50:00Z"/>
                <w:rFonts w:ascii="Arial" w:hAnsi="Arial"/>
                <w:sz w:val="18"/>
                <w:lang w:eastAsia="zh-CN"/>
              </w:rPr>
            </w:pPr>
            <w:ins w:id="41" w:author="Nokia" w:date="2025-02-25T10:50:00Z" w16du:dateUtc="2025-02-25T09:50:00Z">
              <w:r w:rsidRPr="00405593">
                <w:rPr>
                  <w:rFonts w:ascii="Arial" w:hAnsi="Arial"/>
                  <w:sz w:val="18"/>
                  <w:lang w:eastAsia="zh-CN"/>
                </w:rPr>
                <w:t>DC_3A_n41A</w:t>
              </w:r>
            </w:ins>
          </w:p>
          <w:p w14:paraId="5AB5CA6B" w14:textId="06E3715E" w:rsidR="008864C6" w:rsidRPr="00FC21AA" w:rsidRDefault="008864C6" w:rsidP="008864C6">
            <w:pPr>
              <w:keepNext/>
              <w:keepLines/>
              <w:spacing w:after="0"/>
              <w:jc w:val="center"/>
              <w:rPr>
                <w:ins w:id="42" w:author="Nokia" w:date="2025-02-25T10:50:00Z" w16du:dateUtc="2025-02-25T09:50:00Z"/>
                <w:rFonts w:ascii="Arial" w:hAnsi="Arial"/>
                <w:sz w:val="18"/>
                <w:lang w:eastAsia="zh-CN"/>
              </w:rPr>
            </w:pPr>
            <w:ins w:id="43" w:author="Nokia" w:date="2025-02-25T10:50:00Z" w16du:dateUtc="2025-02-25T09:50:00Z">
              <w:r w:rsidRPr="00405593">
                <w:rPr>
                  <w:rFonts w:ascii="Arial" w:hAnsi="Arial"/>
                  <w:sz w:val="18"/>
                  <w:lang w:eastAsia="zh-CN"/>
                </w:rPr>
                <w:t>DC_8A_n41A</w:t>
              </w:r>
            </w:ins>
          </w:p>
        </w:tc>
      </w:tr>
      <w:tr w:rsidR="008A5F30" w:rsidRPr="007B6BD5" w14:paraId="720133A4" w14:textId="77777777" w:rsidTr="00CF173C">
        <w:trPr>
          <w:jc w:val="center"/>
        </w:trPr>
        <w:tc>
          <w:tcPr>
            <w:tcW w:w="3397" w:type="dxa"/>
            <w:shd w:val="clear" w:color="auto" w:fill="auto"/>
            <w:noWrap/>
            <w:vAlign w:val="center"/>
          </w:tcPr>
          <w:p w14:paraId="4AF8665B"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67B932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DC89D00" w14:textId="77777777" w:rsidR="008A5F30" w:rsidRPr="007B6BD5" w:rsidRDefault="008A5F30" w:rsidP="00CF173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43BE96F"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9771866"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DC_3C_n77A</w:t>
            </w:r>
          </w:p>
          <w:p w14:paraId="08EFC911"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8A5F30" w:rsidRPr="007B6BD5" w14:paraId="6AD2E5DF" w14:textId="77777777" w:rsidTr="00CF173C">
        <w:trPr>
          <w:jc w:val="center"/>
        </w:trPr>
        <w:tc>
          <w:tcPr>
            <w:tcW w:w="3397" w:type="dxa"/>
            <w:shd w:val="clear" w:color="auto" w:fill="auto"/>
            <w:noWrap/>
            <w:vAlign w:val="center"/>
          </w:tcPr>
          <w:p w14:paraId="332709B3"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BABD9E3"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0AD2CCB5" w14:textId="77777777" w:rsidR="008A5F30" w:rsidRPr="007B6BD5" w:rsidRDefault="008A5F30" w:rsidP="00CF173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403FD51"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819E3C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DC_3C_n77A</w:t>
            </w:r>
          </w:p>
          <w:p w14:paraId="5444B4A4" w14:textId="77777777" w:rsidR="008A5F30" w:rsidRPr="007B6BD5" w:rsidRDefault="008A5F30" w:rsidP="00CF173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8A5F30" w:rsidRPr="007B6BD5" w14:paraId="135F69AF" w14:textId="77777777" w:rsidTr="00CF173C">
        <w:trPr>
          <w:jc w:val="center"/>
        </w:trPr>
        <w:tc>
          <w:tcPr>
            <w:tcW w:w="3397" w:type="dxa"/>
            <w:shd w:val="clear" w:color="auto" w:fill="auto"/>
            <w:noWrap/>
            <w:vAlign w:val="center"/>
          </w:tcPr>
          <w:p w14:paraId="37C9843D"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48E2E51C" w14:textId="77777777" w:rsidR="008A5F30" w:rsidRPr="007B6BD5" w:rsidRDefault="008A5F30" w:rsidP="00CF173C">
            <w:pPr>
              <w:spacing w:after="0"/>
              <w:jc w:val="center"/>
              <w:rPr>
                <w:rFonts w:ascii="Arial" w:hAnsi="Arial"/>
                <w:sz w:val="18"/>
              </w:rPr>
            </w:pPr>
          </w:p>
        </w:tc>
        <w:tc>
          <w:tcPr>
            <w:tcW w:w="3686" w:type="dxa"/>
            <w:vAlign w:val="center"/>
          </w:tcPr>
          <w:p w14:paraId="437C51EA"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A5F30" w:rsidRPr="007B6BD5" w14:paraId="58790B18" w14:textId="77777777" w:rsidTr="00CF173C">
        <w:trPr>
          <w:jc w:val="center"/>
        </w:trPr>
        <w:tc>
          <w:tcPr>
            <w:tcW w:w="3397" w:type="dxa"/>
            <w:shd w:val="clear" w:color="auto" w:fill="auto"/>
            <w:noWrap/>
            <w:vAlign w:val="center"/>
          </w:tcPr>
          <w:p w14:paraId="4E6612B9"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CE92D3B"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A5F30" w:rsidRPr="007B6BD5" w14:paraId="06F19FA8" w14:textId="77777777" w:rsidTr="00CF173C">
        <w:trPr>
          <w:jc w:val="center"/>
        </w:trPr>
        <w:tc>
          <w:tcPr>
            <w:tcW w:w="3397" w:type="dxa"/>
            <w:shd w:val="clear" w:color="auto" w:fill="auto"/>
            <w:noWrap/>
            <w:vAlign w:val="center"/>
          </w:tcPr>
          <w:p w14:paraId="36AB8FAE"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EB3D8A1"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048A9134"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DC_3A_n77A</w:t>
            </w:r>
          </w:p>
          <w:p w14:paraId="52F11CFB" w14:textId="77777777" w:rsidR="008A5F30" w:rsidRPr="007B6BD5" w:rsidRDefault="008A5F30" w:rsidP="00CF173C">
            <w:pPr>
              <w:spacing w:after="0"/>
              <w:jc w:val="center"/>
              <w:rPr>
                <w:rFonts w:ascii="Arial" w:hAnsi="Arial"/>
                <w:sz w:val="18"/>
              </w:rPr>
            </w:pPr>
            <w:r w:rsidRPr="007B6BD5">
              <w:rPr>
                <w:rFonts w:ascii="Arial" w:hAnsi="Arial"/>
                <w:sz w:val="18"/>
              </w:rPr>
              <w:t>DC_8A_n77A</w:t>
            </w:r>
          </w:p>
        </w:tc>
      </w:tr>
      <w:tr w:rsidR="008A5F30" w:rsidRPr="007B6BD5" w14:paraId="05590CE3" w14:textId="77777777" w:rsidTr="00CF173C">
        <w:trPr>
          <w:jc w:val="center"/>
        </w:trPr>
        <w:tc>
          <w:tcPr>
            <w:tcW w:w="3397" w:type="dxa"/>
            <w:shd w:val="clear" w:color="auto" w:fill="auto"/>
            <w:noWrap/>
          </w:tcPr>
          <w:p w14:paraId="7E8694AB" w14:textId="77777777" w:rsidR="008A5F30" w:rsidRPr="007B6BD5" w:rsidRDefault="008A5F30" w:rsidP="00CF173C">
            <w:pPr>
              <w:spacing w:after="0"/>
              <w:jc w:val="center"/>
              <w:rPr>
                <w:rFonts w:ascii="Arial" w:hAnsi="Arial"/>
                <w:sz w:val="18"/>
              </w:rPr>
            </w:pPr>
            <w:r>
              <w:rPr>
                <w:rFonts w:ascii="Arial" w:hAnsi="Arial" w:cs="Arial"/>
                <w:color w:val="000000"/>
                <w:sz w:val="18"/>
                <w:szCs w:val="18"/>
              </w:rPr>
              <w:t>DC_1A-3A_n8A-n77A</w:t>
            </w:r>
          </w:p>
        </w:tc>
        <w:tc>
          <w:tcPr>
            <w:tcW w:w="3686" w:type="dxa"/>
          </w:tcPr>
          <w:p w14:paraId="0C025D82" w14:textId="77777777" w:rsidR="008A5F30" w:rsidRDefault="008A5F30" w:rsidP="00CF173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1CA0198" w14:textId="77777777" w:rsidR="008A5F30" w:rsidRDefault="008A5F30" w:rsidP="00CF173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DABF4FE" w14:textId="77777777" w:rsidR="008A5F30" w:rsidRDefault="008A5F30" w:rsidP="00CF173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8E286C5" w14:textId="77777777" w:rsidR="008A5F30" w:rsidRPr="007B6BD5" w:rsidRDefault="008A5F30" w:rsidP="00CF173C">
            <w:pPr>
              <w:spacing w:after="0"/>
              <w:jc w:val="center"/>
              <w:rPr>
                <w:rFonts w:ascii="Arial" w:hAnsi="Arial"/>
                <w:sz w:val="18"/>
              </w:rPr>
            </w:pPr>
            <w:r>
              <w:rPr>
                <w:rFonts w:ascii="Arial" w:hAnsi="Arial" w:cs="Arial"/>
                <w:color w:val="000000"/>
                <w:sz w:val="18"/>
                <w:szCs w:val="18"/>
              </w:rPr>
              <w:t>DC_3A_n77A</w:t>
            </w:r>
          </w:p>
        </w:tc>
      </w:tr>
      <w:tr w:rsidR="008A5F30" w:rsidRPr="007B6BD5" w14:paraId="05E09653" w14:textId="77777777" w:rsidTr="00CF173C">
        <w:trPr>
          <w:jc w:val="center"/>
        </w:trPr>
        <w:tc>
          <w:tcPr>
            <w:tcW w:w="3397" w:type="dxa"/>
            <w:shd w:val="clear" w:color="auto" w:fill="auto"/>
            <w:noWrap/>
          </w:tcPr>
          <w:p w14:paraId="4450015C" w14:textId="77777777" w:rsidR="008A5F30" w:rsidRPr="007B6BD5" w:rsidRDefault="008A5F30" w:rsidP="00CF173C">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4C50F64C" w14:textId="77777777" w:rsidR="008A5F30" w:rsidRDefault="008A5F30" w:rsidP="00CF173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9058D36" w14:textId="77777777" w:rsidR="008A5F30" w:rsidRDefault="008A5F30" w:rsidP="00CF173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5073505" w14:textId="77777777" w:rsidR="008A5F30" w:rsidRDefault="008A5F30" w:rsidP="00CF173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089E9F1" w14:textId="77777777" w:rsidR="008A5F30" w:rsidRPr="007B6BD5" w:rsidRDefault="008A5F30" w:rsidP="00CF173C">
            <w:pPr>
              <w:spacing w:after="0"/>
              <w:jc w:val="center"/>
              <w:rPr>
                <w:rFonts w:ascii="Arial" w:hAnsi="Arial" w:cs="Arial"/>
                <w:color w:val="000000"/>
                <w:sz w:val="18"/>
                <w:szCs w:val="18"/>
              </w:rPr>
            </w:pPr>
            <w:r>
              <w:rPr>
                <w:rFonts w:ascii="Arial" w:hAnsi="Arial" w:cs="Arial"/>
                <w:color w:val="000000"/>
                <w:sz w:val="18"/>
                <w:szCs w:val="18"/>
              </w:rPr>
              <w:t>DC_3A_n77A</w:t>
            </w:r>
          </w:p>
        </w:tc>
      </w:tr>
      <w:tr w:rsidR="008A5F30" w:rsidRPr="007B6BD5" w14:paraId="70396A18" w14:textId="77777777" w:rsidTr="00CF173C">
        <w:trPr>
          <w:jc w:val="center"/>
        </w:trPr>
        <w:tc>
          <w:tcPr>
            <w:tcW w:w="3397" w:type="dxa"/>
            <w:shd w:val="clear" w:color="auto" w:fill="auto"/>
            <w:noWrap/>
            <w:vAlign w:val="center"/>
          </w:tcPr>
          <w:p w14:paraId="13F3A47A"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04F9AA4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79050920"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13C1373" w14:textId="77777777" w:rsidR="008A5F30" w:rsidRPr="00FC21AA" w:rsidRDefault="008A5F30" w:rsidP="00CF173C">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8C30251" w14:textId="77777777" w:rsidR="008A5F30" w:rsidRDefault="008A5F30" w:rsidP="00CF173C">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C3C813E" w14:textId="77777777" w:rsidR="008A5F30" w:rsidRPr="00FC21AA" w:rsidRDefault="008A5F30" w:rsidP="00CF173C">
            <w:pPr>
              <w:keepNext/>
              <w:keepLines/>
              <w:spacing w:after="0"/>
              <w:jc w:val="center"/>
              <w:rPr>
                <w:rFonts w:ascii="Arial" w:hAnsi="Arial"/>
                <w:sz w:val="18"/>
                <w:lang w:eastAsia="fi-FI"/>
              </w:rPr>
            </w:pPr>
            <w:r w:rsidRPr="00D27572">
              <w:rPr>
                <w:rFonts w:ascii="Arial" w:hAnsi="Arial"/>
                <w:sz w:val="18"/>
                <w:lang w:eastAsia="fi-FI"/>
              </w:rPr>
              <w:t>DC_3C_n78A</w:t>
            </w:r>
          </w:p>
          <w:p w14:paraId="7836FA9E" w14:textId="77777777" w:rsidR="008A5F30" w:rsidRPr="007B6BD5" w:rsidRDefault="008A5F30" w:rsidP="00CF173C">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A5F30" w:rsidRPr="007B6BD5" w14:paraId="6C74316B" w14:textId="77777777" w:rsidTr="00CF173C">
        <w:trPr>
          <w:jc w:val="center"/>
        </w:trPr>
        <w:tc>
          <w:tcPr>
            <w:tcW w:w="3397" w:type="dxa"/>
            <w:shd w:val="clear" w:color="auto" w:fill="auto"/>
            <w:noWrap/>
            <w:vAlign w:val="center"/>
          </w:tcPr>
          <w:p w14:paraId="65A80DBB"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lastRenderedPageBreak/>
              <w:t>DC_1A-3A-8A_n78(2A)</w:t>
            </w:r>
            <w:r w:rsidRPr="007B6BD5">
              <w:rPr>
                <w:rFonts w:ascii="Arial" w:hAnsi="Arial"/>
                <w:sz w:val="18"/>
                <w:vertAlign w:val="superscript"/>
                <w:lang w:eastAsia="fi-FI"/>
              </w:rPr>
              <w:t>2</w:t>
            </w:r>
          </w:p>
          <w:p w14:paraId="7B23B83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45FFF49" w14:textId="77777777" w:rsidR="008A5F30" w:rsidRPr="00FC21AA" w:rsidRDefault="008A5F30" w:rsidP="00CF173C">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11D16891" w14:textId="77777777" w:rsidR="008A5F30" w:rsidRDefault="008A5F30" w:rsidP="00CF173C">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9A53C5F" w14:textId="77777777" w:rsidR="008A5F30" w:rsidRPr="00FC21AA" w:rsidRDefault="008A5F30" w:rsidP="00CF173C">
            <w:pPr>
              <w:keepNext/>
              <w:keepLines/>
              <w:spacing w:after="0"/>
              <w:jc w:val="center"/>
              <w:rPr>
                <w:rFonts w:ascii="Arial" w:hAnsi="Arial"/>
                <w:sz w:val="18"/>
                <w:lang w:eastAsia="fi-FI"/>
              </w:rPr>
            </w:pPr>
            <w:r w:rsidRPr="00D27572">
              <w:rPr>
                <w:rFonts w:ascii="Arial" w:hAnsi="Arial"/>
                <w:sz w:val="18"/>
                <w:lang w:eastAsia="fi-FI"/>
              </w:rPr>
              <w:t>DC_3C_n78A</w:t>
            </w:r>
          </w:p>
          <w:p w14:paraId="4309DD1B" w14:textId="77777777" w:rsidR="008A5F30" w:rsidRPr="007B6BD5" w:rsidRDefault="008A5F30" w:rsidP="00CF173C">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A5F30" w:rsidRPr="007B6BD5" w14:paraId="7DF3F368" w14:textId="77777777" w:rsidTr="00CF173C">
        <w:trPr>
          <w:jc w:val="center"/>
        </w:trPr>
        <w:tc>
          <w:tcPr>
            <w:tcW w:w="3397" w:type="dxa"/>
            <w:shd w:val="clear" w:color="auto" w:fill="auto"/>
            <w:noWrap/>
            <w:vAlign w:val="center"/>
          </w:tcPr>
          <w:p w14:paraId="4098C331" w14:textId="77777777" w:rsidR="008A5F30" w:rsidRPr="007B6BD5" w:rsidRDefault="008A5F30" w:rsidP="00CF173C">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F85093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6DC04C36"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DC_1A_n78A</w:t>
            </w:r>
          </w:p>
          <w:p w14:paraId="0538B8C5"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DC_3A_n78A</w:t>
            </w:r>
          </w:p>
          <w:p w14:paraId="6C15087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69FA25F" w14:textId="77777777" w:rsidTr="00CF173C">
        <w:trPr>
          <w:jc w:val="center"/>
        </w:trPr>
        <w:tc>
          <w:tcPr>
            <w:tcW w:w="3397" w:type="dxa"/>
            <w:shd w:val="clear" w:color="auto" w:fill="auto"/>
            <w:noWrap/>
            <w:vAlign w:val="center"/>
          </w:tcPr>
          <w:p w14:paraId="12CDE5FA"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FFC71C5" w14:textId="77777777" w:rsidR="008A5F30" w:rsidRPr="007B6BD5" w:rsidRDefault="008A5F30" w:rsidP="00CF173C">
            <w:pPr>
              <w:spacing w:after="0"/>
              <w:jc w:val="center"/>
              <w:rPr>
                <w:rFonts w:ascii="Arial" w:hAnsi="Arial"/>
                <w:sz w:val="18"/>
                <w:lang w:eastAsia="ko-KR"/>
              </w:rPr>
            </w:pPr>
            <w:r w:rsidRPr="007B6BD5">
              <w:rPr>
                <w:rFonts w:ascii="Arial" w:hAnsi="Arial" w:hint="eastAsia"/>
                <w:sz w:val="18"/>
                <w:lang w:eastAsia="ko-KR"/>
              </w:rPr>
              <w:t>DC_1A_n8A</w:t>
            </w:r>
          </w:p>
          <w:p w14:paraId="12A59D7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DC_1A_n78A</w:t>
            </w:r>
          </w:p>
          <w:p w14:paraId="76976EE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DC_3A_n8A</w:t>
            </w:r>
          </w:p>
          <w:p w14:paraId="2A8620A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p>
        </w:tc>
      </w:tr>
      <w:tr w:rsidR="008A5F30" w:rsidRPr="007B6BD5" w14:paraId="133F297F" w14:textId="77777777" w:rsidTr="00CF173C">
        <w:trPr>
          <w:jc w:val="center"/>
        </w:trPr>
        <w:tc>
          <w:tcPr>
            <w:tcW w:w="3397" w:type="dxa"/>
            <w:shd w:val="clear" w:color="auto" w:fill="auto"/>
            <w:noWrap/>
            <w:vAlign w:val="center"/>
          </w:tcPr>
          <w:p w14:paraId="65251271" w14:textId="77777777" w:rsidR="008A5F30" w:rsidRPr="007B6BD5" w:rsidRDefault="008A5F30" w:rsidP="00CF173C">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A4163AC" w14:textId="77777777" w:rsidR="008A5F30" w:rsidRPr="0024034C" w:rsidRDefault="008A5F30" w:rsidP="00CF173C">
            <w:pPr>
              <w:keepNext/>
              <w:keepLines/>
              <w:spacing w:after="0"/>
              <w:jc w:val="center"/>
              <w:rPr>
                <w:rFonts w:ascii="Arial" w:hAnsi="Arial"/>
                <w:sz w:val="18"/>
                <w:lang w:eastAsia="ko-KR"/>
              </w:rPr>
            </w:pPr>
            <w:r w:rsidRPr="0024034C">
              <w:rPr>
                <w:rFonts w:ascii="Arial" w:hAnsi="Arial" w:hint="eastAsia"/>
                <w:sz w:val="18"/>
                <w:lang w:eastAsia="ko-KR"/>
              </w:rPr>
              <w:t>DC_1A_n8A</w:t>
            </w:r>
          </w:p>
          <w:p w14:paraId="1999A989" w14:textId="77777777" w:rsidR="008A5F30" w:rsidRPr="0024034C" w:rsidRDefault="008A5F30" w:rsidP="00CF173C">
            <w:pPr>
              <w:keepNext/>
              <w:keepLines/>
              <w:spacing w:after="0"/>
              <w:jc w:val="center"/>
              <w:rPr>
                <w:rFonts w:ascii="Arial" w:hAnsi="Arial"/>
                <w:sz w:val="18"/>
                <w:lang w:eastAsia="ko-KR"/>
              </w:rPr>
            </w:pPr>
            <w:r w:rsidRPr="0024034C">
              <w:rPr>
                <w:rFonts w:ascii="Arial" w:hAnsi="Arial"/>
                <w:sz w:val="18"/>
                <w:lang w:eastAsia="ko-KR"/>
              </w:rPr>
              <w:t>DC_1A_n78A</w:t>
            </w:r>
          </w:p>
          <w:p w14:paraId="37099D66" w14:textId="77777777" w:rsidR="008A5F30" w:rsidRPr="0024034C" w:rsidRDefault="008A5F30" w:rsidP="00CF173C">
            <w:pPr>
              <w:keepNext/>
              <w:keepLines/>
              <w:spacing w:after="0"/>
              <w:jc w:val="center"/>
              <w:rPr>
                <w:rFonts w:ascii="Arial" w:hAnsi="Arial"/>
                <w:sz w:val="18"/>
                <w:lang w:eastAsia="ko-KR"/>
              </w:rPr>
            </w:pPr>
            <w:r w:rsidRPr="0024034C">
              <w:rPr>
                <w:rFonts w:ascii="Arial" w:hAnsi="Arial"/>
                <w:sz w:val="18"/>
                <w:lang w:eastAsia="ko-KR"/>
              </w:rPr>
              <w:t>DC_3A_n8A</w:t>
            </w:r>
          </w:p>
          <w:p w14:paraId="06E8277A" w14:textId="77777777" w:rsidR="008A5F30" w:rsidRPr="007B6BD5" w:rsidRDefault="008A5F30" w:rsidP="00CF173C">
            <w:pPr>
              <w:spacing w:after="0"/>
              <w:jc w:val="center"/>
              <w:rPr>
                <w:rFonts w:ascii="Arial" w:hAnsi="Arial"/>
                <w:sz w:val="18"/>
              </w:rPr>
            </w:pPr>
            <w:r w:rsidRPr="0024034C">
              <w:rPr>
                <w:rFonts w:ascii="Arial" w:hAnsi="Arial"/>
                <w:sz w:val="18"/>
                <w:lang w:eastAsia="ko-KR"/>
              </w:rPr>
              <w:t>DC_3A_n78A</w:t>
            </w:r>
          </w:p>
        </w:tc>
      </w:tr>
      <w:tr w:rsidR="008A5F30" w:rsidRPr="007B6BD5" w14:paraId="56A09963" w14:textId="77777777" w:rsidTr="00CF173C">
        <w:trPr>
          <w:jc w:val="center"/>
        </w:trPr>
        <w:tc>
          <w:tcPr>
            <w:tcW w:w="3397" w:type="dxa"/>
            <w:shd w:val="clear" w:color="auto" w:fill="auto"/>
            <w:noWrap/>
            <w:vAlign w:val="center"/>
          </w:tcPr>
          <w:p w14:paraId="7927AD1F"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229831D"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0D97A4F6"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0DA03868"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DC_8A_n79A</w:t>
            </w:r>
          </w:p>
        </w:tc>
      </w:tr>
      <w:tr w:rsidR="008A5F30" w:rsidRPr="007B6BD5" w14:paraId="316845EE" w14:textId="77777777" w:rsidTr="00CF173C">
        <w:trPr>
          <w:jc w:val="center"/>
        </w:trPr>
        <w:tc>
          <w:tcPr>
            <w:tcW w:w="3397" w:type="dxa"/>
            <w:shd w:val="clear" w:color="auto" w:fill="auto"/>
            <w:noWrap/>
            <w:vAlign w:val="center"/>
          </w:tcPr>
          <w:p w14:paraId="6A29603A" w14:textId="77777777" w:rsidR="008A5F30" w:rsidRPr="007B6BD5" w:rsidRDefault="008A5F30" w:rsidP="00CF173C">
            <w:pPr>
              <w:spacing w:after="0"/>
              <w:jc w:val="center"/>
              <w:rPr>
                <w:rFonts w:ascii="Arial" w:hAnsi="Arial"/>
                <w:sz w:val="18"/>
              </w:rPr>
            </w:pPr>
            <w:r w:rsidRPr="007B6BD5">
              <w:rPr>
                <w:rFonts w:ascii="Arial" w:hAnsi="Arial"/>
                <w:sz w:val="18"/>
              </w:rPr>
              <w:t>DC_1A-3A-11A_n28A</w:t>
            </w:r>
          </w:p>
        </w:tc>
        <w:tc>
          <w:tcPr>
            <w:tcW w:w="3686" w:type="dxa"/>
            <w:vAlign w:val="center"/>
          </w:tcPr>
          <w:p w14:paraId="505D752D"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2C650C9A"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3BA12DD6" w14:textId="77777777" w:rsidR="008A5F30" w:rsidRPr="007B6BD5" w:rsidRDefault="008A5F30" w:rsidP="00CF173C">
            <w:pPr>
              <w:spacing w:after="0"/>
              <w:jc w:val="center"/>
              <w:rPr>
                <w:rFonts w:ascii="Arial" w:hAnsi="Arial"/>
                <w:sz w:val="18"/>
              </w:rPr>
            </w:pPr>
            <w:r w:rsidRPr="007B6BD5">
              <w:rPr>
                <w:rFonts w:ascii="Arial" w:hAnsi="Arial"/>
                <w:sz w:val="18"/>
              </w:rPr>
              <w:t>DC_11A_n28A</w:t>
            </w:r>
          </w:p>
        </w:tc>
      </w:tr>
      <w:tr w:rsidR="008A5F30" w:rsidRPr="007B6BD5" w14:paraId="36BD5301" w14:textId="77777777" w:rsidTr="00CF173C">
        <w:trPr>
          <w:jc w:val="center"/>
        </w:trPr>
        <w:tc>
          <w:tcPr>
            <w:tcW w:w="3397" w:type="dxa"/>
            <w:shd w:val="clear" w:color="auto" w:fill="auto"/>
            <w:noWrap/>
            <w:vAlign w:val="center"/>
          </w:tcPr>
          <w:p w14:paraId="084F977A" w14:textId="77777777" w:rsidR="008A5F30" w:rsidRPr="007B6BD5" w:rsidRDefault="008A5F30" w:rsidP="00CF173C">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7072D8E4"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00F79E2A"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367B6423" w14:textId="77777777" w:rsidR="008A5F30" w:rsidRPr="007B6BD5" w:rsidRDefault="008A5F30" w:rsidP="00CF173C">
            <w:pPr>
              <w:spacing w:after="0"/>
              <w:jc w:val="center"/>
              <w:rPr>
                <w:rFonts w:ascii="Arial" w:hAnsi="Arial"/>
                <w:sz w:val="18"/>
              </w:rPr>
            </w:pPr>
            <w:r w:rsidRPr="007B6BD5">
              <w:rPr>
                <w:rFonts w:ascii="Arial" w:hAnsi="Arial"/>
                <w:sz w:val="18"/>
              </w:rPr>
              <w:t>DC_11A_n77A</w:t>
            </w:r>
          </w:p>
        </w:tc>
      </w:tr>
      <w:tr w:rsidR="008A5F30" w:rsidRPr="007B6BD5" w14:paraId="4CC60A21" w14:textId="77777777" w:rsidTr="00CF173C">
        <w:trPr>
          <w:jc w:val="center"/>
        </w:trPr>
        <w:tc>
          <w:tcPr>
            <w:tcW w:w="3397" w:type="dxa"/>
            <w:shd w:val="clear" w:color="auto" w:fill="auto"/>
            <w:noWrap/>
            <w:vAlign w:val="center"/>
          </w:tcPr>
          <w:p w14:paraId="18262CD3"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B925DDE" w14:textId="77777777" w:rsidR="008A5F30" w:rsidRPr="007B6BD5" w:rsidRDefault="008A5F30" w:rsidP="00CF173C">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0927BE81"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54C41ED3"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02DF54D4" w14:textId="77777777" w:rsidR="008A5F30" w:rsidRPr="007B6BD5" w:rsidRDefault="008A5F30" w:rsidP="00CF173C">
            <w:pPr>
              <w:spacing w:after="0"/>
              <w:jc w:val="center"/>
              <w:rPr>
                <w:rFonts w:ascii="Arial" w:hAnsi="Arial"/>
                <w:sz w:val="18"/>
              </w:rPr>
            </w:pPr>
            <w:r w:rsidRPr="007B6BD5">
              <w:rPr>
                <w:rFonts w:ascii="Arial" w:hAnsi="Arial"/>
                <w:sz w:val="18"/>
              </w:rPr>
              <w:t>DC_11A_n77A</w:t>
            </w:r>
          </w:p>
        </w:tc>
      </w:tr>
      <w:tr w:rsidR="008A5F30" w:rsidRPr="007B6BD5" w14:paraId="5EEEFCDF" w14:textId="77777777" w:rsidTr="00CF173C">
        <w:trPr>
          <w:jc w:val="center"/>
        </w:trPr>
        <w:tc>
          <w:tcPr>
            <w:tcW w:w="3397" w:type="dxa"/>
            <w:shd w:val="clear" w:color="auto" w:fill="auto"/>
            <w:noWrap/>
            <w:vAlign w:val="center"/>
          </w:tcPr>
          <w:p w14:paraId="647F67E9" w14:textId="77777777" w:rsidR="008A5F30" w:rsidRPr="007B6BD5" w:rsidRDefault="008A5F30" w:rsidP="00CF173C">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6C230E9" w14:textId="77777777" w:rsidR="008A5F30" w:rsidRPr="007B6BD5" w:rsidRDefault="008A5F30" w:rsidP="00CF173C">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2DB1742" w14:textId="77777777" w:rsidR="008A5F30" w:rsidRPr="007B6BD5" w:rsidRDefault="008A5F30" w:rsidP="00CF173C">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A183D29" w14:textId="77777777" w:rsidR="008A5F30" w:rsidRPr="007B6BD5" w:rsidRDefault="008A5F30" w:rsidP="00CF173C">
            <w:pPr>
              <w:keepNext/>
              <w:spacing w:after="0"/>
              <w:jc w:val="center"/>
              <w:rPr>
                <w:rFonts w:ascii="Arial" w:hAnsi="Arial"/>
                <w:sz w:val="18"/>
              </w:rPr>
            </w:pPr>
            <w:r w:rsidRPr="007B6BD5">
              <w:rPr>
                <w:rFonts w:ascii="Arial" w:hAnsi="Arial" w:hint="eastAsia"/>
                <w:sz w:val="18"/>
                <w:lang w:eastAsia="zh-CN"/>
              </w:rPr>
              <w:t>DC_18A_n3A</w:t>
            </w:r>
          </w:p>
        </w:tc>
      </w:tr>
      <w:tr w:rsidR="008A5F30" w:rsidRPr="007B6BD5" w14:paraId="5B3C4F91" w14:textId="77777777" w:rsidTr="00CF173C">
        <w:trPr>
          <w:jc w:val="center"/>
        </w:trPr>
        <w:tc>
          <w:tcPr>
            <w:tcW w:w="3397" w:type="dxa"/>
            <w:shd w:val="clear" w:color="auto" w:fill="auto"/>
            <w:noWrap/>
            <w:vAlign w:val="center"/>
          </w:tcPr>
          <w:p w14:paraId="1167F2F2"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5BDFF206"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954AE4A"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0AF2C1F"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8A5F30" w:rsidRPr="007B6BD5" w14:paraId="2CF31A75" w14:textId="77777777" w:rsidTr="00CF173C">
        <w:trPr>
          <w:jc w:val="center"/>
        </w:trPr>
        <w:tc>
          <w:tcPr>
            <w:tcW w:w="3397" w:type="dxa"/>
            <w:shd w:val="clear" w:color="auto" w:fill="auto"/>
            <w:noWrap/>
            <w:vAlign w:val="center"/>
          </w:tcPr>
          <w:p w14:paraId="33C55142"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33CB1F47"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27BB984"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F88C4D0"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8A5F30" w:rsidRPr="007B6BD5" w14:paraId="76B7CCFF" w14:textId="77777777" w:rsidTr="00CF173C">
        <w:trPr>
          <w:jc w:val="center"/>
        </w:trPr>
        <w:tc>
          <w:tcPr>
            <w:tcW w:w="3397" w:type="dxa"/>
            <w:shd w:val="clear" w:color="auto" w:fill="auto"/>
            <w:noWrap/>
          </w:tcPr>
          <w:p w14:paraId="054ACB81" w14:textId="77777777" w:rsidR="008A5F30" w:rsidRPr="007B6BD5" w:rsidRDefault="008A5F30" w:rsidP="00CF173C">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16DD4E7" w14:textId="77777777" w:rsidR="008A5F30" w:rsidRDefault="008A5F30" w:rsidP="00CF173C">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0D8D6EDF" w14:textId="77777777" w:rsidR="008A5F30" w:rsidRDefault="008A5F30" w:rsidP="00CF173C">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05E32965" w14:textId="77777777" w:rsidR="008A5F30" w:rsidRPr="007B6BD5" w:rsidRDefault="008A5F30" w:rsidP="00CF173C">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8A5F30" w:rsidRPr="007B6BD5" w14:paraId="2434038C" w14:textId="77777777" w:rsidTr="00CF173C">
        <w:trPr>
          <w:jc w:val="center"/>
        </w:trPr>
        <w:tc>
          <w:tcPr>
            <w:tcW w:w="3397" w:type="dxa"/>
            <w:shd w:val="clear" w:color="auto" w:fill="auto"/>
            <w:noWrap/>
            <w:vAlign w:val="center"/>
          </w:tcPr>
          <w:p w14:paraId="0440538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2D0B29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0B610BB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250AA3A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DC_18A_n77A</w:t>
            </w:r>
          </w:p>
        </w:tc>
      </w:tr>
      <w:tr w:rsidR="008A5F30" w:rsidRPr="007B6BD5" w14:paraId="217A73B8" w14:textId="77777777" w:rsidTr="00CF173C">
        <w:trPr>
          <w:jc w:val="center"/>
        </w:trPr>
        <w:tc>
          <w:tcPr>
            <w:tcW w:w="3397" w:type="dxa"/>
            <w:shd w:val="clear" w:color="auto" w:fill="auto"/>
            <w:noWrap/>
            <w:vAlign w:val="center"/>
          </w:tcPr>
          <w:p w14:paraId="7A78E43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0AD790A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0AD4668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116D199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DC_18A_n78A</w:t>
            </w:r>
          </w:p>
        </w:tc>
      </w:tr>
      <w:tr w:rsidR="008A5F30" w:rsidRPr="007B6BD5" w14:paraId="0B997739" w14:textId="77777777" w:rsidTr="00CF173C">
        <w:trPr>
          <w:jc w:val="center"/>
        </w:trPr>
        <w:tc>
          <w:tcPr>
            <w:tcW w:w="3397" w:type="dxa"/>
            <w:shd w:val="clear" w:color="auto" w:fill="auto"/>
            <w:noWrap/>
            <w:vAlign w:val="center"/>
          </w:tcPr>
          <w:p w14:paraId="71B61B7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2491C0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79C4B9A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0B13A47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DC_18A_n78A</w:t>
            </w:r>
          </w:p>
        </w:tc>
      </w:tr>
      <w:tr w:rsidR="008A5F30" w:rsidRPr="007B6BD5" w14:paraId="25C22B8E" w14:textId="77777777" w:rsidTr="00CF173C">
        <w:trPr>
          <w:jc w:val="center"/>
        </w:trPr>
        <w:tc>
          <w:tcPr>
            <w:tcW w:w="3397" w:type="dxa"/>
            <w:shd w:val="clear" w:color="auto" w:fill="auto"/>
            <w:noWrap/>
            <w:vAlign w:val="center"/>
          </w:tcPr>
          <w:p w14:paraId="197F813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B8C63E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DC_1A_n79A</w:t>
            </w:r>
          </w:p>
          <w:p w14:paraId="63E1A81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DC_3A_n79A</w:t>
            </w:r>
          </w:p>
          <w:p w14:paraId="62F9D73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DC_18A_n79A</w:t>
            </w:r>
          </w:p>
        </w:tc>
      </w:tr>
      <w:tr w:rsidR="008A5F30" w:rsidRPr="007B6BD5" w14:paraId="4151CFC5" w14:textId="77777777" w:rsidTr="00CF173C">
        <w:trPr>
          <w:jc w:val="center"/>
        </w:trPr>
        <w:tc>
          <w:tcPr>
            <w:tcW w:w="3397" w:type="dxa"/>
            <w:shd w:val="clear" w:color="auto" w:fill="auto"/>
            <w:noWrap/>
            <w:vAlign w:val="center"/>
          </w:tcPr>
          <w:p w14:paraId="250DA08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16D35E5D"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5D7E60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6A0AF5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D73DF7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8A5F30" w:rsidRPr="007B6BD5" w14:paraId="69C165B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CA11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DCD81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645B5B3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1FC87F1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DC_19A_n77A</w:t>
            </w:r>
          </w:p>
        </w:tc>
      </w:tr>
      <w:tr w:rsidR="008A5F30" w:rsidRPr="007B6BD5" w14:paraId="3F9E004B" w14:textId="77777777" w:rsidTr="00CF173C">
        <w:trPr>
          <w:jc w:val="center"/>
        </w:trPr>
        <w:tc>
          <w:tcPr>
            <w:tcW w:w="3397" w:type="dxa"/>
            <w:shd w:val="clear" w:color="auto" w:fill="auto"/>
            <w:noWrap/>
            <w:vAlign w:val="center"/>
          </w:tcPr>
          <w:p w14:paraId="3B67B95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53EA16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1EC332A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17C088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E5F787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8A5F30" w:rsidRPr="007B6BD5" w14:paraId="3DDA096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7E0F8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625B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3882243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73B33A8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DC_19A_n78A</w:t>
            </w:r>
          </w:p>
        </w:tc>
      </w:tr>
      <w:tr w:rsidR="008A5F30" w:rsidRPr="007B6BD5" w14:paraId="7277AD75" w14:textId="77777777" w:rsidTr="00CF173C">
        <w:trPr>
          <w:jc w:val="center"/>
        </w:trPr>
        <w:tc>
          <w:tcPr>
            <w:tcW w:w="3397" w:type="dxa"/>
            <w:shd w:val="clear" w:color="auto" w:fill="auto"/>
            <w:noWrap/>
            <w:vAlign w:val="center"/>
          </w:tcPr>
          <w:p w14:paraId="70A716F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5529198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4C576E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66F8FD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0ED80E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DC_19A_n79A</w:t>
            </w:r>
            <w:r w:rsidRPr="007B6BD5">
              <w:rPr>
                <w:rFonts w:ascii="Arial" w:hAnsi="Arial"/>
                <w:sz w:val="18"/>
                <w:vertAlign w:val="superscript"/>
                <w:lang w:eastAsia="fi-FI"/>
              </w:rPr>
              <w:t>9</w:t>
            </w:r>
          </w:p>
        </w:tc>
      </w:tr>
      <w:tr w:rsidR="008A5F30" w:rsidRPr="007B6BD5" w14:paraId="1D904DD2" w14:textId="77777777" w:rsidTr="00CF173C">
        <w:trPr>
          <w:jc w:val="center"/>
        </w:trPr>
        <w:tc>
          <w:tcPr>
            <w:tcW w:w="3397" w:type="dxa"/>
            <w:shd w:val="clear" w:color="auto" w:fill="auto"/>
            <w:noWrap/>
            <w:vAlign w:val="center"/>
          </w:tcPr>
          <w:p w14:paraId="74464588"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DC_1A-3A-20A_n1A</w:t>
            </w:r>
          </w:p>
        </w:tc>
        <w:tc>
          <w:tcPr>
            <w:tcW w:w="3686" w:type="dxa"/>
            <w:vAlign w:val="center"/>
          </w:tcPr>
          <w:p w14:paraId="46E65F21"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0EDC3E0C"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324509A8"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8A5F30" w:rsidRPr="007B6BD5" w14:paraId="3E9EC219" w14:textId="77777777" w:rsidTr="00CF173C">
        <w:trPr>
          <w:jc w:val="center"/>
        </w:trPr>
        <w:tc>
          <w:tcPr>
            <w:tcW w:w="3397" w:type="dxa"/>
            <w:shd w:val="clear" w:color="auto" w:fill="auto"/>
            <w:noWrap/>
            <w:vAlign w:val="center"/>
          </w:tcPr>
          <w:p w14:paraId="44063852"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3DAB831F"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7D21439"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15ED859"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8A5F30" w:rsidRPr="007B6BD5" w14:paraId="24114AB2" w14:textId="77777777" w:rsidTr="00CF173C">
        <w:trPr>
          <w:jc w:val="center"/>
        </w:trPr>
        <w:tc>
          <w:tcPr>
            <w:tcW w:w="3397" w:type="dxa"/>
            <w:shd w:val="clear" w:color="auto" w:fill="auto"/>
            <w:noWrap/>
            <w:vAlign w:val="center"/>
          </w:tcPr>
          <w:p w14:paraId="6B8904E8" w14:textId="77777777" w:rsidR="008A5F30" w:rsidRPr="007B6BD5" w:rsidRDefault="008A5F30" w:rsidP="00CF173C">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028E3198"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8A5F30" w:rsidRPr="007B6BD5" w14:paraId="237CAF4E" w14:textId="77777777" w:rsidTr="00CF173C">
        <w:trPr>
          <w:jc w:val="center"/>
        </w:trPr>
        <w:tc>
          <w:tcPr>
            <w:tcW w:w="3397" w:type="dxa"/>
            <w:shd w:val="clear" w:color="auto" w:fill="auto"/>
            <w:noWrap/>
            <w:vAlign w:val="center"/>
          </w:tcPr>
          <w:p w14:paraId="466B442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C22E44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19BB27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D1B183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128802B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E008E"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E480A6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CC4ABF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DC_1A_n28A</w:t>
            </w:r>
          </w:p>
          <w:p w14:paraId="2006538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DC_3A_n28A</w:t>
            </w:r>
          </w:p>
          <w:p w14:paraId="2DBF18A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DC_3C_n28A</w:t>
            </w:r>
          </w:p>
          <w:p w14:paraId="17221B8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DC_20A_n28A</w:t>
            </w:r>
          </w:p>
        </w:tc>
      </w:tr>
      <w:tr w:rsidR="008A5F30" w:rsidRPr="007B6BD5" w14:paraId="4078B8B9" w14:textId="77777777" w:rsidTr="00CF173C">
        <w:trPr>
          <w:jc w:val="center"/>
        </w:trPr>
        <w:tc>
          <w:tcPr>
            <w:tcW w:w="3397" w:type="dxa"/>
            <w:shd w:val="clear" w:color="auto" w:fill="auto"/>
            <w:noWrap/>
            <w:vAlign w:val="center"/>
          </w:tcPr>
          <w:p w14:paraId="06DCB7B8"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5C80B8C7"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13D8734"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22"/>
                <w:lang w:eastAsia="zh-CN"/>
              </w:rPr>
              <w:t>DC_20A_n38A</w:t>
            </w:r>
          </w:p>
        </w:tc>
      </w:tr>
      <w:tr w:rsidR="008A5F30" w:rsidRPr="007B6BD5" w14:paraId="19324E36" w14:textId="77777777" w:rsidTr="00CF173C">
        <w:trPr>
          <w:jc w:val="center"/>
        </w:trPr>
        <w:tc>
          <w:tcPr>
            <w:tcW w:w="3397" w:type="dxa"/>
            <w:shd w:val="clear" w:color="auto" w:fill="auto"/>
            <w:noWrap/>
            <w:vAlign w:val="center"/>
          </w:tcPr>
          <w:p w14:paraId="72535B1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DC_1A-3A-20A_n41A</w:t>
            </w:r>
          </w:p>
          <w:p w14:paraId="02DA389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08B95AA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DC_1A_n41A</w:t>
            </w:r>
          </w:p>
          <w:p w14:paraId="49D7D78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DC_3A_n41A</w:t>
            </w:r>
          </w:p>
          <w:p w14:paraId="7873D6C8" w14:textId="77777777" w:rsidR="008A5F30" w:rsidRPr="007B6BD5" w:rsidRDefault="008A5F30" w:rsidP="00CF173C">
            <w:pPr>
              <w:spacing w:after="0"/>
              <w:jc w:val="center"/>
              <w:rPr>
                <w:rFonts w:ascii="Arial" w:hAnsi="Arial"/>
                <w:sz w:val="18"/>
                <w:szCs w:val="22"/>
                <w:lang w:eastAsia="zh-CN"/>
              </w:rPr>
            </w:pPr>
            <w:r w:rsidRPr="007B6BD5">
              <w:rPr>
                <w:rFonts w:ascii="Arial" w:hAnsi="Arial"/>
                <w:sz w:val="18"/>
                <w:szCs w:val="22"/>
                <w:lang w:eastAsia="zh-CN"/>
              </w:rPr>
              <w:t>DC_3C_n41A</w:t>
            </w:r>
          </w:p>
          <w:p w14:paraId="0F03A089" w14:textId="77777777" w:rsidR="008A5F30" w:rsidRPr="007B6BD5" w:rsidRDefault="008A5F30" w:rsidP="00CF173C">
            <w:pPr>
              <w:spacing w:after="0"/>
              <w:jc w:val="center"/>
              <w:rPr>
                <w:rFonts w:ascii="Arial" w:hAnsi="Arial"/>
                <w:sz w:val="18"/>
                <w:szCs w:val="22"/>
                <w:lang w:eastAsia="zh-CN"/>
              </w:rPr>
            </w:pPr>
            <w:r w:rsidRPr="007B6BD5">
              <w:rPr>
                <w:rFonts w:ascii="Arial" w:hAnsi="Arial"/>
                <w:sz w:val="18"/>
                <w:lang w:eastAsia="zh-CN"/>
              </w:rPr>
              <w:t>DC_20A_n41A</w:t>
            </w:r>
          </w:p>
        </w:tc>
      </w:tr>
      <w:tr w:rsidR="008A5F30" w:rsidRPr="007B6BD5" w14:paraId="7F818685" w14:textId="77777777" w:rsidTr="00CF173C">
        <w:trPr>
          <w:jc w:val="center"/>
        </w:trPr>
        <w:tc>
          <w:tcPr>
            <w:tcW w:w="3397" w:type="dxa"/>
            <w:shd w:val="clear" w:color="auto" w:fill="auto"/>
            <w:noWrap/>
            <w:vAlign w:val="center"/>
          </w:tcPr>
          <w:p w14:paraId="39EF2810"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6E0BB5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1680B88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6334C3E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7A4D389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31F622D3" w14:textId="77777777" w:rsidTr="00CF173C">
        <w:trPr>
          <w:jc w:val="center"/>
        </w:trPr>
        <w:tc>
          <w:tcPr>
            <w:tcW w:w="3397" w:type="dxa"/>
            <w:shd w:val="clear" w:color="auto" w:fill="auto"/>
            <w:noWrap/>
            <w:vAlign w:val="center"/>
          </w:tcPr>
          <w:p w14:paraId="27129208"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0E78FE2C"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DC_1A_n78A</w:t>
            </w:r>
          </w:p>
          <w:p w14:paraId="52BB997A"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DC_3A_n78A</w:t>
            </w:r>
          </w:p>
          <w:p w14:paraId="01FBBFB5"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DC_20A_n78A</w:t>
            </w:r>
          </w:p>
        </w:tc>
      </w:tr>
      <w:tr w:rsidR="008A5F30" w:rsidRPr="007B6BD5" w14:paraId="7A47FB1B" w14:textId="77777777" w:rsidTr="00CF173C">
        <w:trPr>
          <w:jc w:val="center"/>
        </w:trPr>
        <w:tc>
          <w:tcPr>
            <w:tcW w:w="3397" w:type="dxa"/>
            <w:shd w:val="clear" w:color="auto" w:fill="auto"/>
            <w:noWrap/>
            <w:vAlign w:val="center"/>
          </w:tcPr>
          <w:p w14:paraId="4AA2C89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61F6A58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4E38B68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70BF69B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0F241053" w14:textId="77777777" w:rsidTr="00CF173C">
        <w:trPr>
          <w:jc w:val="center"/>
        </w:trPr>
        <w:tc>
          <w:tcPr>
            <w:tcW w:w="3397" w:type="dxa"/>
            <w:shd w:val="clear" w:color="auto" w:fill="auto"/>
            <w:noWrap/>
            <w:vAlign w:val="center"/>
          </w:tcPr>
          <w:p w14:paraId="3679226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602ADE4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679D4CF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189E620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66D2BB02" w14:textId="77777777" w:rsidTr="00CF173C">
        <w:trPr>
          <w:jc w:val="center"/>
        </w:trPr>
        <w:tc>
          <w:tcPr>
            <w:tcW w:w="3397" w:type="dxa"/>
            <w:shd w:val="clear" w:color="auto" w:fill="auto"/>
            <w:noWrap/>
            <w:vAlign w:val="center"/>
          </w:tcPr>
          <w:p w14:paraId="7592E8D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1FFB4BC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697232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F2D684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C06AAC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A5F30" w:rsidRPr="007B6BD5" w14:paraId="3E01087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D1B5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EE836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433624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24F0F0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A5F30" w:rsidRPr="007B6BD5" w14:paraId="22D38BDC" w14:textId="77777777" w:rsidTr="00CF173C">
        <w:trPr>
          <w:jc w:val="center"/>
        </w:trPr>
        <w:tc>
          <w:tcPr>
            <w:tcW w:w="3397" w:type="dxa"/>
            <w:shd w:val="clear" w:color="auto" w:fill="auto"/>
            <w:noWrap/>
            <w:vAlign w:val="center"/>
          </w:tcPr>
          <w:p w14:paraId="48AF880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102BF4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171B46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221CB0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577751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A5F30" w:rsidRPr="007B6BD5" w14:paraId="33C9BDE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A9399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13E27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8E41CC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23058C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A5F30" w:rsidRPr="007B6BD5" w14:paraId="37D55EAE" w14:textId="77777777" w:rsidTr="00CF173C">
        <w:trPr>
          <w:jc w:val="center"/>
        </w:trPr>
        <w:tc>
          <w:tcPr>
            <w:tcW w:w="3397" w:type="dxa"/>
            <w:shd w:val="clear" w:color="auto" w:fill="auto"/>
            <w:noWrap/>
            <w:vAlign w:val="center"/>
          </w:tcPr>
          <w:p w14:paraId="5D862B7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7F3D6B8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254412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554B79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E149CE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8A5F30" w:rsidRPr="007B6BD5" w14:paraId="6AD879F8" w14:textId="77777777" w:rsidTr="00CF173C">
        <w:trPr>
          <w:jc w:val="center"/>
        </w:trPr>
        <w:tc>
          <w:tcPr>
            <w:tcW w:w="3397" w:type="dxa"/>
            <w:shd w:val="clear" w:color="auto" w:fill="auto"/>
            <w:noWrap/>
            <w:vAlign w:val="center"/>
          </w:tcPr>
          <w:p w14:paraId="0F9E1B9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DC_1A-3A-26A_n78A</w:t>
            </w:r>
          </w:p>
          <w:p w14:paraId="3F955CA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6010429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8A5F30" w:rsidRPr="007B6BD5" w14:paraId="32BEE5FF" w14:textId="77777777" w:rsidTr="00CF173C">
        <w:trPr>
          <w:jc w:val="center"/>
        </w:trPr>
        <w:tc>
          <w:tcPr>
            <w:tcW w:w="3397" w:type="dxa"/>
            <w:shd w:val="clear" w:color="auto" w:fill="auto"/>
            <w:noWrap/>
          </w:tcPr>
          <w:p w14:paraId="0DCBFF61" w14:textId="77777777" w:rsidR="008A5F30" w:rsidRPr="007B6BD5" w:rsidRDefault="008A5F30" w:rsidP="00CF173C">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6610EF72" w14:textId="77777777" w:rsidR="008A5F30" w:rsidRPr="007B6BD5" w:rsidRDefault="008A5F30" w:rsidP="00CF173C">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A5F30" w:rsidRPr="007B6BD5" w14:paraId="5E56318D" w14:textId="77777777" w:rsidTr="00CF173C">
        <w:trPr>
          <w:jc w:val="center"/>
        </w:trPr>
        <w:tc>
          <w:tcPr>
            <w:tcW w:w="3397" w:type="dxa"/>
            <w:shd w:val="clear" w:color="auto" w:fill="auto"/>
            <w:noWrap/>
            <w:vAlign w:val="center"/>
          </w:tcPr>
          <w:p w14:paraId="608A2B9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2FB75CC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286E3F9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288A57C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DC_26A_n78A</w:t>
            </w:r>
          </w:p>
        </w:tc>
      </w:tr>
      <w:tr w:rsidR="008A5F30" w:rsidRPr="007B6BD5" w14:paraId="1B2B375D" w14:textId="77777777" w:rsidTr="00CF173C">
        <w:trPr>
          <w:jc w:val="center"/>
        </w:trPr>
        <w:tc>
          <w:tcPr>
            <w:tcW w:w="3397" w:type="dxa"/>
            <w:shd w:val="clear" w:color="auto" w:fill="auto"/>
            <w:noWrap/>
          </w:tcPr>
          <w:p w14:paraId="2BB7DA45" w14:textId="77777777" w:rsidR="008A5F30" w:rsidRDefault="008A5F30" w:rsidP="00CF173C">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p w14:paraId="473D600F" w14:textId="77777777" w:rsidR="008A5F30" w:rsidRPr="007B6BD5" w:rsidRDefault="008A5F30" w:rsidP="00CF173C">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89AF4DF" w14:textId="77777777" w:rsidR="008A5F30" w:rsidRDefault="008A5F30" w:rsidP="00CF173C">
            <w:pPr>
              <w:pStyle w:val="TAC"/>
              <w:rPr>
                <w:lang w:eastAsia="fi-FI"/>
              </w:rPr>
            </w:pPr>
            <w:r>
              <w:rPr>
                <w:lang w:eastAsia="fi-FI"/>
              </w:rPr>
              <w:t>DC_1A_n26A</w:t>
            </w:r>
          </w:p>
          <w:p w14:paraId="0BB0C530" w14:textId="77777777" w:rsidR="008A5F30" w:rsidRDefault="008A5F30" w:rsidP="00CF173C">
            <w:pPr>
              <w:pStyle w:val="TAC"/>
              <w:rPr>
                <w:lang w:eastAsia="fi-FI"/>
              </w:rPr>
            </w:pPr>
            <w:r>
              <w:rPr>
                <w:lang w:eastAsia="fi-FI"/>
              </w:rPr>
              <w:t>DC_1A_n78A</w:t>
            </w:r>
          </w:p>
          <w:p w14:paraId="1789826E" w14:textId="77777777" w:rsidR="008A5F30" w:rsidRDefault="008A5F30" w:rsidP="00CF173C">
            <w:pPr>
              <w:pStyle w:val="TAC"/>
              <w:rPr>
                <w:lang w:eastAsia="fi-FI"/>
              </w:rPr>
            </w:pPr>
            <w:r>
              <w:rPr>
                <w:lang w:eastAsia="fi-FI"/>
              </w:rPr>
              <w:t>DC_3A_n26A</w:t>
            </w:r>
          </w:p>
          <w:p w14:paraId="115D6E16" w14:textId="77777777" w:rsidR="008A5F30" w:rsidRDefault="008A5F30" w:rsidP="00CF173C">
            <w:pPr>
              <w:pStyle w:val="TAC"/>
              <w:rPr>
                <w:lang w:eastAsia="fi-FI"/>
              </w:rPr>
            </w:pPr>
            <w:r>
              <w:rPr>
                <w:lang w:eastAsia="fi-FI"/>
              </w:rPr>
              <w:t>DC_3C_n26A</w:t>
            </w:r>
          </w:p>
          <w:p w14:paraId="4854F757" w14:textId="77777777" w:rsidR="008A5F30" w:rsidRDefault="008A5F30" w:rsidP="00CF173C">
            <w:pPr>
              <w:pStyle w:val="TAC"/>
              <w:rPr>
                <w:lang w:eastAsia="fi-FI"/>
              </w:rPr>
            </w:pPr>
            <w:r>
              <w:rPr>
                <w:lang w:eastAsia="fi-FI"/>
              </w:rPr>
              <w:t>DC_3A_n78A</w:t>
            </w:r>
          </w:p>
          <w:p w14:paraId="7EA1AB07" w14:textId="77777777" w:rsidR="008A5F30" w:rsidRPr="007B6BD5" w:rsidRDefault="008A5F30" w:rsidP="00CF173C">
            <w:pPr>
              <w:spacing w:after="0"/>
              <w:jc w:val="center"/>
              <w:rPr>
                <w:rFonts w:ascii="Arial" w:hAnsi="Arial"/>
                <w:sz w:val="18"/>
                <w:lang w:eastAsia="fi-FI"/>
              </w:rPr>
            </w:pPr>
            <w:r w:rsidRPr="005902F6">
              <w:rPr>
                <w:rFonts w:ascii="Arial" w:hAnsi="Arial"/>
                <w:sz w:val="18"/>
                <w:lang w:eastAsia="fi-FI"/>
              </w:rPr>
              <w:t>DC_3C_n78A</w:t>
            </w:r>
          </w:p>
        </w:tc>
      </w:tr>
      <w:tr w:rsidR="008A5F30" w:rsidRPr="007B6BD5" w14:paraId="5671EA10" w14:textId="77777777" w:rsidTr="00CF173C">
        <w:trPr>
          <w:jc w:val="center"/>
        </w:trPr>
        <w:tc>
          <w:tcPr>
            <w:tcW w:w="3397" w:type="dxa"/>
            <w:shd w:val="clear" w:color="auto" w:fill="auto"/>
            <w:noWrap/>
            <w:vAlign w:val="center"/>
          </w:tcPr>
          <w:p w14:paraId="63F79C2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D2EC5A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DC_1A_n3A</w:t>
            </w:r>
          </w:p>
          <w:p w14:paraId="7660B18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687E53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DC_28A_n3A</w:t>
            </w:r>
          </w:p>
        </w:tc>
      </w:tr>
      <w:tr w:rsidR="008A5F30" w:rsidRPr="007B6BD5" w14:paraId="4A95F475" w14:textId="77777777" w:rsidTr="00CF173C">
        <w:trPr>
          <w:jc w:val="center"/>
        </w:trPr>
        <w:tc>
          <w:tcPr>
            <w:tcW w:w="3397" w:type="dxa"/>
            <w:shd w:val="clear" w:color="auto" w:fill="auto"/>
            <w:noWrap/>
            <w:vAlign w:val="center"/>
          </w:tcPr>
          <w:p w14:paraId="6B2D5BB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DC_1A-3A-28A_n5A</w:t>
            </w:r>
          </w:p>
          <w:p w14:paraId="4624C85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0C26561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DC_1A_n5A</w:t>
            </w:r>
          </w:p>
          <w:p w14:paraId="35C1C22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DC_3A_n5A</w:t>
            </w:r>
          </w:p>
          <w:p w14:paraId="6542B13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DC_28A_n5A</w:t>
            </w:r>
          </w:p>
        </w:tc>
      </w:tr>
      <w:tr w:rsidR="008A5F30" w:rsidRPr="007B6BD5" w14:paraId="6E19A4FA" w14:textId="77777777" w:rsidTr="00CF173C">
        <w:trPr>
          <w:jc w:val="center"/>
        </w:trPr>
        <w:tc>
          <w:tcPr>
            <w:tcW w:w="3397" w:type="dxa"/>
            <w:shd w:val="clear" w:color="auto" w:fill="auto"/>
            <w:noWrap/>
            <w:vAlign w:val="center"/>
          </w:tcPr>
          <w:p w14:paraId="75D0060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DC_1A-3A-28A_n7A</w:t>
            </w:r>
          </w:p>
          <w:p w14:paraId="4884B02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DC_1A-3C-28A_n7A</w:t>
            </w:r>
          </w:p>
          <w:p w14:paraId="2566D88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DC_1A-3A-28A_n7B</w:t>
            </w:r>
          </w:p>
          <w:p w14:paraId="758E9A3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AC05AD8"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DC_1A_n7A</w:t>
            </w:r>
          </w:p>
          <w:p w14:paraId="406A0954"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DC_3A_n7A</w:t>
            </w:r>
          </w:p>
          <w:p w14:paraId="3EF4B4E8"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DC_3C_n7A</w:t>
            </w:r>
          </w:p>
          <w:p w14:paraId="4CCCF68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0BACE69C" w14:textId="77777777" w:rsidTr="00CF173C">
        <w:trPr>
          <w:jc w:val="center"/>
        </w:trPr>
        <w:tc>
          <w:tcPr>
            <w:tcW w:w="3397" w:type="dxa"/>
            <w:shd w:val="clear" w:color="auto" w:fill="auto"/>
            <w:noWrap/>
            <w:vAlign w:val="center"/>
          </w:tcPr>
          <w:p w14:paraId="68DAFD2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DC_1A-3A-3A-28A_n7A</w:t>
            </w:r>
          </w:p>
          <w:p w14:paraId="342EEEE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790DC8F"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DC_1A_n7A</w:t>
            </w:r>
          </w:p>
          <w:p w14:paraId="5B6A00FC"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DC_3A_n7A</w:t>
            </w:r>
          </w:p>
          <w:p w14:paraId="0CB4B5B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52B70CB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7A51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DC_1A-1A-3A-28A_n7A</w:t>
            </w:r>
          </w:p>
          <w:p w14:paraId="3D24786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DC_1A-1A-3C-28A_n7A</w:t>
            </w:r>
          </w:p>
          <w:p w14:paraId="3B2D0C7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DC_1A-1A-3A-28A_n7B</w:t>
            </w:r>
          </w:p>
          <w:p w14:paraId="4A43654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0416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DC_1A_n7A</w:t>
            </w:r>
          </w:p>
          <w:p w14:paraId="372A27F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DC_3A_n7A</w:t>
            </w:r>
          </w:p>
          <w:p w14:paraId="674C323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DC_3C_n7A</w:t>
            </w:r>
          </w:p>
          <w:p w14:paraId="712FD2C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70DC5CA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6FA74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DC_1A-1A-3A-3A-28A_n7A</w:t>
            </w:r>
          </w:p>
          <w:p w14:paraId="7D70ACE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A6D60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DC_1A_n7A</w:t>
            </w:r>
          </w:p>
          <w:p w14:paraId="296E24A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DC_3A_n7A</w:t>
            </w:r>
          </w:p>
          <w:p w14:paraId="018137D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DC_3C_n7A</w:t>
            </w:r>
          </w:p>
          <w:p w14:paraId="55491CA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6625536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B43E4"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06C857C6" w14:textId="77777777" w:rsidR="008A5F30" w:rsidRPr="007B6BD5" w:rsidRDefault="008A5F30" w:rsidP="00CF173C">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4EDC0784" w14:textId="77777777" w:rsidR="008A5F30" w:rsidRPr="007B6BD5" w:rsidRDefault="008A5F30" w:rsidP="00CF173C">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6A1942D2" w14:textId="77777777" w:rsidR="008A5F30" w:rsidRPr="007B6BD5" w:rsidRDefault="008A5F30" w:rsidP="00CF173C">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8A5F30" w:rsidRPr="007B6BD5" w14:paraId="6F54167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D331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4C9ECF2E"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037EE3EB"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5FA576F"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FF9057B" w14:textId="77777777" w:rsidR="008A5F30" w:rsidRPr="007B6BD5" w:rsidRDefault="008A5F30" w:rsidP="00CF173C">
            <w:pPr>
              <w:spacing w:after="0"/>
              <w:jc w:val="center"/>
              <w:rPr>
                <w:rFonts w:ascii="Arial" w:hAnsi="Arial"/>
                <w:sz w:val="18"/>
                <w:lang w:eastAsia="zh-CN"/>
              </w:rPr>
            </w:pPr>
            <w:r w:rsidRPr="007B6BD5">
              <w:rPr>
                <w:rFonts w:ascii="Arial" w:eastAsia="MS Mincho" w:hAnsi="Arial" w:cs="Arial"/>
                <w:sz w:val="18"/>
                <w:lang w:eastAsia="ja-JP"/>
              </w:rPr>
              <w:t>DC_3A_n38A</w:t>
            </w:r>
          </w:p>
        </w:tc>
      </w:tr>
      <w:tr w:rsidR="008A5F30" w:rsidRPr="007B6BD5" w14:paraId="7AF59719" w14:textId="77777777" w:rsidTr="00CF173C">
        <w:trPr>
          <w:jc w:val="center"/>
        </w:trPr>
        <w:tc>
          <w:tcPr>
            <w:tcW w:w="3397" w:type="dxa"/>
            <w:shd w:val="clear" w:color="auto" w:fill="auto"/>
            <w:noWrap/>
            <w:vAlign w:val="center"/>
          </w:tcPr>
          <w:p w14:paraId="07EE20A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55678FA4"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00FE72C7"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C85FADC" w14:textId="77777777" w:rsidR="008A5F30" w:rsidRPr="007B6BD5" w:rsidRDefault="008A5F30" w:rsidP="00CF173C">
            <w:pPr>
              <w:spacing w:after="0"/>
              <w:jc w:val="center"/>
              <w:rPr>
                <w:rFonts w:ascii="Arial" w:hAnsi="Arial"/>
                <w:sz w:val="18"/>
                <w:lang w:eastAsia="zh-TW"/>
              </w:rPr>
            </w:pPr>
            <w:r w:rsidRPr="007B6BD5">
              <w:rPr>
                <w:rFonts w:ascii="Arial" w:eastAsia="MS Mincho" w:hAnsi="Arial" w:cs="Arial"/>
                <w:sz w:val="18"/>
                <w:lang w:eastAsia="ja-JP"/>
              </w:rPr>
              <w:t>DC_28A_n40A</w:t>
            </w:r>
          </w:p>
        </w:tc>
      </w:tr>
      <w:tr w:rsidR="008A5F30" w:rsidRPr="007B6BD5" w14:paraId="2969FB56" w14:textId="77777777" w:rsidTr="00CF173C">
        <w:trPr>
          <w:jc w:val="center"/>
        </w:trPr>
        <w:tc>
          <w:tcPr>
            <w:tcW w:w="3397" w:type="dxa"/>
            <w:shd w:val="clear" w:color="auto" w:fill="auto"/>
            <w:noWrap/>
            <w:vAlign w:val="center"/>
          </w:tcPr>
          <w:p w14:paraId="3AB282D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6D51FCD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DC_1A_n28A</w:t>
            </w:r>
          </w:p>
          <w:p w14:paraId="7D5CDD27"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E9D0B7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19CEB106" w14:textId="77777777" w:rsidR="008A5F30" w:rsidRPr="007B6BD5" w:rsidRDefault="008A5F30" w:rsidP="00CF173C">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8A5F30" w:rsidRPr="007B6BD5" w14:paraId="19FF67B3" w14:textId="77777777" w:rsidTr="00CF173C">
        <w:trPr>
          <w:jc w:val="center"/>
        </w:trPr>
        <w:tc>
          <w:tcPr>
            <w:tcW w:w="3397" w:type="dxa"/>
            <w:shd w:val="clear" w:color="auto" w:fill="auto"/>
            <w:noWrap/>
            <w:vAlign w:val="center"/>
          </w:tcPr>
          <w:p w14:paraId="61DBE902"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C86D89A" w14:textId="77777777" w:rsidR="008A5F30" w:rsidRPr="007B6BD5" w:rsidRDefault="008A5F30" w:rsidP="00CF173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C3074D8"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lang w:eastAsia="zh-CN"/>
              </w:rPr>
              <w:t>DC_3A_n28A</w:t>
            </w:r>
          </w:p>
        </w:tc>
      </w:tr>
      <w:tr w:rsidR="008A5F30" w:rsidRPr="007B6BD5" w14:paraId="2325D313" w14:textId="77777777" w:rsidTr="00CF173C">
        <w:trPr>
          <w:jc w:val="center"/>
        </w:trPr>
        <w:tc>
          <w:tcPr>
            <w:tcW w:w="3397" w:type="dxa"/>
            <w:shd w:val="clear" w:color="auto" w:fill="auto"/>
            <w:noWrap/>
            <w:vAlign w:val="center"/>
          </w:tcPr>
          <w:p w14:paraId="763A00C9"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A3D1928" w14:textId="77777777" w:rsidR="008A5F30" w:rsidRPr="007B6BD5" w:rsidRDefault="008A5F30" w:rsidP="00CF173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4FACA0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DC_3A_n28A</w:t>
            </w:r>
          </w:p>
          <w:p w14:paraId="2424643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DC_3C_n28A</w:t>
            </w:r>
          </w:p>
        </w:tc>
      </w:tr>
      <w:tr w:rsidR="008A5F30" w:rsidRPr="007B6BD5" w14:paraId="672DD4CC" w14:textId="77777777" w:rsidTr="00CF173C">
        <w:trPr>
          <w:jc w:val="center"/>
        </w:trPr>
        <w:tc>
          <w:tcPr>
            <w:tcW w:w="3397" w:type="dxa"/>
            <w:shd w:val="clear" w:color="auto" w:fill="auto"/>
            <w:noWrap/>
            <w:vAlign w:val="center"/>
          </w:tcPr>
          <w:p w14:paraId="5BA5C3C7" w14:textId="77777777" w:rsidR="00E54AFC" w:rsidRDefault="008A5F30" w:rsidP="00E54AFC">
            <w:pPr>
              <w:spacing w:after="0"/>
              <w:jc w:val="center"/>
              <w:rPr>
                <w:ins w:id="44" w:author="Nokia" w:date="2025-02-25T11:35:00Z" w16du:dateUtc="2025-02-25T10:35:00Z"/>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0154A05C" w14:textId="77777777" w:rsidR="00E54AFC" w:rsidRDefault="00E54AFC" w:rsidP="00E54AFC">
            <w:pPr>
              <w:spacing w:after="0"/>
              <w:jc w:val="center"/>
              <w:rPr>
                <w:ins w:id="45" w:author="Nokia" w:date="2025-02-25T11:35:00Z" w16du:dateUtc="2025-02-25T10:35:00Z"/>
                <w:rFonts w:ascii="Arial" w:hAnsi="Arial"/>
                <w:sz w:val="18"/>
                <w:lang w:eastAsia="fi-FI"/>
              </w:rPr>
            </w:pPr>
            <w:ins w:id="46" w:author="Nokia" w:date="2025-02-25T11:35:00Z" w16du:dateUtc="2025-02-25T10:35:00Z">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ins>
          </w:p>
          <w:p w14:paraId="26988E97" w14:textId="77777777" w:rsidR="00E54AFC" w:rsidRDefault="00E54AFC" w:rsidP="00E54AFC">
            <w:pPr>
              <w:spacing w:after="0"/>
              <w:jc w:val="center"/>
              <w:rPr>
                <w:ins w:id="47" w:author="Nokia" w:date="2025-02-25T11:35:00Z" w16du:dateUtc="2025-02-25T10:35:00Z"/>
                <w:rFonts w:ascii="Arial" w:hAnsi="Arial"/>
                <w:sz w:val="18"/>
                <w:vertAlign w:val="superscript"/>
                <w:lang w:eastAsia="fi-FI"/>
              </w:rPr>
            </w:pPr>
            <w:ins w:id="48" w:author="Nokia" w:date="2025-02-25T11:35:00Z" w16du:dateUtc="2025-02-25T10:35:00Z">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ins>
          </w:p>
          <w:p w14:paraId="7D1F36BF" w14:textId="63EDDB63" w:rsidR="008A5F30" w:rsidRPr="007B6BD5" w:rsidRDefault="00E54AFC" w:rsidP="00E54AFC">
            <w:pPr>
              <w:spacing w:after="0"/>
              <w:jc w:val="center"/>
              <w:rPr>
                <w:rFonts w:ascii="Arial" w:hAnsi="Arial"/>
                <w:sz w:val="18"/>
                <w:lang w:eastAsia="fi-FI"/>
              </w:rPr>
            </w:pPr>
            <w:ins w:id="49" w:author="Nokia" w:date="2025-02-25T11:35:00Z" w16du:dateUtc="2025-02-25T10:35:00Z">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ins>
          </w:p>
          <w:p w14:paraId="31843C1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39021E3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214CFD7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21A58D6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DC_28A_n77A</w:t>
            </w:r>
          </w:p>
        </w:tc>
      </w:tr>
      <w:tr w:rsidR="008A5F30" w:rsidRPr="007B6BD5" w14:paraId="371E2504" w14:textId="77777777" w:rsidTr="00CF173C">
        <w:trPr>
          <w:jc w:val="center"/>
        </w:trPr>
        <w:tc>
          <w:tcPr>
            <w:tcW w:w="3397" w:type="dxa"/>
            <w:shd w:val="clear" w:color="auto" w:fill="auto"/>
            <w:noWrap/>
            <w:vAlign w:val="center"/>
          </w:tcPr>
          <w:p w14:paraId="64497B09"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7201FBC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126117C"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DC_1A_n77A</w:t>
            </w:r>
          </w:p>
          <w:p w14:paraId="3C79A16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132DB92"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zh-CN"/>
              </w:rPr>
              <w:t>DC_3A_n77A</w:t>
            </w:r>
          </w:p>
        </w:tc>
      </w:tr>
      <w:tr w:rsidR="008A5F30" w:rsidRPr="007B6BD5" w14:paraId="4BD2C33A" w14:textId="77777777" w:rsidTr="00CF173C">
        <w:trPr>
          <w:jc w:val="center"/>
        </w:trPr>
        <w:tc>
          <w:tcPr>
            <w:tcW w:w="3397" w:type="dxa"/>
            <w:shd w:val="clear" w:color="auto" w:fill="auto"/>
            <w:noWrap/>
            <w:vAlign w:val="center"/>
          </w:tcPr>
          <w:p w14:paraId="1A7ECE0B"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0DB32955"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D45513C"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DC_1A_n77A</w:t>
            </w:r>
          </w:p>
          <w:p w14:paraId="574A3CD8"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60D0056"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zh-CN"/>
              </w:rPr>
              <w:t>DC_3A_n77A</w:t>
            </w:r>
          </w:p>
        </w:tc>
      </w:tr>
      <w:tr w:rsidR="008A5F30" w:rsidRPr="007B6BD5" w14:paraId="4A9E45AA" w14:textId="77777777" w:rsidTr="00CF173C">
        <w:trPr>
          <w:jc w:val="center"/>
        </w:trPr>
        <w:tc>
          <w:tcPr>
            <w:tcW w:w="3397" w:type="dxa"/>
            <w:shd w:val="clear" w:color="auto" w:fill="auto"/>
            <w:noWrap/>
            <w:vAlign w:val="center"/>
          </w:tcPr>
          <w:p w14:paraId="6F9855B2"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421C6E6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7C405B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61BFBF9" w14:textId="77777777" w:rsidR="008A5F30" w:rsidRPr="007B6BD5" w:rsidRDefault="008A5F30" w:rsidP="00CF173C">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8A5F30" w:rsidRPr="007B6BD5" w14:paraId="2087F6E1" w14:textId="77777777" w:rsidTr="00CF173C">
        <w:trPr>
          <w:jc w:val="center"/>
        </w:trPr>
        <w:tc>
          <w:tcPr>
            <w:tcW w:w="3397" w:type="dxa"/>
            <w:shd w:val="clear" w:color="auto" w:fill="auto"/>
            <w:noWrap/>
            <w:vAlign w:val="center"/>
          </w:tcPr>
          <w:p w14:paraId="34E36C2A"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3B96632"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9244F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86C5F11" w14:textId="77777777" w:rsidR="008A5F30" w:rsidRPr="007B6BD5" w:rsidRDefault="008A5F30" w:rsidP="00CF173C">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8A5F30" w:rsidRPr="007B6BD5" w14:paraId="29A5CC27" w14:textId="77777777" w:rsidTr="00CF173C">
        <w:trPr>
          <w:jc w:val="center"/>
        </w:trPr>
        <w:tc>
          <w:tcPr>
            <w:tcW w:w="3397" w:type="dxa"/>
            <w:shd w:val="clear" w:color="auto" w:fill="auto"/>
            <w:noWrap/>
          </w:tcPr>
          <w:p w14:paraId="1B16D834" w14:textId="77777777" w:rsidR="008A5F30" w:rsidRPr="0024034C" w:rsidRDefault="008A5F30" w:rsidP="00CF173C">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5670FAC9"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751DE31"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2AC5CA3B"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DC_1A_n78A</w:t>
            </w:r>
          </w:p>
          <w:p w14:paraId="00EBF767"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777EE635" w14:textId="77777777" w:rsidR="008A5F30" w:rsidRDefault="008A5F30" w:rsidP="00CF173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527D82"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4EA579A4" w14:textId="77777777" w:rsidTr="00CF173C">
        <w:trPr>
          <w:jc w:val="center"/>
        </w:trPr>
        <w:tc>
          <w:tcPr>
            <w:tcW w:w="3397" w:type="dxa"/>
            <w:shd w:val="clear" w:color="auto" w:fill="auto"/>
            <w:noWrap/>
          </w:tcPr>
          <w:p w14:paraId="5895CB88"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DC_1A-1A-3A-28A_n78A</w:t>
            </w:r>
          </w:p>
          <w:p w14:paraId="05AE18AC"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2F5200E"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DC_1A_n78A</w:t>
            </w:r>
          </w:p>
          <w:p w14:paraId="10DB7AF3"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4F088928" w14:textId="77777777" w:rsidR="008A5F30" w:rsidRDefault="008A5F30" w:rsidP="00CF173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5829BF3"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158C4F50" w14:textId="77777777" w:rsidTr="00CF173C">
        <w:trPr>
          <w:jc w:val="center"/>
        </w:trPr>
        <w:tc>
          <w:tcPr>
            <w:tcW w:w="3397" w:type="dxa"/>
            <w:shd w:val="clear" w:color="auto" w:fill="auto"/>
            <w:noWrap/>
          </w:tcPr>
          <w:p w14:paraId="3D38638B" w14:textId="77777777" w:rsidR="008A5F30" w:rsidRDefault="008A5F30" w:rsidP="00CF173C">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74F929B" w14:textId="77777777" w:rsidR="008A5F30" w:rsidRPr="007B6BD5" w:rsidRDefault="008A5F30" w:rsidP="00CF173C">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2B80640"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DC_1A_n78A</w:t>
            </w:r>
          </w:p>
          <w:p w14:paraId="68D472BB"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39425397" w14:textId="77777777" w:rsidR="008A5F30" w:rsidRDefault="008A5F30" w:rsidP="00CF173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08DA8AA"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1D0C4112" w14:textId="77777777" w:rsidTr="00CF173C">
        <w:trPr>
          <w:jc w:val="center"/>
        </w:trPr>
        <w:tc>
          <w:tcPr>
            <w:tcW w:w="3397" w:type="dxa"/>
            <w:shd w:val="clear" w:color="auto" w:fill="auto"/>
            <w:noWrap/>
            <w:vAlign w:val="center"/>
          </w:tcPr>
          <w:p w14:paraId="42CB637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FB396F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77B22C5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095BAD1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68A8D3C9" w14:textId="77777777" w:rsidTr="00CF173C">
        <w:trPr>
          <w:jc w:val="center"/>
        </w:trPr>
        <w:tc>
          <w:tcPr>
            <w:tcW w:w="3397" w:type="dxa"/>
            <w:shd w:val="clear" w:color="auto" w:fill="auto"/>
            <w:noWrap/>
            <w:vAlign w:val="center"/>
          </w:tcPr>
          <w:p w14:paraId="7A2910B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14738A7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F93911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DC_1A_n79A</w:t>
            </w:r>
          </w:p>
          <w:p w14:paraId="4B319FA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DC_3A_n79A</w:t>
            </w:r>
          </w:p>
          <w:p w14:paraId="49C6BF6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DC_28A_n79A</w:t>
            </w:r>
          </w:p>
        </w:tc>
      </w:tr>
      <w:tr w:rsidR="008A5F30" w:rsidRPr="007B6BD5" w14:paraId="5977FC77" w14:textId="77777777" w:rsidTr="00CF173C">
        <w:trPr>
          <w:jc w:val="center"/>
        </w:trPr>
        <w:tc>
          <w:tcPr>
            <w:tcW w:w="3397" w:type="dxa"/>
            <w:shd w:val="clear" w:color="auto" w:fill="auto"/>
            <w:noWrap/>
            <w:vAlign w:val="center"/>
          </w:tcPr>
          <w:p w14:paraId="2FD1C746"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1DD6889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DC_1A_n28A</w:t>
            </w:r>
          </w:p>
          <w:p w14:paraId="4A420F1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DC_1A_n79A</w:t>
            </w:r>
          </w:p>
          <w:p w14:paraId="634A058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DC_3A_n28A</w:t>
            </w:r>
          </w:p>
          <w:p w14:paraId="29C3D967"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DC_3A_n79A</w:t>
            </w:r>
          </w:p>
        </w:tc>
      </w:tr>
      <w:tr w:rsidR="008A5F30" w:rsidRPr="007B6BD5" w14:paraId="0B096516" w14:textId="77777777" w:rsidTr="00CF173C">
        <w:trPr>
          <w:jc w:val="center"/>
        </w:trPr>
        <w:tc>
          <w:tcPr>
            <w:tcW w:w="3397" w:type="dxa"/>
            <w:shd w:val="clear" w:color="auto" w:fill="auto"/>
            <w:noWrap/>
            <w:vAlign w:val="center"/>
          </w:tcPr>
          <w:p w14:paraId="6B1D35F9"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AAC7C01"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61E1798"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B7BE4E7"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8A5F30" w:rsidRPr="007B6BD5" w14:paraId="1EAC9D2B" w14:textId="77777777" w:rsidTr="00CF173C">
        <w:trPr>
          <w:jc w:val="center"/>
        </w:trPr>
        <w:tc>
          <w:tcPr>
            <w:tcW w:w="3397" w:type="dxa"/>
            <w:shd w:val="clear" w:color="auto" w:fill="auto"/>
            <w:noWrap/>
            <w:vAlign w:val="center"/>
          </w:tcPr>
          <w:p w14:paraId="0277B784" w14:textId="77777777" w:rsidR="008A5F30" w:rsidRPr="007B6BD5" w:rsidRDefault="008A5F30" w:rsidP="00CF173C">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45C7F11C" w14:textId="77777777" w:rsidR="008A5F30" w:rsidRPr="007B6BD5" w:rsidRDefault="008A5F30" w:rsidP="00CF173C">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227994D2"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D4EF802"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8D35A6"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95001BD"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D5F80BC"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3DA744D" w14:textId="77777777" w:rsidR="008A5F30" w:rsidRPr="007B6BD5" w:rsidRDefault="008A5F30" w:rsidP="00CF173C">
            <w:pPr>
              <w:spacing w:after="0"/>
              <w:jc w:val="center"/>
              <w:rPr>
                <w:rFonts w:ascii="Arial" w:hAnsi="Arial"/>
                <w:sz w:val="18"/>
                <w:lang w:eastAsia="fi-FI"/>
              </w:rPr>
            </w:pPr>
            <w:r w:rsidRPr="007B6BD5">
              <w:rPr>
                <w:rFonts w:ascii="Arial" w:eastAsia="Malgun Gothic" w:hAnsi="Arial"/>
                <w:sz w:val="18"/>
                <w:lang w:eastAsia="ko-KR"/>
              </w:rPr>
              <w:t>DC_3C_n78A</w:t>
            </w:r>
          </w:p>
        </w:tc>
      </w:tr>
      <w:tr w:rsidR="008A5F30" w:rsidRPr="007B6BD5" w14:paraId="67C054C1" w14:textId="77777777" w:rsidTr="00CF173C">
        <w:trPr>
          <w:jc w:val="center"/>
        </w:trPr>
        <w:tc>
          <w:tcPr>
            <w:tcW w:w="3397" w:type="dxa"/>
            <w:shd w:val="clear" w:color="auto" w:fill="auto"/>
            <w:noWrap/>
            <w:vAlign w:val="center"/>
          </w:tcPr>
          <w:p w14:paraId="5F164360" w14:textId="77777777" w:rsidR="008A5F30" w:rsidRPr="007B6BD5" w:rsidRDefault="008A5F30" w:rsidP="00CF173C">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7423A206" w14:textId="77777777" w:rsidR="008A5F30" w:rsidRPr="007B6BD5" w:rsidRDefault="008A5F30" w:rsidP="00CF173C">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60BAC74" w14:textId="77777777" w:rsidR="008A5F30" w:rsidRPr="007B6BD5" w:rsidRDefault="008A5F30" w:rsidP="00CF173C">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8E3A3BF" w14:textId="77777777" w:rsidR="008A5F30" w:rsidRPr="007B6BD5" w:rsidRDefault="008A5F30" w:rsidP="00CF173C">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00DCCC6" w14:textId="77777777" w:rsidR="008A5F30" w:rsidRPr="007B6BD5" w:rsidRDefault="008A5F30" w:rsidP="00CF173C">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C75A179" w14:textId="77777777" w:rsidR="008A5F30" w:rsidRPr="007B6BD5" w:rsidRDefault="008A5F30" w:rsidP="00CF173C">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8A5F30" w:rsidRPr="007B6BD5" w14:paraId="3FC389F3" w14:textId="77777777" w:rsidTr="00CF173C">
        <w:trPr>
          <w:jc w:val="center"/>
        </w:trPr>
        <w:tc>
          <w:tcPr>
            <w:tcW w:w="3397" w:type="dxa"/>
            <w:shd w:val="clear" w:color="auto" w:fill="auto"/>
            <w:noWrap/>
            <w:vAlign w:val="center"/>
          </w:tcPr>
          <w:p w14:paraId="588059FC" w14:textId="77777777" w:rsidR="008A5F30" w:rsidRPr="007B6BD5" w:rsidRDefault="008A5F30" w:rsidP="00CF173C">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4F090BA3"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2910460E" w14:textId="77777777" w:rsidR="008A5F30" w:rsidRPr="007B6BD5" w:rsidRDefault="008A5F30" w:rsidP="00CF173C">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705C58C1" w14:textId="77777777" w:rsidR="008A5F30" w:rsidRPr="007B6BD5" w:rsidRDefault="008A5F30" w:rsidP="00CF173C">
            <w:pPr>
              <w:spacing w:after="0"/>
              <w:jc w:val="center"/>
              <w:rPr>
                <w:rFonts w:ascii="Arial" w:hAnsi="Arial"/>
                <w:sz w:val="18"/>
                <w:lang w:eastAsia="zh-CN"/>
              </w:rPr>
            </w:pPr>
            <w:r w:rsidRPr="007B6BD5">
              <w:rPr>
                <w:rFonts w:ascii="Arial" w:hAnsi="Arial" w:hint="cs"/>
                <w:sz w:val="18"/>
                <w:lang w:eastAsia="zh-CN"/>
              </w:rPr>
              <w:t>DC_3A_n28A</w:t>
            </w:r>
          </w:p>
          <w:p w14:paraId="21C5E3DE"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8A5F30" w:rsidRPr="007B6BD5" w14:paraId="51ACA5F3" w14:textId="77777777" w:rsidTr="00CF173C">
        <w:trPr>
          <w:jc w:val="center"/>
        </w:trPr>
        <w:tc>
          <w:tcPr>
            <w:tcW w:w="3397" w:type="dxa"/>
            <w:shd w:val="clear" w:color="auto" w:fill="auto"/>
            <w:noWrap/>
            <w:vAlign w:val="center"/>
          </w:tcPr>
          <w:p w14:paraId="4B9001F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DC_1A-3A-32A_n78A</w:t>
            </w:r>
          </w:p>
          <w:p w14:paraId="6EA981D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7E78FD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9851614"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8A5F30" w:rsidRPr="007B6BD5" w14:paraId="55B3E6A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674D5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E07C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DC_1A_n78A</w:t>
            </w:r>
          </w:p>
          <w:p w14:paraId="124E021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tc>
      </w:tr>
      <w:tr w:rsidR="008A5F30" w:rsidRPr="007B6BD5" w14:paraId="193647E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585E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760DD0A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B0B185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3B1DB4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8A5F30" w:rsidRPr="007B6BD5" w14:paraId="49B482DF" w14:textId="77777777" w:rsidTr="00CF173C">
        <w:trPr>
          <w:jc w:val="center"/>
        </w:trPr>
        <w:tc>
          <w:tcPr>
            <w:tcW w:w="3397" w:type="dxa"/>
            <w:shd w:val="clear" w:color="auto" w:fill="auto"/>
            <w:noWrap/>
            <w:vAlign w:val="center"/>
          </w:tcPr>
          <w:p w14:paraId="52712E3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DC_1A-3A-38A_n28A</w:t>
            </w:r>
          </w:p>
          <w:p w14:paraId="5B07419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06BDB27"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4C341D6"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1C159FA"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1A59E3F"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rPr>
              <w:t>DC_38A_n28A</w:t>
            </w:r>
          </w:p>
        </w:tc>
      </w:tr>
      <w:tr w:rsidR="008A5F30" w:rsidRPr="007B6BD5" w14:paraId="73C5D811" w14:textId="77777777" w:rsidTr="00CF173C">
        <w:trPr>
          <w:jc w:val="center"/>
        </w:trPr>
        <w:tc>
          <w:tcPr>
            <w:tcW w:w="3397" w:type="dxa"/>
            <w:shd w:val="clear" w:color="auto" w:fill="auto"/>
            <w:noWrap/>
            <w:vAlign w:val="center"/>
          </w:tcPr>
          <w:p w14:paraId="2D0D7064" w14:textId="77777777" w:rsidR="008A5F30" w:rsidRPr="007B6BD5" w:rsidRDefault="008A5F30" w:rsidP="00CF173C">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779D874A" w14:textId="77777777" w:rsidR="008A5F30" w:rsidRPr="007B6BD5" w:rsidRDefault="008A5F30" w:rsidP="00CF173C">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15C0F5A" w14:textId="77777777" w:rsidR="008A5F30" w:rsidRPr="007B6BD5" w:rsidRDefault="008A5F30" w:rsidP="00CF173C">
            <w:pPr>
              <w:spacing w:after="0"/>
              <w:jc w:val="center"/>
              <w:rPr>
                <w:rFonts w:ascii="Arial" w:hAnsi="Arial" w:cs="Arial"/>
                <w:color w:val="000000"/>
                <w:sz w:val="18"/>
                <w:szCs w:val="18"/>
              </w:rPr>
            </w:pPr>
            <w:r w:rsidRPr="007B6BD5">
              <w:rPr>
                <w:lang w:eastAsia="zh-CN"/>
              </w:rPr>
              <w:t>DC_3A_n78A</w:t>
            </w:r>
          </w:p>
        </w:tc>
      </w:tr>
      <w:tr w:rsidR="008A5F30" w:rsidRPr="007B6BD5" w14:paraId="77020041" w14:textId="77777777" w:rsidTr="00CF173C">
        <w:trPr>
          <w:jc w:val="center"/>
        </w:trPr>
        <w:tc>
          <w:tcPr>
            <w:tcW w:w="3397" w:type="dxa"/>
            <w:shd w:val="clear" w:color="auto" w:fill="auto"/>
            <w:noWrap/>
            <w:vAlign w:val="center"/>
          </w:tcPr>
          <w:p w14:paraId="07FF056E" w14:textId="77777777" w:rsidR="008A5F30" w:rsidRPr="007B6BD5" w:rsidRDefault="008A5F30" w:rsidP="00CF173C">
            <w:pPr>
              <w:spacing w:after="0"/>
              <w:jc w:val="center"/>
              <w:rPr>
                <w:rFonts w:ascii="Arial" w:hAnsi="Arial"/>
                <w:sz w:val="18"/>
                <w:lang w:eastAsia="zh-CN" w:bidi="ar"/>
              </w:rPr>
            </w:pPr>
            <w:r w:rsidRPr="007B6BD5">
              <w:rPr>
                <w:rFonts w:ascii="Arial" w:hAnsi="Arial"/>
                <w:sz w:val="18"/>
                <w:lang w:eastAsia="zh-CN" w:bidi="ar"/>
              </w:rPr>
              <w:t>DC_1A-3A-38A_n78(2A)</w:t>
            </w:r>
          </w:p>
          <w:p w14:paraId="5D800D2C" w14:textId="77777777" w:rsidR="008A5F30" w:rsidRPr="007B6BD5" w:rsidRDefault="008A5F30" w:rsidP="00CF173C">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14864460" w14:textId="77777777" w:rsidR="008A5F30" w:rsidRPr="007B6BD5" w:rsidRDefault="008A5F30" w:rsidP="00CF173C">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DF9E63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tc>
      </w:tr>
      <w:tr w:rsidR="008A5F30" w:rsidRPr="007B6BD5" w14:paraId="0614315E" w14:textId="77777777" w:rsidTr="00CF173C">
        <w:trPr>
          <w:jc w:val="center"/>
        </w:trPr>
        <w:tc>
          <w:tcPr>
            <w:tcW w:w="3397" w:type="dxa"/>
            <w:shd w:val="clear" w:color="auto" w:fill="auto"/>
            <w:noWrap/>
            <w:vAlign w:val="center"/>
          </w:tcPr>
          <w:p w14:paraId="22D0BF04"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3D3CCA9B" w14:textId="77777777" w:rsidR="008A5F30" w:rsidRPr="007B6BD5" w:rsidRDefault="008A5F30" w:rsidP="00CF173C">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60356117"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7ADAA5D0" w14:textId="77777777" w:rsidR="008A5F30" w:rsidRPr="007B6BD5" w:rsidRDefault="008A5F30" w:rsidP="00CF173C">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118236F"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DC_3A_n78A</w:t>
            </w:r>
          </w:p>
        </w:tc>
      </w:tr>
      <w:tr w:rsidR="008A5F30" w:rsidRPr="007B6BD5" w14:paraId="303E23A5" w14:textId="77777777" w:rsidTr="00CF173C">
        <w:trPr>
          <w:jc w:val="center"/>
        </w:trPr>
        <w:tc>
          <w:tcPr>
            <w:tcW w:w="3397" w:type="dxa"/>
            <w:shd w:val="clear" w:color="auto" w:fill="auto"/>
            <w:noWrap/>
            <w:vAlign w:val="center"/>
          </w:tcPr>
          <w:p w14:paraId="4FB6A708"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D32CD7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DC_1A_n78A</w:t>
            </w:r>
          </w:p>
          <w:p w14:paraId="1101868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0293C92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DC_3C_n78A</w:t>
            </w:r>
          </w:p>
          <w:p w14:paraId="7A97E521"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DC_38A_n78A</w:t>
            </w:r>
          </w:p>
        </w:tc>
      </w:tr>
      <w:tr w:rsidR="008A5F30" w:rsidRPr="007B6BD5" w14:paraId="6810053C" w14:textId="77777777" w:rsidTr="00CF173C">
        <w:trPr>
          <w:jc w:val="center"/>
        </w:trPr>
        <w:tc>
          <w:tcPr>
            <w:tcW w:w="3397" w:type="dxa"/>
            <w:shd w:val="clear" w:color="auto" w:fill="auto"/>
            <w:noWrap/>
            <w:vAlign w:val="center"/>
          </w:tcPr>
          <w:p w14:paraId="5AEA36B3" w14:textId="77777777" w:rsidR="008A5F30" w:rsidRPr="007B6BD5" w:rsidRDefault="008A5F30" w:rsidP="00CF173C">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66414EFC" w14:textId="77777777" w:rsidR="008A5F30" w:rsidRPr="007B6BD5" w:rsidRDefault="008A5F30" w:rsidP="00CF173C">
            <w:pPr>
              <w:pStyle w:val="TAC"/>
              <w:keepNext w:val="0"/>
              <w:keepLines w:val="0"/>
              <w:rPr>
                <w:lang w:eastAsia="zh-CN"/>
              </w:rPr>
            </w:pPr>
            <w:r w:rsidRPr="007B6BD5">
              <w:rPr>
                <w:lang w:eastAsia="zh-CN"/>
              </w:rPr>
              <w:t>DC_1A_n40A</w:t>
            </w:r>
          </w:p>
          <w:p w14:paraId="72801134" w14:textId="77777777" w:rsidR="008A5F30" w:rsidRPr="007B6BD5" w:rsidRDefault="008A5F30" w:rsidP="00CF173C">
            <w:pPr>
              <w:pStyle w:val="TAC"/>
              <w:keepNext w:val="0"/>
              <w:keepLines w:val="0"/>
              <w:rPr>
                <w:lang w:eastAsia="zh-CN"/>
              </w:rPr>
            </w:pPr>
            <w:r w:rsidRPr="007B6BD5">
              <w:rPr>
                <w:lang w:eastAsia="zh-CN"/>
              </w:rPr>
              <w:t>DC_1A_n77A</w:t>
            </w:r>
          </w:p>
          <w:p w14:paraId="3620FB2A" w14:textId="77777777" w:rsidR="008A5F30" w:rsidRPr="007B6BD5" w:rsidRDefault="008A5F30" w:rsidP="00CF173C">
            <w:pPr>
              <w:pStyle w:val="TAC"/>
              <w:keepNext w:val="0"/>
              <w:keepLines w:val="0"/>
              <w:rPr>
                <w:lang w:eastAsia="zh-CN"/>
              </w:rPr>
            </w:pPr>
            <w:r w:rsidRPr="007B6BD5">
              <w:rPr>
                <w:lang w:eastAsia="zh-CN"/>
              </w:rPr>
              <w:t>DC_3A_n40A</w:t>
            </w:r>
          </w:p>
          <w:p w14:paraId="2A505D1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lastRenderedPageBreak/>
              <w:t>DC_3A_n77A</w:t>
            </w:r>
          </w:p>
        </w:tc>
      </w:tr>
      <w:tr w:rsidR="008A5F30" w:rsidRPr="007B6BD5" w14:paraId="479A4EA9" w14:textId="77777777" w:rsidTr="00CF173C">
        <w:trPr>
          <w:jc w:val="center"/>
        </w:trPr>
        <w:tc>
          <w:tcPr>
            <w:tcW w:w="3397" w:type="dxa"/>
            <w:shd w:val="clear" w:color="auto" w:fill="auto"/>
            <w:noWrap/>
            <w:vAlign w:val="center"/>
          </w:tcPr>
          <w:p w14:paraId="49A5AC62" w14:textId="77777777" w:rsidR="008A5F30" w:rsidRPr="007B6BD5" w:rsidRDefault="008A5F30" w:rsidP="00CF173C">
            <w:pPr>
              <w:spacing w:after="0"/>
              <w:jc w:val="center"/>
              <w:rPr>
                <w:rFonts w:ascii="Arial" w:hAnsi="Arial"/>
                <w:sz w:val="18"/>
                <w:lang w:eastAsia="zh-CN" w:bidi="ar"/>
              </w:rPr>
            </w:pPr>
            <w:r w:rsidRPr="007B6BD5">
              <w:rPr>
                <w:rFonts w:ascii="Arial" w:hAnsi="Arial"/>
                <w:sz w:val="18"/>
                <w:lang w:eastAsia="zh-CN" w:bidi="ar"/>
              </w:rPr>
              <w:lastRenderedPageBreak/>
              <w:t>DC_1A-3A_n40A-n77(2A)</w:t>
            </w:r>
          </w:p>
        </w:tc>
        <w:tc>
          <w:tcPr>
            <w:tcW w:w="3686" w:type="dxa"/>
            <w:vAlign w:val="center"/>
          </w:tcPr>
          <w:p w14:paraId="73D3006B" w14:textId="77777777" w:rsidR="008A5F30" w:rsidRPr="007B6BD5" w:rsidRDefault="008A5F30" w:rsidP="00CF173C">
            <w:pPr>
              <w:pStyle w:val="TAC"/>
              <w:keepNext w:val="0"/>
              <w:keepLines w:val="0"/>
              <w:rPr>
                <w:lang w:eastAsia="zh-CN"/>
              </w:rPr>
            </w:pPr>
            <w:r w:rsidRPr="007B6BD5">
              <w:rPr>
                <w:lang w:eastAsia="zh-CN"/>
              </w:rPr>
              <w:t>DC_1A_n40A</w:t>
            </w:r>
          </w:p>
          <w:p w14:paraId="00C3FA64" w14:textId="77777777" w:rsidR="008A5F30" w:rsidRPr="007B6BD5" w:rsidRDefault="008A5F30" w:rsidP="00CF173C">
            <w:pPr>
              <w:pStyle w:val="TAC"/>
              <w:keepNext w:val="0"/>
              <w:keepLines w:val="0"/>
              <w:rPr>
                <w:lang w:eastAsia="zh-CN"/>
              </w:rPr>
            </w:pPr>
            <w:r w:rsidRPr="007B6BD5">
              <w:rPr>
                <w:lang w:eastAsia="zh-CN"/>
              </w:rPr>
              <w:t>DC_1A_n77A</w:t>
            </w:r>
          </w:p>
          <w:p w14:paraId="796988FE" w14:textId="77777777" w:rsidR="008A5F30" w:rsidRPr="007B6BD5" w:rsidRDefault="008A5F30" w:rsidP="00CF173C">
            <w:pPr>
              <w:pStyle w:val="TAC"/>
              <w:keepNext w:val="0"/>
              <w:keepLines w:val="0"/>
              <w:rPr>
                <w:lang w:eastAsia="zh-CN"/>
              </w:rPr>
            </w:pPr>
            <w:r w:rsidRPr="007B6BD5">
              <w:rPr>
                <w:lang w:eastAsia="zh-CN"/>
              </w:rPr>
              <w:t>DC_3A_n40A</w:t>
            </w:r>
          </w:p>
          <w:p w14:paraId="60B9811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DC_3A_n77A</w:t>
            </w:r>
          </w:p>
        </w:tc>
      </w:tr>
      <w:tr w:rsidR="008A5F30" w:rsidRPr="007B6BD5" w14:paraId="01EF79E1" w14:textId="77777777" w:rsidTr="00CF173C">
        <w:trPr>
          <w:jc w:val="center"/>
        </w:trPr>
        <w:tc>
          <w:tcPr>
            <w:tcW w:w="3397" w:type="dxa"/>
            <w:shd w:val="clear" w:color="auto" w:fill="auto"/>
            <w:noWrap/>
            <w:vAlign w:val="center"/>
          </w:tcPr>
          <w:p w14:paraId="05C8742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61DA076"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69A1BEF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D27B30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70B7D8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0EDAFB83"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DC_3A_n78A</w:t>
            </w:r>
          </w:p>
        </w:tc>
      </w:tr>
      <w:tr w:rsidR="008A5F30" w:rsidRPr="007B6BD5" w14:paraId="201E410B" w14:textId="77777777" w:rsidTr="00CF173C">
        <w:trPr>
          <w:jc w:val="center"/>
        </w:trPr>
        <w:tc>
          <w:tcPr>
            <w:tcW w:w="3397" w:type="dxa"/>
            <w:shd w:val="clear" w:color="auto" w:fill="auto"/>
            <w:noWrap/>
            <w:vAlign w:val="center"/>
          </w:tcPr>
          <w:p w14:paraId="5B23636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AA8A1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480935B"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A205C4"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9C405C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1820E4B2" w14:textId="77777777" w:rsidTr="00CF173C">
        <w:trPr>
          <w:jc w:val="center"/>
        </w:trPr>
        <w:tc>
          <w:tcPr>
            <w:tcW w:w="3397" w:type="dxa"/>
            <w:shd w:val="clear" w:color="auto" w:fill="auto"/>
            <w:noWrap/>
            <w:vAlign w:val="center"/>
          </w:tcPr>
          <w:p w14:paraId="43B1FAB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DED2A4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DC_1A_n40A</w:t>
            </w:r>
          </w:p>
          <w:p w14:paraId="2E7AFAA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DC_1A_n105A</w:t>
            </w:r>
          </w:p>
          <w:p w14:paraId="3EEE6F8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DC_3A_n40A</w:t>
            </w:r>
          </w:p>
          <w:p w14:paraId="5C392A8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DC_3A_n105A</w:t>
            </w:r>
          </w:p>
        </w:tc>
      </w:tr>
      <w:tr w:rsidR="008A5F30" w:rsidRPr="007B6BD5" w14:paraId="219118C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232D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DC_1A-3A-40A_n78(2A)</w:t>
            </w:r>
          </w:p>
          <w:p w14:paraId="26963CF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D08F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DC_1A_n78A</w:t>
            </w:r>
          </w:p>
          <w:p w14:paraId="453F0CD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1EDD0EE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DC_40A_n78A</w:t>
            </w:r>
          </w:p>
        </w:tc>
      </w:tr>
      <w:tr w:rsidR="008A5F30" w:rsidRPr="007B6BD5" w14:paraId="7279CF2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56710706" w14:textId="77777777" w:rsidR="008A5F30" w:rsidRPr="0024034C" w:rsidRDefault="008A5F30" w:rsidP="00CF173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492764DE"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075583E0" w14:textId="77777777" w:rsidR="008A5F30" w:rsidRPr="0024034C" w:rsidRDefault="008A5F30" w:rsidP="00CF173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6B0D913" w14:textId="77777777" w:rsidR="008A5F30" w:rsidRPr="0024034C" w:rsidRDefault="008A5F30" w:rsidP="00CF173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984B0A6" w14:textId="77777777" w:rsidR="008A5F30" w:rsidRPr="007B6BD5" w:rsidRDefault="008A5F30" w:rsidP="00CF173C">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6B2D10" w:rsidRPr="007B6BD5" w14:paraId="4D76CB82" w14:textId="77777777" w:rsidTr="00CF173C">
        <w:trPr>
          <w:jc w:val="center"/>
          <w:ins w:id="50" w:author="Nokia" w:date="2025-02-25T11:48:00Z"/>
        </w:trPr>
        <w:tc>
          <w:tcPr>
            <w:tcW w:w="3397" w:type="dxa"/>
            <w:tcBorders>
              <w:top w:val="single" w:sz="4" w:space="0" w:color="auto"/>
              <w:left w:val="single" w:sz="4" w:space="0" w:color="auto"/>
              <w:bottom w:val="single" w:sz="4" w:space="0" w:color="auto"/>
              <w:right w:val="single" w:sz="4" w:space="0" w:color="auto"/>
            </w:tcBorders>
            <w:noWrap/>
          </w:tcPr>
          <w:p w14:paraId="5A4794E0" w14:textId="77777777" w:rsidR="006B2D10" w:rsidRPr="00A85FC7" w:rsidRDefault="006B2D10" w:rsidP="006B2D10">
            <w:pPr>
              <w:spacing w:after="0"/>
              <w:jc w:val="center"/>
              <w:rPr>
                <w:ins w:id="51" w:author="Nokia" w:date="2025-02-25T11:48:00Z" w16du:dateUtc="2025-02-25T10:48:00Z"/>
                <w:rFonts w:ascii="Arial" w:hAnsi="Arial"/>
                <w:sz w:val="18"/>
              </w:rPr>
            </w:pPr>
            <w:ins w:id="52" w:author="Nokia" w:date="2025-02-25T11:48:00Z" w16du:dateUtc="2025-02-25T10:48:00Z">
              <w:r w:rsidRPr="00A85FC7">
                <w:rPr>
                  <w:rFonts w:ascii="Arial" w:hAnsi="Arial"/>
                  <w:sz w:val="18"/>
                </w:rPr>
                <w:t>DC_1A-3A-3A-41A_n1A</w:t>
              </w:r>
            </w:ins>
          </w:p>
          <w:p w14:paraId="09A6D2B5" w14:textId="07274625" w:rsidR="006B2D10" w:rsidRPr="0024034C" w:rsidRDefault="006B2D10" w:rsidP="006B2D10">
            <w:pPr>
              <w:keepNext/>
              <w:keepLines/>
              <w:spacing w:after="0"/>
              <w:jc w:val="center"/>
              <w:rPr>
                <w:ins w:id="53" w:author="Nokia" w:date="2025-02-25T11:48:00Z" w16du:dateUtc="2025-02-25T10:48:00Z"/>
                <w:rFonts w:ascii="Arial" w:hAnsi="Arial"/>
                <w:sz w:val="18"/>
                <w:lang w:eastAsia="fi-FI"/>
              </w:rPr>
            </w:pPr>
            <w:ins w:id="54" w:author="Nokia" w:date="2025-02-25T11:48:00Z" w16du:dateUtc="2025-02-25T10:48:00Z">
              <w:r w:rsidRPr="00A85FC7">
                <w:rPr>
                  <w:rFonts w:ascii="Arial" w:hAnsi="Arial"/>
                  <w:sz w:val="18"/>
                </w:rPr>
                <w:t>DC_1A-3A-3A-41C_n1A</w:t>
              </w:r>
            </w:ins>
          </w:p>
        </w:tc>
        <w:tc>
          <w:tcPr>
            <w:tcW w:w="3686" w:type="dxa"/>
            <w:tcBorders>
              <w:top w:val="single" w:sz="4" w:space="0" w:color="auto"/>
              <w:left w:val="single" w:sz="4" w:space="0" w:color="auto"/>
              <w:bottom w:val="single" w:sz="4" w:space="0" w:color="auto"/>
              <w:right w:val="single" w:sz="4" w:space="0" w:color="auto"/>
            </w:tcBorders>
          </w:tcPr>
          <w:p w14:paraId="08BABB15" w14:textId="77777777" w:rsidR="006B2D10" w:rsidRPr="0024034C" w:rsidRDefault="006B2D10" w:rsidP="006B2D10">
            <w:pPr>
              <w:keepNext/>
              <w:keepLines/>
              <w:spacing w:after="0"/>
              <w:jc w:val="center"/>
              <w:rPr>
                <w:ins w:id="55" w:author="Nokia" w:date="2025-02-25T11:48:00Z" w16du:dateUtc="2025-02-25T10:48:00Z"/>
                <w:rFonts w:ascii="Arial" w:hAnsi="Arial"/>
                <w:b/>
                <w:sz w:val="18"/>
                <w:lang w:eastAsia="zh-CN"/>
              </w:rPr>
            </w:pPr>
            <w:ins w:id="56" w:author="Nokia" w:date="2025-02-25T11:48:00Z" w16du:dateUtc="2025-02-25T10:48: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7EA7CC99" w14:textId="77777777" w:rsidR="006B2D10" w:rsidRDefault="006B2D10" w:rsidP="006B2D10">
            <w:pPr>
              <w:keepNext/>
              <w:keepLines/>
              <w:spacing w:after="0"/>
              <w:jc w:val="center"/>
              <w:rPr>
                <w:ins w:id="57" w:author="Nokia" w:date="2025-02-25T11:48:00Z" w16du:dateUtc="2025-02-25T10:48:00Z"/>
                <w:rFonts w:ascii="Arial" w:hAnsi="Arial"/>
                <w:sz w:val="18"/>
                <w:lang w:eastAsia="zh-CN"/>
              </w:rPr>
            </w:pPr>
            <w:ins w:id="58" w:author="Nokia" w:date="2025-02-25T11:48:00Z" w16du:dateUtc="2025-02-25T10:48: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5FEE210D" w14:textId="0660FDBA" w:rsidR="006B2D10" w:rsidRPr="0024034C" w:rsidRDefault="006B2D10" w:rsidP="006B2D10">
            <w:pPr>
              <w:keepNext/>
              <w:keepLines/>
              <w:spacing w:after="0"/>
              <w:jc w:val="center"/>
              <w:rPr>
                <w:ins w:id="59" w:author="Nokia" w:date="2025-02-25T11:48:00Z" w16du:dateUtc="2025-02-25T10:48:00Z"/>
                <w:rFonts w:ascii="Arial" w:hAnsi="Arial"/>
                <w:sz w:val="18"/>
                <w:lang w:eastAsia="fi-FI"/>
              </w:rPr>
            </w:pPr>
            <w:ins w:id="60" w:author="Nokia" w:date="2025-02-25T11:48:00Z" w16du:dateUtc="2025-02-25T10:48: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tc>
      </w:tr>
      <w:tr w:rsidR="008A5F30" w:rsidRPr="007B6BD5" w14:paraId="4CBC89F0" w14:textId="77777777" w:rsidTr="00CF173C">
        <w:trPr>
          <w:jc w:val="center"/>
        </w:trPr>
        <w:tc>
          <w:tcPr>
            <w:tcW w:w="3397" w:type="dxa"/>
            <w:shd w:val="clear" w:color="auto" w:fill="auto"/>
            <w:noWrap/>
            <w:vAlign w:val="center"/>
          </w:tcPr>
          <w:p w14:paraId="460D1F4D" w14:textId="77777777" w:rsidR="008A5F30" w:rsidRPr="007B6BD5" w:rsidRDefault="008A5F30" w:rsidP="00CF173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0076AAD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63858440" w14:textId="77777777" w:rsidR="008A5F30" w:rsidRPr="007B6BD5" w:rsidRDefault="008A5F30" w:rsidP="00CF173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142F6C49" w14:textId="77777777" w:rsidR="008A5F30" w:rsidRPr="007B6BD5" w:rsidRDefault="008A5F30" w:rsidP="00CF173C">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A59F413" w14:textId="77777777" w:rsidR="008A5F30" w:rsidRPr="007B6BD5" w:rsidRDefault="008A5F30" w:rsidP="00CF173C">
            <w:pPr>
              <w:spacing w:after="0"/>
              <w:jc w:val="center"/>
              <w:rPr>
                <w:rFonts w:ascii="Arial" w:hAnsi="Arial"/>
                <w:b/>
                <w:sz w:val="18"/>
                <w:lang w:eastAsia="zh-CN"/>
              </w:rPr>
            </w:pPr>
            <w:r w:rsidRPr="007B6BD5">
              <w:rPr>
                <w:rFonts w:ascii="Arial" w:hAnsi="Arial" w:hint="eastAsia"/>
                <w:sz w:val="18"/>
                <w:lang w:eastAsia="zh-CN"/>
              </w:rPr>
              <w:t>DC_41A_n3A</w:t>
            </w:r>
          </w:p>
          <w:p w14:paraId="67F568A6"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lang w:eastAsia="zh-CN"/>
              </w:rPr>
              <w:t>DC_41C_n3A</w:t>
            </w:r>
          </w:p>
        </w:tc>
      </w:tr>
      <w:tr w:rsidR="008A5F30" w:rsidRPr="007B6BD5" w14:paraId="560F5CD0" w14:textId="77777777" w:rsidTr="00CF173C">
        <w:trPr>
          <w:jc w:val="center"/>
        </w:trPr>
        <w:tc>
          <w:tcPr>
            <w:tcW w:w="3397" w:type="dxa"/>
            <w:shd w:val="clear" w:color="auto" w:fill="auto"/>
            <w:noWrap/>
            <w:vAlign w:val="center"/>
          </w:tcPr>
          <w:p w14:paraId="780489A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122118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7308437C"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1F11D027"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96B356C" w14:textId="77777777" w:rsidR="008A5F30" w:rsidRPr="007B6BD5" w:rsidRDefault="008A5F30" w:rsidP="00CF173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0ED2E1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8A5F30" w:rsidRPr="007B6BD5" w14:paraId="5DA650B2" w14:textId="77777777" w:rsidTr="00CF173C">
        <w:trPr>
          <w:jc w:val="center"/>
        </w:trPr>
        <w:tc>
          <w:tcPr>
            <w:tcW w:w="3397" w:type="dxa"/>
            <w:shd w:val="clear" w:color="auto" w:fill="auto"/>
            <w:noWrap/>
            <w:vAlign w:val="center"/>
          </w:tcPr>
          <w:p w14:paraId="266873A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0298A37" w14:textId="77777777" w:rsidR="008A5F30" w:rsidRPr="007B6BD5" w:rsidRDefault="008A5F30" w:rsidP="00CF173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4A80A7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694B01" w:rsidRPr="007B6BD5" w14:paraId="7B4F68A1" w14:textId="77777777" w:rsidTr="00CF173C">
        <w:trPr>
          <w:jc w:val="center"/>
          <w:ins w:id="61" w:author="Nokia" w:date="2025-02-25T11:48:00Z"/>
        </w:trPr>
        <w:tc>
          <w:tcPr>
            <w:tcW w:w="3397" w:type="dxa"/>
            <w:shd w:val="clear" w:color="auto" w:fill="auto"/>
            <w:noWrap/>
            <w:vAlign w:val="center"/>
          </w:tcPr>
          <w:p w14:paraId="61B25995" w14:textId="2832DF0D" w:rsidR="00694B01" w:rsidRPr="007B6BD5" w:rsidRDefault="00694B01" w:rsidP="00694B01">
            <w:pPr>
              <w:spacing w:after="0"/>
              <w:jc w:val="center"/>
              <w:rPr>
                <w:ins w:id="62" w:author="Nokia" w:date="2025-02-25T11:48:00Z" w16du:dateUtc="2025-02-25T10:48:00Z"/>
                <w:rFonts w:ascii="Arial" w:hAnsi="Arial"/>
                <w:sz w:val="18"/>
                <w:lang w:eastAsia="fi-FI"/>
              </w:rPr>
            </w:pPr>
            <w:ins w:id="63" w:author="Nokia" w:date="2025-02-25T11:48:00Z" w16du:dateUtc="2025-02-25T10:48:00Z">
              <w:r w:rsidRPr="00A85FC7">
                <w:rPr>
                  <w:rFonts w:ascii="Arial" w:hAnsi="Arial"/>
                  <w:sz w:val="18"/>
                </w:rPr>
                <w:t>DC_1A-3A-3A-41A_n</w:t>
              </w:r>
              <w:r>
                <w:rPr>
                  <w:rFonts w:ascii="Arial" w:hAnsi="Arial"/>
                  <w:sz w:val="18"/>
                </w:rPr>
                <w:t>4</w:t>
              </w:r>
              <w:r w:rsidRPr="00A85FC7">
                <w:rPr>
                  <w:rFonts w:ascii="Arial" w:hAnsi="Arial"/>
                  <w:sz w:val="18"/>
                </w:rPr>
                <w:t>1A</w:t>
              </w:r>
            </w:ins>
          </w:p>
        </w:tc>
        <w:tc>
          <w:tcPr>
            <w:tcW w:w="3686" w:type="dxa"/>
            <w:vAlign w:val="center"/>
          </w:tcPr>
          <w:p w14:paraId="42A3B0B1" w14:textId="77777777" w:rsidR="00694B01" w:rsidRPr="0024034C" w:rsidRDefault="00694B01" w:rsidP="00694B01">
            <w:pPr>
              <w:keepNext/>
              <w:keepLines/>
              <w:spacing w:after="0"/>
              <w:jc w:val="center"/>
              <w:rPr>
                <w:ins w:id="64" w:author="Nokia" w:date="2025-02-25T11:48:00Z" w16du:dateUtc="2025-02-25T10:48:00Z"/>
                <w:rFonts w:ascii="Arial" w:hAnsi="Arial"/>
                <w:b/>
                <w:sz w:val="18"/>
                <w:lang w:eastAsia="zh-CN"/>
              </w:rPr>
            </w:pPr>
            <w:ins w:id="65" w:author="Nokia" w:date="2025-02-25T11:48:00Z" w16du:dateUtc="2025-02-25T10:48: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ins>
          </w:p>
          <w:p w14:paraId="1CBE4E45" w14:textId="77777777" w:rsidR="00694B01" w:rsidRDefault="00694B01" w:rsidP="00694B01">
            <w:pPr>
              <w:keepNext/>
              <w:keepLines/>
              <w:spacing w:after="0"/>
              <w:jc w:val="center"/>
              <w:rPr>
                <w:ins w:id="66" w:author="Nokia" w:date="2025-02-25T11:48:00Z" w16du:dateUtc="2025-02-25T10:48:00Z"/>
                <w:rFonts w:ascii="Arial" w:hAnsi="Arial"/>
                <w:sz w:val="18"/>
                <w:lang w:eastAsia="zh-CN"/>
              </w:rPr>
            </w:pPr>
            <w:ins w:id="67" w:author="Nokia" w:date="2025-02-25T11:48:00Z" w16du:dateUtc="2025-02-25T10:48: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ins>
          </w:p>
          <w:p w14:paraId="12239D1F" w14:textId="4BCD69FC" w:rsidR="00694B01" w:rsidRPr="007B6BD5" w:rsidRDefault="00694B01" w:rsidP="00694B01">
            <w:pPr>
              <w:spacing w:after="0"/>
              <w:jc w:val="center"/>
              <w:rPr>
                <w:ins w:id="68" w:author="Nokia" w:date="2025-02-25T11:48:00Z" w16du:dateUtc="2025-02-25T10:48:00Z"/>
                <w:rFonts w:ascii="Arial" w:hAnsi="Arial"/>
                <w:sz w:val="18"/>
                <w:lang w:eastAsia="fi-FI"/>
              </w:rPr>
            </w:pPr>
            <w:ins w:id="69" w:author="Nokia" w:date="2025-02-25T11:48:00Z" w16du:dateUtc="2025-02-25T10:48: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ins>
          </w:p>
        </w:tc>
      </w:tr>
      <w:tr w:rsidR="008A5F30" w:rsidRPr="007B6BD5" w14:paraId="39D6878D" w14:textId="77777777" w:rsidTr="00CF173C">
        <w:trPr>
          <w:jc w:val="center"/>
        </w:trPr>
        <w:tc>
          <w:tcPr>
            <w:tcW w:w="3397" w:type="dxa"/>
            <w:shd w:val="clear" w:color="auto" w:fill="auto"/>
            <w:noWrap/>
            <w:vAlign w:val="center"/>
          </w:tcPr>
          <w:p w14:paraId="507291D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6526C8D" w14:textId="77777777" w:rsidR="008A5F30" w:rsidRPr="007B6BD5" w:rsidRDefault="008A5F30" w:rsidP="00CF173C">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31B4FF0"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8A5F30" w:rsidRPr="007B6BD5" w14:paraId="7418E6CC" w14:textId="77777777" w:rsidTr="00CF173C">
        <w:trPr>
          <w:jc w:val="center"/>
        </w:trPr>
        <w:tc>
          <w:tcPr>
            <w:tcW w:w="3397" w:type="dxa"/>
            <w:shd w:val="clear" w:color="auto" w:fill="auto"/>
            <w:noWrap/>
          </w:tcPr>
          <w:p w14:paraId="761AEC22" w14:textId="77777777" w:rsidR="008A5F30" w:rsidRDefault="008A5F30" w:rsidP="00CF173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01E1D23C" w14:textId="77777777" w:rsidR="008A5F30" w:rsidRPr="007B6BD5" w:rsidRDefault="008A5F30" w:rsidP="00CF173C">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F4B0144" w14:textId="77777777" w:rsidR="008A5F30" w:rsidRDefault="008A5F30" w:rsidP="00CF173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B7C73C3" w14:textId="77777777" w:rsidR="008A5F30" w:rsidRDefault="008A5F30" w:rsidP="00CF173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071B317" w14:textId="77777777" w:rsidR="008A5F30" w:rsidRDefault="008A5F30" w:rsidP="00CF173C">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64F05C7C" w14:textId="77777777" w:rsidR="008A5F30" w:rsidRPr="007B6BD5" w:rsidRDefault="008A5F30" w:rsidP="00CF173C">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8A5F30" w:rsidRPr="007B6BD5" w14:paraId="45C9B03A" w14:textId="77777777" w:rsidTr="00CF173C">
        <w:trPr>
          <w:jc w:val="center"/>
        </w:trPr>
        <w:tc>
          <w:tcPr>
            <w:tcW w:w="3397" w:type="dxa"/>
            <w:shd w:val="clear" w:color="auto" w:fill="auto"/>
            <w:noWrap/>
          </w:tcPr>
          <w:p w14:paraId="7A5B1392" w14:textId="77777777" w:rsidR="008A5F30" w:rsidRDefault="008A5F30" w:rsidP="00CF173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30AC4CC" w14:textId="77777777" w:rsidR="008A5F30" w:rsidRPr="007B6BD5" w:rsidRDefault="008A5F30" w:rsidP="00CF173C">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F2C8A39" w14:textId="77777777" w:rsidR="008A5F30" w:rsidRDefault="008A5F30" w:rsidP="00CF173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ABF6475" w14:textId="77777777" w:rsidR="008A5F30" w:rsidRDefault="008A5F30" w:rsidP="00CF173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B7D955F" w14:textId="77777777" w:rsidR="008A5F30" w:rsidRDefault="008A5F30" w:rsidP="00CF173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BD8588B" w14:textId="77777777" w:rsidR="008A5F30" w:rsidRPr="007B6BD5" w:rsidRDefault="008A5F30" w:rsidP="00CF173C">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8A5F30" w:rsidRPr="007B6BD5" w14:paraId="3D0B3B08" w14:textId="77777777" w:rsidTr="00CF173C">
        <w:trPr>
          <w:jc w:val="center"/>
        </w:trPr>
        <w:tc>
          <w:tcPr>
            <w:tcW w:w="3397" w:type="dxa"/>
            <w:shd w:val="clear" w:color="auto" w:fill="auto"/>
            <w:noWrap/>
            <w:vAlign w:val="center"/>
          </w:tcPr>
          <w:p w14:paraId="657A71D7"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56E3DF7"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14C060C"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C90C19E"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8609A46"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0433F2D8" w14:textId="77777777" w:rsidTr="00CF173C">
        <w:trPr>
          <w:jc w:val="center"/>
        </w:trPr>
        <w:tc>
          <w:tcPr>
            <w:tcW w:w="3397" w:type="dxa"/>
            <w:shd w:val="clear" w:color="auto" w:fill="auto"/>
            <w:noWrap/>
            <w:vAlign w:val="center"/>
          </w:tcPr>
          <w:p w14:paraId="72E4864F" w14:textId="77777777" w:rsidR="008A5F30" w:rsidRPr="007B6BD5" w:rsidRDefault="008A5F30" w:rsidP="00CF173C">
            <w:pPr>
              <w:spacing w:after="0"/>
              <w:jc w:val="center"/>
              <w:rPr>
                <w:rFonts w:ascii="Arial" w:hAnsi="Arial"/>
                <w:sz w:val="18"/>
              </w:rPr>
            </w:pPr>
            <w:r w:rsidRPr="007B6BD5">
              <w:rPr>
                <w:rFonts w:ascii="Arial" w:hAnsi="Arial"/>
                <w:sz w:val="18"/>
              </w:rPr>
              <w:t>DC_1A-3A_n41A-n77(2A)</w:t>
            </w:r>
          </w:p>
        </w:tc>
        <w:tc>
          <w:tcPr>
            <w:tcW w:w="3686" w:type="dxa"/>
            <w:vAlign w:val="center"/>
          </w:tcPr>
          <w:p w14:paraId="44016DD3"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5DF0B80"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8C8EACA"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EE4378D"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37804107" w14:textId="77777777" w:rsidTr="00CF173C">
        <w:trPr>
          <w:jc w:val="center"/>
        </w:trPr>
        <w:tc>
          <w:tcPr>
            <w:tcW w:w="3397" w:type="dxa"/>
            <w:shd w:val="clear" w:color="auto" w:fill="auto"/>
            <w:noWrap/>
            <w:vAlign w:val="center"/>
          </w:tcPr>
          <w:p w14:paraId="57F7FB0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F66C623"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04CC113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3BC74E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FDD44D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6A6C92B"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DD6A6B" w:rsidRPr="007B6BD5" w14:paraId="1D754E5A" w14:textId="77777777" w:rsidTr="00CF173C">
        <w:trPr>
          <w:jc w:val="center"/>
          <w:ins w:id="70" w:author="Nokia" w:date="2025-02-25T11:52:00Z"/>
        </w:trPr>
        <w:tc>
          <w:tcPr>
            <w:tcW w:w="3397" w:type="dxa"/>
            <w:shd w:val="clear" w:color="auto" w:fill="auto"/>
            <w:noWrap/>
            <w:vAlign w:val="center"/>
          </w:tcPr>
          <w:p w14:paraId="51EF0179" w14:textId="77777777" w:rsidR="00DD6A6B" w:rsidRPr="00A85FC7" w:rsidRDefault="00DD6A6B" w:rsidP="00DD6A6B">
            <w:pPr>
              <w:spacing w:after="0"/>
              <w:jc w:val="center"/>
              <w:rPr>
                <w:ins w:id="71" w:author="Nokia" w:date="2025-02-25T11:52:00Z" w16du:dateUtc="2025-02-25T10:52:00Z"/>
                <w:rFonts w:ascii="Arial" w:hAnsi="Arial"/>
                <w:sz w:val="18"/>
              </w:rPr>
            </w:pPr>
            <w:ins w:id="72" w:author="Nokia" w:date="2025-02-25T11:52:00Z" w16du:dateUtc="2025-02-25T10:52:00Z">
              <w:r w:rsidRPr="00A85FC7">
                <w:rPr>
                  <w:rFonts w:ascii="Arial" w:hAnsi="Arial"/>
                  <w:sz w:val="18"/>
                </w:rPr>
                <w:t>DC_1A-3A-3A-41A_n</w:t>
              </w:r>
              <w:r>
                <w:rPr>
                  <w:rFonts w:ascii="Arial" w:hAnsi="Arial"/>
                  <w:sz w:val="18"/>
                </w:rPr>
                <w:t>78</w:t>
              </w:r>
              <w:r w:rsidRPr="00A85FC7">
                <w:rPr>
                  <w:rFonts w:ascii="Arial" w:hAnsi="Arial"/>
                  <w:sz w:val="18"/>
                </w:rPr>
                <w:t>A</w:t>
              </w:r>
            </w:ins>
          </w:p>
          <w:p w14:paraId="5E2E06EF" w14:textId="59185FD7" w:rsidR="00DD6A6B" w:rsidRPr="007B6BD5" w:rsidRDefault="00DD6A6B" w:rsidP="00DD6A6B">
            <w:pPr>
              <w:spacing w:after="0"/>
              <w:jc w:val="center"/>
              <w:rPr>
                <w:ins w:id="73" w:author="Nokia" w:date="2025-02-25T11:52:00Z" w16du:dateUtc="2025-02-25T10:52:00Z"/>
                <w:rFonts w:ascii="Arial" w:hAnsi="Arial"/>
                <w:sz w:val="18"/>
                <w:lang w:eastAsia="ja-JP"/>
              </w:rPr>
            </w:pPr>
            <w:ins w:id="74" w:author="Nokia" w:date="2025-02-25T11:52:00Z" w16du:dateUtc="2025-02-25T10:52:00Z">
              <w:r w:rsidRPr="00A85FC7">
                <w:rPr>
                  <w:rFonts w:ascii="Arial" w:hAnsi="Arial"/>
                  <w:sz w:val="18"/>
                </w:rPr>
                <w:t>DC_1A-3A-3A-41C_n</w:t>
              </w:r>
              <w:r>
                <w:rPr>
                  <w:rFonts w:ascii="Arial" w:hAnsi="Arial"/>
                  <w:sz w:val="18"/>
                </w:rPr>
                <w:t>78</w:t>
              </w:r>
              <w:r w:rsidRPr="00A85FC7">
                <w:rPr>
                  <w:rFonts w:ascii="Arial" w:hAnsi="Arial"/>
                  <w:sz w:val="18"/>
                </w:rPr>
                <w:t>A</w:t>
              </w:r>
            </w:ins>
          </w:p>
        </w:tc>
        <w:tc>
          <w:tcPr>
            <w:tcW w:w="3686" w:type="dxa"/>
            <w:vAlign w:val="center"/>
          </w:tcPr>
          <w:p w14:paraId="17219E03" w14:textId="77777777" w:rsidR="00DD6A6B" w:rsidRPr="0024034C" w:rsidRDefault="00DD6A6B" w:rsidP="00DD6A6B">
            <w:pPr>
              <w:keepNext/>
              <w:keepLines/>
              <w:spacing w:after="0"/>
              <w:jc w:val="center"/>
              <w:rPr>
                <w:ins w:id="75" w:author="Nokia" w:date="2025-02-25T11:52:00Z" w16du:dateUtc="2025-02-25T10:52:00Z"/>
                <w:rFonts w:ascii="Arial" w:hAnsi="Arial"/>
                <w:b/>
                <w:sz w:val="18"/>
                <w:lang w:eastAsia="zh-CN"/>
              </w:rPr>
            </w:pPr>
            <w:ins w:id="76" w:author="Nokia" w:date="2025-02-25T11:52:00Z" w16du:dateUtc="2025-02-25T10:52: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ins>
          </w:p>
          <w:p w14:paraId="7FB7A9EF" w14:textId="77777777" w:rsidR="00DD6A6B" w:rsidRDefault="00DD6A6B" w:rsidP="00DD6A6B">
            <w:pPr>
              <w:keepNext/>
              <w:keepLines/>
              <w:spacing w:after="0"/>
              <w:jc w:val="center"/>
              <w:rPr>
                <w:ins w:id="77" w:author="Nokia" w:date="2025-02-25T11:52:00Z" w16du:dateUtc="2025-02-25T10:52:00Z"/>
                <w:rFonts w:ascii="Arial" w:hAnsi="Arial"/>
                <w:sz w:val="18"/>
                <w:lang w:eastAsia="zh-CN"/>
              </w:rPr>
            </w:pPr>
            <w:ins w:id="78" w:author="Nokia" w:date="2025-02-25T11:52:00Z" w16du:dateUtc="2025-02-25T10:52: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ins>
          </w:p>
          <w:p w14:paraId="26CCE4E1" w14:textId="43FF35A7" w:rsidR="00DD6A6B" w:rsidRPr="007B6BD5" w:rsidRDefault="00DD6A6B" w:rsidP="00DD6A6B">
            <w:pPr>
              <w:spacing w:after="0"/>
              <w:jc w:val="center"/>
              <w:rPr>
                <w:ins w:id="79" w:author="Nokia" w:date="2025-02-25T11:52:00Z" w16du:dateUtc="2025-02-25T10:52:00Z"/>
                <w:rFonts w:ascii="Arial" w:hAnsi="Arial"/>
                <w:sz w:val="18"/>
                <w:lang w:eastAsia="ja-JP"/>
              </w:rPr>
            </w:pPr>
            <w:ins w:id="80" w:author="Nokia" w:date="2025-02-25T11:52:00Z" w16du:dateUtc="2025-02-25T10:52: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ins>
          </w:p>
        </w:tc>
      </w:tr>
      <w:tr w:rsidR="008A5F30" w:rsidRPr="007B6BD5" w14:paraId="235623F4" w14:textId="77777777" w:rsidTr="00CF173C">
        <w:trPr>
          <w:jc w:val="center"/>
        </w:trPr>
        <w:tc>
          <w:tcPr>
            <w:tcW w:w="3397" w:type="dxa"/>
            <w:shd w:val="clear" w:color="auto" w:fill="auto"/>
            <w:noWrap/>
            <w:vAlign w:val="center"/>
          </w:tcPr>
          <w:p w14:paraId="4E4B6B2E" w14:textId="77777777" w:rsidR="008A5F30" w:rsidRPr="007B6BD5" w:rsidRDefault="008A5F30" w:rsidP="00CF173C">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3E5BA20C"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C647422"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4C82B06"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DC_3A_n41A</w:t>
            </w:r>
          </w:p>
          <w:p w14:paraId="5E274385" w14:textId="77777777" w:rsidR="008A5F30" w:rsidRPr="007B6BD5" w:rsidRDefault="008A5F30" w:rsidP="00CF173C">
            <w:pPr>
              <w:spacing w:after="0"/>
              <w:jc w:val="center"/>
              <w:rPr>
                <w:rFonts w:ascii="Arial" w:hAnsi="Arial"/>
                <w:sz w:val="18"/>
                <w:lang w:eastAsia="ja-JP"/>
              </w:rPr>
            </w:pPr>
            <w:r w:rsidRPr="007B6BD5">
              <w:rPr>
                <w:rFonts w:ascii="Arial" w:eastAsia="Malgun Gothic" w:hAnsi="Arial"/>
                <w:sz w:val="18"/>
                <w:lang w:eastAsia="ko-KR"/>
              </w:rPr>
              <w:t>DC_3A_n78A</w:t>
            </w:r>
          </w:p>
        </w:tc>
      </w:tr>
      <w:tr w:rsidR="008A5F30" w:rsidRPr="007B6BD5" w14:paraId="6D849D09" w14:textId="77777777" w:rsidTr="00CF173C">
        <w:trPr>
          <w:jc w:val="center"/>
        </w:trPr>
        <w:tc>
          <w:tcPr>
            <w:tcW w:w="3397" w:type="dxa"/>
            <w:shd w:val="clear" w:color="auto" w:fill="auto"/>
            <w:noWrap/>
            <w:vAlign w:val="center"/>
          </w:tcPr>
          <w:p w14:paraId="3AAE0AED"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DC_1A-3A_n41A-n78(2A)</w:t>
            </w:r>
          </w:p>
        </w:tc>
        <w:tc>
          <w:tcPr>
            <w:tcW w:w="3686" w:type="dxa"/>
            <w:vAlign w:val="center"/>
          </w:tcPr>
          <w:p w14:paraId="41E60448"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03F245C"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162ADF9"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1B8E70C"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8A5F30" w:rsidRPr="007B6BD5" w14:paraId="2E98A7FB" w14:textId="77777777" w:rsidTr="00CF173C">
        <w:trPr>
          <w:jc w:val="center"/>
        </w:trPr>
        <w:tc>
          <w:tcPr>
            <w:tcW w:w="3397" w:type="dxa"/>
            <w:shd w:val="clear" w:color="auto" w:fill="auto"/>
            <w:noWrap/>
            <w:vAlign w:val="center"/>
          </w:tcPr>
          <w:p w14:paraId="13895A3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17575BEF"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0D6E92C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601A38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7EC281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9CB12AF"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8A5F30" w:rsidRPr="007B6BD5" w14:paraId="432068E1" w14:textId="77777777" w:rsidTr="00CF173C">
        <w:trPr>
          <w:jc w:val="center"/>
        </w:trPr>
        <w:tc>
          <w:tcPr>
            <w:tcW w:w="3397" w:type="dxa"/>
            <w:shd w:val="clear" w:color="auto" w:fill="auto"/>
            <w:noWrap/>
            <w:vAlign w:val="center"/>
          </w:tcPr>
          <w:p w14:paraId="31710AF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58BDB9AF"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01894B4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B19174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C9E61F2"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8A5F30" w:rsidRPr="007B6BD5" w14:paraId="6899A22A" w14:textId="77777777" w:rsidTr="00CF173C">
        <w:trPr>
          <w:jc w:val="center"/>
        </w:trPr>
        <w:tc>
          <w:tcPr>
            <w:tcW w:w="3397" w:type="dxa"/>
            <w:shd w:val="clear" w:color="auto" w:fill="auto"/>
            <w:noWrap/>
            <w:vAlign w:val="center"/>
          </w:tcPr>
          <w:p w14:paraId="4D64475F" w14:textId="77777777" w:rsidR="008A5F30" w:rsidRPr="007B6BD5" w:rsidRDefault="008A5F30" w:rsidP="00CF173C">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1B12D3DE"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C56A2A5"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62AA7A37"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411F8DDC" w14:textId="77777777" w:rsidR="008A5F30" w:rsidRPr="007B6BD5" w:rsidRDefault="008A5F30" w:rsidP="00CF173C">
            <w:pPr>
              <w:spacing w:after="0"/>
              <w:jc w:val="center"/>
              <w:rPr>
                <w:rFonts w:ascii="Arial" w:hAnsi="Arial"/>
                <w:sz w:val="18"/>
              </w:rPr>
            </w:pPr>
            <w:r w:rsidRPr="007B6BD5">
              <w:rPr>
                <w:rFonts w:ascii="Arial" w:hAnsi="Arial"/>
                <w:sz w:val="18"/>
              </w:rPr>
              <w:t>DC_42A_n28A</w:t>
            </w:r>
          </w:p>
          <w:p w14:paraId="729210C1"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DC_42C_n28A</w:t>
            </w:r>
          </w:p>
        </w:tc>
      </w:tr>
      <w:tr w:rsidR="008A5F30" w:rsidRPr="007B6BD5" w:rsidDel="00522FC8" w14:paraId="14419DD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F0E61" w14:textId="77777777" w:rsidR="008A5F30" w:rsidRPr="007B6BD5" w:rsidRDefault="008A5F30" w:rsidP="00CF173C">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3607995F" w14:textId="77777777" w:rsidR="008A5F30" w:rsidRPr="007B6BD5" w:rsidRDefault="008A5F30" w:rsidP="00CF173C">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C93AE3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288EA87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3E14063" w14:textId="77777777" w:rsidR="008A5F30" w:rsidRPr="007B6BD5" w:rsidDel="00522FC8" w:rsidRDefault="008A5F30" w:rsidP="00CF173C">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36FCC0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22F46133" w14:textId="77777777" w:rsidR="008A5F30" w:rsidRPr="007B6BD5" w:rsidDel="00522FC8" w:rsidRDefault="008A5F30" w:rsidP="00CF173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8A5F30" w:rsidRPr="007B6BD5" w:rsidDel="00522FC8" w14:paraId="2E5079E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149C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D8816C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DDE48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395A10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8A5F30" w:rsidRPr="007B6BD5" w:rsidDel="00522FC8" w14:paraId="263DB1D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0F79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03066A6B"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82D3E3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6AB7EE4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2D3C78FA" w14:textId="77777777" w:rsidR="008A5F30" w:rsidRPr="007B6BD5" w:rsidDel="00522FC8" w:rsidRDefault="008A5F30" w:rsidP="00CF173C">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3F9D33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229520E" w14:textId="77777777" w:rsidR="008A5F30" w:rsidRPr="007B6BD5" w:rsidDel="00522FC8" w:rsidRDefault="008A5F30" w:rsidP="00CF173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8A5F30" w:rsidRPr="007B6BD5" w:rsidDel="00522FC8" w14:paraId="5DF6B365" w14:textId="77777777" w:rsidTr="00CF173C">
        <w:trPr>
          <w:jc w:val="center"/>
        </w:trPr>
        <w:tc>
          <w:tcPr>
            <w:tcW w:w="3397" w:type="dxa"/>
            <w:shd w:val="clear" w:color="auto" w:fill="auto"/>
            <w:noWrap/>
            <w:vAlign w:val="center"/>
          </w:tcPr>
          <w:p w14:paraId="27DC34E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45E6A42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C33B63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6E2649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6393A43" w14:textId="77777777" w:rsidR="008A5F30" w:rsidRPr="007B6BD5" w:rsidDel="00522FC8" w:rsidRDefault="008A5F30" w:rsidP="00CF173C">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6C7CF48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0BDD73B" w14:textId="77777777" w:rsidR="008A5F30" w:rsidRPr="007B6BD5" w:rsidDel="00522FC8" w:rsidRDefault="008A5F30" w:rsidP="00CF173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8A5F30" w:rsidRPr="007B6BD5" w14:paraId="285AA7CE" w14:textId="77777777" w:rsidTr="00CF173C">
        <w:trPr>
          <w:jc w:val="center"/>
        </w:trPr>
        <w:tc>
          <w:tcPr>
            <w:tcW w:w="3397" w:type="dxa"/>
            <w:shd w:val="clear" w:color="auto" w:fill="auto"/>
            <w:noWrap/>
            <w:vAlign w:val="center"/>
          </w:tcPr>
          <w:p w14:paraId="5C4D160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DC_1A-3A_n75A-n78A</w:t>
            </w:r>
          </w:p>
          <w:p w14:paraId="14534A2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5A4FE5A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DC_1A_n78A</w:t>
            </w:r>
          </w:p>
          <w:p w14:paraId="4629EF5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51CFB4D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DC_3C_n78A</w:t>
            </w:r>
          </w:p>
        </w:tc>
      </w:tr>
      <w:tr w:rsidR="008A5F30" w:rsidRPr="007B6BD5" w:rsidDel="00522FC8" w14:paraId="7BFE235E" w14:textId="77777777" w:rsidTr="00CF173C">
        <w:trPr>
          <w:jc w:val="center"/>
        </w:trPr>
        <w:tc>
          <w:tcPr>
            <w:tcW w:w="3397" w:type="dxa"/>
            <w:shd w:val="clear" w:color="auto" w:fill="auto"/>
            <w:noWrap/>
            <w:vAlign w:val="center"/>
          </w:tcPr>
          <w:p w14:paraId="38E446AE"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2878479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95E750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7BC1783"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75DEB62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A5F30" w:rsidRPr="007B6BD5" w14:paraId="0E06AEDA" w14:textId="77777777" w:rsidTr="00CF173C">
        <w:trPr>
          <w:jc w:val="center"/>
        </w:trPr>
        <w:tc>
          <w:tcPr>
            <w:tcW w:w="3397" w:type="dxa"/>
            <w:shd w:val="clear" w:color="auto" w:fill="auto"/>
            <w:noWrap/>
            <w:vAlign w:val="center"/>
          </w:tcPr>
          <w:p w14:paraId="5F9FD870"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DC_1A-(n)3AA-n77A</w:t>
            </w:r>
          </w:p>
          <w:p w14:paraId="123F344E"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1DC6523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DC_1A_n3A</w:t>
            </w:r>
          </w:p>
          <w:p w14:paraId="5C4D564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DC_1A_n77A</w:t>
            </w:r>
          </w:p>
          <w:p w14:paraId="1DF2FDFE"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DC_3A_n77A</w:t>
            </w:r>
          </w:p>
        </w:tc>
      </w:tr>
      <w:tr w:rsidR="008A5F30" w:rsidRPr="007B6BD5" w14:paraId="56163422" w14:textId="77777777" w:rsidTr="00CF173C">
        <w:trPr>
          <w:jc w:val="center"/>
        </w:trPr>
        <w:tc>
          <w:tcPr>
            <w:tcW w:w="3397" w:type="dxa"/>
            <w:shd w:val="clear" w:color="auto" w:fill="auto"/>
            <w:noWrap/>
            <w:vAlign w:val="center"/>
          </w:tcPr>
          <w:p w14:paraId="316E8FCD" w14:textId="77777777" w:rsidR="008A5F30" w:rsidRPr="007B6BD5" w:rsidRDefault="008A5F30" w:rsidP="00CF173C">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798F848F"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1DD6108"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4E025C7" w14:textId="77777777" w:rsidR="008A5F30" w:rsidRPr="007B6BD5" w:rsidRDefault="008A5F30" w:rsidP="00CF173C">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A5F30" w:rsidRPr="007B6BD5" w:rsidDel="00522FC8" w14:paraId="1C39D080" w14:textId="77777777" w:rsidTr="00CF173C">
        <w:trPr>
          <w:jc w:val="center"/>
        </w:trPr>
        <w:tc>
          <w:tcPr>
            <w:tcW w:w="3397" w:type="dxa"/>
            <w:shd w:val="clear" w:color="auto" w:fill="auto"/>
            <w:noWrap/>
            <w:vAlign w:val="center"/>
          </w:tcPr>
          <w:p w14:paraId="2CDAEB79" w14:textId="77777777" w:rsidR="008A5F30" w:rsidRPr="007B6BD5" w:rsidRDefault="008A5F30" w:rsidP="00CF173C">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658842BE"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7755F4C"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CD5AC25" w14:textId="77777777" w:rsidR="008A5F30" w:rsidRPr="007B6BD5" w:rsidRDefault="008A5F30" w:rsidP="00CF173C">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A5F30" w:rsidRPr="007B6BD5" w:rsidDel="00522FC8" w14:paraId="3010B5E2" w14:textId="77777777" w:rsidTr="00CF173C">
        <w:trPr>
          <w:jc w:val="center"/>
        </w:trPr>
        <w:tc>
          <w:tcPr>
            <w:tcW w:w="3397" w:type="dxa"/>
            <w:shd w:val="clear" w:color="auto" w:fill="auto"/>
            <w:noWrap/>
            <w:vAlign w:val="center"/>
          </w:tcPr>
          <w:p w14:paraId="710075CB"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9B3EEE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6E0B4A9"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57F9FB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C1E438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A5F30" w:rsidRPr="007B6BD5" w14:paraId="66817FF3" w14:textId="77777777" w:rsidTr="00CF173C">
        <w:trPr>
          <w:jc w:val="center"/>
        </w:trPr>
        <w:tc>
          <w:tcPr>
            <w:tcW w:w="3397" w:type="dxa"/>
            <w:shd w:val="clear" w:color="auto" w:fill="auto"/>
            <w:noWrap/>
            <w:vAlign w:val="center"/>
          </w:tcPr>
          <w:p w14:paraId="0C1E690F"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5B122A5"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DC_1A_n78A</w:t>
            </w:r>
          </w:p>
          <w:p w14:paraId="778ABE46"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DC_1A_n105A</w:t>
            </w:r>
          </w:p>
          <w:p w14:paraId="20B27553"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DC_3A_n78A</w:t>
            </w:r>
          </w:p>
          <w:p w14:paraId="794BA839"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lang w:eastAsia="ko-KR"/>
              </w:rPr>
              <w:t>DC_3A_n105A</w:t>
            </w:r>
          </w:p>
        </w:tc>
      </w:tr>
      <w:tr w:rsidR="008A5F30" w:rsidRPr="007B6BD5" w:rsidDel="00522FC8" w14:paraId="622F4FBC" w14:textId="77777777" w:rsidTr="00CF173C">
        <w:trPr>
          <w:jc w:val="center"/>
        </w:trPr>
        <w:tc>
          <w:tcPr>
            <w:tcW w:w="3397" w:type="dxa"/>
            <w:shd w:val="clear" w:color="auto" w:fill="auto"/>
            <w:noWrap/>
            <w:vAlign w:val="center"/>
          </w:tcPr>
          <w:p w14:paraId="11168730" w14:textId="77777777" w:rsidR="008A5F30" w:rsidRPr="007B6BD5" w:rsidRDefault="008A5F30" w:rsidP="00CF173C">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84D043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DC_1A_n78A</w:t>
            </w:r>
          </w:p>
          <w:p w14:paraId="2DA7B2A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DC_1A_n80A</w:t>
            </w:r>
          </w:p>
          <w:p w14:paraId="157CC5F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DC_3A_n78A</w:t>
            </w:r>
          </w:p>
          <w:p w14:paraId="6EC3A21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DC_3A_n80A_ULSUP-TDM_n78A</w:t>
            </w:r>
          </w:p>
        </w:tc>
      </w:tr>
      <w:tr w:rsidR="008A5F30" w:rsidRPr="007B6BD5" w14:paraId="659F8D8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2BC6F"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5D3BFB3"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276DF38C" w14:textId="77777777" w:rsidR="008A5F30" w:rsidRPr="007B6BD5" w:rsidRDefault="008A5F30" w:rsidP="00CF173C">
            <w:pPr>
              <w:spacing w:after="0"/>
              <w:jc w:val="center"/>
              <w:rPr>
                <w:rFonts w:ascii="Arial" w:hAnsi="Arial"/>
                <w:sz w:val="18"/>
              </w:rPr>
            </w:pPr>
            <w:r w:rsidRPr="007B6BD5">
              <w:rPr>
                <w:rFonts w:ascii="Arial" w:hAnsi="Arial"/>
                <w:sz w:val="18"/>
              </w:rPr>
              <w:t>DC_5A_n28A</w:t>
            </w:r>
          </w:p>
          <w:p w14:paraId="4024FA35"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DC_7A_n28A</w:t>
            </w:r>
          </w:p>
        </w:tc>
      </w:tr>
      <w:tr w:rsidR="008A5F30" w:rsidRPr="007B6BD5" w14:paraId="34B7A7C2" w14:textId="77777777" w:rsidTr="00CF173C">
        <w:trPr>
          <w:jc w:val="center"/>
        </w:trPr>
        <w:tc>
          <w:tcPr>
            <w:tcW w:w="3397" w:type="dxa"/>
            <w:shd w:val="clear" w:color="auto" w:fill="auto"/>
            <w:noWrap/>
            <w:vAlign w:val="center"/>
          </w:tcPr>
          <w:p w14:paraId="35048E4B"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AD39377"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1CCE2E4" w14:textId="77777777" w:rsidR="008A5F30" w:rsidRPr="007B6BD5" w:rsidRDefault="008A5F30" w:rsidP="00CF173C">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C_5A_n40A</w:t>
            </w:r>
          </w:p>
          <w:p w14:paraId="5C293A8A" w14:textId="77777777" w:rsidR="008A5F30" w:rsidRPr="007B6BD5" w:rsidRDefault="008A5F30" w:rsidP="00CF173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8A5F30" w:rsidRPr="007B6BD5" w14:paraId="6A26734F" w14:textId="77777777" w:rsidTr="00CF173C">
        <w:trPr>
          <w:jc w:val="center"/>
        </w:trPr>
        <w:tc>
          <w:tcPr>
            <w:tcW w:w="3397" w:type="dxa"/>
            <w:shd w:val="clear" w:color="auto" w:fill="auto"/>
            <w:noWrap/>
            <w:vAlign w:val="center"/>
          </w:tcPr>
          <w:p w14:paraId="04AB9F56"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cs="Arial" w:hint="eastAsia"/>
                <w:sz w:val="18"/>
              </w:rPr>
              <w:lastRenderedPageBreak/>
              <w:t>D</w:t>
            </w:r>
            <w:r w:rsidRPr="007B6BD5">
              <w:rPr>
                <w:rFonts w:ascii="Arial" w:hAnsi="Arial" w:cs="Arial"/>
                <w:sz w:val="18"/>
              </w:rPr>
              <w:t>C_1A-5A-7A-7A_n40A</w:t>
            </w:r>
          </w:p>
        </w:tc>
        <w:tc>
          <w:tcPr>
            <w:tcW w:w="3686" w:type="dxa"/>
            <w:vAlign w:val="center"/>
          </w:tcPr>
          <w:p w14:paraId="470C6242"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1226AC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066FDE0" w14:textId="77777777" w:rsidR="008A5F30" w:rsidRPr="007B6BD5" w:rsidRDefault="008A5F30" w:rsidP="00CF173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8A5F30" w:rsidRPr="007B6BD5" w14:paraId="5AD8C618" w14:textId="77777777" w:rsidTr="00CF173C">
        <w:trPr>
          <w:jc w:val="center"/>
        </w:trPr>
        <w:tc>
          <w:tcPr>
            <w:tcW w:w="3397" w:type="dxa"/>
            <w:shd w:val="clear" w:color="auto" w:fill="auto"/>
            <w:noWrap/>
            <w:vAlign w:val="center"/>
          </w:tcPr>
          <w:p w14:paraId="60227DFB" w14:textId="77777777" w:rsidR="008A5F30" w:rsidRPr="007B6BD5" w:rsidRDefault="008A5F30" w:rsidP="00CF173C">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647EFA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30C2DCD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DC_5A_n77A</w:t>
            </w:r>
          </w:p>
          <w:p w14:paraId="3E9E52B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29FDEAB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3471B7"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7BFB6201"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EBA91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6CC394F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DC_5A_n77A</w:t>
            </w:r>
          </w:p>
          <w:p w14:paraId="263713C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3379DE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2173C0"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62525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71FE637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DC_5A_n77A</w:t>
            </w:r>
          </w:p>
          <w:p w14:paraId="4739E5F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68170C1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B08B37"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2AD9ABF3"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A6637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DC_1A_n77A</w:t>
            </w:r>
          </w:p>
          <w:p w14:paraId="3943A6E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DC_5A_n77A</w:t>
            </w:r>
          </w:p>
          <w:p w14:paraId="736796F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259ADF7C" w14:textId="77777777" w:rsidTr="00CF173C">
        <w:trPr>
          <w:jc w:val="center"/>
        </w:trPr>
        <w:tc>
          <w:tcPr>
            <w:tcW w:w="3397" w:type="dxa"/>
            <w:shd w:val="clear" w:color="auto" w:fill="auto"/>
            <w:noWrap/>
            <w:vAlign w:val="center"/>
          </w:tcPr>
          <w:p w14:paraId="5736EB1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fi-FI"/>
              </w:rPr>
              <w:t>DC_1A-5A-7A_n78A</w:t>
            </w:r>
          </w:p>
          <w:p w14:paraId="70E51E4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DC_1A-5A-7A_n78C</w:t>
            </w:r>
          </w:p>
          <w:p w14:paraId="20C6821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7A79D4D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2EE8360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DC_5A_n78A</w:t>
            </w:r>
          </w:p>
          <w:p w14:paraId="1D6E255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01AE19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C54F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D4550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41CFE54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DC_5A_n78A</w:t>
            </w:r>
          </w:p>
          <w:p w14:paraId="5F9CDEC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5417690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4D3645" w14:textId="77777777" w:rsidR="008A5F30" w:rsidRPr="007B6BD5" w:rsidRDefault="008A5F30" w:rsidP="00CF173C">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727DBCC"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F27D5B6"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63E6E39" w14:textId="77777777" w:rsidR="008A5F30" w:rsidRPr="007B6BD5" w:rsidRDefault="008A5F30" w:rsidP="00CF173C">
            <w:pPr>
              <w:spacing w:after="0"/>
              <w:jc w:val="center"/>
              <w:rPr>
                <w:rFonts w:ascii="Arial" w:hAnsi="Arial"/>
                <w:sz w:val="18"/>
                <w:lang w:eastAsia="fi-FI"/>
              </w:rPr>
            </w:pPr>
            <w:r w:rsidRPr="007B6BD5">
              <w:rPr>
                <w:rFonts w:ascii="Arial" w:hAnsi="Arial"/>
                <w:kern w:val="2"/>
                <w:sz w:val="18"/>
                <w:lang w:eastAsia="fi-FI"/>
              </w:rPr>
              <w:t>DC_7A_n78A</w:t>
            </w:r>
          </w:p>
        </w:tc>
      </w:tr>
      <w:tr w:rsidR="008A5F30" w:rsidRPr="007B6BD5" w14:paraId="410D7DBA" w14:textId="77777777" w:rsidTr="00CF173C">
        <w:trPr>
          <w:jc w:val="center"/>
        </w:trPr>
        <w:tc>
          <w:tcPr>
            <w:tcW w:w="3397" w:type="dxa"/>
            <w:shd w:val="clear" w:color="auto" w:fill="auto"/>
            <w:noWrap/>
            <w:vAlign w:val="center"/>
          </w:tcPr>
          <w:p w14:paraId="2124459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fi-FI"/>
              </w:rPr>
              <w:t>DC_1A-5A-7A-7A_n78A</w:t>
            </w:r>
          </w:p>
          <w:p w14:paraId="078DD5B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674BD77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6395ED3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DC_5A_n78A</w:t>
            </w:r>
          </w:p>
          <w:p w14:paraId="09BA099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D4D1BD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9D2D0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D6157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1D01D2C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DC_5A_n78A</w:t>
            </w:r>
          </w:p>
          <w:p w14:paraId="6A006C7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1E75DC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108EE" w14:textId="77777777" w:rsidR="008A5F30" w:rsidRPr="007B6BD5" w:rsidRDefault="008A5F30" w:rsidP="00CF173C">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E304A6F"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DA4521B"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3EE8EC0" w14:textId="77777777" w:rsidR="008A5F30" w:rsidRPr="007B6BD5" w:rsidRDefault="008A5F30" w:rsidP="00CF173C">
            <w:pPr>
              <w:spacing w:after="0"/>
              <w:jc w:val="center"/>
              <w:rPr>
                <w:rFonts w:ascii="Arial" w:hAnsi="Arial"/>
                <w:sz w:val="18"/>
                <w:lang w:eastAsia="fi-FI"/>
              </w:rPr>
            </w:pPr>
            <w:r w:rsidRPr="007B6BD5">
              <w:rPr>
                <w:rFonts w:ascii="Arial" w:hAnsi="Arial"/>
                <w:kern w:val="2"/>
                <w:sz w:val="18"/>
                <w:lang w:eastAsia="fi-FI"/>
              </w:rPr>
              <w:t>DC_7A_n78A</w:t>
            </w:r>
          </w:p>
        </w:tc>
      </w:tr>
      <w:tr w:rsidR="008A5F30" w:rsidRPr="007B6BD5" w14:paraId="6C83F39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46E49" w14:textId="77777777" w:rsidR="008A5F30" w:rsidRPr="007B6BD5" w:rsidRDefault="008A5F30" w:rsidP="00CF173C">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907B0B2" w14:textId="77777777" w:rsidR="008A5F30" w:rsidRPr="007B6BD5" w:rsidRDefault="008A5F30" w:rsidP="00CF173C">
            <w:pPr>
              <w:pStyle w:val="TAC"/>
              <w:keepNext w:val="0"/>
              <w:keepLines w:val="0"/>
              <w:rPr>
                <w:kern w:val="2"/>
                <w:lang w:eastAsia="fi-FI"/>
              </w:rPr>
            </w:pPr>
            <w:r w:rsidRPr="007B6BD5">
              <w:rPr>
                <w:kern w:val="2"/>
                <w:lang w:eastAsia="fi-FI"/>
              </w:rPr>
              <w:t>DC_1A_n28A</w:t>
            </w:r>
          </w:p>
          <w:p w14:paraId="37129620" w14:textId="77777777" w:rsidR="008A5F30" w:rsidRPr="007B6BD5" w:rsidRDefault="008A5F30" w:rsidP="00CF173C">
            <w:pPr>
              <w:pStyle w:val="TAC"/>
              <w:keepNext w:val="0"/>
              <w:keepLines w:val="0"/>
              <w:rPr>
                <w:kern w:val="2"/>
                <w:lang w:eastAsia="fi-FI"/>
              </w:rPr>
            </w:pPr>
            <w:r w:rsidRPr="007B6BD5">
              <w:rPr>
                <w:kern w:val="2"/>
                <w:lang w:eastAsia="fi-FI"/>
              </w:rPr>
              <w:t>DC_1A_n78A</w:t>
            </w:r>
          </w:p>
          <w:p w14:paraId="5F160E08" w14:textId="77777777" w:rsidR="008A5F30" w:rsidRPr="007B6BD5" w:rsidRDefault="008A5F30" w:rsidP="00CF173C">
            <w:pPr>
              <w:pStyle w:val="TAC"/>
              <w:keepNext w:val="0"/>
              <w:keepLines w:val="0"/>
              <w:rPr>
                <w:kern w:val="2"/>
                <w:lang w:eastAsia="fi-FI"/>
              </w:rPr>
            </w:pPr>
            <w:r w:rsidRPr="007B6BD5">
              <w:rPr>
                <w:kern w:val="2"/>
                <w:lang w:eastAsia="fi-FI"/>
              </w:rPr>
              <w:t>DC_5A_n28A</w:t>
            </w:r>
          </w:p>
          <w:p w14:paraId="6C2542E3"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8A5F30" w:rsidRPr="007B6BD5" w14:paraId="3D80DA5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44B03" w14:textId="77777777" w:rsidR="008A5F30" w:rsidRPr="007B6BD5" w:rsidRDefault="008A5F30" w:rsidP="00CF173C">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45E6844" w14:textId="77777777" w:rsidR="008A5F30" w:rsidRPr="007B6BD5" w:rsidRDefault="008A5F30" w:rsidP="00CF173C">
            <w:pPr>
              <w:pStyle w:val="TAC"/>
              <w:keepNext w:val="0"/>
              <w:keepLines w:val="0"/>
              <w:rPr>
                <w:kern w:val="2"/>
                <w:lang w:eastAsia="fi-FI"/>
              </w:rPr>
            </w:pPr>
            <w:r w:rsidRPr="007B6BD5">
              <w:rPr>
                <w:kern w:val="2"/>
                <w:lang w:eastAsia="fi-FI"/>
              </w:rPr>
              <w:t>DC_1A_n40A</w:t>
            </w:r>
          </w:p>
          <w:p w14:paraId="04D2B8B2" w14:textId="77777777" w:rsidR="008A5F30" w:rsidRPr="007B6BD5" w:rsidRDefault="008A5F30" w:rsidP="00CF173C">
            <w:pPr>
              <w:pStyle w:val="TAC"/>
              <w:keepNext w:val="0"/>
              <w:keepLines w:val="0"/>
              <w:rPr>
                <w:kern w:val="2"/>
                <w:lang w:eastAsia="fi-FI"/>
              </w:rPr>
            </w:pPr>
            <w:r w:rsidRPr="007B6BD5">
              <w:rPr>
                <w:kern w:val="2"/>
                <w:lang w:eastAsia="fi-FI"/>
              </w:rPr>
              <w:t>DC_1A_n77A</w:t>
            </w:r>
          </w:p>
          <w:p w14:paraId="23043CCA" w14:textId="77777777" w:rsidR="008A5F30" w:rsidRPr="007B6BD5" w:rsidRDefault="008A5F30" w:rsidP="00CF173C">
            <w:pPr>
              <w:pStyle w:val="TAC"/>
              <w:keepNext w:val="0"/>
              <w:keepLines w:val="0"/>
              <w:rPr>
                <w:kern w:val="2"/>
                <w:lang w:eastAsia="fi-FI"/>
              </w:rPr>
            </w:pPr>
            <w:r w:rsidRPr="007B6BD5">
              <w:rPr>
                <w:kern w:val="2"/>
                <w:lang w:eastAsia="fi-FI"/>
              </w:rPr>
              <w:t>DC_5A_n40A</w:t>
            </w:r>
          </w:p>
          <w:p w14:paraId="749CC6BB"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00C0C75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5E0F4" w14:textId="77777777" w:rsidR="008A5F30" w:rsidRPr="007B6BD5" w:rsidRDefault="008A5F30" w:rsidP="00CF173C">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AD3A8D5" w14:textId="77777777" w:rsidR="008A5F30" w:rsidRPr="007B6BD5" w:rsidRDefault="008A5F30" w:rsidP="00CF173C">
            <w:pPr>
              <w:pStyle w:val="TAC"/>
              <w:keepNext w:val="0"/>
              <w:keepLines w:val="0"/>
              <w:rPr>
                <w:kern w:val="2"/>
                <w:lang w:eastAsia="fi-FI"/>
              </w:rPr>
            </w:pPr>
            <w:r w:rsidRPr="007B6BD5">
              <w:rPr>
                <w:kern w:val="2"/>
                <w:lang w:eastAsia="fi-FI"/>
              </w:rPr>
              <w:t>DC_1A_n40A</w:t>
            </w:r>
          </w:p>
          <w:p w14:paraId="2500FC6D" w14:textId="77777777" w:rsidR="008A5F30" w:rsidRPr="007B6BD5" w:rsidRDefault="008A5F30" w:rsidP="00CF173C">
            <w:pPr>
              <w:pStyle w:val="TAC"/>
              <w:keepNext w:val="0"/>
              <w:keepLines w:val="0"/>
              <w:rPr>
                <w:kern w:val="2"/>
                <w:lang w:eastAsia="fi-FI"/>
              </w:rPr>
            </w:pPr>
            <w:r w:rsidRPr="007B6BD5">
              <w:rPr>
                <w:kern w:val="2"/>
                <w:lang w:eastAsia="fi-FI"/>
              </w:rPr>
              <w:t>DC_1A_n77A</w:t>
            </w:r>
          </w:p>
          <w:p w14:paraId="31E09D9E" w14:textId="77777777" w:rsidR="008A5F30" w:rsidRPr="007B6BD5" w:rsidRDefault="008A5F30" w:rsidP="00CF173C">
            <w:pPr>
              <w:pStyle w:val="TAC"/>
              <w:keepNext w:val="0"/>
              <w:keepLines w:val="0"/>
              <w:rPr>
                <w:kern w:val="2"/>
                <w:lang w:eastAsia="fi-FI"/>
              </w:rPr>
            </w:pPr>
            <w:r w:rsidRPr="007B6BD5">
              <w:rPr>
                <w:kern w:val="2"/>
                <w:lang w:eastAsia="fi-FI"/>
              </w:rPr>
              <w:t>DC_5A_n40A</w:t>
            </w:r>
          </w:p>
          <w:p w14:paraId="110B7CD6"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4DA1BB3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BB415" w14:textId="77777777" w:rsidR="008A5F30" w:rsidRPr="007B6BD5" w:rsidRDefault="008A5F30" w:rsidP="00CF173C">
            <w:pPr>
              <w:pStyle w:val="TAC"/>
              <w:keepNext w:val="0"/>
              <w:keepLines w:val="0"/>
              <w:rPr>
                <w:kern w:val="2"/>
                <w:lang w:eastAsia="fi-FI"/>
              </w:rPr>
            </w:pPr>
            <w:r w:rsidRPr="007B6BD5">
              <w:rPr>
                <w:kern w:val="2"/>
                <w:lang w:eastAsia="fi-FI"/>
              </w:rPr>
              <w:t>DC_1A-5A_n40A-n78A</w:t>
            </w:r>
          </w:p>
          <w:p w14:paraId="1C289047" w14:textId="77777777" w:rsidR="008A5F30" w:rsidRPr="007B6BD5" w:rsidRDefault="008A5F30" w:rsidP="00CF173C">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B33C28B" w14:textId="77777777" w:rsidR="008A5F30" w:rsidRPr="007B6BD5" w:rsidRDefault="008A5F30" w:rsidP="00CF173C">
            <w:pPr>
              <w:pStyle w:val="TAC"/>
              <w:keepNext w:val="0"/>
              <w:keepLines w:val="0"/>
              <w:rPr>
                <w:kern w:val="2"/>
                <w:lang w:eastAsia="fi-FI"/>
              </w:rPr>
            </w:pPr>
            <w:r w:rsidRPr="007B6BD5">
              <w:rPr>
                <w:kern w:val="2"/>
                <w:lang w:eastAsia="fi-FI"/>
              </w:rPr>
              <w:t>DC_1A_n40A</w:t>
            </w:r>
          </w:p>
          <w:p w14:paraId="6BBB24A9" w14:textId="77777777" w:rsidR="008A5F30" w:rsidRPr="007B6BD5" w:rsidRDefault="008A5F30" w:rsidP="00CF173C">
            <w:pPr>
              <w:pStyle w:val="TAC"/>
              <w:keepNext w:val="0"/>
              <w:keepLines w:val="0"/>
              <w:rPr>
                <w:kern w:val="2"/>
                <w:lang w:eastAsia="fi-FI"/>
              </w:rPr>
            </w:pPr>
            <w:r w:rsidRPr="007B6BD5">
              <w:rPr>
                <w:kern w:val="2"/>
                <w:lang w:eastAsia="fi-FI"/>
              </w:rPr>
              <w:t>DC_1A_n78A</w:t>
            </w:r>
          </w:p>
          <w:p w14:paraId="057A6341" w14:textId="77777777" w:rsidR="008A5F30" w:rsidRPr="007B6BD5" w:rsidRDefault="008A5F30" w:rsidP="00CF173C">
            <w:pPr>
              <w:pStyle w:val="TAC"/>
              <w:keepNext w:val="0"/>
              <w:keepLines w:val="0"/>
              <w:rPr>
                <w:kern w:val="2"/>
                <w:lang w:eastAsia="fi-FI"/>
              </w:rPr>
            </w:pPr>
            <w:r w:rsidRPr="007B6BD5">
              <w:rPr>
                <w:kern w:val="2"/>
                <w:lang w:eastAsia="fi-FI"/>
              </w:rPr>
              <w:t>DC_5A_n40A</w:t>
            </w:r>
          </w:p>
          <w:p w14:paraId="433E71D4" w14:textId="77777777" w:rsidR="008A5F30" w:rsidRPr="007B6BD5" w:rsidRDefault="008A5F30" w:rsidP="00CF173C">
            <w:pPr>
              <w:pStyle w:val="TAC"/>
              <w:keepNext w:val="0"/>
              <w:keepLines w:val="0"/>
              <w:rPr>
                <w:kern w:val="2"/>
                <w:lang w:eastAsia="fi-FI"/>
              </w:rPr>
            </w:pPr>
            <w:r w:rsidRPr="007B6BD5">
              <w:rPr>
                <w:kern w:val="2"/>
                <w:lang w:eastAsia="fi-FI"/>
              </w:rPr>
              <w:t>DC_5A_n78A</w:t>
            </w:r>
          </w:p>
        </w:tc>
      </w:tr>
      <w:tr w:rsidR="008A5F30" w:rsidRPr="007B6BD5" w14:paraId="59FD5671" w14:textId="77777777" w:rsidTr="00CF173C">
        <w:trPr>
          <w:jc w:val="center"/>
        </w:trPr>
        <w:tc>
          <w:tcPr>
            <w:tcW w:w="3397" w:type="dxa"/>
            <w:shd w:val="clear" w:color="auto" w:fill="auto"/>
            <w:noWrap/>
            <w:vAlign w:val="center"/>
          </w:tcPr>
          <w:p w14:paraId="509807B8" w14:textId="77777777" w:rsidR="008A5F30" w:rsidRPr="007B6BD5" w:rsidRDefault="008A5F30" w:rsidP="00CF173C">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36CF668" w14:textId="77777777" w:rsidR="008A5F30" w:rsidRPr="007B6BD5" w:rsidRDefault="008A5F30" w:rsidP="00CF173C">
            <w:pPr>
              <w:spacing w:after="0"/>
              <w:jc w:val="center"/>
              <w:rPr>
                <w:rFonts w:ascii="Arial" w:hAnsi="Arial"/>
                <w:kern w:val="2"/>
                <w:sz w:val="18"/>
                <w:lang w:eastAsia="zh-CN"/>
              </w:rPr>
            </w:pPr>
            <w:r w:rsidRPr="007B6BD5">
              <w:rPr>
                <w:rFonts w:ascii="Arial" w:hAnsi="Arial"/>
                <w:kern w:val="2"/>
                <w:sz w:val="18"/>
                <w:lang w:eastAsia="zh-CN"/>
              </w:rPr>
              <w:t>DC_1A_n79A</w:t>
            </w:r>
          </w:p>
          <w:p w14:paraId="3635E87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DC_5A_n79A</w:t>
            </w:r>
          </w:p>
          <w:p w14:paraId="4D23303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DC_41A_n79A</w:t>
            </w:r>
          </w:p>
        </w:tc>
      </w:tr>
      <w:tr w:rsidR="008A5F30" w:rsidRPr="007B6BD5" w14:paraId="76E07D13" w14:textId="77777777" w:rsidTr="00CF173C">
        <w:trPr>
          <w:jc w:val="center"/>
        </w:trPr>
        <w:tc>
          <w:tcPr>
            <w:tcW w:w="3397" w:type="dxa"/>
            <w:shd w:val="clear" w:color="auto" w:fill="auto"/>
            <w:noWrap/>
            <w:vAlign w:val="center"/>
          </w:tcPr>
          <w:p w14:paraId="66EA0A2F" w14:textId="77777777" w:rsidR="008A5F30" w:rsidRPr="007B6BD5" w:rsidRDefault="008A5F30" w:rsidP="00CF173C">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3B95A4CF" w14:textId="77777777" w:rsidR="008A5F30" w:rsidRPr="007B6BD5" w:rsidRDefault="008A5F30" w:rsidP="00CF173C">
            <w:pPr>
              <w:spacing w:after="0"/>
              <w:jc w:val="center"/>
              <w:rPr>
                <w:rFonts w:ascii="Arial" w:hAnsi="Arial"/>
                <w:kern w:val="2"/>
                <w:sz w:val="18"/>
                <w:lang w:eastAsia="zh-CN"/>
              </w:rPr>
            </w:pPr>
            <w:r w:rsidRPr="007B6BD5">
              <w:rPr>
                <w:rFonts w:ascii="Arial" w:hAnsi="Arial"/>
                <w:sz w:val="18"/>
              </w:rPr>
              <w:t>DC_1A_n3A</w:t>
            </w:r>
          </w:p>
        </w:tc>
      </w:tr>
      <w:tr w:rsidR="008A5F30" w:rsidRPr="007B6BD5" w14:paraId="35FF7844" w14:textId="77777777" w:rsidTr="00CF173C">
        <w:trPr>
          <w:jc w:val="center"/>
        </w:trPr>
        <w:tc>
          <w:tcPr>
            <w:tcW w:w="3397" w:type="dxa"/>
            <w:shd w:val="clear" w:color="auto" w:fill="auto"/>
            <w:noWrap/>
            <w:vAlign w:val="center"/>
          </w:tcPr>
          <w:p w14:paraId="1D2B46F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DC_1A-7A_n3A-n78A</w:t>
            </w:r>
          </w:p>
          <w:p w14:paraId="204EAF14" w14:textId="77777777" w:rsidR="008A5F30" w:rsidRPr="007B6BD5" w:rsidRDefault="008A5F30" w:rsidP="00CF173C">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59F45F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DC_1A_n3A</w:t>
            </w:r>
          </w:p>
          <w:p w14:paraId="4A4BFB4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DC_1A_n78A</w:t>
            </w:r>
          </w:p>
          <w:p w14:paraId="5FF4D2B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DC_7A_n3A</w:t>
            </w:r>
          </w:p>
          <w:p w14:paraId="4E44F8E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DC_7C_n3A</w:t>
            </w:r>
          </w:p>
          <w:p w14:paraId="470E36E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p>
          <w:p w14:paraId="075DD6A0" w14:textId="77777777" w:rsidR="008A5F30" w:rsidRPr="007B6BD5" w:rsidRDefault="008A5F30" w:rsidP="00CF173C">
            <w:pPr>
              <w:spacing w:after="0"/>
              <w:jc w:val="center"/>
              <w:rPr>
                <w:rFonts w:ascii="Arial" w:hAnsi="Arial"/>
                <w:kern w:val="2"/>
                <w:sz w:val="18"/>
                <w:lang w:eastAsia="zh-CN"/>
              </w:rPr>
            </w:pPr>
            <w:r w:rsidRPr="007B6BD5">
              <w:rPr>
                <w:rFonts w:ascii="Arial" w:hAnsi="Arial"/>
                <w:sz w:val="18"/>
                <w:lang w:eastAsia="zh-CN"/>
              </w:rPr>
              <w:t>DC_7C_n78A</w:t>
            </w:r>
          </w:p>
        </w:tc>
      </w:tr>
      <w:tr w:rsidR="008A5F30" w:rsidRPr="007B6BD5" w14:paraId="597E1EFF" w14:textId="77777777" w:rsidTr="00CF173C">
        <w:trPr>
          <w:jc w:val="center"/>
        </w:trPr>
        <w:tc>
          <w:tcPr>
            <w:tcW w:w="3397" w:type="dxa"/>
            <w:shd w:val="clear" w:color="auto" w:fill="auto"/>
            <w:noWrap/>
            <w:vAlign w:val="center"/>
          </w:tcPr>
          <w:p w14:paraId="24B58EC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DC_1A-7A_n3A-n78(2A)</w:t>
            </w:r>
          </w:p>
          <w:p w14:paraId="6432A24F"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58997E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DC_1A_n3A</w:t>
            </w:r>
          </w:p>
          <w:p w14:paraId="0A944AC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DC_1A_n78A</w:t>
            </w:r>
          </w:p>
          <w:p w14:paraId="7605D5C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DC_7A_n3A</w:t>
            </w:r>
          </w:p>
          <w:p w14:paraId="58E6846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DC_7C_n3A</w:t>
            </w:r>
          </w:p>
          <w:p w14:paraId="1E71AF3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lastRenderedPageBreak/>
              <w:t>DC_7A_n78A</w:t>
            </w:r>
          </w:p>
          <w:p w14:paraId="0A5AD3D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DC_7C_n78A</w:t>
            </w:r>
          </w:p>
        </w:tc>
      </w:tr>
      <w:tr w:rsidR="008A5F30" w:rsidRPr="007B6BD5" w14:paraId="517F0A40" w14:textId="77777777" w:rsidTr="00CF173C">
        <w:trPr>
          <w:jc w:val="center"/>
        </w:trPr>
        <w:tc>
          <w:tcPr>
            <w:tcW w:w="3397" w:type="dxa"/>
            <w:shd w:val="clear" w:color="auto" w:fill="auto"/>
            <w:noWrap/>
            <w:vAlign w:val="center"/>
          </w:tcPr>
          <w:p w14:paraId="5677FD7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lastRenderedPageBreak/>
              <w:t>DC_1A-7A_n5A-n40A</w:t>
            </w:r>
          </w:p>
        </w:tc>
        <w:tc>
          <w:tcPr>
            <w:tcW w:w="3686" w:type="dxa"/>
            <w:vAlign w:val="center"/>
          </w:tcPr>
          <w:p w14:paraId="5442CBF7" w14:textId="77777777" w:rsidR="008A5F30" w:rsidRPr="007B6BD5" w:rsidRDefault="008A5F30" w:rsidP="00CF173C">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1979C7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DC_1A_n40A</w:t>
            </w:r>
          </w:p>
          <w:p w14:paraId="505B7ED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DC_7A_n5A</w:t>
            </w:r>
          </w:p>
          <w:p w14:paraId="611DDB9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DC_7A_n40A</w:t>
            </w:r>
          </w:p>
        </w:tc>
      </w:tr>
      <w:tr w:rsidR="008A5F30" w:rsidRPr="007B6BD5" w14:paraId="2F41E2D4" w14:textId="77777777" w:rsidTr="00CF173C">
        <w:trPr>
          <w:jc w:val="center"/>
        </w:trPr>
        <w:tc>
          <w:tcPr>
            <w:tcW w:w="3397" w:type="dxa"/>
            <w:shd w:val="clear" w:color="auto" w:fill="auto"/>
            <w:noWrap/>
            <w:vAlign w:val="center"/>
          </w:tcPr>
          <w:p w14:paraId="11B9088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DC_1A-7A_n5A-n78A</w:t>
            </w:r>
          </w:p>
          <w:p w14:paraId="0288DD44" w14:textId="77777777" w:rsidR="008A5F30" w:rsidRPr="007B6BD5" w:rsidRDefault="008A5F30" w:rsidP="00CF173C">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79D325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DC_1A_n5A</w:t>
            </w:r>
          </w:p>
          <w:p w14:paraId="44A1667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DC_1A_n78A</w:t>
            </w:r>
          </w:p>
          <w:p w14:paraId="7EE49D7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DC_7A_n5A</w:t>
            </w:r>
          </w:p>
          <w:p w14:paraId="237923C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p>
          <w:p w14:paraId="795EBC2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DC_7C_n5A</w:t>
            </w:r>
          </w:p>
          <w:p w14:paraId="4264C762" w14:textId="77777777" w:rsidR="008A5F30" w:rsidRPr="007B6BD5" w:rsidRDefault="008A5F30" w:rsidP="00CF173C">
            <w:pPr>
              <w:spacing w:after="0"/>
              <w:jc w:val="center"/>
              <w:rPr>
                <w:rFonts w:ascii="Arial" w:hAnsi="Arial"/>
                <w:kern w:val="2"/>
                <w:sz w:val="18"/>
                <w:lang w:eastAsia="zh-CN"/>
              </w:rPr>
            </w:pPr>
            <w:r w:rsidRPr="007B6BD5">
              <w:rPr>
                <w:rFonts w:ascii="Arial" w:hAnsi="Arial"/>
                <w:sz w:val="18"/>
                <w:lang w:eastAsia="zh-CN"/>
              </w:rPr>
              <w:t>DC_7C_n78A</w:t>
            </w:r>
          </w:p>
        </w:tc>
      </w:tr>
      <w:tr w:rsidR="008A5F30" w:rsidRPr="007B6BD5" w14:paraId="0ECDD0BE" w14:textId="77777777" w:rsidTr="00CF173C">
        <w:trPr>
          <w:jc w:val="center"/>
        </w:trPr>
        <w:tc>
          <w:tcPr>
            <w:tcW w:w="3397" w:type="dxa"/>
            <w:shd w:val="clear" w:color="auto" w:fill="auto"/>
            <w:noWrap/>
            <w:vAlign w:val="center"/>
          </w:tcPr>
          <w:p w14:paraId="0DA7ABE5" w14:textId="77777777" w:rsidR="008A5F30" w:rsidRPr="007B6BD5" w:rsidRDefault="008A5F30" w:rsidP="00CF173C">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747A319A" w14:textId="77777777" w:rsidR="008A5F30" w:rsidRPr="007B6BD5" w:rsidRDefault="008A5F30" w:rsidP="00CF173C">
            <w:pPr>
              <w:spacing w:after="0"/>
              <w:jc w:val="center"/>
              <w:rPr>
                <w:rFonts w:ascii="Arial" w:hAnsi="Arial"/>
                <w:kern w:val="2"/>
                <w:sz w:val="18"/>
                <w:lang w:eastAsia="zh-CN"/>
              </w:rPr>
            </w:pPr>
            <w:r w:rsidRPr="007B6BD5">
              <w:rPr>
                <w:rFonts w:ascii="Arial" w:hAnsi="Arial"/>
                <w:sz w:val="18"/>
              </w:rPr>
              <w:t>DC_1A_n78A</w:t>
            </w:r>
          </w:p>
        </w:tc>
      </w:tr>
      <w:tr w:rsidR="008A5F30" w:rsidRPr="007B6BD5" w14:paraId="01A610AE" w14:textId="77777777" w:rsidTr="00CF173C">
        <w:trPr>
          <w:jc w:val="center"/>
        </w:trPr>
        <w:tc>
          <w:tcPr>
            <w:tcW w:w="3397" w:type="dxa"/>
            <w:shd w:val="clear" w:color="auto" w:fill="auto"/>
            <w:noWrap/>
            <w:vAlign w:val="center"/>
          </w:tcPr>
          <w:p w14:paraId="08CDBCC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57D0CBA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0021B4F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8272AE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8A5F30" w:rsidRPr="007B6BD5" w14:paraId="0C256133" w14:textId="77777777" w:rsidTr="00CF173C">
        <w:trPr>
          <w:jc w:val="center"/>
        </w:trPr>
        <w:tc>
          <w:tcPr>
            <w:tcW w:w="3397" w:type="dxa"/>
            <w:shd w:val="clear" w:color="auto" w:fill="auto"/>
            <w:noWrap/>
            <w:vAlign w:val="center"/>
          </w:tcPr>
          <w:p w14:paraId="5ADA918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E0D588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DC_1A_n7A</w:t>
            </w:r>
          </w:p>
          <w:p w14:paraId="310A4E1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DC_7A_n7A</w:t>
            </w:r>
          </w:p>
          <w:p w14:paraId="7361DB4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DC_8A_n7A</w:t>
            </w:r>
          </w:p>
        </w:tc>
      </w:tr>
      <w:tr w:rsidR="008A5F30" w:rsidRPr="007B6BD5" w14:paraId="3AA65C49" w14:textId="77777777" w:rsidTr="00CF173C">
        <w:trPr>
          <w:jc w:val="center"/>
        </w:trPr>
        <w:tc>
          <w:tcPr>
            <w:tcW w:w="3397" w:type="dxa"/>
            <w:shd w:val="clear" w:color="auto" w:fill="auto"/>
            <w:noWrap/>
            <w:vAlign w:val="center"/>
          </w:tcPr>
          <w:p w14:paraId="110E9C8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78968C19"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289A4BA"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58140F9"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rPr>
              <w:t>DC_8A_n20A</w:t>
            </w:r>
          </w:p>
        </w:tc>
      </w:tr>
      <w:tr w:rsidR="008A5F30" w:rsidRPr="007B6BD5" w14:paraId="08742DBC" w14:textId="77777777" w:rsidTr="00CF173C">
        <w:trPr>
          <w:jc w:val="center"/>
        </w:trPr>
        <w:tc>
          <w:tcPr>
            <w:tcW w:w="3397" w:type="dxa"/>
            <w:shd w:val="clear" w:color="auto" w:fill="auto"/>
            <w:noWrap/>
            <w:vAlign w:val="center"/>
          </w:tcPr>
          <w:p w14:paraId="1B2F2F7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7C3CC4FD"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25E192B"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EF858D2"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rPr>
              <w:t>DC_8A_n28A</w:t>
            </w:r>
          </w:p>
        </w:tc>
      </w:tr>
      <w:tr w:rsidR="008A5F30" w:rsidRPr="007B6BD5" w14:paraId="080A97C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B36A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53D593A"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D94B98C"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D9F0187"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8A5F30" w:rsidRPr="007B6BD5" w14:paraId="4333D861" w14:textId="77777777" w:rsidTr="00CF173C">
        <w:trPr>
          <w:jc w:val="center"/>
        </w:trPr>
        <w:tc>
          <w:tcPr>
            <w:tcW w:w="3397" w:type="dxa"/>
            <w:shd w:val="clear" w:color="auto" w:fill="auto"/>
            <w:noWrap/>
            <w:vAlign w:val="center"/>
          </w:tcPr>
          <w:p w14:paraId="196E3B6A" w14:textId="77777777" w:rsidR="008A5F30" w:rsidRPr="007B6BD5" w:rsidRDefault="008A5F30" w:rsidP="00CF173C">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4E9FDD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DC_1A_n7A</w:t>
            </w:r>
          </w:p>
          <w:p w14:paraId="0FBCF58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F23371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DC_1A_n78A</w:t>
            </w:r>
          </w:p>
          <w:p w14:paraId="65067142"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lang w:eastAsia="zh-CN"/>
              </w:rPr>
              <w:t>DC_7A_n78A</w:t>
            </w:r>
          </w:p>
        </w:tc>
      </w:tr>
      <w:tr w:rsidR="008A5F30" w:rsidRPr="007B6BD5" w14:paraId="4C5B92A2" w14:textId="77777777" w:rsidTr="00CF173C">
        <w:trPr>
          <w:jc w:val="center"/>
        </w:trPr>
        <w:tc>
          <w:tcPr>
            <w:tcW w:w="3397" w:type="dxa"/>
            <w:shd w:val="clear" w:color="auto" w:fill="auto"/>
            <w:noWrap/>
            <w:vAlign w:val="center"/>
          </w:tcPr>
          <w:p w14:paraId="3700CE31"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4F2F62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7DB2E61" w14:textId="77777777" w:rsidR="008A5F30" w:rsidRPr="007B6BD5" w:rsidRDefault="008A5F30" w:rsidP="00CF173C">
            <w:pPr>
              <w:spacing w:after="0"/>
              <w:jc w:val="center"/>
              <w:rPr>
                <w:rFonts w:ascii="Arial" w:hAnsi="Arial"/>
                <w:sz w:val="18"/>
                <w:lang w:eastAsia="ja-JP"/>
              </w:rPr>
            </w:pPr>
          </w:p>
        </w:tc>
        <w:tc>
          <w:tcPr>
            <w:tcW w:w="3686" w:type="dxa"/>
            <w:vAlign w:val="center"/>
          </w:tcPr>
          <w:p w14:paraId="5E8F401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389B828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40EC829D"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fi-FI"/>
              </w:rPr>
              <w:t>DC_8A_n78A</w:t>
            </w:r>
          </w:p>
        </w:tc>
      </w:tr>
      <w:tr w:rsidR="008A5F30" w:rsidRPr="007B6BD5" w14:paraId="13A3513A" w14:textId="77777777" w:rsidTr="00CF173C">
        <w:trPr>
          <w:jc w:val="center"/>
        </w:trPr>
        <w:tc>
          <w:tcPr>
            <w:tcW w:w="3397" w:type="dxa"/>
            <w:shd w:val="clear" w:color="auto" w:fill="auto"/>
            <w:noWrap/>
            <w:vAlign w:val="center"/>
          </w:tcPr>
          <w:p w14:paraId="70152345" w14:textId="77777777" w:rsidR="008A5F30" w:rsidRPr="007B6BD5" w:rsidRDefault="008A5F30" w:rsidP="00CF173C">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75F706C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20CBCBB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455434E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4A7F606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5C7616F" w14:textId="77777777" w:rsidTr="00CF173C">
        <w:trPr>
          <w:jc w:val="center"/>
        </w:trPr>
        <w:tc>
          <w:tcPr>
            <w:tcW w:w="3397" w:type="dxa"/>
            <w:shd w:val="clear" w:color="auto" w:fill="auto"/>
            <w:noWrap/>
            <w:vAlign w:val="center"/>
          </w:tcPr>
          <w:p w14:paraId="7B6FDBC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0D5087D1" w14:textId="77777777" w:rsidR="008A5F30" w:rsidRPr="007B6BD5" w:rsidRDefault="008A5F30" w:rsidP="00CF173C">
            <w:pPr>
              <w:snapToGrid w:val="0"/>
              <w:spacing w:after="0"/>
              <w:jc w:val="center"/>
              <w:rPr>
                <w:rFonts w:ascii="Arial" w:hAnsi="Arial"/>
                <w:sz w:val="18"/>
                <w:lang w:eastAsia="fi-FI"/>
              </w:rPr>
            </w:pPr>
            <w:r w:rsidRPr="007B6BD5">
              <w:rPr>
                <w:rFonts w:ascii="Arial" w:hAnsi="Arial"/>
                <w:sz w:val="18"/>
                <w:lang w:eastAsia="fi-FI"/>
              </w:rPr>
              <w:t>DC_1A_n78A</w:t>
            </w:r>
          </w:p>
          <w:p w14:paraId="65771AE4" w14:textId="77777777" w:rsidR="008A5F30" w:rsidRPr="007B6BD5" w:rsidRDefault="008A5F30" w:rsidP="00CF173C">
            <w:pPr>
              <w:snapToGrid w:val="0"/>
              <w:spacing w:after="0"/>
              <w:jc w:val="center"/>
              <w:rPr>
                <w:rFonts w:ascii="Arial" w:hAnsi="Arial"/>
                <w:sz w:val="18"/>
                <w:lang w:eastAsia="fi-FI"/>
              </w:rPr>
            </w:pPr>
            <w:r w:rsidRPr="007B6BD5">
              <w:rPr>
                <w:rFonts w:ascii="Arial" w:hAnsi="Arial"/>
                <w:sz w:val="18"/>
                <w:lang w:eastAsia="fi-FI"/>
              </w:rPr>
              <w:t>DC_7A_n78A</w:t>
            </w:r>
          </w:p>
          <w:p w14:paraId="254F7EF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181D49F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F1E1FF" w14:textId="77777777" w:rsidR="008A5F30" w:rsidRPr="007B6BD5" w:rsidRDefault="008A5F30" w:rsidP="00CF173C">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7EB72"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DC_1A_n78A</w:t>
            </w:r>
          </w:p>
          <w:p w14:paraId="21905F57"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DC_7A_n78A</w:t>
            </w:r>
          </w:p>
          <w:p w14:paraId="3AA647CD"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DC_8A_n78A</w:t>
            </w:r>
          </w:p>
        </w:tc>
      </w:tr>
      <w:tr w:rsidR="008A5F30" w:rsidRPr="007B6BD5" w14:paraId="6EB550FD" w14:textId="77777777" w:rsidTr="00CF173C">
        <w:trPr>
          <w:jc w:val="center"/>
        </w:trPr>
        <w:tc>
          <w:tcPr>
            <w:tcW w:w="3397" w:type="dxa"/>
            <w:shd w:val="clear" w:color="auto" w:fill="auto"/>
            <w:noWrap/>
            <w:vAlign w:val="center"/>
          </w:tcPr>
          <w:p w14:paraId="36ABF91A"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7E8028E4"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15ADB9DA"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4BF9FF6"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66869F3" w14:textId="77777777" w:rsidR="008A5F30" w:rsidRPr="007B6BD5" w:rsidRDefault="008A5F30" w:rsidP="00CF173C">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E527D5" w:rsidRPr="007B6BD5" w14:paraId="184F81B8" w14:textId="77777777" w:rsidTr="00CF173C">
        <w:trPr>
          <w:jc w:val="center"/>
          <w:ins w:id="81" w:author="Nokia" w:date="2025-02-25T11:27:00Z"/>
        </w:trPr>
        <w:tc>
          <w:tcPr>
            <w:tcW w:w="3397" w:type="dxa"/>
            <w:shd w:val="clear" w:color="auto" w:fill="auto"/>
            <w:noWrap/>
            <w:vAlign w:val="center"/>
          </w:tcPr>
          <w:p w14:paraId="7B456F53" w14:textId="6BA96ED5" w:rsidR="00E527D5" w:rsidRPr="007B6BD5" w:rsidRDefault="00E527D5" w:rsidP="00E527D5">
            <w:pPr>
              <w:spacing w:after="0"/>
              <w:jc w:val="center"/>
              <w:rPr>
                <w:ins w:id="82" w:author="Nokia" w:date="2025-02-25T11:27:00Z" w16du:dateUtc="2025-02-25T10:27:00Z"/>
                <w:rFonts w:ascii="Arial" w:hAnsi="Arial" w:cs="Arial"/>
                <w:sz w:val="18"/>
                <w:lang w:eastAsia="zh-TW"/>
              </w:rPr>
            </w:pPr>
            <w:ins w:id="83" w:author="Nokia" w:date="2025-02-25T11:27:00Z" w16du:dateUtc="2025-02-25T10:27:00Z">
              <w:r w:rsidRPr="00ED609E">
                <w:rPr>
                  <w:rFonts w:ascii="Arial" w:hAnsi="Arial" w:cs="Arial"/>
                  <w:sz w:val="18"/>
                  <w:lang w:eastAsia="zh-TW"/>
                </w:rPr>
                <w:t>DC_1A-7A-7A_n8A-n78A</w:t>
              </w:r>
              <w:r w:rsidRPr="007B6BD5">
                <w:rPr>
                  <w:rFonts w:ascii="Arial" w:hAnsi="Arial"/>
                  <w:sz w:val="18"/>
                  <w:vertAlign w:val="superscript"/>
                  <w:lang w:eastAsia="fi-FI"/>
                </w:rPr>
                <w:t>2</w:t>
              </w:r>
            </w:ins>
          </w:p>
        </w:tc>
        <w:tc>
          <w:tcPr>
            <w:tcW w:w="3686" w:type="dxa"/>
            <w:vAlign w:val="center"/>
          </w:tcPr>
          <w:p w14:paraId="5E0DC58E" w14:textId="77777777" w:rsidR="00E527D5" w:rsidRPr="007B6BD5" w:rsidRDefault="00E527D5" w:rsidP="00E527D5">
            <w:pPr>
              <w:spacing w:after="0"/>
              <w:jc w:val="center"/>
              <w:rPr>
                <w:ins w:id="84" w:author="Nokia" w:date="2025-02-25T11:27:00Z" w16du:dateUtc="2025-02-25T10:27:00Z"/>
                <w:rFonts w:ascii="Arial" w:hAnsi="Arial" w:cs="Arial"/>
                <w:sz w:val="18"/>
                <w:szCs w:val="18"/>
                <w:lang w:eastAsia="zh-CN"/>
              </w:rPr>
            </w:pPr>
            <w:ins w:id="85" w:author="Nokia" w:date="2025-02-25T11:27:00Z" w16du:dateUtc="2025-02-25T10:27:00Z">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ins>
          </w:p>
          <w:p w14:paraId="5160D33E" w14:textId="77777777" w:rsidR="00E527D5" w:rsidRPr="007B6BD5" w:rsidRDefault="00E527D5" w:rsidP="00E527D5">
            <w:pPr>
              <w:spacing w:after="0"/>
              <w:jc w:val="center"/>
              <w:rPr>
                <w:ins w:id="86" w:author="Nokia" w:date="2025-02-25T11:27:00Z" w16du:dateUtc="2025-02-25T10:27:00Z"/>
                <w:rFonts w:ascii="Arial" w:hAnsi="Arial" w:cs="Arial"/>
                <w:sz w:val="18"/>
                <w:szCs w:val="18"/>
                <w:lang w:eastAsia="zh-CN"/>
              </w:rPr>
            </w:pPr>
            <w:ins w:id="87" w:author="Nokia" w:date="2025-02-25T11:27:00Z" w16du:dateUtc="2025-02-25T10:27:00Z">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ins>
          </w:p>
          <w:p w14:paraId="0A94D8A1" w14:textId="77777777" w:rsidR="00E527D5" w:rsidRPr="007B6BD5" w:rsidRDefault="00E527D5" w:rsidP="00E527D5">
            <w:pPr>
              <w:spacing w:after="0"/>
              <w:jc w:val="center"/>
              <w:rPr>
                <w:ins w:id="88" w:author="Nokia" w:date="2025-02-25T11:27:00Z" w16du:dateUtc="2025-02-25T10:27:00Z"/>
                <w:rFonts w:ascii="Arial" w:hAnsi="Arial" w:cs="Arial"/>
                <w:sz w:val="18"/>
                <w:szCs w:val="18"/>
                <w:lang w:eastAsia="zh-CN"/>
              </w:rPr>
            </w:pPr>
            <w:ins w:id="89" w:author="Nokia" w:date="2025-02-25T11:27:00Z" w16du:dateUtc="2025-02-25T10:27:00Z">
              <w:r w:rsidRPr="007B6BD5">
                <w:rPr>
                  <w:rFonts w:ascii="Arial" w:hAnsi="Arial" w:cs="Arial" w:hint="eastAsia"/>
                  <w:sz w:val="18"/>
                  <w:szCs w:val="18"/>
                  <w:lang w:eastAsia="zh-CN"/>
                </w:rPr>
                <w:t>DC_7A_n8A</w:t>
              </w:r>
            </w:ins>
          </w:p>
          <w:p w14:paraId="31CCC933" w14:textId="0B474992" w:rsidR="00E527D5" w:rsidRPr="007B6BD5" w:rsidRDefault="00E527D5" w:rsidP="00E527D5">
            <w:pPr>
              <w:spacing w:after="0"/>
              <w:jc w:val="center"/>
              <w:rPr>
                <w:ins w:id="90" w:author="Nokia" w:date="2025-02-25T11:27:00Z" w16du:dateUtc="2025-02-25T10:27:00Z"/>
                <w:rFonts w:ascii="Arial" w:hAnsi="Arial" w:cs="Arial"/>
                <w:sz w:val="18"/>
                <w:szCs w:val="18"/>
                <w:lang w:eastAsia="zh-CN"/>
              </w:rPr>
            </w:pPr>
            <w:ins w:id="91" w:author="Nokia" w:date="2025-02-25T11:27:00Z" w16du:dateUtc="2025-02-25T10:27:00Z">
              <w:r w:rsidRPr="007B6BD5">
                <w:rPr>
                  <w:rFonts w:ascii="Arial" w:hAnsi="Arial" w:cs="Arial" w:hint="eastAsia"/>
                  <w:sz w:val="18"/>
                  <w:szCs w:val="18"/>
                  <w:lang w:eastAsia="zh-CN"/>
                </w:rPr>
                <w:t>DC_7A_n78A</w:t>
              </w:r>
            </w:ins>
          </w:p>
        </w:tc>
      </w:tr>
      <w:tr w:rsidR="008A5F30" w:rsidRPr="007B6BD5" w14:paraId="64232E08" w14:textId="77777777" w:rsidTr="00CF173C">
        <w:trPr>
          <w:jc w:val="center"/>
        </w:trPr>
        <w:tc>
          <w:tcPr>
            <w:tcW w:w="3397" w:type="dxa"/>
            <w:shd w:val="clear" w:color="auto" w:fill="auto"/>
            <w:noWrap/>
            <w:vAlign w:val="center"/>
          </w:tcPr>
          <w:p w14:paraId="3CF0DF37"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7FB00AA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F94D7E6"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2C2B4D86"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1449E5A6"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71FBCE38"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8A5F30" w:rsidRPr="007B6BD5" w14:paraId="0D6D3330" w14:textId="77777777" w:rsidTr="00CF173C">
        <w:trPr>
          <w:jc w:val="center"/>
        </w:trPr>
        <w:tc>
          <w:tcPr>
            <w:tcW w:w="3397" w:type="dxa"/>
            <w:shd w:val="clear" w:color="auto" w:fill="auto"/>
            <w:noWrap/>
            <w:vAlign w:val="center"/>
          </w:tcPr>
          <w:p w14:paraId="34A9D421" w14:textId="77777777" w:rsidR="008A5F30" w:rsidRPr="007B6BD5" w:rsidRDefault="008A5F30" w:rsidP="00CF173C">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23BCD0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B366E7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238F072" w14:textId="77777777" w:rsidR="008A5F30" w:rsidRPr="007B6BD5" w:rsidRDefault="008A5F30" w:rsidP="00CF173C">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6E65FCA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16FF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C40FAB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DC_1A_n28A</w:t>
            </w:r>
          </w:p>
          <w:p w14:paraId="03DE5FB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DC_7A_n28A</w:t>
            </w:r>
          </w:p>
          <w:p w14:paraId="050A122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DC_20A_n28A</w:t>
            </w:r>
          </w:p>
        </w:tc>
      </w:tr>
      <w:tr w:rsidR="008A5F30" w:rsidRPr="007B6BD5" w14:paraId="4A39B773" w14:textId="77777777" w:rsidTr="00CF173C">
        <w:trPr>
          <w:jc w:val="center"/>
        </w:trPr>
        <w:tc>
          <w:tcPr>
            <w:tcW w:w="3397" w:type="dxa"/>
            <w:shd w:val="clear" w:color="auto" w:fill="auto"/>
            <w:noWrap/>
            <w:vAlign w:val="center"/>
          </w:tcPr>
          <w:p w14:paraId="599AD196" w14:textId="77777777" w:rsidR="008A5F30" w:rsidRPr="007B6BD5" w:rsidRDefault="008A5F30" w:rsidP="00CF173C">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3673A71" w14:textId="77777777" w:rsidR="008A5F30" w:rsidRPr="007B6BD5" w:rsidRDefault="008A5F30" w:rsidP="00CF173C">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8A5F30" w:rsidRPr="007B6BD5" w14:paraId="6C755F44" w14:textId="77777777" w:rsidTr="00CF173C">
        <w:trPr>
          <w:jc w:val="center"/>
        </w:trPr>
        <w:tc>
          <w:tcPr>
            <w:tcW w:w="3397" w:type="dxa"/>
            <w:shd w:val="clear" w:color="auto" w:fill="auto"/>
            <w:noWrap/>
            <w:vAlign w:val="center"/>
          </w:tcPr>
          <w:p w14:paraId="233F8BAC"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7DE179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E3C722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6FF3D14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77B16B7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DC_20A_n78A</w:t>
            </w:r>
          </w:p>
        </w:tc>
      </w:tr>
      <w:tr w:rsidR="008A5F30" w:rsidRPr="007B6BD5" w14:paraId="1351F7EB" w14:textId="77777777" w:rsidTr="00CF173C">
        <w:trPr>
          <w:jc w:val="center"/>
        </w:trPr>
        <w:tc>
          <w:tcPr>
            <w:tcW w:w="3397" w:type="dxa"/>
            <w:shd w:val="clear" w:color="auto" w:fill="auto"/>
            <w:noWrap/>
            <w:vAlign w:val="center"/>
          </w:tcPr>
          <w:p w14:paraId="6DD4B13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DC_1A-1A-7A-20A_n78A</w:t>
            </w:r>
            <w:r w:rsidRPr="007B6BD5">
              <w:rPr>
                <w:rFonts w:ascii="Arial" w:hAnsi="Arial"/>
                <w:sz w:val="18"/>
                <w:vertAlign w:val="superscript"/>
                <w:lang w:eastAsia="fi-FI"/>
              </w:rPr>
              <w:t>2</w:t>
            </w:r>
          </w:p>
        </w:tc>
        <w:tc>
          <w:tcPr>
            <w:tcW w:w="3686" w:type="dxa"/>
            <w:vAlign w:val="center"/>
          </w:tcPr>
          <w:p w14:paraId="139F21B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5ADC11E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47A8019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4347BE90" w14:textId="77777777" w:rsidTr="00CF173C">
        <w:trPr>
          <w:jc w:val="center"/>
        </w:trPr>
        <w:tc>
          <w:tcPr>
            <w:tcW w:w="3397" w:type="dxa"/>
            <w:shd w:val="clear" w:color="auto" w:fill="auto"/>
            <w:noWrap/>
            <w:vAlign w:val="center"/>
          </w:tcPr>
          <w:p w14:paraId="4AA0A1B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0F692E9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512E394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7557C5A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20E2397D" w14:textId="77777777" w:rsidTr="00CF173C">
        <w:trPr>
          <w:jc w:val="center"/>
        </w:trPr>
        <w:tc>
          <w:tcPr>
            <w:tcW w:w="3397" w:type="dxa"/>
            <w:shd w:val="clear" w:color="auto" w:fill="auto"/>
            <w:noWrap/>
            <w:vAlign w:val="center"/>
          </w:tcPr>
          <w:p w14:paraId="32667B0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208B41F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196D987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1C7DCB0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6651E287" w14:textId="77777777" w:rsidTr="00CF173C">
        <w:trPr>
          <w:jc w:val="center"/>
        </w:trPr>
        <w:tc>
          <w:tcPr>
            <w:tcW w:w="3397" w:type="dxa"/>
            <w:shd w:val="clear" w:color="auto" w:fill="auto"/>
            <w:noWrap/>
            <w:vAlign w:val="center"/>
          </w:tcPr>
          <w:p w14:paraId="21C42C8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7DEC1E4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8A5F30" w:rsidRPr="007B6BD5" w14:paraId="17EBB958" w14:textId="77777777" w:rsidTr="00CF173C">
        <w:trPr>
          <w:jc w:val="center"/>
        </w:trPr>
        <w:tc>
          <w:tcPr>
            <w:tcW w:w="3397" w:type="dxa"/>
            <w:shd w:val="clear" w:color="auto" w:fill="auto"/>
            <w:noWrap/>
            <w:vAlign w:val="center"/>
          </w:tcPr>
          <w:p w14:paraId="6E6C4E5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DC_1A-7A-26A_n78(2A)</w:t>
            </w:r>
          </w:p>
          <w:p w14:paraId="4C06AF7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785F08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286A0AE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0731ADF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DC_26A_n78A</w:t>
            </w:r>
          </w:p>
        </w:tc>
      </w:tr>
      <w:tr w:rsidR="008A5F30" w:rsidRPr="007B6BD5" w14:paraId="02084239" w14:textId="77777777" w:rsidTr="00CF173C">
        <w:trPr>
          <w:jc w:val="center"/>
        </w:trPr>
        <w:tc>
          <w:tcPr>
            <w:tcW w:w="3397" w:type="dxa"/>
            <w:shd w:val="clear" w:color="auto" w:fill="auto"/>
            <w:noWrap/>
            <w:vAlign w:val="center"/>
          </w:tcPr>
          <w:p w14:paraId="49322BE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24CBFD77" w14:textId="77777777" w:rsidR="008A5F30" w:rsidRPr="007B6BD5" w:rsidRDefault="008A5F30" w:rsidP="00CF173C">
            <w:pPr>
              <w:spacing w:after="0"/>
              <w:jc w:val="center"/>
              <w:rPr>
                <w:lang w:eastAsia="fi-FI"/>
              </w:rPr>
            </w:pPr>
            <w:r w:rsidRPr="007B6BD5">
              <w:rPr>
                <w:rFonts w:ascii="Arial" w:hAnsi="Arial"/>
                <w:sz w:val="18"/>
                <w:lang w:eastAsia="fi-FI"/>
              </w:rPr>
              <w:t>DC_1A_n26A</w:t>
            </w:r>
          </w:p>
          <w:p w14:paraId="40C773F4" w14:textId="77777777" w:rsidR="008A5F30" w:rsidRPr="007B6BD5" w:rsidRDefault="008A5F30" w:rsidP="00CF173C">
            <w:pPr>
              <w:spacing w:after="0"/>
              <w:jc w:val="center"/>
              <w:rPr>
                <w:lang w:eastAsia="fi-FI"/>
              </w:rPr>
            </w:pPr>
            <w:r w:rsidRPr="007B6BD5">
              <w:rPr>
                <w:rFonts w:ascii="Arial" w:hAnsi="Arial"/>
                <w:sz w:val="18"/>
                <w:lang w:eastAsia="fi-FI"/>
              </w:rPr>
              <w:t>DC_1A_n78A</w:t>
            </w:r>
          </w:p>
          <w:p w14:paraId="3EB83A8C" w14:textId="77777777" w:rsidR="008A5F30" w:rsidRPr="007B6BD5" w:rsidRDefault="008A5F30" w:rsidP="00CF173C">
            <w:pPr>
              <w:spacing w:after="0"/>
              <w:jc w:val="center"/>
              <w:rPr>
                <w:lang w:eastAsia="fi-FI"/>
              </w:rPr>
            </w:pPr>
            <w:r w:rsidRPr="007B6BD5">
              <w:rPr>
                <w:rFonts w:ascii="Arial" w:hAnsi="Arial"/>
                <w:sz w:val="18"/>
                <w:lang w:eastAsia="fi-FI"/>
              </w:rPr>
              <w:t>DC_7A_n26A</w:t>
            </w:r>
          </w:p>
          <w:p w14:paraId="3CAADDB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1519852E" w14:textId="77777777" w:rsidTr="00CF173C">
        <w:trPr>
          <w:jc w:val="center"/>
        </w:trPr>
        <w:tc>
          <w:tcPr>
            <w:tcW w:w="3397" w:type="dxa"/>
            <w:shd w:val="clear" w:color="auto" w:fill="auto"/>
            <w:noWrap/>
            <w:vAlign w:val="center"/>
          </w:tcPr>
          <w:p w14:paraId="11E1338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0782FCC5" w14:textId="77777777" w:rsidR="008A5F30" w:rsidRPr="007B6BD5" w:rsidRDefault="008A5F30" w:rsidP="00CF173C">
            <w:pPr>
              <w:pStyle w:val="TAC"/>
              <w:keepNext w:val="0"/>
              <w:keepLines w:val="0"/>
              <w:rPr>
                <w:lang w:eastAsia="fi-FI"/>
              </w:rPr>
            </w:pPr>
            <w:r w:rsidRPr="007B6BD5">
              <w:rPr>
                <w:lang w:eastAsia="fi-FI"/>
              </w:rPr>
              <w:t>DC_1A_n26A</w:t>
            </w:r>
          </w:p>
          <w:p w14:paraId="4727CE8F" w14:textId="77777777" w:rsidR="008A5F30" w:rsidRPr="007B6BD5" w:rsidRDefault="008A5F30" w:rsidP="00CF173C">
            <w:pPr>
              <w:pStyle w:val="TAC"/>
              <w:keepNext w:val="0"/>
              <w:keepLines w:val="0"/>
              <w:rPr>
                <w:lang w:eastAsia="fi-FI"/>
              </w:rPr>
            </w:pPr>
            <w:r w:rsidRPr="007B6BD5">
              <w:rPr>
                <w:lang w:eastAsia="fi-FI"/>
              </w:rPr>
              <w:t>DC_1A_n78A</w:t>
            </w:r>
          </w:p>
          <w:p w14:paraId="5D2C183E" w14:textId="77777777" w:rsidR="008A5F30" w:rsidRPr="007B6BD5" w:rsidRDefault="008A5F30" w:rsidP="00CF173C">
            <w:pPr>
              <w:pStyle w:val="TAC"/>
              <w:keepNext w:val="0"/>
              <w:keepLines w:val="0"/>
              <w:rPr>
                <w:lang w:eastAsia="fi-FI"/>
              </w:rPr>
            </w:pPr>
            <w:r w:rsidRPr="007B6BD5">
              <w:rPr>
                <w:lang w:eastAsia="fi-FI"/>
              </w:rPr>
              <w:t>DC_7A_n26A</w:t>
            </w:r>
          </w:p>
          <w:p w14:paraId="7FAAE99F" w14:textId="77777777" w:rsidR="008A5F30" w:rsidRPr="007B6BD5" w:rsidRDefault="008A5F30" w:rsidP="00CF173C">
            <w:pPr>
              <w:pStyle w:val="TAC"/>
              <w:keepNext w:val="0"/>
              <w:keepLines w:val="0"/>
              <w:rPr>
                <w:lang w:eastAsia="fi-FI"/>
              </w:rPr>
            </w:pPr>
            <w:r w:rsidRPr="007B6BD5">
              <w:rPr>
                <w:lang w:eastAsia="fi-FI"/>
              </w:rPr>
              <w:t>DC_7C_n26A</w:t>
            </w:r>
          </w:p>
          <w:p w14:paraId="5AD17691" w14:textId="77777777" w:rsidR="008A5F30" w:rsidRPr="007B6BD5" w:rsidRDefault="008A5F30" w:rsidP="00CF173C">
            <w:pPr>
              <w:pStyle w:val="TAC"/>
              <w:keepNext w:val="0"/>
              <w:keepLines w:val="0"/>
              <w:rPr>
                <w:lang w:eastAsia="fi-FI"/>
              </w:rPr>
            </w:pPr>
            <w:r w:rsidRPr="007B6BD5">
              <w:rPr>
                <w:lang w:eastAsia="fi-FI"/>
              </w:rPr>
              <w:t>DC_7A_n78A</w:t>
            </w:r>
          </w:p>
          <w:p w14:paraId="30BE719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DC_7C_n78A</w:t>
            </w:r>
          </w:p>
        </w:tc>
      </w:tr>
      <w:tr w:rsidR="008A5F30" w:rsidRPr="007B6BD5" w14:paraId="7145B411" w14:textId="77777777" w:rsidTr="00CF173C">
        <w:trPr>
          <w:jc w:val="center"/>
        </w:trPr>
        <w:tc>
          <w:tcPr>
            <w:tcW w:w="3397" w:type="dxa"/>
            <w:shd w:val="clear" w:color="auto" w:fill="auto"/>
            <w:noWrap/>
            <w:vAlign w:val="center"/>
          </w:tcPr>
          <w:p w14:paraId="0F16F3D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DC_1A-7A-28A_n3A</w:t>
            </w:r>
          </w:p>
          <w:p w14:paraId="7E94D5B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ED8D009"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EB1C668"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15155528"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6E709D0B"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rPr>
              <w:t>DC_28A_n3A</w:t>
            </w:r>
          </w:p>
        </w:tc>
      </w:tr>
      <w:tr w:rsidR="008A5F30" w:rsidRPr="007B6BD5" w14:paraId="483214E7" w14:textId="77777777" w:rsidTr="00CF173C">
        <w:trPr>
          <w:jc w:val="center"/>
        </w:trPr>
        <w:tc>
          <w:tcPr>
            <w:tcW w:w="3397" w:type="dxa"/>
            <w:shd w:val="clear" w:color="auto" w:fill="auto"/>
            <w:noWrap/>
            <w:vAlign w:val="center"/>
          </w:tcPr>
          <w:p w14:paraId="1A19E0C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DC_1A-7A-28A_n5A</w:t>
            </w:r>
          </w:p>
          <w:p w14:paraId="6DD1A5E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1ED5BCA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DC_1A_n5A</w:t>
            </w:r>
          </w:p>
          <w:p w14:paraId="08B2F55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DC_7A_n5A</w:t>
            </w:r>
          </w:p>
          <w:p w14:paraId="547BA81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DC_7C_n5A</w:t>
            </w:r>
          </w:p>
          <w:p w14:paraId="26EC096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DC_28A_n5A</w:t>
            </w:r>
          </w:p>
        </w:tc>
      </w:tr>
      <w:tr w:rsidR="008A5F30" w:rsidRPr="007B6BD5" w14:paraId="4064C6FB" w14:textId="77777777" w:rsidTr="00CF173C">
        <w:trPr>
          <w:jc w:val="center"/>
        </w:trPr>
        <w:tc>
          <w:tcPr>
            <w:tcW w:w="3397" w:type="dxa"/>
            <w:shd w:val="clear" w:color="auto" w:fill="auto"/>
            <w:noWrap/>
            <w:vAlign w:val="center"/>
          </w:tcPr>
          <w:p w14:paraId="4458C34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C474638"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DC_1A_n7A</w:t>
            </w:r>
          </w:p>
          <w:p w14:paraId="755D8F42"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14DCAA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41E57BD6" w14:textId="77777777" w:rsidTr="00CF173C">
        <w:trPr>
          <w:jc w:val="center"/>
        </w:trPr>
        <w:tc>
          <w:tcPr>
            <w:tcW w:w="3397" w:type="dxa"/>
            <w:shd w:val="clear" w:color="auto" w:fill="auto"/>
            <w:noWrap/>
            <w:vAlign w:val="center"/>
          </w:tcPr>
          <w:p w14:paraId="7532623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8F00DA3"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DC_1A_n7A</w:t>
            </w:r>
          </w:p>
          <w:p w14:paraId="1C47FEB5"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1032D1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61C25803" w14:textId="77777777" w:rsidTr="00CF173C">
        <w:trPr>
          <w:jc w:val="center"/>
        </w:trPr>
        <w:tc>
          <w:tcPr>
            <w:tcW w:w="3397" w:type="dxa"/>
            <w:shd w:val="clear" w:color="auto" w:fill="auto"/>
            <w:noWrap/>
            <w:vAlign w:val="center"/>
          </w:tcPr>
          <w:p w14:paraId="1BCC883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092D77D"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DC_1A_n20A</w:t>
            </w:r>
          </w:p>
          <w:p w14:paraId="6C6195A6"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DC_7A_n20A</w:t>
            </w:r>
          </w:p>
          <w:p w14:paraId="76B6E6D4"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DC_28A_n20A</w:t>
            </w:r>
          </w:p>
        </w:tc>
      </w:tr>
      <w:tr w:rsidR="008A5F30" w:rsidRPr="007B6BD5" w14:paraId="0DFDAEFB" w14:textId="77777777" w:rsidTr="00CF173C">
        <w:trPr>
          <w:jc w:val="center"/>
        </w:trPr>
        <w:tc>
          <w:tcPr>
            <w:tcW w:w="3397" w:type="dxa"/>
            <w:shd w:val="clear" w:color="auto" w:fill="auto"/>
            <w:noWrap/>
            <w:vAlign w:val="center"/>
          </w:tcPr>
          <w:p w14:paraId="77B754D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4F3D94B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087F12B7"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8A5F30" w:rsidRPr="007B6BD5" w14:paraId="36D0F2F9" w14:textId="77777777" w:rsidTr="00CF173C">
        <w:trPr>
          <w:jc w:val="center"/>
        </w:trPr>
        <w:tc>
          <w:tcPr>
            <w:tcW w:w="3397" w:type="dxa"/>
            <w:shd w:val="clear" w:color="auto" w:fill="auto"/>
            <w:noWrap/>
          </w:tcPr>
          <w:p w14:paraId="582E8502" w14:textId="77777777" w:rsidR="008A5F30" w:rsidRPr="007B6BD5" w:rsidRDefault="008A5F30" w:rsidP="00CF173C">
            <w:pPr>
              <w:spacing w:after="0"/>
              <w:jc w:val="center"/>
              <w:rPr>
                <w:rFonts w:ascii="Arial" w:hAnsi="Arial"/>
                <w:sz w:val="18"/>
                <w:lang w:eastAsia="fi-FI"/>
              </w:rPr>
            </w:pPr>
            <w:r>
              <w:rPr>
                <w:rFonts w:ascii="Arial" w:hAnsi="Arial"/>
                <w:sz w:val="18"/>
                <w:lang w:eastAsia="ja-JP"/>
              </w:rPr>
              <w:t>DC_1A-7A_n28A-n38A</w:t>
            </w:r>
          </w:p>
        </w:tc>
        <w:tc>
          <w:tcPr>
            <w:tcW w:w="3686" w:type="dxa"/>
          </w:tcPr>
          <w:p w14:paraId="0BB195EA" w14:textId="77777777" w:rsidR="008A5F30" w:rsidRPr="007B6BD5" w:rsidRDefault="008A5F30" w:rsidP="00CF173C">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8A5F30" w:rsidRPr="007B6BD5" w14:paraId="637683F6" w14:textId="77777777" w:rsidTr="00CF173C">
        <w:trPr>
          <w:jc w:val="center"/>
        </w:trPr>
        <w:tc>
          <w:tcPr>
            <w:tcW w:w="3397" w:type="dxa"/>
            <w:shd w:val="clear" w:color="auto" w:fill="auto"/>
            <w:noWrap/>
            <w:vAlign w:val="center"/>
          </w:tcPr>
          <w:p w14:paraId="0906007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64BBB8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DC_1A_n40A</w:t>
            </w:r>
          </w:p>
          <w:p w14:paraId="6266FB8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DC_7A_n40A</w:t>
            </w:r>
          </w:p>
          <w:p w14:paraId="23CBFB5A"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DC_28A_n40A</w:t>
            </w:r>
          </w:p>
        </w:tc>
      </w:tr>
      <w:tr w:rsidR="008A5F30" w:rsidRPr="007B6BD5" w14:paraId="23153943" w14:textId="77777777" w:rsidTr="00CF173C">
        <w:trPr>
          <w:jc w:val="center"/>
        </w:trPr>
        <w:tc>
          <w:tcPr>
            <w:tcW w:w="3397" w:type="dxa"/>
            <w:shd w:val="clear" w:color="auto" w:fill="auto"/>
            <w:noWrap/>
            <w:vAlign w:val="center"/>
          </w:tcPr>
          <w:p w14:paraId="54B14D2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DC_1A-7A-28A_n78A</w:t>
            </w:r>
          </w:p>
          <w:p w14:paraId="30E9DAB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6794B0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463FC7C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17E0B3C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DC_7C_n78A</w:t>
            </w:r>
          </w:p>
          <w:p w14:paraId="225E9F6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2E36B03E" w14:textId="77777777" w:rsidTr="00CF173C">
        <w:trPr>
          <w:jc w:val="center"/>
        </w:trPr>
        <w:tc>
          <w:tcPr>
            <w:tcW w:w="3397" w:type="dxa"/>
            <w:shd w:val="clear" w:color="auto" w:fill="auto"/>
            <w:noWrap/>
            <w:vAlign w:val="center"/>
          </w:tcPr>
          <w:p w14:paraId="00427DD6"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ja-JP"/>
              </w:rPr>
              <w:t>DC_1A-7A-28A_n78(2A)</w:t>
            </w:r>
          </w:p>
          <w:p w14:paraId="11E21A97" w14:textId="77777777" w:rsidR="008A5F30" w:rsidRPr="007B6BD5" w:rsidRDefault="008A5F30" w:rsidP="00CF173C">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2A22CDE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1441DDD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3DE8FCC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1BAA4FCE" w14:textId="77777777" w:rsidTr="00CF173C">
        <w:trPr>
          <w:jc w:val="center"/>
        </w:trPr>
        <w:tc>
          <w:tcPr>
            <w:tcW w:w="3397" w:type="dxa"/>
            <w:shd w:val="clear" w:color="auto" w:fill="auto"/>
            <w:noWrap/>
            <w:vAlign w:val="center"/>
          </w:tcPr>
          <w:p w14:paraId="031412B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341EC84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1BF7194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71927BF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4A7D4296" w14:textId="77777777" w:rsidTr="00CF173C">
        <w:trPr>
          <w:jc w:val="center"/>
        </w:trPr>
        <w:tc>
          <w:tcPr>
            <w:tcW w:w="3397" w:type="dxa"/>
            <w:shd w:val="clear" w:color="auto" w:fill="auto"/>
            <w:noWrap/>
            <w:vAlign w:val="center"/>
          </w:tcPr>
          <w:p w14:paraId="6FC45797"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5A61402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FE7F62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DC_1A_n28A</w:t>
            </w:r>
          </w:p>
          <w:p w14:paraId="60DB476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DC_1A_n78A</w:t>
            </w:r>
          </w:p>
          <w:p w14:paraId="574E2ED3"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DC_7A_n28A</w:t>
            </w:r>
          </w:p>
          <w:p w14:paraId="6D6745A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DC_7A_n78A</w:t>
            </w:r>
          </w:p>
          <w:p w14:paraId="2DE7A17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DC_7C_n28A</w:t>
            </w:r>
          </w:p>
          <w:p w14:paraId="2A2AE41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ko-KR"/>
              </w:rPr>
              <w:t>DC_7C_n78A</w:t>
            </w:r>
          </w:p>
        </w:tc>
      </w:tr>
      <w:tr w:rsidR="008A5F30" w:rsidRPr="007B6BD5" w14:paraId="1A2D715A" w14:textId="77777777" w:rsidTr="00CF173C">
        <w:trPr>
          <w:jc w:val="center"/>
        </w:trPr>
        <w:tc>
          <w:tcPr>
            <w:tcW w:w="3397" w:type="dxa"/>
            <w:shd w:val="clear" w:color="auto" w:fill="auto"/>
            <w:noWrap/>
            <w:vAlign w:val="center"/>
          </w:tcPr>
          <w:p w14:paraId="4270547A"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DC_1A-7A-32A_n3A</w:t>
            </w:r>
          </w:p>
          <w:p w14:paraId="6A6599F2" w14:textId="77777777" w:rsidR="008A5F30" w:rsidRPr="007B6BD5" w:rsidRDefault="008A5F30" w:rsidP="00CF173C">
            <w:pPr>
              <w:spacing w:after="0"/>
              <w:jc w:val="center"/>
              <w:rPr>
                <w:rFonts w:ascii="Arial" w:hAnsi="Arial"/>
                <w:sz w:val="18"/>
              </w:rPr>
            </w:pPr>
            <w:r w:rsidRPr="007B6BD5">
              <w:rPr>
                <w:rFonts w:ascii="Arial" w:hAnsi="Arial"/>
                <w:sz w:val="18"/>
              </w:rPr>
              <w:t>DC_1A-7C-32A_n3A</w:t>
            </w:r>
          </w:p>
        </w:tc>
        <w:tc>
          <w:tcPr>
            <w:tcW w:w="3686" w:type="dxa"/>
            <w:vAlign w:val="center"/>
          </w:tcPr>
          <w:p w14:paraId="56CFB9A5"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7A11DBE2" w14:textId="77777777" w:rsidR="008A5F30" w:rsidRPr="007B6BD5" w:rsidRDefault="008A5F30" w:rsidP="00CF173C">
            <w:pPr>
              <w:spacing w:after="0"/>
              <w:jc w:val="center"/>
              <w:rPr>
                <w:rFonts w:ascii="Arial" w:hAnsi="Arial"/>
                <w:sz w:val="18"/>
              </w:rPr>
            </w:pPr>
            <w:r w:rsidRPr="007B6BD5">
              <w:rPr>
                <w:rFonts w:ascii="Arial" w:hAnsi="Arial"/>
                <w:sz w:val="18"/>
              </w:rPr>
              <w:t>DC_7A_n3A</w:t>
            </w:r>
          </w:p>
        </w:tc>
      </w:tr>
      <w:tr w:rsidR="008A5F30" w:rsidRPr="007B6BD5" w14:paraId="505EAB81" w14:textId="77777777" w:rsidTr="00CF173C">
        <w:trPr>
          <w:jc w:val="center"/>
        </w:trPr>
        <w:tc>
          <w:tcPr>
            <w:tcW w:w="3397" w:type="dxa"/>
            <w:shd w:val="clear" w:color="auto" w:fill="auto"/>
            <w:noWrap/>
            <w:vAlign w:val="center"/>
          </w:tcPr>
          <w:p w14:paraId="5C625419" w14:textId="77777777" w:rsidR="008A5F30" w:rsidRPr="007B6BD5" w:rsidRDefault="008A5F30" w:rsidP="00CF173C">
            <w:pPr>
              <w:spacing w:after="0"/>
              <w:jc w:val="center"/>
              <w:rPr>
                <w:rFonts w:ascii="Arial" w:hAnsi="Arial"/>
                <w:sz w:val="18"/>
              </w:rPr>
            </w:pPr>
            <w:r w:rsidRPr="007B6BD5">
              <w:rPr>
                <w:rFonts w:ascii="Arial" w:hAnsi="Arial"/>
                <w:sz w:val="18"/>
              </w:rPr>
              <w:t>DC_1A-7A-32A_n8A</w:t>
            </w:r>
          </w:p>
        </w:tc>
        <w:tc>
          <w:tcPr>
            <w:tcW w:w="3686" w:type="dxa"/>
            <w:vAlign w:val="center"/>
          </w:tcPr>
          <w:p w14:paraId="43412B15" w14:textId="77777777" w:rsidR="008A5F30" w:rsidRPr="007B6BD5" w:rsidRDefault="008A5F30" w:rsidP="00CF173C">
            <w:pPr>
              <w:spacing w:after="0"/>
              <w:jc w:val="center"/>
              <w:rPr>
                <w:rFonts w:ascii="Arial" w:hAnsi="Arial"/>
                <w:sz w:val="18"/>
              </w:rPr>
            </w:pPr>
            <w:r w:rsidRPr="007B6BD5">
              <w:rPr>
                <w:rFonts w:ascii="Arial" w:hAnsi="Arial"/>
                <w:sz w:val="18"/>
              </w:rPr>
              <w:t>DC_1A_n8A</w:t>
            </w:r>
          </w:p>
          <w:p w14:paraId="361EA2F7" w14:textId="77777777" w:rsidR="008A5F30" w:rsidRPr="007B6BD5" w:rsidRDefault="008A5F30" w:rsidP="00CF173C">
            <w:pPr>
              <w:spacing w:after="0"/>
              <w:jc w:val="center"/>
              <w:rPr>
                <w:rFonts w:ascii="Arial" w:hAnsi="Arial"/>
                <w:sz w:val="18"/>
              </w:rPr>
            </w:pPr>
            <w:r w:rsidRPr="007B6BD5">
              <w:rPr>
                <w:rFonts w:ascii="Arial" w:hAnsi="Arial"/>
                <w:sz w:val="18"/>
              </w:rPr>
              <w:t>DC_7A_n8A</w:t>
            </w:r>
          </w:p>
        </w:tc>
      </w:tr>
      <w:tr w:rsidR="008A5F30" w:rsidRPr="007B6BD5" w14:paraId="199C787D" w14:textId="77777777" w:rsidTr="00CF173C">
        <w:trPr>
          <w:jc w:val="center"/>
        </w:trPr>
        <w:tc>
          <w:tcPr>
            <w:tcW w:w="3397" w:type="dxa"/>
            <w:shd w:val="clear" w:color="auto" w:fill="auto"/>
            <w:noWrap/>
            <w:vAlign w:val="center"/>
          </w:tcPr>
          <w:p w14:paraId="5AE66288"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35EE01C"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79C870CE"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DC_7A_n28A</w:t>
            </w:r>
          </w:p>
        </w:tc>
      </w:tr>
      <w:tr w:rsidR="008A5F30" w:rsidRPr="007B6BD5" w14:paraId="186D8234" w14:textId="77777777" w:rsidTr="00CF173C">
        <w:trPr>
          <w:jc w:val="center"/>
        </w:trPr>
        <w:tc>
          <w:tcPr>
            <w:tcW w:w="3397" w:type="dxa"/>
            <w:shd w:val="clear" w:color="auto" w:fill="auto"/>
            <w:noWrap/>
            <w:vAlign w:val="center"/>
          </w:tcPr>
          <w:p w14:paraId="22C70B62" w14:textId="77777777" w:rsidR="008A5F30" w:rsidRPr="007B6BD5" w:rsidRDefault="008A5F30" w:rsidP="00CF173C">
            <w:pPr>
              <w:spacing w:after="0"/>
              <w:jc w:val="center"/>
              <w:rPr>
                <w:rFonts w:ascii="Arial" w:hAnsi="Arial"/>
                <w:sz w:val="18"/>
              </w:rPr>
            </w:pPr>
            <w:r w:rsidRPr="007B6BD5">
              <w:rPr>
                <w:rFonts w:ascii="Arial" w:hAnsi="Arial"/>
                <w:sz w:val="18"/>
              </w:rPr>
              <w:t>DC_1A-7A-32A_n78A</w:t>
            </w:r>
          </w:p>
        </w:tc>
        <w:tc>
          <w:tcPr>
            <w:tcW w:w="3686" w:type="dxa"/>
            <w:vAlign w:val="center"/>
          </w:tcPr>
          <w:p w14:paraId="490C7C60"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7F0C5D8A" w14:textId="77777777" w:rsidR="008A5F30" w:rsidRPr="007B6BD5" w:rsidRDefault="008A5F30" w:rsidP="00CF173C">
            <w:pPr>
              <w:spacing w:after="0"/>
              <w:jc w:val="center"/>
              <w:rPr>
                <w:rFonts w:ascii="Arial" w:hAnsi="Arial"/>
                <w:sz w:val="18"/>
              </w:rPr>
            </w:pPr>
            <w:r w:rsidRPr="007B6BD5">
              <w:rPr>
                <w:rFonts w:ascii="Arial" w:hAnsi="Arial"/>
                <w:sz w:val="18"/>
              </w:rPr>
              <w:t>DC_7A_n78A</w:t>
            </w:r>
          </w:p>
        </w:tc>
      </w:tr>
      <w:tr w:rsidR="008A5F30" w:rsidRPr="007B6BD5" w14:paraId="17A72DAF" w14:textId="77777777" w:rsidTr="00CF173C">
        <w:trPr>
          <w:jc w:val="center"/>
        </w:trPr>
        <w:tc>
          <w:tcPr>
            <w:tcW w:w="3397" w:type="dxa"/>
            <w:shd w:val="clear" w:color="auto" w:fill="auto"/>
            <w:noWrap/>
            <w:vAlign w:val="center"/>
          </w:tcPr>
          <w:p w14:paraId="3C28BD2A"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01EDB78C"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8A5F30" w:rsidRPr="007B6BD5" w14:paraId="415ADE56" w14:textId="77777777" w:rsidTr="00CF173C">
        <w:trPr>
          <w:jc w:val="center"/>
        </w:trPr>
        <w:tc>
          <w:tcPr>
            <w:tcW w:w="3397" w:type="dxa"/>
            <w:shd w:val="clear" w:color="auto" w:fill="auto"/>
            <w:noWrap/>
            <w:vAlign w:val="center"/>
          </w:tcPr>
          <w:p w14:paraId="0390526B"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2B6940F"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sz w:val="18"/>
              </w:rPr>
              <w:t>DC_1A_n8A</w:t>
            </w:r>
          </w:p>
        </w:tc>
      </w:tr>
      <w:tr w:rsidR="008A5F30" w:rsidRPr="007B6BD5" w14:paraId="23FFC0E3" w14:textId="77777777" w:rsidTr="00CF173C">
        <w:trPr>
          <w:jc w:val="center"/>
        </w:trPr>
        <w:tc>
          <w:tcPr>
            <w:tcW w:w="3397" w:type="dxa"/>
            <w:shd w:val="clear" w:color="auto" w:fill="auto"/>
            <w:noWrap/>
            <w:vAlign w:val="center"/>
          </w:tcPr>
          <w:p w14:paraId="56106FBE"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4F9BB872"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DC_1A_n28A</w:t>
            </w:r>
          </w:p>
        </w:tc>
      </w:tr>
      <w:tr w:rsidR="008A5F30" w:rsidRPr="007B6BD5" w14:paraId="0C1346A3" w14:textId="77777777" w:rsidTr="00CF173C">
        <w:trPr>
          <w:jc w:val="center"/>
        </w:trPr>
        <w:tc>
          <w:tcPr>
            <w:tcW w:w="3397" w:type="dxa"/>
            <w:shd w:val="clear" w:color="auto" w:fill="auto"/>
            <w:noWrap/>
            <w:vAlign w:val="center"/>
          </w:tcPr>
          <w:p w14:paraId="25978548" w14:textId="77777777" w:rsidR="008A5F30" w:rsidRPr="007B6BD5" w:rsidRDefault="008A5F30" w:rsidP="00CF173C">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0E0D334" w14:textId="77777777" w:rsidR="008A5F30" w:rsidRPr="007B6BD5" w:rsidRDefault="008A5F30" w:rsidP="00CF173C">
            <w:pPr>
              <w:spacing w:after="0"/>
              <w:jc w:val="center"/>
              <w:rPr>
                <w:rFonts w:ascii="Arial" w:hAnsi="Arial"/>
                <w:sz w:val="18"/>
                <w:lang w:eastAsia="fi-FI"/>
              </w:rPr>
            </w:pPr>
            <w:r w:rsidRPr="007B6BD5">
              <w:rPr>
                <w:rFonts w:ascii="Arial" w:hAnsi="Arial" w:hint="eastAsia"/>
                <w:sz w:val="18"/>
                <w:lang w:eastAsia="zh-CN"/>
              </w:rPr>
              <w:t>DC_1A_n78A</w:t>
            </w:r>
          </w:p>
        </w:tc>
      </w:tr>
      <w:tr w:rsidR="008A5F30" w:rsidRPr="007B6BD5" w14:paraId="31E432E0" w14:textId="77777777" w:rsidTr="00CF173C">
        <w:trPr>
          <w:jc w:val="center"/>
        </w:trPr>
        <w:tc>
          <w:tcPr>
            <w:tcW w:w="3397" w:type="dxa"/>
            <w:shd w:val="clear" w:color="auto" w:fill="auto"/>
            <w:noWrap/>
            <w:vAlign w:val="center"/>
          </w:tcPr>
          <w:p w14:paraId="5A899F66"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6CB4F121" w14:textId="77777777" w:rsidR="008A5F30" w:rsidRPr="007B6BD5" w:rsidRDefault="008A5F30" w:rsidP="00CF173C">
            <w:pPr>
              <w:pStyle w:val="TAC"/>
              <w:keepNext w:val="0"/>
              <w:keepLines w:val="0"/>
              <w:spacing w:line="256" w:lineRule="auto"/>
            </w:pPr>
            <w:r w:rsidRPr="007B6BD5">
              <w:t>DC_1A_n40A</w:t>
            </w:r>
          </w:p>
          <w:p w14:paraId="74938076" w14:textId="77777777" w:rsidR="008A5F30" w:rsidRPr="007B6BD5" w:rsidRDefault="008A5F30" w:rsidP="00CF173C">
            <w:pPr>
              <w:pStyle w:val="TAC"/>
              <w:keepNext w:val="0"/>
              <w:keepLines w:val="0"/>
              <w:spacing w:line="256" w:lineRule="auto"/>
            </w:pPr>
            <w:r w:rsidRPr="007B6BD5">
              <w:t>DC_1A_n77A</w:t>
            </w:r>
          </w:p>
          <w:p w14:paraId="59B42A46" w14:textId="77777777" w:rsidR="008A5F30" w:rsidRPr="007B6BD5" w:rsidRDefault="008A5F30" w:rsidP="00CF173C">
            <w:pPr>
              <w:pStyle w:val="TAC"/>
              <w:keepNext w:val="0"/>
              <w:keepLines w:val="0"/>
              <w:spacing w:line="256" w:lineRule="auto"/>
            </w:pPr>
            <w:r w:rsidRPr="007B6BD5">
              <w:t>DC_7A_n40A</w:t>
            </w:r>
          </w:p>
          <w:p w14:paraId="6FC69F8F"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2FF84E6C" w14:textId="77777777" w:rsidTr="00CF173C">
        <w:trPr>
          <w:jc w:val="center"/>
        </w:trPr>
        <w:tc>
          <w:tcPr>
            <w:tcW w:w="3397" w:type="dxa"/>
            <w:shd w:val="clear" w:color="auto" w:fill="auto"/>
            <w:noWrap/>
            <w:vAlign w:val="center"/>
          </w:tcPr>
          <w:p w14:paraId="1A809405"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1BB32B9" w14:textId="77777777" w:rsidR="008A5F30" w:rsidRPr="007B6BD5" w:rsidRDefault="008A5F30" w:rsidP="00CF173C">
            <w:pPr>
              <w:pStyle w:val="TAC"/>
              <w:keepNext w:val="0"/>
              <w:keepLines w:val="0"/>
              <w:spacing w:line="256" w:lineRule="auto"/>
            </w:pPr>
            <w:r w:rsidRPr="007B6BD5">
              <w:t>DC_1A_n40A</w:t>
            </w:r>
          </w:p>
          <w:p w14:paraId="1595B1CF" w14:textId="77777777" w:rsidR="008A5F30" w:rsidRPr="007B6BD5" w:rsidRDefault="008A5F30" w:rsidP="00CF173C">
            <w:pPr>
              <w:pStyle w:val="TAC"/>
              <w:keepNext w:val="0"/>
              <w:keepLines w:val="0"/>
              <w:spacing w:line="256" w:lineRule="auto"/>
            </w:pPr>
            <w:r w:rsidRPr="007B6BD5">
              <w:t>DC_1A_n77A</w:t>
            </w:r>
          </w:p>
          <w:p w14:paraId="2AD31A6F" w14:textId="77777777" w:rsidR="008A5F30" w:rsidRPr="007B6BD5" w:rsidRDefault="008A5F30" w:rsidP="00CF173C">
            <w:pPr>
              <w:pStyle w:val="TAC"/>
              <w:keepNext w:val="0"/>
              <w:keepLines w:val="0"/>
              <w:spacing w:line="256" w:lineRule="auto"/>
            </w:pPr>
            <w:r w:rsidRPr="007B6BD5">
              <w:t>DC_7A_n40A</w:t>
            </w:r>
          </w:p>
          <w:p w14:paraId="7FA9CBB1"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314AC3CD" w14:textId="77777777" w:rsidTr="00CF173C">
        <w:trPr>
          <w:jc w:val="center"/>
        </w:trPr>
        <w:tc>
          <w:tcPr>
            <w:tcW w:w="3397" w:type="dxa"/>
            <w:shd w:val="clear" w:color="auto" w:fill="auto"/>
            <w:noWrap/>
            <w:vAlign w:val="center"/>
          </w:tcPr>
          <w:p w14:paraId="63E5484B"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E1354E3" w14:textId="77777777" w:rsidR="008A5F30" w:rsidRPr="007B6BD5" w:rsidRDefault="008A5F30" w:rsidP="00CF173C">
            <w:pPr>
              <w:pStyle w:val="TAC"/>
              <w:keepNext w:val="0"/>
              <w:keepLines w:val="0"/>
              <w:spacing w:line="256" w:lineRule="auto"/>
            </w:pPr>
            <w:r w:rsidRPr="007B6BD5">
              <w:t>DC_1A_n40A</w:t>
            </w:r>
          </w:p>
          <w:p w14:paraId="76AC7B07" w14:textId="77777777" w:rsidR="008A5F30" w:rsidRPr="007B6BD5" w:rsidRDefault="008A5F30" w:rsidP="00CF173C">
            <w:pPr>
              <w:pStyle w:val="TAC"/>
              <w:keepNext w:val="0"/>
              <w:keepLines w:val="0"/>
              <w:spacing w:line="256" w:lineRule="auto"/>
            </w:pPr>
            <w:r w:rsidRPr="007B6BD5">
              <w:t>DC_1A_n77A</w:t>
            </w:r>
          </w:p>
          <w:p w14:paraId="51F8B168" w14:textId="77777777" w:rsidR="008A5F30" w:rsidRPr="007B6BD5" w:rsidRDefault="008A5F30" w:rsidP="00CF173C">
            <w:pPr>
              <w:pStyle w:val="TAC"/>
              <w:keepNext w:val="0"/>
              <w:keepLines w:val="0"/>
              <w:spacing w:line="256" w:lineRule="auto"/>
            </w:pPr>
            <w:r w:rsidRPr="007B6BD5">
              <w:t>DC_7A_n40A</w:t>
            </w:r>
          </w:p>
          <w:p w14:paraId="4CBAB1FB" w14:textId="77777777" w:rsidR="008A5F30" w:rsidRPr="007B6BD5" w:rsidRDefault="008A5F30" w:rsidP="00CF173C">
            <w:pPr>
              <w:pStyle w:val="TAC"/>
              <w:keepNext w:val="0"/>
              <w:keepLines w:val="0"/>
              <w:spacing w:line="256" w:lineRule="auto"/>
            </w:pPr>
            <w:r w:rsidRPr="007B6BD5">
              <w:t>DC_7A_n77A</w:t>
            </w:r>
          </w:p>
        </w:tc>
      </w:tr>
      <w:tr w:rsidR="008A5F30" w:rsidRPr="007B6BD5" w14:paraId="6944CC71" w14:textId="77777777" w:rsidTr="00CF173C">
        <w:trPr>
          <w:jc w:val="center"/>
        </w:trPr>
        <w:tc>
          <w:tcPr>
            <w:tcW w:w="3397" w:type="dxa"/>
            <w:shd w:val="clear" w:color="auto" w:fill="auto"/>
            <w:noWrap/>
            <w:vAlign w:val="center"/>
          </w:tcPr>
          <w:p w14:paraId="1C464C3E"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4FE7A5EA" w14:textId="77777777" w:rsidR="008A5F30" w:rsidRPr="007B6BD5" w:rsidRDefault="008A5F30" w:rsidP="00CF173C">
            <w:pPr>
              <w:pStyle w:val="TAC"/>
              <w:keepNext w:val="0"/>
              <w:keepLines w:val="0"/>
              <w:spacing w:line="256" w:lineRule="auto"/>
            </w:pPr>
            <w:r w:rsidRPr="007B6BD5">
              <w:t>DC_1A_n40A</w:t>
            </w:r>
          </w:p>
          <w:p w14:paraId="04D4CF1D" w14:textId="77777777" w:rsidR="008A5F30" w:rsidRPr="007B6BD5" w:rsidRDefault="008A5F30" w:rsidP="00CF173C">
            <w:pPr>
              <w:pStyle w:val="TAC"/>
              <w:keepNext w:val="0"/>
              <w:keepLines w:val="0"/>
              <w:spacing w:line="256" w:lineRule="auto"/>
            </w:pPr>
            <w:r w:rsidRPr="007B6BD5">
              <w:t>DC_1A_n77A</w:t>
            </w:r>
          </w:p>
          <w:p w14:paraId="731A3B7D" w14:textId="77777777" w:rsidR="008A5F30" w:rsidRPr="007B6BD5" w:rsidRDefault="008A5F30" w:rsidP="00CF173C">
            <w:pPr>
              <w:pStyle w:val="TAC"/>
              <w:keepNext w:val="0"/>
              <w:keepLines w:val="0"/>
              <w:spacing w:line="256" w:lineRule="auto"/>
            </w:pPr>
            <w:r w:rsidRPr="007B6BD5">
              <w:t>DC_7A_n40A</w:t>
            </w:r>
          </w:p>
          <w:p w14:paraId="50690DD7" w14:textId="77777777" w:rsidR="008A5F30" w:rsidRPr="007B6BD5" w:rsidRDefault="008A5F30" w:rsidP="00CF173C">
            <w:pPr>
              <w:pStyle w:val="TAC"/>
              <w:keepNext w:val="0"/>
              <w:keepLines w:val="0"/>
              <w:spacing w:line="256" w:lineRule="auto"/>
            </w:pPr>
            <w:r w:rsidRPr="007B6BD5">
              <w:t>DC_7A_n77A</w:t>
            </w:r>
          </w:p>
        </w:tc>
      </w:tr>
      <w:tr w:rsidR="008A5F30" w:rsidRPr="007B6BD5" w14:paraId="3DC893F9" w14:textId="77777777" w:rsidTr="00CF173C">
        <w:trPr>
          <w:jc w:val="center"/>
        </w:trPr>
        <w:tc>
          <w:tcPr>
            <w:tcW w:w="3397" w:type="dxa"/>
            <w:shd w:val="clear" w:color="auto" w:fill="auto"/>
            <w:noWrap/>
            <w:vAlign w:val="center"/>
          </w:tcPr>
          <w:p w14:paraId="0F63F501"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8BAD4B3"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27E8663"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F62FA6"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8EC92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7B190EEE" w14:textId="77777777" w:rsidTr="00CF173C">
        <w:trPr>
          <w:jc w:val="center"/>
        </w:trPr>
        <w:tc>
          <w:tcPr>
            <w:tcW w:w="3397" w:type="dxa"/>
            <w:shd w:val="clear" w:color="auto" w:fill="auto"/>
            <w:noWrap/>
            <w:vAlign w:val="center"/>
          </w:tcPr>
          <w:p w14:paraId="52E17C0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DC_1A-7A-40A_n78(2A)</w:t>
            </w:r>
          </w:p>
          <w:p w14:paraId="2F5F8703"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7ECB4498"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713787F"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10294F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0077D4C8" w14:textId="77777777" w:rsidTr="00CF173C">
        <w:trPr>
          <w:jc w:val="center"/>
        </w:trPr>
        <w:tc>
          <w:tcPr>
            <w:tcW w:w="3397" w:type="dxa"/>
            <w:shd w:val="clear" w:color="auto" w:fill="auto"/>
            <w:noWrap/>
            <w:vAlign w:val="center"/>
          </w:tcPr>
          <w:p w14:paraId="0B5ECCCE" w14:textId="77777777" w:rsidR="008A5F30" w:rsidRPr="007B6BD5" w:rsidRDefault="008A5F30" w:rsidP="00CF173C">
            <w:pPr>
              <w:spacing w:after="0"/>
              <w:jc w:val="center"/>
              <w:rPr>
                <w:rFonts w:ascii="Arial" w:hAnsi="Arial"/>
                <w:sz w:val="18"/>
              </w:rPr>
            </w:pPr>
            <w:r w:rsidRPr="007B6BD5">
              <w:rPr>
                <w:rFonts w:ascii="Arial" w:hAnsi="Arial"/>
                <w:sz w:val="18"/>
              </w:rPr>
              <w:t>DC_1A-7A_n40A-n78A</w:t>
            </w:r>
          </w:p>
          <w:p w14:paraId="4EE3B68E"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0DF3683" w14:textId="77777777" w:rsidR="008A5F30" w:rsidRPr="007B6BD5" w:rsidRDefault="008A5F30" w:rsidP="00CF173C">
            <w:pPr>
              <w:spacing w:after="0"/>
              <w:jc w:val="center"/>
              <w:rPr>
                <w:rFonts w:ascii="Arial" w:hAnsi="Arial"/>
                <w:sz w:val="18"/>
              </w:rPr>
            </w:pPr>
            <w:r w:rsidRPr="007B6BD5">
              <w:rPr>
                <w:rFonts w:ascii="Arial" w:hAnsi="Arial"/>
                <w:sz w:val="18"/>
              </w:rPr>
              <w:t>DC_1A_n40A</w:t>
            </w:r>
          </w:p>
          <w:p w14:paraId="5E3AF9A8"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17889978"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6E745899"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DC_7A_n78A</w:t>
            </w:r>
          </w:p>
        </w:tc>
      </w:tr>
      <w:tr w:rsidR="008A5F30" w:rsidRPr="007B6BD5" w14:paraId="256003BE" w14:textId="77777777" w:rsidTr="00CF173C">
        <w:trPr>
          <w:jc w:val="center"/>
        </w:trPr>
        <w:tc>
          <w:tcPr>
            <w:tcW w:w="3397" w:type="dxa"/>
            <w:shd w:val="clear" w:color="auto" w:fill="auto"/>
            <w:noWrap/>
            <w:vAlign w:val="center"/>
          </w:tcPr>
          <w:p w14:paraId="102A9F0D" w14:textId="77777777" w:rsidR="008A5F30" w:rsidRPr="007B6BD5" w:rsidRDefault="008A5F30" w:rsidP="00CF173C">
            <w:pPr>
              <w:spacing w:after="0"/>
              <w:jc w:val="center"/>
              <w:rPr>
                <w:rFonts w:ascii="Arial" w:hAnsi="Arial"/>
                <w:sz w:val="18"/>
              </w:rPr>
            </w:pPr>
            <w:r w:rsidRPr="007B6BD5">
              <w:rPr>
                <w:rFonts w:ascii="Arial" w:hAnsi="Arial"/>
                <w:sz w:val="18"/>
              </w:rPr>
              <w:t>DC_1A-7A-7A_n40A-n78A</w:t>
            </w:r>
          </w:p>
          <w:p w14:paraId="4E247783" w14:textId="77777777" w:rsidR="008A5F30" w:rsidRPr="007B6BD5" w:rsidRDefault="008A5F30" w:rsidP="00CF173C">
            <w:pPr>
              <w:spacing w:after="0"/>
              <w:jc w:val="center"/>
              <w:rPr>
                <w:rFonts w:ascii="Arial" w:hAnsi="Arial"/>
                <w:sz w:val="18"/>
              </w:rPr>
            </w:pPr>
            <w:r w:rsidRPr="007B6BD5">
              <w:rPr>
                <w:rFonts w:ascii="Arial" w:hAnsi="Arial"/>
                <w:sz w:val="18"/>
              </w:rPr>
              <w:t>DC_1A-7A-7A_n40A-n78C</w:t>
            </w:r>
          </w:p>
        </w:tc>
        <w:tc>
          <w:tcPr>
            <w:tcW w:w="3686" w:type="dxa"/>
            <w:vAlign w:val="center"/>
          </w:tcPr>
          <w:p w14:paraId="6809ADFF" w14:textId="77777777" w:rsidR="008A5F30" w:rsidRPr="007B6BD5" w:rsidRDefault="008A5F30" w:rsidP="00CF173C">
            <w:pPr>
              <w:spacing w:after="0"/>
              <w:jc w:val="center"/>
              <w:rPr>
                <w:rFonts w:ascii="Arial" w:hAnsi="Arial"/>
                <w:sz w:val="18"/>
              </w:rPr>
            </w:pPr>
            <w:r w:rsidRPr="007B6BD5">
              <w:rPr>
                <w:rFonts w:ascii="Arial" w:hAnsi="Arial"/>
                <w:sz w:val="18"/>
              </w:rPr>
              <w:t>DC_1A_n40A</w:t>
            </w:r>
          </w:p>
          <w:p w14:paraId="56650A38"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7D45E679"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7DA7B1E1" w14:textId="77777777" w:rsidR="008A5F30" w:rsidRPr="007B6BD5" w:rsidRDefault="008A5F30" w:rsidP="00CF173C">
            <w:pPr>
              <w:spacing w:after="0"/>
              <w:jc w:val="center"/>
              <w:rPr>
                <w:rFonts w:ascii="Arial" w:hAnsi="Arial"/>
                <w:sz w:val="18"/>
              </w:rPr>
            </w:pPr>
            <w:r w:rsidRPr="007B6BD5">
              <w:rPr>
                <w:rFonts w:ascii="Arial" w:hAnsi="Arial"/>
                <w:sz w:val="18"/>
              </w:rPr>
              <w:t>DC_7A_n78A</w:t>
            </w:r>
          </w:p>
        </w:tc>
      </w:tr>
      <w:tr w:rsidR="008A5F30" w:rsidRPr="007B6BD5" w14:paraId="111F34A0" w14:textId="77777777" w:rsidTr="00CF173C">
        <w:trPr>
          <w:jc w:val="center"/>
        </w:trPr>
        <w:tc>
          <w:tcPr>
            <w:tcW w:w="3397" w:type="dxa"/>
            <w:shd w:val="clear" w:color="auto" w:fill="auto"/>
            <w:noWrap/>
            <w:vAlign w:val="center"/>
          </w:tcPr>
          <w:p w14:paraId="6F7C655D" w14:textId="77777777" w:rsidR="008A5F30" w:rsidRPr="007B6BD5" w:rsidRDefault="008A5F30" w:rsidP="00CF173C">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2499CB8" w14:textId="77777777" w:rsidR="008A5F30" w:rsidRPr="007B6BD5" w:rsidRDefault="008A5F30" w:rsidP="00CF173C">
            <w:pPr>
              <w:keepNext/>
              <w:spacing w:after="0"/>
              <w:jc w:val="center"/>
              <w:rPr>
                <w:rFonts w:ascii="Arial" w:hAnsi="Arial"/>
                <w:sz w:val="18"/>
              </w:rPr>
            </w:pPr>
            <w:r w:rsidRPr="007B6BD5">
              <w:rPr>
                <w:rFonts w:ascii="Arial" w:hAnsi="Arial"/>
                <w:sz w:val="18"/>
              </w:rPr>
              <w:t>DC_1A_n40A</w:t>
            </w:r>
          </w:p>
          <w:p w14:paraId="2D0E031B" w14:textId="77777777" w:rsidR="008A5F30" w:rsidRPr="007B6BD5" w:rsidRDefault="008A5F30" w:rsidP="00CF173C">
            <w:pPr>
              <w:keepNext/>
              <w:spacing w:after="0"/>
              <w:jc w:val="center"/>
              <w:rPr>
                <w:rFonts w:ascii="Arial" w:hAnsi="Arial"/>
                <w:sz w:val="18"/>
              </w:rPr>
            </w:pPr>
            <w:r w:rsidRPr="007B6BD5">
              <w:rPr>
                <w:rFonts w:ascii="Arial" w:hAnsi="Arial"/>
                <w:sz w:val="18"/>
              </w:rPr>
              <w:t>DC_1A_n105A</w:t>
            </w:r>
          </w:p>
          <w:p w14:paraId="0D99E87F" w14:textId="77777777" w:rsidR="008A5F30" w:rsidRPr="007B6BD5" w:rsidRDefault="008A5F30" w:rsidP="00CF173C">
            <w:pPr>
              <w:keepNext/>
              <w:spacing w:after="0"/>
              <w:jc w:val="center"/>
              <w:rPr>
                <w:rFonts w:ascii="Arial" w:hAnsi="Arial"/>
                <w:sz w:val="18"/>
              </w:rPr>
            </w:pPr>
            <w:r w:rsidRPr="007B6BD5">
              <w:rPr>
                <w:rFonts w:ascii="Arial" w:hAnsi="Arial"/>
                <w:sz w:val="18"/>
              </w:rPr>
              <w:t>DC_7A_n40A</w:t>
            </w:r>
          </w:p>
          <w:p w14:paraId="647900C3" w14:textId="77777777" w:rsidR="008A5F30" w:rsidRPr="007B6BD5" w:rsidRDefault="008A5F30" w:rsidP="00CF173C">
            <w:pPr>
              <w:keepNext/>
              <w:spacing w:after="0"/>
              <w:jc w:val="center"/>
              <w:rPr>
                <w:rFonts w:ascii="Arial" w:hAnsi="Arial"/>
                <w:sz w:val="18"/>
              </w:rPr>
            </w:pPr>
            <w:r w:rsidRPr="007B6BD5">
              <w:rPr>
                <w:rFonts w:ascii="Arial" w:hAnsi="Arial"/>
                <w:sz w:val="18"/>
              </w:rPr>
              <w:t>DC_7A_n105A</w:t>
            </w:r>
          </w:p>
        </w:tc>
      </w:tr>
      <w:tr w:rsidR="008A5F30" w:rsidRPr="007B6BD5" w14:paraId="52996AA6" w14:textId="77777777" w:rsidTr="00CF173C">
        <w:trPr>
          <w:jc w:val="center"/>
        </w:trPr>
        <w:tc>
          <w:tcPr>
            <w:tcW w:w="3397" w:type="dxa"/>
            <w:shd w:val="clear" w:color="auto" w:fill="auto"/>
            <w:noWrap/>
            <w:vAlign w:val="center"/>
          </w:tcPr>
          <w:p w14:paraId="7532944C" w14:textId="77777777" w:rsidR="008A5F30" w:rsidRPr="007B6BD5" w:rsidRDefault="008A5F30" w:rsidP="00CF173C">
            <w:pPr>
              <w:spacing w:after="0"/>
              <w:jc w:val="center"/>
              <w:rPr>
                <w:rFonts w:ascii="Arial" w:hAnsi="Arial"/>
                <w:sz w:val="18"/>
              </w:rPr>
            </w:pPr>
            <w:r w:rsidRPr="007B6BD5">
              <w:rPr>
                <w:rFonts w:ascii="Arial" w:hAnsi="Arial"/>
                <w:sz w:val="18"/>
              </w:rPr>
              <w:t>DC_1A-7A_n75A-n78A</w:t>
            </w:r>
          </w:p>
        </w:tc>
        <w:tc>
          <w:tcPr>
            <w:tcW w:w="3686" w:type="dxa"/>
            <w:vAlign w:val="center"/>
          </w:tcPr>
          <w:p w14:paraId="30700DF6"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55D47500" w14:textId="77777777" w:rsidR="008A5F30" w:rsidRPr="007B6BD5" w:rsidRDefault="008A5F30" w:rsidP="00CF173C">
            <w:pPr>
              <w:spacing w:after="0"/>
              <w:jc w:val="center"/>
              <w:rPr>
                <w:rFonts w:ascii="Arial" w:hAnsi="Arial"/>
                <w:sz w:val="18"/>
              </w:rPr>
            </w:pPr>
            <w:r w:rsidRPr="007B6BD5">
              <w:rPr>
                <w:rFonts w:ascii="Arial" w:hAnsi="Arial"/>
                <w:sz w:val="18"/>
              </w:rPr>
              <w:t>DC_7A_n78A</w:t>
            </w:r>
          </w:p>
        </w:tc>
      </w:tr>
      <w:tr w:rsidR="008A5F30" w:rsidRPr="007B6BD5" w14:paraId="4E6EB793" w14:textId="77777777" w:rsidTr="00CF173C">
        <w:trPr>
          <w:jc w:val="center"/>
        </w:trPr>
        <w:tc>
          <w:tcPr>
            <w:tcW w:w="3397" w:type="dxa"/>
            <w:shd w:val="clear" w:color="auto" w:fill="auto"/>
            <w:noWrap/>
            <w:vAlign w:val="center"/>
          </w:tcPr>
          <w:p w14:paraId="629D407D" w14:textId="77777777" w:rsidR="008A5F30" w:rsidRPr="007B6BD5" w:rsidRDefault="008A5F30" w:rsidP="00CF173C">
            <w:pPr>
              <w:spacing w:after="0"/>
              <w:jc w:val="center"/>
              <w:rPr>
                <w:rFonts w:ascii="Arial" w:hAnsi="Arial"/>
                <w:sz w:val="18"/>
              </w:rPr>
            </w:pPr>
            <w:r w:rsidRPr="007B6BD5">
              <w:rPr>
                <w:rFonts w:ascii="Arial" w:hAnsi="Arial"/>
                <w:sz w:val="18"/>
              </w:rPr>
              <w:t>DC_1A-7A_n78A-n105A</w:t>
            </w:r>
          </w:p>
        </w:tc>
        <w:tc>
          <w:tcPr>
            <w:tcW w:w="3686" w:type="dxa"/>
            <w:vAlign w:val="center"/>
          </w:tcPr>
          <w:p w14:paraId="45BFE19D"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6D3F1495" w14:textId="77777777" w:rsidR="008A5F30" w:rsidRPr="007B6BD5" w:rsidRDefault="008A5F30" w:rsidP="00CF173C">
            <w:pPr>
              <w:spacing w:after="0"/>
              <w:jc w:val="center"/>
              <w:rPr>
                <w:rFonts w:ascii="Arial" w:hAnsi="Arial"/>
                <w:sz w:val="18"/>
              </w:rPr>
            </w:pPr>
            <w:r w:rsidRPr="007B6BD5">
              <w:rPr>
                <w:rFonts w:ascii="Arial" w:hAnsi="Arial"/>
                <w:sz w:val="18"/>
              </w:rPr>
              <w:t>DC_1A_n105A</w:t>
            </w:r>
          </w:p>
          <w:p w14:paraId="28057C16"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75761774" w14:textId="77777777" w:rsidR="008A5F30" w:rsidRPr="007B6BD5" w:rsidRDefault="008A5F30" w:rsidP="00CF173C">
            <w:pPr>
              <w:spacing w:after="0"/>
              <w:jc w:val="center"/>
              <w:rPr>
                <w:rFonts w:ascii="Arial" w:hAnsi="Arial"/>
                <w:sz w:val="18"/>
              </w:rPr>
            </w:pPr>
            <w:r w:rsidRPr="007B6BD5">
              <w:rPr>
                <w:rFonts w:ascii="Arial" w:hAnsi="Arial"/>
                <w:sz w:val="18"/>
              </w:rPr>
              <w:t>DC_7A_n105A</w:t>
            </w:r>
          </w:p>
        </w:tc>
      </w:tr>
      <w:tr w:rsidR="008864C6" w:rsidRPr="007B6BD5" w14:paraId="1C9327E8" w14:textId="77777777" w:rsidTr="008864C6">
        <w:trPr>
          <w:jc w:val="center"/>
          <w:ins w:id="92" w:author="Nokia" w:date="2025-02-25T10:50:00Z"/>
        </w:trPr>
        <w:tc>
          <w:tcPr>
            <w:tcW w:w="3397" w:type="dxa"/>
            <w:shd w:val="clear" w:color="auto" w:fill="auto"/>
            <w:noWrap/>
          </w:tcPr>
          <w:p w14:paraId="6D3766DF" w14:textId="16F688A5" w:rsidR="008864C6" w:rsidRPr="007B6BD5" w:rsidRDefault="008864C6" w:rsidP="008864C6">
            <w:pPr>
              <w:spacing w:after="0"/>
              <w:jc w:val="center"/>
              <w:rPr>
                <w:ins w:id="93" w:author="Nokia" w:date="2025-02-25T10:50:00Z" w16du:dateUtc="2025-02-25T09:50:00Z"/>
                <w:rFonts w:ascii="Arial" w:hAnsi="Arial"/>
                <w:sz w:val="18"/>
              </w:rPr>
            </w:pPr>
            <w:ins w:id="94" w:author="Nokia" w:date="2025-02-25T10:50:00Z" w16du:dateUtc="2025-02-25T09:50:00Z">
              <w:r w:rsidRPr="00405593">
                <w:rPr>
                  <w:rFonts w:ascii="Arial" w:hAnsi="Arial" w:cs="Arial"/>
                  <w:color w:val="000000"/>
                  <w:sz w:val="18"/>
                  <w:szCs w:val="18"/>
                </w:rPr>
                <w:t>DC_1A-8A_n1A-n41A</w:t>
              </w:r>
            </w:ins>
          </w:p>
        </w:tc>
        <w:tc>
          <w:tcPr>
            <w:tcW w:w="3686" w:type="dxa"/>
          </w:tcPr>
          <w:p w14:paraId="0AE4CF5A" w14:textId="77777777" w:rsidR="008864C6" w:rsidRPr="00405593" w:rsidRDefault="008864C6" w:rsidP="008864C6">
            <w:pPr>
              <w:keepNext/>
              <w:keepLines/>
              <w:spacing w:after="0"/>
              <w:jc w:val="center"/>
              <w:rPr>
                <w:ins w:id="95" w:author="Nokia" w:date="2025-02-25T10:50:00Z" w16du:dateUtc="2025-02-25T09:50:00Z"/>
                <w:rFonts w:ascii="Arial" w:hAnsi="Arial" w:cs="Arial"/>
                <w:color w:val="000000"/>
                <w:sz w:val="18"/>
                <w:szCs w:val="18"/>
              </w:rPr>
            </w:pPr>
            <w:ins w:id="96" w:author="Nokia" w:date="2025-02-25T10:50:00Z" w16du:dateUtc="2025-02-25T09:50:00Z">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ins>
          </w:p>
          <w:p w14:paraId="06F36606" w14:textId="77777777" w:rsidR="008864C6" w:rsidRPr="00405593" w:rsidRDefault="008864C6" w:rsidP="008864C6">
            <w:pPr>
              <w:keepNext/>
              <w:keepLines/>
              <w:spacing w:after="0"/>
              <w:jc w:val="center"/>
              <w:rPr>
                <w:ins w:id="97" w:author="Nokia" w:date="2025-02-25T10:50:00Z" w16du:dateUtc="2025-02-25T09:50:00Z"/>
                <w:rFonts w:ascii="Arial" w:hAnsi="Arial" w:cs="Arial"/>
                <w:color w:val="000000"/>
                <w:sz w:val="18"/>
                <w:szCs w:val="18"/>
              </w:rPr>
            </w:pPr>
            <w:ins w:id="98" w:author="Nokia" w:date="2025-02-25T10:50:00Z" w16du:dateUtc="2025-02-25T09:50:00Z">
              <w:r w:rsidRPr="00405593">
                <w:rPr>
                  <w:rFonts w:ascii="Arial" w:hAnsi="Arial" w:cs="Arial"/>
                  <w:color w:val="000000"/>
                  <w:sz w:val="18"/>
                  <w:szCs w:val="18"/>
                </w:rPr>
                <w:t>DC_1A_n41A</w:t>
              </w:r>
            </w:ins>
          </w:p>
          <w:p w14:paraId="429D9BBE" w14:textId="77777777" w:rsidR="008864C6" w:rsidRPr="00405593" w:rsidRDefault="008864C6" w:rsidP="008864C6">
            <w:pPr>
              <w:keepNext/>
              <w:keepLines/>
              <w:spacing w:after="0"/>
              <w:jc w:val="center"/>
              <w:rPr>
                <w:ins w:id="99" w:author="Nokia" w:date="2025-02-25T10:50:00Z" w16du:dateUtc="2025-02-25T09:50:00Z"/>
                <w:rFonts w:ascii="Arial" w:hAnsi="Arial" w:cs="Arial"/>
                <w:color w:val="000000"/>
                <w:sz w:val="18"/>
                <w:szCs w:val="18"/>
              </w:rPr>
            </w:pPr>
            <w:ins w:id="100" w:author="Nokia" w:date="2025-02-25T10:50:00Z" w16du:dateUtc="2025-02-25T09:50:00Z">
              <w:r w:rsidRPr="00405593">
                <w:rPr>
                  <w:rFonts w:ascii="Arial" w:hAnsi="Arial" w:cs="Arial"/>
                  <w:color w:val="000000"/>
                  <w:sz w:val="18"/>
                  <w:szCs w:val="18"/>
                </w:rPr>
                <w:t>DC_8A_n1A</w:t>
              </w:r>
            </w:ins>
          </w:p>
          <w:p w14:paraId="017264D6" w14:textId="336C9E44" w:rsidR="008864C6" w:rsidRPr="007B6BD5" w:rsidRDefault="008864C6" w:rsidP="008864C6">
            <w:pPr>
              <w:spacing w:after="0"/>
              <w:jc w:val="center"/>
              <w:rPr>
                <w:ins w:id="101" w:author="Nokia" w:date="2025-02-25T10:50:00Z" w16du:dateUtc="2025-02-25T09:50:00Z"/>
                <w:rFonts w:ascii="Arial" w:hAnsi="Arial"/>
                <w:sz w:val="18"/>
              </w:rPr>
            </w:pPr>
            <w:ins w:id="102" w:author="Nokia" w:date="2025-02-25T10:50:00Z" w16du:dateUtc="2025-02-25T09:50:00Z">
              <w:r w:rsidRPr="00405593">
                <w:rPr>
                  <w:rFonts w:ascii="Arial" w:hAnsi="Arial" w:cs="Arial"/>
                  <w:color w:val="000000"/>
                  <w:sz w:val="18"/>
                  <w:szCs w:val="18"/>
                </w:rPr>
                <w:t>DC_8A_n41A</w:t>
              </w:r>
            </w:ins>
          </w:p>
        </w:tc>
      </w:tr>
      <w:tr w:rsidR="008A5F30" w:rsidRPr="007B6BD5" w14:paraId="470B0985" w14:textId="77777777" w:rsidTr="00CF173C">
        <w:trPr>
          <w:jc w:val="center"/>
        </w:trPr>
        <w:tc>
          <w:tcPr>
            <w:tcW w:w="3397" w:type="dxa"/>
            <w:shd w:val="clear" w:color="auto" w:fill="auto"/>
            <w:noWrap/>
          </w:tcPr>
          <w:p w14:paraId="088554C1" w14:textId="77777777" w:rsidR="008A5F30" w:rsidRPr="007B6BD5" w:rsidRDefault="008A5F30" w:rsidP="00CF173C">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7E111520" w14:textId="77777777" w:rsidR="008A5F30" w:rsidRPr="003206E1" w:rsidRDefault="008A5F30" w:rsidP="00CF173C">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7064627C" w14:textId="77777777" w:rsidR="008A5F30" w:rsidRPr="005C68F4" w:rsidRDefault="008A5F30" w:rsidP="00CF173C">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5623249C" w14:textId="77777777" w:rsidR="008A5F30" w:rsidRPr="005C68F4" w:rsidRDefault="008A5F30" w:rsidP="00CF173C">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1D404E5D" w14:textId="77777777" w:rsidR="008A5F30" w:rsidRPr="007B6BD5" w:rsidRDefault="008A5F30" w:rsidP="00CF173C">
            <w:pPr>
              <w:spacing w:after="0"/>
              <w:jc w:val="center"/>
              <w:rPr>
                <w:rFonts w:ascii="Arial" w:hAnsi="Arial"/>
                <w:sz w:val="18"/>
              </w:rPr>
            </w:pPr>
            <w:r w:rsidRPr="005C68F4">
              <w:rPr>
                <w:rFonts w:ascii="Arial" w:hAnsi="Arial" w:cs="Arial"/>
                <w:color w:val="000000"/>
                <w:sz w:val="18"/>
                <w:szCs w:val="18"/>
              </w:rPr>
              <w:t>DC_8A_n78A</w:t>
            </w:r>
          </w:p>
        </w:tc>
      </w:tr>
      <w:tr w:rsidR="008A5F30" w:rsidRPr="007B6BD5" w14:paraId="2E096DE9" w14:textId="77777777" w:rsidTr="00CF173C">
        <w:trPr>
          <w:jc w:val="center"/>
        </w:trPr>
        <w:tc>
          <w:tcPr>
            <w:tcW w:w="3397" w:type="dxa"/>
            <w:shd w:val="clear" w:color="auto" w:fill="auto"/>
            <w:noWrap/>
            <w:vAlign w:val="center"/>
          </w:tcPr>
          <w:p w14:paraId="0D7914F4"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79257BC0"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8A5F30" w:rsidRPr="007B6BD5" w14:paraId="1197D25B" w14:textId="77777777" w:rsidTr="00CF173C">
        <w:trPr>
          <w:jc w:val="center"/>
        </w:trPr>
        <w:tc>
          <w:tcPr>
            <w:tcW w:w="3397" w:type="dxa"/>
            <w:shd w:val="clear" w:color="auto" w:fill="auto"/>
            <w:noWrap/>
            <w:vAlign w:val="center"/>
          </w:tcPr>
          <w:p w14:paraId="3ACA528B"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7ECD8299"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2D181B33"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DC_1A_n28A</w:t>
            </w:r>
          </w:p>
          <w:p w14:paraId="10D8317F"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50EF90EE"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DC_8A_n28A</w:t>
            </w:r>
          </w:p>
        </w:tc>
      </w:tr>
      <w:tr w:rsidR="008A5F30" w:rsidRPr="007B6BD5" w14:paraId="08696B21" w14:textId="77777777" w:rsidTr="00CF173C">
        <w:trPr>
          <w:jc w:val="center"/>
        </w:trPr>
        <w:tc>
          <w:tcPr>
            <w:tcW w:w="3397" w:type="dxa"/>
            <w:shd w:val="clear" w:color="auto" w:fill="auto"/>
            <w:noWrap/>
            <w:vAlign w:val="center"/>
          </w:tcPr>
          <w:p w14:paraId="086DA303"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lastRenderedPageBreak/>
              <w:t>DC_1A-8A_n3A-n77A</w:t>
            </w:r>
            <w:r w:rsidRPr="007B6BD5">
              <w:rPr>
                <w:rFonts w:ascii="Arial" w:hAnsi="Arial"/>
                <w:sz w:val="18"/>
                <w:vertAlign w:val="superscript"/>
                <w:lang w:eastAsia="zh-CN"/>
              </w:rPr>
              <w:t>2</w:t>
            </w:r>
          </w:p>
          <w:p w14:paraId="7113552C" w14:textId="77777777" w:rsidR="008A5F30" w:rsidRPr="007B6BD5" w:rsidRDefault="008A5F30" w:rsidP="00CF173C">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0DB763D6"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4F7DBD1E"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25CD0077"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4497A388" w14:textId="77777777" w:rsidR="008A5F30" w:rsidRPr="007B6BD5" w:rsidRDefault="008A5F30" w:rsidP="00CF173C">
            <w:pPr>
              <w:spacing w:after="0"/>
              <w:jc w:val="center"/>
              <w:rPr>
                <w:rFonts w:ascii="Arial" w:hAnsi="Arial"/>
                <w:sz w:val="18"/>
              </w:rPr>
            </w:pPr>
            <w:r w:rsidRPr="007B6BD5">
              <w:rPr>
                <w:rFonts w:ascii="Arial" w:hAnsi="Arial"/>
                <w:sz w:val="18"/>
              </w:rPr>
              <w:t>DC_8A_n77A</w:t>
            </w:r>
          </w:p>
        </w:tc>
      </w:tr>
      <w:tr w:rsidR="008A5F30" w:rsidRPr="007B6BD5" w14:paraId="0CFA11B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3F98D8" w14:textId="77777777" w:rsidR="008A5F30" w:rsidRPr="007B6BD5" w:rsidRDefault="008A5F30" w:rsidP="00CF173C">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777BA"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4618EB91"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45120114"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5EC02937" w14:textId="77777777" w:rsidR="008A5F30" w:rsidRPr="007B6BD5" w:rsidRDefault="008A5F30" w:rsidP="00CF173C">
            <w:pPr>
              <w:spacing w:after="0"/>
              <w:jc w:val="center"/>
              <w:rPr>
                <w:rFonts w:ascii="Arial" w:hAnsi="Arial"/>
                <w:sz w:val="18"/>
              </w:rPr>
            </w:pPr>
            <w:r w:rsidRPr="007B6BD5">
              <w:rPr>
                <w:rFonts w:ascii="Arial" w:hAnsi="Arial"/>
                <w:sz w:val="18"/>
              </w:rPr>
              <w:t>DC_8A_n77A</w:t>
            </w:r>
          </w:p>
        </w:tc>
      </w:tr>
      <w:tr w:rsidR="008A5F30" w:rsidRPr="007B6BD5" w14:paraId="50A52DBD" w14:textId="77777777" w:rsidTr="00CF173C">
        <w:trPr>
          <w:jc w:val="center"/>
        </w:trPr>
        <w:tc>
          <w:tcPr>
            <w:tcW w:w="3397" w:type="dxa"/>
            <w:shd w:val="clear" w:color="auto" w:fill="auto"/>
            <w:noWrap/>
            <w:vAlign w:val="center"/>
          </w:tcPr>
          <w:p w14:paraId="7086D1E0"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F2E7F4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5D4A446"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DC_1A_n79A</w:t>
            </w:r>
          </w:p>
          <w:p w14:paraId="39AEEC2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6A70631" w14:textId="77777777" w:rsidR="008A5F30" w:rsidRPr="007B6BD5" w:rsidRDefault="008A5F30" w:rsidP="00CF173C">
            <w:pPr>
              <w:spacing w:after="0"/>
              <w:jc w:val="center"/>
              <w:rPr>
                <w:rFonts w:ascii="Arial" w:hAnsi="Arial"/>
                <w:sz w:val="18"/>
              </w:rPr>
            </w:pPr>
            <w:r w:rsidRPr="007B6BD5">
              <w:rPr>
                <w:rFonts w:ascii="Arial" w:hAnsi="Arial" w:cs="Arial"/>
                <w:sz w:val="18"/>
                <w:lang w:eastAsia="zh-CN"/>
              </w:rPr>
              <w:t>DC_8A_n79A</w:t>
            </w:r>
          </w:p>
        </w:tc>
      </w:tr>
      <w:tr w:rsidR="008A5F30" w:rsidRPr="007B6BD5" w14:paraId="0779727D" w14:textId="77777777" w:rsidTr="00CF173C">
        <w:trPr>
          <w:jc w:val="center"/>
        </w:trPr>
        <w:tc>
          <w:tcPr>
            <w:tcW w:w="3397" w:type="dxa"/>
            <w:shd w:val="clear" w:color="auto" w:fill="auto"/>
            <w:noWrap/>
            <w:vAlign w:val="center"/>
          </w:tcPr>
          <w:p w14:paraId="6BD87E6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6B753D75" w14:textId="77777777" w:rsidR="008A5F30" w:rsidRPr="007B6BD5" w:rsidRDefault="008A5F30" w:rsidP="00CF173C">
            <w:pPr>
              <w:pStyle w:val="TAC"/>
              <w:keepNext w:val="0"/>
              <w:keepLines w:val="0"/>
              <w:rPr>
                <w:rFonts w:cs="Arial"/>
                <w:szCs w:val="18"/>
              </w:rPr>
            </w:pPr>
            <w:r w:rsidRPr="007B6BD5">
              <w:rPr>
                <w:rFonts w:cs="Arial"/>
                <w:szCs w:val="18"/>
              </w:rPr>
              <w:t>DC_1A_n7A</w:t>
            </w:r>
          </w:p>
          <w:p w14:paraId="0BC392D7" w14:textId="77777777" w:rsidR="008A5F30" w:rsidRPr="007B6BD5" w:rsidRDefault="008A5F30" w:rsidP="00CF173C">
            <w:pPr>
              <w:pStyle w:val="TAC"/>
              <w:keepNext w:val="0"/>
              <w:keepLines w:val="0"/>
              <w:rPr>
                <w:rFonts w:cs="Arial"/>
                <w:szCs w:val="18"/>
              </w:rPr>
            </w:pPr>
            <w:r w:rsidRPr="007B6BD5">
              <w:rPr>
                <w:rFonts w:cs="Arial"/>
                <w:szCs w:val="18"/>
              </w:rPr>
              <w:t>DC_1A_n78A</w:t>
            </w:r>
          </w:p>
          <w:p w14:paraId="68E4F3C8" w14:textId="77777777" w:rsidR="008A5F30" w:rsidRPr="007B6BD5" w:rsidRDefault="008A5F30" w:rsidP="00CF173C">
            <w:pPr>
              <w:pStyle w:val="TAC"/>
              <w:keepNext w:val="0"/>
              <w:keepLines w:val="0"/>
              <w:rPr>
                <w:rFonts w:cs="Arial"/>
                <w:szCs w:val="18"/>
              </w:rPr>
            </w:pPr>
            <w:r w:rsidRPr="007B6BD5">
              <w:rPr>
                <w:rFonts w:cs="Arial"/>
                <w:szCs w:val="18"/>
              </w:rPr>
              <w:t>DC_8A_n7A</w:t>
            </w:r>
          </w:p>
          <w:p w14:paraId="326929E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3A89177A" w14:textId="77777777" w:rsidTr="00CF173C">
        <w:trPr>
          <w:jc w:val="center"/>
        </w:trPr>
        <w:tc>
          <w:tcPr>
            <w:tcW w:w="3397" w:type="dxa"/>
            <w:shd w:val="clear" w:color="auto" w:fill="auto"/>
            <w:noWrap/>
            <w:vAlign w:val="center"/>
          </w:tcPr>
          <w:p w14:paraId="5929EAA5" w14:textId="77777777" w:rsidR="008A5F30" w:rsidRPr="007B6BD5" w:rsidRDefault="008A5F30" w:rsidP="00CF173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381B8F7D"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145C7632"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3A2F1017"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8A5F30" w:rsidRPr="007B6BD5" w14:paraId="49D15030" w14:textId="77777777" w:rsidTr="00CF173C">
        <w:trPr>
          <w:jc w:val="center"/>
        </w:trPr>
        <w:tc>
          <w:tcPr>
            <w:tcW w:w="3397" w:type="dxa"/>
            <w:shd w:val="clear" w:color="auto" w:fill="auto"/>
            <w:noWrap/>
            <w:vAlign w:val="center"/>
          </w:tcPr>
          <w:p w14:paraId="385663FC" w14:textId="77777777" w:rsidR="008A5F30" w:rsidRPr="007B6BD5" w:rsidRDefault="008A5F30" w:rsidP="00CF173C">
            <w:pPr>
              <w:spacing w:after="0"/>
              <w:jc w:val="center"/>
              <w:rPr>
                <w:rFonts w:ascii="Arial" w:hAnsi="Arial"/>
                <w:sz w:val="18"/>
              </w:rPr>
            </w:pPr>
            <w:r w:rsidRPr="007B6BD5">
              <w:rPr>
                <w:rFonts w:ascii="Arial" w:hAnsi="Arial"/>
                <w:sz w:val="18"/>
              </w:rPr>
              <w:t>DC_1A-8A-11A_n28A</w:t>
            </w:r>
          </w:p>
        </w:tc>
        <w:tc>
          <w:tcPr>
            <w:tcW w:w="3686" w:type="dxa"/>
            <w:vAlign w:val="center"/>
          </w:tcPr>
          <w:p w14:paraId="65468B05"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5E501BCD" w14:textId="77777777" w:rsidR="008A5F30" w:rsidRPr="007B6BD5" w:rsidRDefault="008A5F30" w:rsidP="00CF173C">
            <w:pPr>
              <w:spacing w:after="0"/>
              <w:jc w:val="center"/>
              <w:rPr>
                <w:rFonts w:ascii="Arial" w:hAnsi="Arial"/>
                <w:sz w:val="18"/>
              </w:rPr>
            </w:pPr>
            <w:r w:rsidRPr="007B6BD5">
              <w:rPr>
                <w:rFonts w:ascii="Arial" w:hAnsi="Arial"/>
                <w:sz w:val="18"/>
              </w:rPr>
              <w:t>DC_8A_n28A</w:t>
            </w:r>
          </w:p>
          <w:p w14:paraId="42477146" w14:textId="77777777" w:rsidR="008A5F30" w:rsidRPr="007B6BD5" w:rsidRDefault="008A5F30" w:rsidP="00CF173C">
            <w:pPr>
              <w:spacing w:after="0"/>
              <w:jc w:val="center"/>
              <w:rPr>
                <w:rFonts w:ascii="Arial" w:hAnsi="Arial"/>
                <w:sz w:val="18"/>
              </w:rPr>
            </w:pPr>
            <w:r w:rsidRPr="007B6BD5">
              <w:rPr>
                <w:rFonts w:ascii="Arial" w:hAnsi="Arial"/>
                <w:sz w:val="18"/>
              </w:rPr>
              <w:t>DC_11A_n28A</w:t>
            </w:r>
          </w:p>
        </w:tc>
      </w:tr>
      <w:tr w:rsidR="008A5F30" w:rsidRPr="007B6BD5" w14:paraId="48F6D3D9" w14:textId="77777777" w:rsidTr="00CF173C">
        <w:trPr>
          <w:jc w:val="center"/>
        </w:trPr>
        <w:tc>
          <w:tcPr>
            <w:tcW w:w="3397" w:type="dxa"/>
            <w:shd w:val="clear" w:color="auto" w:fill="auto"/>
            <w:noWrap/>
            <w:vAlign w:val="center"/>
          </w:tcPr>
          <w:p w14:paraId="7DFE1F65"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9075D5B"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4A9522AE" w14:textId="77777777" w:rsidR="008A5F30" w:rsidRPr="007B6BD5" w:rsidRDefault="008A5F30" w:rsidP="00CF173C">
            <w:pPr>
              <w:spacing w:after="0"/>
              <w:jc w:val="center"/>
              <w:rPr>
                <w:rFonts w:ascii="Arial" w:hAnsi="Arial"/>
                <w:sz w:val="18"/>
              </w:rPr>
            </w:pPr>
            <w:r w:rsidRPr="007B6BD5">
              <w:rPr>
                <w:rFonts w:ascii="Arial" w:hAnsi="Arial"/>
                <w:sz w:val="18"/>
              </w:rPr>
              <w:t>DC_8A_n77A</w:t>
            </w:r>
          </w:p>
          <w:p w14:paraId="56605702"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DC_11A_n77A</w:t>
            </w:r>
          </w:p>
        </w:tc>
      </w:tr>
      <w:tr w:rsidR="008A5F30" w:rsidRPr="007B6BD5" w14:paraId="354DE518" w14:textId="77777777" w:rsidTr="00CF173C">
        <w:trPr>
          <w:jc w:val="center"/>
        </w:trPr>
        <w:tc>
          <w:tcPr>
            <w:tcW w:w="3397" w:type="dxa"/>
            <w:shd w:val="clear" w:color="auto" w:fill="auto"/>
            <w:noWrap/>
            <w:vAlign w:val="center"/>
          </w:tcPr>
          <w:p w14:paraId="402A09CB"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7C6820C" w14:textId="77777777" w:rsidR="008A5F30" w:rsidRPr="007B6BD5" w:rsidRDefault="008A5F30" w:rsidP="00CF173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0577BCE9"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5D96F31C" w14:textId="77777777" w:rsidR="008A5F30" w:rsidRPr="007B6BD5" w:rsidRDefault="008A5F30" w:rsidP="00CF173C">
            <w:pPr>
              <w:spacing w:after="0"/>
              <w:jc w:val="center"/>
              <w:rPr>
                <w:rFonts w:ascii="Arial" w:hAnsi="Arial"/>
                <w:sz w:val="18"/>
              </w:rPr>
            </w:pPr>
            <w:r w:rsidRPr="007B6BD5">
              <w:rPr>
                <w:rFonts w:ascii="Arial" w:hAnsi="Arial"/>
                <w:sz w:val="18"/>
              </w:rPr>
              <w:t>DC_8A_n77A</w:t>
            </w:r>
          </w:p>
          <w:p w14:paraId="02F9696B" w14:textId="77777777" w:rsidR="008A5F30" w:rsidRPr="007B6BD5" w:rsidRDefault="008A5F30" w:rsidP="00CF173C">
            <w:pPr>
              <w:spacing w:after="0"/>
              <w:jc w:val="center"/>
              <w:rPr>
                <w:rFonts w:ascii="Arial" w:hAnsi="Arial"/>
                <w:sz w:val="18"/>
              </w:rPr>
            </w:pPr>
            <w:r w:rsidRPr="007B6BD5">
              <w:rPr>
                <w:rFonts w:ascii="Arial" w:hAnsi="Arial"/>
                <w:sz w:val="18"/>
              </w:rPr>
              <w:t>DC_11A_n77A</w:t>
            </w:r>
          </w:p>
        </w:tc>
      </w:tr>
      <w:tr w:rsidR="008A5F30" w:rsidRPr="007B6BD5" w14:paraId="43EE2FF8" w14:textId="77777777" w:rsidTr="00CF173C">
        <w:trPr>
          <w:jc w:val="center"/>
        </w:trPr>
        <w:tc>
          <w:tcPr>
            <w:tcW w:w="3397" w:type="dxa"/>
            <w:shd w:val="clear" w:color="auto" w:fill="auto"/>
            <w:noWrap/>
            <w:vAlign w:val="center"/>
          </w:tcPr>
          <w:p w14:paraId="085A9E8B"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780F64B"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49754CC6" w14:textId="77777777" w:rsidR="008A5F30" w:rsidRPr="007B6BD5" w:rsidRDefault="008A5F30" w:rsidP="00CF173C">
            <w:pPr>
              <w:spacing w:after="0"/>
              <w:jc w:val="center"/>
              <w:rPr>
                <w:rFonts w:ascii="Arial" w:hAnsi="Arial"/>
                <w:sz w:val="18"/>
              </w:rPr>
            </w:pPr>
            <w:r w:rsidRPr="007B6BD5">
              <w:rPr>
                <w:rFonts w:ascii="Arial" w:hAnsi="Arial"/>
                <w:sz w:val="18"/>
              </w:rPr>
              <w:t>DC_8A_n78A</w:t>
            </w:r>
          </w:p>
          <w:p w14:paraId="340F243E"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DC_11A_n78A</w:t>
            </w:r>
          </w:p>
        </w:tc>
      </w:tr>
      <w:tr w:rsidR="008A5F30" w:rsidRPr="007B6BD5" w14:paraId="71C32994" w14:textId="77777777" w:rsidTr="00CF173C">
        <w:trPr>
          <w:jc w:val="center"/>
        </w:trPr>
        <w:tc>
          <w:tcPr>
            <w:tcW w:w="3397" w:type="dxa"/>
            <w:shd w:val="clear" w:color="auto" w:fill="auto"/>
            <w:noWrap/>
            <w:vAlign w:val="center"/>
          </w:tcPr>
          <w:p w14:paraId="23B327F2" w14:textId="77777777" w:rsidR="008A5F30" w:rsidRPr="007B6BD5" w:rsidRDefault="008A5F30" w:rsidP="00CF173C">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2B102324"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2520E6B5" w14:textId="77777777" w:rsidR="008A5F30" w:rsidRPr="007B6BD5" w:rsidRDefault="008A5F30" w:rsidP="00CF173C">
            <w:pPr>
              <w:spacing w:after="0"/>
              <w:jc w:val="center"/>
              <w:rPr>
                <w:rFonts w:ascii="Arial" w:hAnsi="Arial"/>
                <w:sz w:val="18"/>
              </w:rPr>
            </w:pPr>
            <w:r w:rsidRPr="007B6BD5">
              <w:rPr>
                <w:rFonts w:ascii="Arial" w:hAnsi="Arial"/>
                <w:sz w:val="18"/>
              </w:rPr>
              <w:t>DC_8A_n79A</w:t>
            </w:r>
          </w:p>
          <w:p w14:paraId="7A3F844B" w14:textId="77777777" w:rsidR="008A5F30" w:rsidRPr="007B6BD5" w:rsidRDefault="008A5F30" w:rsidP="00CF173C">
            <w:pPr>
              <w:spacing w:after="0"/>
              <w:jc w:val="center"/>
              <w:rPr>
                <w:rFonts w:ascii="Arial" w:hAnsi="Arial"/>
                <w:sz w:val="18"/>
              </w:rPr>
            </w:pPr>
            <w:r w:rsidRPr="007B6BD5">
              <w:rPr>
                <w:rFonts w:ascii="Arial" w:hAnsi="Arial"/>
                <w:sz w:val="18"/>
              </w:rPr>
              <w:t>DC_11A_n79A</w:t>
            </w:r>
          </w:p>
        </w:tc>
      </w:tr>
      <w:tr w:rsidR="008A5F30" w:rsidRPr="007B6BD5" w14:paraId="3527BE3C" w14:textId="77777777" w:rsidTr="00CF173C">
        <w:trPr>
          <w:jc w:val="center"/>
        </w:trPr>
        <w:tc>
          <w:tcPr>
            <w:tcW w:w="3397" w:type="dxa"/>
            <w:shd w:val="clear" w:color="auto" w:fill="auto"/>
            <w:noWrap/>
            <w:vAlign w:val="center"/>
          </w:tcPr>
          <w:p w14:paraId="671F082D" w14:textId="77777777" w:rsidR="008A5F30" w:rsidRPr="007B6BD5" w:rsidRDefault="008A5F30" w:rsidP="00CF173C">
            <w:pPr>
              <w:spacing w:after="0"/>
              <w:jc w:val="center"/>
              <w:rPr>
                <w:rFonts w:ascii="Arial" w:hAnsi="Arial"/>
                <w:sz w:val="18"/>
              </w:rPr>
            </w:pPr>
            <w:r w:rsidRPr="007B6BD5">
              <w:rPr>
                <w:rFonts w:ascii="Arial" w:hAnsi="Arial"/>
                <w:sz w:val="18"/>
              </w:rPr>
              <w:t>DC_1A-8A-20A_n3A</w:t>
            </w:r>
          </w:p>
        </w:tc>
        <w:tc>
          <w:tcPr>
            <w:tcW w:w="3686" w:type="dxa"/>
            <w:vAlign w:val="center"/>
          </w:tcPr>
          <w:p w14:paraId="2C899877"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35AAD935"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765BA722" w14:textId="77777777" w:rsidR="008A5F30" w:rsidRPr="007B6BD5" w:rsidRDefault="008A5F30" w:rsidP="00CF173C">
            <w:pPr>
              <w:spacing w:after="0"/>
              <w:jc w:val="center"/>
              <w:rPr>
                <w:rFonts w:ascii="Arial" w:hAnsi="Arial"/>
                <w:sz w:val="18"/>
              </w:rPr>
            </w:pPr>
            <w:r w:rsidRPr="007B6BD5">
              <w:rPr>
                <w:rFonts w:ascii="Arial" w:hAnsi="Arial"/>
                <w:sz w:val="18"/>
              </w:rPr>
              <w:t>DC_20A_n3A</w:t>
            </w:r>
          </w:p>
        </w:tc>
      </w:tr>
      <w:tr w:rsidR="008A5F30" w:rsidRPr="007B6BD5" w14:paraId="2AEFB91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9D970"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4D78F22"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5C9ABEFA" w14:textId="77777777" w:rsidR="008A5F30" w:rsidRPr="007B6BD5" w:rsidRDefault="008A5F30" w:rsidP="00CF173C">
            <w:pPr>
              <w:spacing w:after="0"/>
              <w:jc w:val="center"/>
              <w:rPr>
                <w:rFonts w:ascii="Arial" w:hAnsi="Arial"/>
                <w:sz w:val="18"/>
              </w:rPr>
            </w:pPr>
            <w:r w:rsidRPr="007B6BD5">
              <w:rPr>
                <w:rFonts w:ascii="Arial" w:hAnsi="Arial"/>
                <w:sz w:val="18"/>
              </w:rPr>
              <w:t>DC_8A_n28A</w:t>
            </w:r>
          </w:p>
          <w:p w14:paraId="379D5C6E"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rPr>
              <w:t>DC_20A_n28A</w:t>
            </w:r>
          </w:p>
        </w:tc>
      </w:tr>
      <w:tr w:rsidR="008A5F30" w:rsidRPr="007B6BD5" w14:paraId="27A49AA5" w14:textId="77777777" w:rsidTr="00CF173C">
        <w:trPr>
          <w:jc w:val="center"/>
        </w:trPr>
        <w:tc>
          <w:tcPr>
            <w:tcW w:w="3397" w:type="dxa"/>
            <w:shd w:val="clear" w:color="auto" w:fill="auto"/>
            <w:noWrap/>
            <w:vAlign w:val="center"/>
          </w:tcPr>
          <w:p w14:paraId="499D3625"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2F331484"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szCs w:val="18"/>
                <w:lang w:eastAsia="ja-JP"/>
              </w:rPr>
              <w:t>DC_1A_n78A</w:t>
            </w:r>
          </w:p>
          <w:p w14:paraId="55A6D515"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szCs w:val="18"/>
                <w:lang w:eastAsia="ja-JP"/>
              </w:rPr>
              <w:t>DC_8A_n78A</w:t>
            </w:r>
          </w:p>
          <w:p w14:paraId="7C496B41"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8A5F30" w:rsidRPr="007B6BD5" w14:paraId="51318CBA" w14:textId="77777777" w:rsidTr="00CF173C">
        <w:trPr>
          <w:jc w:val="center"/>
        </w:trPr>
        <w:tc>
          <w:tcPr>
            <w:tcW w:w="3397" w:type="dxa"/>
            <w:shd w:val="clear" w:color="auto" w:fill="auto"/>
            <w:noWrap/>
            <w:vAlign w:val="center"/>
          </w:tcPr>
          <w:p w14:paraId="70CD737F"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14D4BAE3"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401251BC"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19D666C6"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rPr>
              <w:t>DC_28A_n3A</w:t>
            </w:r>
          </w:p>
        </w:tc>
      </w:tr>
      <w:tr w:rsidR="00B7761B" w:rsidRPr="007B6BD5" w14:paraId="487F99AE" w14:textId="77777777" w:rsidTr="00CF173C">
        <w:trPr>
          <w:jc w:val="center"/>
          <w:ins w:id="103" w:author="Nokia" w:date="2025-02-25T11:35:00Z"/>
        </w:trPr>
        <w:tc>
          <w:tcPr>
            <w:tcW w:w="3397" w:type="dxa"/>
            <w:shd w:val="clear" w:color="auto" w:fill="auto"/>
            <w:noWrap/>
            <w:vAlign w:val="center"/>
          </w:tcPr>
          <w:p w14:paraId="1CC9B0AA" w14:textId="77777777" w:rsidR="00B7761B" w:rsidRDefault="00B7761B" w:rsidP="00B7761B">
            <w:pPr>
              <w:spacing w:after="0"/>
              <w:jc w:val="center"/>
              <w:rPr>
                <w:ins w:id="104" w:author="Nokia" w:date="2025-02-25T11:35:00Z" w16du:dateUtc="2025-02-25T10:35:00Z"/>
                <w:rFonts w:ascii="Arial" w:hAnsi="Arial"/>
                <w:sz w:val="18"/>
              </w:rPr>
            </w:pPr>
            <w:ins w:id="105" w:author="Nokia" w:date="2025-02-25T11:35:00Z" w16du:dateUtc="2025-02-25T10:35:00Z">
              <w:r w:rsidRPr="00A41A7A">
                <w:rPr>
                  <w:rFonts w:ascii="Arial" w:hAnsi="Arial"/>
                  <w:sz w:val="18"/>
                </w:rPr>
                <w:t>DC_1A-8A-28A_n77A</w:t>
              </w:r>
            </w:ins>
          </w:p>
          <w:p w14:paraId="30670482" w14:textId="008B245B" w:rsidR="00B7761B" w:rsidRPr="007B6BD5" w:rsidRDefault="00B7761B" w:rsidP="00B7761B">
            <w:pPr>
              <w:spacing w:after="0"/>
              <w:jc w:val="center"/>
              <w:rPr>
                <w:ins w:id="106" w:author="Nokia" w:date="2025-02-25T11:35:00Z" w16du:dateUtc="2025-02-25T10:35:00Z"/>
                <w:rFonts w:ascii="Arial" w:hAnsi="Arial"/>
                <w:sz w:val="18"/>
              </w:rPr>
            </w:pPr>
            <w:ins w:id="107" w:author="Nokia" w:date="2025-02-25T11:35:00Z" w16du:dateUtc="2025-02-25T10:35:00Z">
              <w:r w:rsidRPr="00A41A7A">
                <w:rPr>
                  <w:rFonts w:ascii="Arial" w:hAnsi="Arial"/>
                  <w:sz w:val="18"/>
                </w:rPr>
                <w:t>DC_1A-8A-28</w:t>
              </w:r>
              <w:r>
                <w:rPr>
                  <w:rFonts w:ascii="Arial" w:hAnsi="Arial"/>
                  <w:sz w:val="18"/>
                </w:rPr>
                <w:t>C</w:t>
              </w:r>
              <w:r w:rsidRPr="00A41A7A">
                <w:rPr>
                  <w:rFonts w:ascii="Arial" w:hAnsi="Arial"/>
                  <w:sz w:val="18"/>
                </w:rPr>
                <w:t>_n77A</w:t>
              </w:r>
            </w:ins>
          </w:p>
        </w:tc>
        <w:tc>
          <w:tcPr>
            <w:tcW w:w="3686" w:type="dxa"/>
            <w:vAlign w:val="center"/>
          </w:tcPr>
          <w:p w14:paraId="74FE6C2E" w14:textId="77777777" w:rsidR="00B7761B" w:rsidRPr="007B6BD5" w:rsidRDefault="00B7761B" w:rsidP="00B7761B">
            <w:pPr>
              <w:keepNext/>
              <w:spacing w:after="0"/>
              <w:jc w:val="center"/>
              <w:rPr>
                <w:ins w:id="108" w:author="Nokia" w:date="2025-02-25T11:35:00Z" w16du:dateUtc="2025-02-25T10:35:00Z"/>
                <w:rFonts w:ascii="Arial" w:hAnsi="Arial" w:cs="Arial"/>
                <w:sz w:val="18"/>
                <w:lang w:eastAsia="zh-CN"/>
              </w:rPr>
            </w:pPr>
            <w:ins w:id="109" w:author="Nokia" w:date="2025-02-25T11:35:00Z" w16du:dateUtc="2025-02-25T10:35:00Z">
              <w:r w:rsidRPr="007B6BD5">
                <w:rPr>
                  <w:rFonts w:ascii="Arial" w:hAnsi="Arial" w:cs="Arial"/>
                  <w:sz w:val="18"/>
                  <w:lang w:eastAsia="zh-CN"/>
                </w:rPr>
                <w:t>DC_1A_n77A</w:t>
              </w:r>
            </w:ins>
          </w:p>
          <w:p w14:paraId="5F891899" w14:textId="77777777" w:rsidR="00B7761B" w:rsidRDefault="00B7761B" w:rsidP="00B7761B">
            <w:pPr>
              <w:spacing w:after="0"/>
              <w:jc w:val="center"/>
              <w:rPr>
                <w:ins w:id="110" w:author="Nokia" w:date="2025-02-25T11:35:00Z" w16du:dateUtc="2025-02-25T10:35:00Z"/>
                <w:rFonts w:ascii="Arial" w:hAnsi="Arial" w:cs="Arial"/>
                <w:sz w:val="18"/>
                <w:lang w:eastAsia="zh-CN"/>
              </w:rPr>
            </w:pPr>
            <w:ins w:id="111" w:author="Nokia" w:date="2025-02-25T11:35:00Z" w16du:dateUtc="2025-02-25T10:35:00Z">
              <w:r w:rsidRPr="007B6BD5">
                <w:rPr>
                  <w:rFonts w:ascii="Arial" w:hAnsi="Arial" w:cs="Arial"/>
                  <w:sz w:val="18"/>
                  <w:lang w:eastAsia="zh-CN"/>
                </w:rPr>
                <w:t>DC_8A_n77A</w:t>
              </w:r>
            </w:ins>
          </w:p>
          <w:p w14:paraId="7B24A94B" w14:textId="29817C93" w:rsidR="00B7761B" w:rsidRPr="007B6BD5" w:rsidRDefault="00B7761B" w:rsidP="00B7761B">
            <w:pPr>
              <w:spacing w:after="0"/>
              <w:jc w:val="center"/>
              <w:rPr>
                <w:ins w:id="112" w:author="Nokia" w:date="2025-02-25T11:35:00Z" w16du:dateUtc="2025-02-25T10:35:00Z"/>
                <w:rFonts w:ascii="Arial" w:hAnsi="Arial"/>
                <w:sz w:val="18"/>
              </w:rPr>
            </w:pPr>
            <w:ins w:id="113" w:author="Nokia" w:date="2025-02-25T11:35:00Z" w16du:dateUtc="2025-02-25T10:35:00Z">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ins>
          </w:p>
        </w:tc>
      </w:tr>
      <w:tr w:rsidR="008A5F30" w:rsidRPr="007B6BD5" w14:paraId="74C707E8" w14:textId="77777777" w:rsidTr="00CF173C">
        <w:trPr>
          <w:jc w:val="center"/>
        </w:trPr>
        <w:tc>
          <w:tcPr>
            <w:tcW w:w="3397" w:type="dxa"/>
            <w:shd w:val="clear" w:color="auto" w:fill="auto"/>
            <w:noWrap/>
            <w:vAlign w:val="center"/>
          </w:tcPr>
          <w:p w14:paraId="74F08A64" w14:textId="77777777" w:rsidR="008A5F30" w:rsidRPr="007B6BD5" w:rsidRDefault="008A5F30" w:rsidP="00CF173C">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4AFA21D4" w14:textId="77777777" w:rsidR="008A5F30" w:rsidRPr="007B6BD5" w:rsidRDefault="008A5F30" w:rsidP="00CF173C">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8F09376" w14:textId="77777777" w:rsidR="008A5F30" w:rsidRPr="007B6BD5" w:rsidRDefault="008A5F30" w:rsidP="00CF173C">
            <w:pPr>
              <w:keepNext/>
              <w:spacing w:after="0"/>
              <w:jc w:val="center"/>
              <w:rPr>
                <w:rFonts w:ascii="Arial" w:hAnsi="Arial" w:cs="Arial"/>
                <w:sz w:val="18"/>
                <w:lang w:eastAsia="zh-CN"/>
              </w:rPr>
            </w:pPr>
            <w:r w:rsidRPr="007B6BD5">
              <w:rPr>
                <w:rFonts w:ascii="Arial" w:hAnsi="Arial" w:cs="Arial"/>
                <w:sz w:val="18"/>
                <w:lang w:eastAsia="zh-CN"/>
              </w:rPr>
              <w:t>DC_1A_n77A</w:t>
            </w:r>
          </w:p>
          <w:p w14:paraId="405600B7" w14:textId="77777777" w:rsidR="008A5F30" w:rsidRPr="007B6BD5" w:rsidRDefault="008A5F30" w:rsidP="00CF173C">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E664738" w14:textId="77777777" w:rsidR="008A5F30" w:rsidRPr="007B6BD5" w:rsidRDefault="008A5F30" w:rsidP="00CF173C">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5E643294" w14:textId="77777777" w:rsidTr="00CF173C">
        <w:trPr>
          <w:jc w:val="center"/>
        </w:trPr>
        <w:tc>
          <w:tcPr>
            <w:tcW w:w="3397" w:type="dxa"/>
            <w:shd w:val="clear" w:color="auto" w:fill="auto"/>
            <w:noWrap/>
            <w:vAlign w:val="center"/>
          </w:tcPr>
          <w:p w14:paraId="128743F3"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6A466DB5"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AEBADF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DC_1A_n77A</w:t>
            </w:r>
          </w:p>
          <w:p w14:paraId="2E7CD3B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5D1D850" w14:textId="77777777" w:rsidR="008A5F30" w:rsidRPr="007B6BD5" w:rsidRDefault="008A5F30" w:rsidP="00CF173C">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4B2DDA3A" w14:textId="77777777" w:rsidTr="00CF173C">
        <w:trPr>
          <w:jc w:val="center"/>
        </w:trPr>
        <w:tc>
          <w:tcPr>
            <w:tcW w:w="3397" w:type="dxa"/>
            <w:shd w:val="clear" w:color="auto" w:fill="auto"/>
            <w:noWrap/>
            <w:vAlign w:val="center"/>
          </w:tcPr>
          <w:p w14:paraId="44F5367A"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E37B094"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097DD178" w14:textId="77777777" w:rsidR="008A5F30" w:rsidRPr="007B6BD5" w:rsidRDefault="008A5F30" w:rsidP="00CF173C">
            <w:pPr>
              <w:spacing w:after="0"/>
              <w:jc w:val="center"/>
              <w:rPr>
                <w:rFonts w:ascii="Arial" w:hAnsi="Arial"/>
                <w:sz w:val="18"/>
              </w:rPr>
            </w:pPr>
            <w:r w:rsidRPr="007B6BD5">
              <w:rPr>
                <w:rFonts w:ascii="Arial" w:hAnsi="Arial"/>
                <w:sz w:val="18"/>
              </w:rPr>
              <w:t>DC_8A_n78A</w:t>
            </w:r>
          </w:p>
          <w:p w14:paraId="3AD9A8CF"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DC_28A_n78A</w:t>
            </w:r>
          </w:p>
        </w:tc>
      </w:tr>
      <w:tr w:rsidR="008A5F30" w:rsidRPr="007B6BD5" w14:paraId="185C5DD0" w14:textId="77777777" w:rsidTr="00CF173C">
        <w:trPr>
          <w:jc w:val="center"/>
        </w:trPr>
        <w:tc>
          <w:tcPr>
            <w:tcW w:w="3397" w:type="dxa"/>
            <w:shd w:val="clear" w:color="auto" w:fill="auto"/>
            <w:noWrap/>
            <w:vAlign w:val="center"/>
          </w:tcPr>
          <w:p w14:paraId="3919B26C"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9DE9A6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DC_1A_n28A</w:t>
            </w:r>
          </w:p>
          <w:p w14:paraId="5BD6FC1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DC_1A_n78A</w:t>
            </w:r>
          </w:p>
          <w:p w14:paraId="619317C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lastRenderedPageBreak/>
              <w:t>DC_8A_n28A</w:t>
            </w:r>
          </w:p>
          <w:p w14:paraId="6303804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szCs w:val="18"/>
              </w:rPr>
              <w:t>DC_8A_n78A</w:t>
            </w:r>
          </w:p>
        </w:tc>
      </w:tr>
      <w:tr w:rsidR="008A5F30" w:rsidRPr="007B6BD5" w14:paraId="7440639B" w14:textId="77777777" w:rsidTr="00CF173C">
        <w:trPr>
          <w:jc w:val="center"/>
        </w:trPr>
        <w:tc>
          <w:tcPr>
            <w:tcW w:w="3397" w:type="dxa"/>
            <w:shd w:val="clear" w:color="auto" w:fill="auto"/>
            <w:noWrap/>
            <w:vAlign w:val="center"/>
          </w:tcPr>
          <w:p w14:paraId="2A87B561"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szCs w:val="18"/>
              </w:rPr>
              <w:lastRenderedPageBreak/>
              <w:t>DC_1A-8A_n28A-n79A</w:t>
            </w:r>
            <w:r w:rsidRPr="007B6BD5">
              <w:rPr>
                <w:rFonts w:ascii="Arial" w:hAnsi="Arial" w:cs="Arial"/>
                <w:sz w:val="18"/>
                <w:szCs w:val="18"/>
                <w:vertAlign w:val="superscript"/>
              </w:rPr>
              <w:t>2</w:t>
            </w:r>
          </w:p>
        </w:tc>
        <w:tc>
          <w:tcPr>
            <w:tcW w:w="3686" w:type="dxa"/>
            <w:vAlign w:val="center"/>
          </w:tcPr>
          <w:p w14:paraId="3346024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1FD27F4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DC_1A_n79A</w:t>
            </w:r>
          </w:p>
          <w:p w14:paraId="696917E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7FC6448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DC_8A_n79A</w:t>
            </w:r>
          </w:p>
        </w:tc>
      </w:tr>
      <w:tr w:rsidR="008A5F30" w:rsidRPr="007B6BD5" w14:paraId="5529E812" w14:textId="77777777" w:rsidTr="00CF173C">
        <w:trPr>
          <w:jc w:val="center"/>
        </w:trPr>
        <w:tc>
          <w:tcPr>
            <w:tcW w:w="3397" w:type="dxa"/>
            <w:shd w:val="clear" w:color="auto" w:fill="auto"/>
            <w:noWrap/>
            <w:vAlign w:val="center"/>
          </w:tcPr>
          <w:p w14:paraId="653A2CB7"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3D2489E"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35388A99"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DC_8A_n3A</w:t>
            </w:r>
          </w:p>
        </w:tc>
      </w:tr>
      <w:tr w:rsidR="008A5F30" w:rsidRPr="007B6BD5" w14:paraId="10A72F3B" w14:textId="77777777" w:rsidTr="00CF173C">
        <w:trPr>
          <w:jc w:val="center"/>
        </w:trPr>
        <w:tc>
          <w:tcPr>
            <w:tcW w:w="3397" w:type="dxa"/>
            <w:shd w:val="clear" w:color="auto" w:fill="auto"/>
            <w:noWrap/>
            <w:vAlign w:val="center"/>
          </w:tcPr>
          <w:p w14:paraId="43B8E83C"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7B21CA4"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7701870F"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DC_8A_n78A</w:t>
            </w:r>
          </w:p>
        </w:tc>
      </w:tr>
      <w:tr w:rsidR="008A5F30" w:rsidRPr="007B6BD5" w14:paraId="66554CAB" w14:textId="77777777" w:rsidTr="00CF173C">
        <w:trPr>
          <w:jc w:val="center"/>
        </w:trPr>
        <w:tc>
          <w:tcPr>
            <w:tcW w:w="3397" w:type="dxa"/>
            <w:shd w:val="clear" w:color="auto" w:fill="auto"/>
            <w:noWrap/>
            <w:vAlign w:val="center"/>
          </w:tcPr>
          <w:p w14:paraId="78CBA9BF" w14:textId="77777777" w:rsidR="008A5F30" w:rsidRPr="007B6BD5" w:rsidRDefault="008A5F30" w:rsidP="00CF173C">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383BF0E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DC_1A_n40A</w:t>
            </w:r>
          </w:p>
          <w:p w14:paraId="6E94E88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DC_1A_n78A</w:t>
            </w:r>
          </w:p>
          <w:p w14:paraId="61A9D93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DC_8A_n40A</w:t>
            </w:r>
          </w:p>
          <w:p w14:paraId="4BFDE55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DC_8A_n78A</w:t>
            </w:r>
          </w:p>
        </w:tc>
      </w:tr>
      <w:tr w:rsidR="008A5F30" w:rsidRPr="007B6BD5" w14:paraId="60A36B00" w14:textId="77777777" w:rsidTr="00CF173C">
        <w:trPr>
          <w:jc w:val="center"/>
        </w:trPr>
        <w:tc>
          <w:tcPr>
            <w:tcW w:w="3397" w:type="dxa"/>
            <w:shd w:val="clear" w:color="auto" w:fill="auto"/>
            <w:noWrap/>
            <w:vAlign w:val="center"/>
          </w:tcPr>
          <w:p w14:paraId="716B302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2462C7"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6EE2EC1"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A84805F"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83DA9AF" w14:textId="77777777" w:rsidR="008A5F30" w:rsidRPr="007B6BD5" w:rsidRDefault="008A5F30" w:rsidP="00CF173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8A5F30" w:rsidRPr="007B6BD5" w14:paraId="6BC82F5A" w14:textId="77777777" w:rsidTr="00CF173C">
        <w:trPr>
          <w:jc w:val="center"/>
        </w:trPr>
        <w:tc>
          <w:tcPr>
            <w:tcW w:w="3397" w:type="dxa"/>
            <w:shd w:val="clear" w:color="auto" w:fill="auto"/>
            <w:noWrap/>
            <w:vAlign w:val="center"/>
          </w:tcPr>
          <w:p w14:paraId="784CC35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DC_1A-8A-40A_n78(2A)</w:t>
            </w:r>
          </w:p>
          <w:p w14:paraId="33EE4FAC" w14:textId="77777777" w:rsidR="008A5F30" w:rsidRPr="007B6BD5" w:rsidRDefault="008A5F30" w:rsidP="00CF173C">
            <w:pPr>
              <w:spacing w:after="0"/>
              <w:jc w:val="center"/>
              <w:rPr>
                <w:rFonts w:ascii="Arial" w:hAnsi="Arial"/>
                <w:sz w:val="18"/>
              </w:rPr>
            </w:pPr>
            <w:r w:rsidRPr="007B6BD5">
              <w:rPr>
                <w:rFonts w:ascii="Arial" w:hAnsi="Arial"/>
                <w:sz w:val="18"/>
              </w:rPr>
              <w:t>DC_1A-8A-40C_n78(2A)</w:t>
            </w:r>
          </w:p>
        </w:tc>
        <w:tc>
          <w:tcPr>
            <w:tcW w:w="3686" w:type="dxa"/>
            <w:vAlign w:val="center"/>
          </w:tcPr>
          <w:p w14:paraId="58735186"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B0B6BED"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03852AA" w14:textId="77777777" w:rsidR="008A5F30" w:rsidRPr="007B6BD5" w:rsidRDefault="008A5F30" w:rsidP="00CF173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8A5F30" w:rsidRPr="007B6BD5" w14:paraId="130A485E" w14:textId="77777777" w:rsidTr="00CF173C">
        <w:trPr>
          <w:jc w:val="center"/>
        </w:trPr>
        <w:tc>
          <w:tcPr>
            <w:tcW w:w="3397" w:type="dxa"/>
            <w:shd w:val="clear" w:color="auto" w:fill="auto"/>
            <w:noWrap/>
          </w:tcPr>
          <w:p w14:paraId="79CD899A" w14:textId="77777777" w:rsidR="008A5F30" w:rsidRDefault="008A5F30" w:rsidP="00CF173C">
            <w:pPr>
              <w:pStyle w:val="TAC"/>
            </w:pPr>
            <w:r w:rsidRPr="005C68F4">
              <w:t>DC_1A-8A-41A_n1A</w:t>
            </w:r>
          </w:p>
          <w:p w14:paraId="5D24C72A" w14:textId="77777777" w:rsidR="008A5F30" w:rsidRPr="007B6BD5" w:rsidRDefault="008A5F30" w:rsidP="00CF173C">
            <w:pPr>
              <w:pStyle w:val="TAC"/>
              <w:rPr>
                <w:lang w:eastAsia="ja-JP"/>
              </w:rPr>
            </w:pPr>
            <w:r w:rsidRPr="005C68F4">
              <w:t>DC_1A-8A-41C_n1A</w:t>
            </w:r>
          </w:p>
        </w:tc>
        <w:tc>
          <w:tcPr>
            <w:tcW w:w="3686" w:type="dxa"/>
            <w:vAlign w:val="center"/>
          </w:tcPr>
          <w:p w14:paraId="66F97796" w14:textId="77777777" w:rsidR="008A5F30" w:rsidRPr="003D7F8F" w:rsidRDefault="008A5F30" w:rsidP="00CF173C">
            <w:pPr>
              <w:pStyle w:val="TAC"/>
              <w:rPr>
                <w:rFonts w:eastAsia="PMingLiU"/>
                <w:lang w:eastAsia="zh-TW"/>
              </w:rPr>
            </w:pPr>
            <w:r w:rsidRPr="005C68F4">
              <w:t>DC_1A_n1A</w:t>
            </w:r>
            <w:r w:rsidRPr="003D7F8F">
              <w:rPr>
                <w:kern w:val="2"/>
                <w:vertAlign w:val="superscript"/>
                <w:lang w:val="en-US" w:eastAsia="fi-FI"/>
              </w:rPr>
              <w:t>4</w:t>
            </w:r>
          </w:p>
          <w:p w14:paraId="0B6DB3D3" w14:textId="77777777" w:rsidR="008A5F30" w:rsidRPr="005C68F4" w:rsidRDefault="008A5F30" w:rsidP="00CF173C">
            <w:pPr>
              <w:pStyle w:val="TAC"/>
            </w:pPr>
            <w:r w:rsidRPr="005C68F4">
              <w:t>DC_8A_n1A</w:t>
            </w:r>
          </w:p>
          <w:p w14:paraId="0A986293" w14:textId="77777777" w:rsidR="008A5F30" w:rsidRPr="007B6BD5" w:rsidRDefault="008A5F30" w:rsidP="00CF173C">
            <w:pPr>
              <w:pStyle w:val="TAC"/>
              <w:rPr>
                <w:lang w:eastAsia="fi-FI"/>
              </w:rPr>
            </w:pPr>
            <w:r w:rsidRPr="005C68F4">
              <w:t>DC_41A_n1A</w:t>
            </w:r>
          </w:p>
        </w:tc>
      </w:tr>
      <w:tr w:rsidR="008A5F30" w:rsidRPr="007B6BD5" w14:paraId="2B7A1FEE" w14:textId="77777777" w:rsidTr="00CF173C">
        <w:trPr>
          <w:jc w:val="center"/>
        </w:trPr>
        <w:tc>
          <w:tcPr>
            <w:tcW w:w="3397" w:type="dxa"/>
            <w:shd w:val="clear" w:color="auto" w:fill="auto"/>
            <w:noWrap/>
          </w:tcPr>
          <w:p w14:paraId="0C870303" w14:textId="77777777" w:rsidR="008A5F30" w:rsidRPr="007B6BD5" w:rsidRDefault="008A5F30" w:rsidP="00CF173C">
            <w:pPr>
              <w:pStyle w:val="TAC"/>
              <w:rPr>
                <w:lang w:eastAsia="ja-JP"/>
              </w:rPr>
            </w:pPr>
            <w:r w:rsidRPr="005C68F4">
              <w:t>DC_1A-8A-41A_n41A</w:t>
            </w:r>
          </w:p>
        </w:tc>
        <w:tc>
          <w:tcPr>
            <w:tcW w:w="3686" w:type="dxa"/>
            <w:vAlign w:val="center"/>
          </w:tcPr>
          <w:p w14:paraId="328B3ACB" w14:textId="77777777" w:rsidR="008A5F30" w:rsidRDefault="008A5F30" w:rsidP="00CF173C">
            <w:pPr>
              <w:pStyle w:val="TAC"/>
            </w:pPr>
            <w:r w:rsidRPr="005C68F4">
              <w:t>DC_1A_n41A</w:t>
            </w:r>
          </w:p>
          <w:p w14:paraId="225B5A23" w14:textId="77777777" w:rsidR="008A5F30" w:rsidRPr="005C68F4" w:rsidRDefault="008A5F30" w:rsidP="00CF173C">
            <w:pPr>
              <w:pStyle w:val="TAC"/>
            </w:pPr>
            <w:r w:rsidRPr="005C68F4">
              <w:t>DC_8A_n41A</w:t>
            </w:r>
          </w:p>
          <w:p w14:paraId="259DA2C5" w14:textId="77777777" w:rsidR="008A5F30" w:rsidRPr="007B6BD5" w:rsidRDefault="008A5F30" w:rsidP="00CF173C">
            <w:pPr>
              <w:pStyle w:val="TAC"/>
              <w:rPr>
                <w:lang w:eastAsia="fi-FI"/>
              </w:rPr>
            </w:pPr>
            <w:r w:rsidRPr="005C68F4">
              <w:t>DC_41A_n41A</w:t>
            </w:r>
          </w:p>
        </w:tc>
      </w:tr>
      <w:tr w:rsidR="008A5F30" w:rsidRPr="007B6BD5" w14:paraId="74E2CEC1" w14:textId="77777777" w:rsidTr="00CF173C">
        <w:trPr>
          <w:jc w:val="center"/>
        </w:trPr>
        <w:tc>
          <w:tcPr>
            <w:tcW w:w="3397" w:type="dxa"/>
            <w:shd w:val="clear" w:color="auto" w:fill="auto"/>
            <w:noWrap/>
          </w:tcPr>
          <w:p w14:paraId="0727C86D" w14:textId="77777777" w:rsidR="008A5F30" w:rsidRDefault="008A5F30" w:rsidP="00CF173C">
            <w:pPr>
              <w:pStyle w:val="TAC"/>
            </w:pPr>
            <w:r w:rsidRPr="005C68F4">
              <w:t>DC_1A-8A-41A_n78A</w:t>
            </w:r>
          </w:p>
          <w:p w14:paraId="1C40C4B5" w14:textId="77777777" w:rsidR="008A5F30" w:rsidRPr="007B6BD5" w:rsidRDefault="008A5F30" w:rsidP="00CF173C">
            <w:pPr>
              <w:pStyle w:val="TAC"/>
              <w:rPr>
                <w:lang w:eastAsia="ja-JP"/>
              </w:rPr>
            </w:pPr>
            <w:r w:rsidRPr="005C68F4">
              <w:t>DC_1A-8A-41C_n78A</w:t>
            </w:r>
          </w:p>
        </w:tc>
        <w:tc>
          <w:tcPr>
            <w:tcW w:w="3686" w:type="dxa"/>
            <w:vAlign w:val="center"/>
          </w:tcPr>
          <w:p w14:paraId="7BC715B0" w14:textId="77777777" w:rsidR="008A5F30" w:rsidRPr="005C68F4" w:rsidRDefault="008A5F30" w:rsidP="00CF173C">
            <w:pPr>
              <w:pStyle w:val="TAC"/>
            </w:pPr>
            <w:r w:rsidRPr="005C68F4">
              <w:t>DC_1A_n78A</w:t>
            </w:r>
          </w:p>
          <w:p w14:paraId="1F97FB26" w14:textId="77777777" w:rsidR="008A5F30" w:rsidRPr="005C68F4" w:rsidRDefault="008A5F30" w:rsidP="00CF173C">
            <w:pPr>
              <w:pStyle w:val="TAC"/>
            </w:pPr>
            <w:r w:rsidRPr="005C68F4">
              <w:t>DC_8A_n78A</w:t>
            </w:r>
          </w:p>
          <w:p w14:paraId="248A9E2C" w14:textId="77777777" w:rsidR="008A5F30" w:rsidRPr="007B6BD5" w:rsidRDefault="008A5F30" w:rsidP="00CF173C">
            <w:pPr>
              <w:pStyle w:val="TAC"/>
              <w:rPr>
                <w:lang w:eastAsia="fi-FI"/>
              </w:rPr>
            </w:pPr>
            <w:r w:rsidRPr="005C68F4">
              <w:t>DC_41A_n78A</w:t>
            </w:r>
          </w:p>
        </w:tc>
      </w:tr>
      <w:tr w:rsidR="008A5F30" w:rsidRPr="007B6BD5" w14:paraId="03C69089" w14:textId="77777777" w:rsidTr="00CF173C">
        <w:trPr>
          <w:jc w:val="center"/>
        </w:trPr>
        <w:tc>
          <w:tcPr>
            <w:tcW w:w="3397" w:type="dxa"/>
            <w:shd w:val="clear" w:color="auto" w:fill="auto"/>
            <w:noWrap/>
          </w:tcPr>
          <w:p w14:paraId="3C22BAF9" w14:textId="77777777" w:rsidR="008A5F30" w:rsidRPr="007B6BD5" w:rsidRDefault="008A5F30" w:rsidP="00CF173C">
            <w:pPr>
              <w:pStyle w:val="TAC"/>
              <w:rPr>
                <w:lang w:eastAsia="ja-JP"/>
              </w:rPr>
            </w:pPr>
            <w:r w:rsidRPr="00FC21AA">
              <w:rPr>
                <w:lang w:eastAsia="ja-JP"/>
              </w:rPr>
              <w:t>DC_1A-8A_n41A-n78A</w:t>
            </w:r>
          </w:p>
        </w:tc>
        <w:tc>
          <w:tcPr>
            <w:tcW w:w="3686" w:type="dxa"/>
          </w:tcPr>
          <w:p w14:paraId="1B6BBBD9" w14:textId="77777777" w:rsidR="008A5F30" w:rsidRPr="00FC21AA" w:rsidRDefault="008A5F30" w:rsidP="00CF173C">
            <w:pPr>
              <w:pStyle w:val="TAC"/>
              <w:rPr>
                <w:lang w:eastAsia="fi-FI"/>
              </w:rPr>
            </w:pPr>
            <w:r w:rsidRPr="00FC21AA">
              <w:rPr>
                <w:lang w:eastAsia="fi-FI"/>
              </w:rPr>
              <w:t>DC_1A_n41A</w:t>
            </w:r>
          </w:p>
          <w:p w14:paraId="0F12420F" w14:textId="77777777" w:rsidR="008A5F30" w:rsidRPr="00FC21AA" w:rsidRDefault="008A5F30" w:rsidP="00CF173C">
            <w:pPr>
              <w:pStyle w:val="TAC"/>
              <w:rPr>
                <w:lang w:eastAsia="fi-FI"/>
              </w:rPr>
            </w:pPr>
            <w:r w:rsidRPr="00FC21AA">
              <w:rPr>
                <w:lang w:eastAsia="fi-FI"/>
              </w:rPr>
              <w:t>DC_8A_n41A</w:t>
            </w:r>
          </w:p>
          <w:p w14:paraId="4A7D0534" w14:textId="77777777" w:rsidR="008A5F30" w:rsidRPr="00FC21AA" w:rsidRDefault="008A5F30" w:rsidP="00CF173C">
            <w:pPr>
              <w:pStyle w:val="TAC"/>
              <w:rPr>
                <w:lang w:eastAsia="fi-FI"/>
              </w:rPr>
            </w:pPr>
            <w:r w:rsidRPr="00FC21AA">
              <w:rPr>
                <w:lang w:eastAsia="fi-FI"/>
              </w:rPr>
              <w:t>DC_1A_n78A</w:t>
            </w:r>
          </w:p>
          <w:p w14:paraId="393D67DE" w14:textId="77777777" w:rsidR="008A5F30" w:rsidRPr="007B6BD5" w:rsidRDefault="008A5F30" w:rsidP="00CF173C">
            <w:pPr>
              <w:pStyle w:val="TAC"/>
              <w:rPr>
                <w:lang w:eastAsia="fi-FI"/>
              </w:rPr>
            </w:pPr>
            <w:r w:rsidRPr="00FC21AA">
              <w:rPr>
                <w:lang w:eastAsia="fi-FI"/>
              </w:rPr>
              <w:t>DC_8A_n78A</w:t>
            </w:r>
          </w:p>
        </w:tc>
      </w:tr>
      <w:tr w:rsidR="008A5F30" w:rsidRPr="007B6BD5" w14:paraId="47895DCD" w14:textId="77777777" w:rsidTr="00CF173C">
        <w:trPr>
          <w:jc w:val="center"/>
        </w:trPr>
        <w:tc>
          <w:tcPr>
            <w:tcW w:w="3397" w:type="dxa"/>
            <w:shd w:val="clear" w:color="auto" w:fill="auto"/>
            <w:noWrap/>
            <w:vAlign w:val="center"/>
          </w:tcPr>
          <w:p w14:paraId="73A385EC" w14:textId="77777777" w:rsidR="008A5F30" w:rsidRPr="007B6BD5" w:rsidRDefault="008A5F30" w:rsidP="00CF173C">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355AABD"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6884062D"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2BEDCD4E"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5CEA04D2" w14:textId="77777777" w:rsidR="008A5F30" w:rsidRPr="007B6BD5" w:rsidRDefault="008A5F30" w:rsidP="00CF173C">
            <w:pPr>
              <w:spacing w:after="0"/>
              <w:jc w:val="center"/>
              <w:rPr>
                <w:rFonts w:ascii="Arial" w:hAnsi="Arial"/>
                <w:sz w:val="18"/>
              </w:rPr>
            </w:pPr>
            <w:r w:rsidRPr="007B6BD5">
              <w:rPr>
                <w:rFonts w:ascii="Arial" w:hAnsi="Arial"/>
                <w:sz w:val="18"/>
              </w:rPr>
              <w:t>DC_42A_n3A</w:t>
            </w:r>
          </w:p>
          <w:p w14:paraId="18C7E42D"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DC_42C_n3A</w:t>
            </w:r>
          </w:p>
        </w:tc>
      </w:tr>
      <w:tr w:rsidR="008A5F30" w:rsidRPr="007B6BD5" w14:paraId="237AE359" w14:textId="77777777" w:rsidTr="00CF173C">
        <w:trPr>
          <w:jc w:val="center"/>
        </w:trPr>
        <w:tc>
          <w:tcPr>
            <w:tcW w:w="3397" w:type="dxa"/>
            <w:shd w:val="clear" w:color="auto" w:fill="auto"/>
            <w:noWrap/>
            <w:vAlign w:val="center"/>
          </w:tcPr>
          <w:p w14:paraId="7BE057F0" w14:textId="77777777" w:rsidR="008A5F30" w:rsidRPr="007B6BD5" w:rsidRDefault="008A5F30" w:rsidP="00CF173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689A838D" w14:textId="77777777" w:rsidR="008A5F30" w:rsidRPr="007B6BD5" w:rsidRDefault="008A5F30" w:rsidP="00CF173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AB5B1AF"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776E4AE8" w14:textId="77777777" w:rsidR="008A5F30" w:rsidRPr="007B6BD5" w:rsidRDefault="008A5F30" w:rsidP="00CF173C">
            <w:pPr>
              <w:spacing w:after="0"/>
              <w:jc w:val="center"/>
              <w:rPr>
                <w:rFonts w:ascii="Arial" w:hAnsi="Arial"/>
                <w:sz w:val="18"/>
              </w:rPr>
            </w:pPr>
            <w:r w:rsidRPr="007B6BD5">
              <w:rPr>
                <w:rFonts w:ascii="Arial" w:hAnsi="Arial"/>
                <w:sz w:val="18"/>
              </w:rPr>
              <w:t>DC_8A_n28A</w:t>
            </w:r>
          </w:p>
          <w:p w14:paraId="5D3C994B"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78D1CB8D"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8A5F30" w:rsidRPr="007B6BD5" w14:paraId="3ED9A60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0A260" w14:textId="77777777" w:rsidR="008A5F30" w:rsidRPr="007B6BD5" w:rsidRDefault="008A5F30" w:rsidP="00CF173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48121CEF"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ECD16A" w14:textId="77777777" w:rsidR="008A5F30" w:rsidRPr="007B6BD5" w:rsidRDefault="008A5F30" w:rsidP="00CF173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0D2AD27C"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8A5F30" w:rsidRPr="007B6BD5" w14:paraId="7952F6C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24EBA" w14:textId="77777777" w:rsidR="008A5F30" w:rsidRPr="007B6BD5" w:rsidRDefault="008A5F30" w:rsidP="00CF173C">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F5311A8" w14:textId="77777777" w:rsidR="008A5F30" w:rsidRPr="007B6BD5" w:rsidRDefault="008A5F30" w:rsidP="00CF173C">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D93CEF"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59039409" w14:textId="77777777" w:rsidR="008A5F30" w:rsidRPr="007B6BD5" w:rsidRDefault="008A5F30" w:rsidP="00CF173C">
            <w:pPr>
              <w:spacing w:after="0"/>
              <w:jc w:val="center"/>
              <w:rPr>
                <w:rFonts w:ascii="Arial" w:hAnsi="Arial"/>
                <w:sz w:val="18"/>
              </w:rPr>
            </w:pPr>
            <w:r w:rsidRPr="007B6BD5">
              <w:rPr>
                <w:rFonts w:ascii="Arial" w:hAnsi="Arial"/>
                <w:sz w:val="18"/>
              </w:rPr>
              <w:t>DC_8A_n77A</w:t>
            </w:r>
          </w:p>
        </w:tc>
      </w:tr>
      <w:tr w:rsidR="008A5F30" w:rsidRPr="007B6BD5" w14:paraId="4380A80B" w14:textId="77777777" w:rsidTr="00CF173C">
        <w:trPr>
          <w:jc w:val="center"/>
        </w:trPr>
        <w:tc>
          <w:tcPr>
            <w:tcW w:w="3397" w:type="dxa"/>
            <w:shd w:val="clear" w:color="auto" w:fill="auto"/>
            <w:noWrap/>
            <w:vAlign w:val="center"/>
          </w:tcPr>
          <w:p w14:paraId="7ED33F5C" w14:textId="77777777" w:rsidR="008A5F30" w:rsidRPr="007B6BD5" w:rsidRDefault="008A5F30" w:rsidP="00CF173C">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09329673"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4C26E26"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208A6BB"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0F148C0" w14:textId="77777777" w:rsidR="008A5F30" w:rsidRPr="007B6BD5" w:rsidRDefault="008A5F30" w:rsidP="00CF173C">
            <w:pPr>
              <w:spacing w:after="0"/>
              <w:jc w:val="center"/>
              <w:rPr>
                <w:rFonts w:ascii="Arial" w:hAnsi="Arial"/>
                <w:sz w:val="18"/>
              </w:rPr>
            </w:pPr>
            <w:r w:rsidRPr="0024034C">
              <w:rPr>
                <w:rFonts w:ascii="Arial" w:hAnsi="Arial" w:cs="Arial"/>
                <w:sz w:val="18"/>
                <w:lang w:eastAsia="zh-CN"/>
              </w:rPr>
              <w:t>DC_8A_n79A</w:t>
            </w:r>
          </w:p>
        </w:tc>
      </w:tr>
      <w:tr w:rsidR="008A5F30" w:rsidRPr="007B6BD5" w14:paraId="7807CC5D" w14:textId="77777777" w:rsidTr="00CF173C">
        <w:trPr>
          <w:jc w:val="center"/>
        </w:trPr>
        <w:tc>
          <w:tcPr>
            <w:tcW w:w="3397" w:type="dxa"/>
            <w:shd w:val="clear" w:color="auto" w:fill="auto"/>
            <w:noWrap/>
            <w:vAlign w:val="center"/>
          </w:tcPr>
          <w:p w14:paraId="39BB93FA" w14:textId="77777777" w:rsidR="008A5F30" w:rsidRPr="007B6BD5" w:rsidRDefault="008A5F30" w:rsidP="00CF173C">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6C28A4ED"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E4C0065"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4B81CE6"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6398749" w14:textId="77777777" w:rsidR="008A5F30" w:rsidRPr="007B6BD5" w:rsidRDefault="008A5F30" w:rsidP="00CF173C">
            <w:pPr>
              <w:spacing w:after="0"/>
              <w:jc w:val="center"/>
              <w:rPr>
                <w:rFonts w:ascii="Arial" w:hAnsi="Arial" w:cs="Arial"/>
                <w:sz w:val="18"/>
                <w:lang w:eastAsia="zh-CN"/>
              </w:rPr>
            </w:pPr>
            <w:r w:rsidRPr="0024034C">
              <w:rPr>
                <w:rFonts w:ascii="Arial" w:hAnsi="Arial" w:cs="Arial"/>
                <w:sz w:val="18"/>
                <w:lang w:eastAsia="zh-CN"/>
              </w:rPr>
              <w:t>DC_8A_n79A</w:t>
            </w:r>
          </w:p>
        </w:tc>
      </w:tr>
      <w:tr w:rsidR="008A5F30" w:rsidRPr="007B6BD5" w14:paraId="46481A4E" w14:textId="77777777" w:rsidTr="00CF173C">
        <w:trPr>
          <w:jc w:val="center"/>
        </w:trPr>
        <w:tc>
          <w:tcPr>
            <w:tcW w:w="3397" w:type="dxa"/>
            <w:shd w:val="clear" w:color="auto" w:fill="auto"/>
            <w:noWrap/>
            <w:vAlign w:val="center"/>
          </w:tcPr>
          <w:p w14:paraId="5E380B9C"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7225B6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DC_1A_n3A</w:t>
            </w:r>
          </w:p>
          <w:p w14:paraId="6C186DCE"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DC_1A_n28A</w:t>
            </w:r>
          </w:p>
          <w:p w14:paraId="00396250"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DC_11A_n3A</w:t>
            </w:r>
          </w:p>
          <w:p w14:paraId="347D4EE3"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DC_11A_n28A</w:t>
            </w:r>
          </w:p>
        </w:tc>
      </w:tr>
      <w:tr w:rsidR="008A5F30" w:rsidRPr="007B6BD5" w14:paraId="7F773C4D" w14:textId="77777777" w:rsidTr="00CF173C">
        <w:trPr>
          <w:jc w:val="center"/>
        </w:trPr>
        <w:tc>
          <w:tcPr>
            <w:tcW w:w="3397" w:type="dxa"/>
            <w:shd w:val="clear" w:color="auto" w:fill="auto"/>
            <w:noWrap/>
            <w:vAlign w:val="center"/>
          </w:tcPr>
          <w:p w14:paraId="57260145"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80B933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DC_1A_n3A</w:t>
            </w:r>
          </w:p>
          <w:p w14:paraId="1F1BE5C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0C4A9E4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DC_11A_n3A</w:t>
            </w:r>
          </w:p>
          <w:p w14:paraId="25A67F8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DC_11A_n77A</w:t>
            </w:r>
          </w:p>
        </w:tc>
      </w:tr>
      <w:tr w:rsidR="008A5F30" w:rsidRPr="007B6BD5" w14:paraId="00B23DCD" w14:textId="77777777" w:rsidTr="00CF173C">
        <w:trPr>
          <w:jc w:val="center"/>
        </w:trPr>
        <w:tc>
          <w:tcPr>
            <w:tcW w:w="3397" w:type="dxa"/>
            <w:shd w:val="clear" w:color="auto" w:fill="auto"/>
            <w:noWrap/>
            <w:vAlign w:val="center"/>
          </w:tcPr>
          <w:p w14:paraId="1C514325"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489AEF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DC_1A_n3A</w:t>
            </w:r>
          </w:p>
          <w:p w14:paraId="61093ED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3ABCE8D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DC_11A_n3A</w:t>
            </w:r>
          </w:p>
          <w:p w14:paraId="7C3E64E9"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DC_11A_n77A</w:t>
            </w:r>
          </w:p>
        </w:tc>
      </w:tr>
      <w:tr w:rsidR="008A5F30" w:rsidRPr="007B6BD5" w14:paraId="28E82B35" w14:textId="77777777" w:rsidTr="00CF173C">
        <w:trPr>
          <w:jc w:val="center"/>
        </w:trPr>
        <w:tc>
          <w:tcPr>
            <w:tcW w:w="3397" w:type="dxa"/>
            <w:shd w:val="clear" w:color="auto" w:fill="auto"/>
            <w:noWrap/>
            <w:vAlign w:val="center"/>
          </w:tcPr>
          <w:p w14:paraId="50F99E63" w14:textId="77777777" w:rsidR="008A5F30" w:rsidRPr="007B6BD5" w:rsidRDefault="008A5F30" w:rsidP="00CF173C">
            <w:pPr>
              <w:spacing w:after="0"/>
              <w:jc w:val="center"/>
              <w:rPr>
                <w:rFonts w:ascii="Arial" w:hAnsi="Arial" w:cs="Arial"/>
                <w:sz w:val="18"/>
                <w:szCs w:val="18"/>
              </w:rPr>
            </w:pPr>
            <w:r w:rsidRPr="007B6BD5">
              <w:rPr>
                <w:rFonts w:ascii="Arial" w:hAnsi="Arial"/>
                <w:sz w:val="18"/>
              </w:rPr>
              <w:lastRenderedPageBreak/>
              <w:t>DC_1A-11A_n3A-n79A</w:t>
            </w:r>
          </w:p>
        </w:tc>
        <w:tc>
          <w:tcPr>
            <w:tcW w:w="3686" w:type="dxa"/>
            <w:vAlign w:val="center"/>
          </w:tcPr>
          <w:p w14:paraId="133E2FA9" w14:textId="77777777" w:rsidR="008A5F30" w:rsidRPr="007B6BD5" w:rsidRDefault="008A5F30" w:rsidP="00CF173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53B7105A"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30FB421C" w14:textId="77777777" w:rsidR="008A5F30" w:rsidRPr="007B6BD5" w:rsidRDefault="008A5F30" w:rsidP="00CF173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223F7DA"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DC_11A_n79A</w:t>
            </w:r>
          </w:p>
        </w:tc>
      </w:tr>
      <w:tr w:rsidR="008A5F30" w:rsidRPr="007B6BD5" w14:paraId="69BD9B3C" w14:textId="77777777" w:rsidTr="00CF173C">
        <w:trPr>
          <w:jc w:val="center"/>
        </w:trPr>
        <w:tc>
          <w:tcPr>
            <w:tcW w:w="3397" w:type="dxa"/>
            <w:shd w:val="clear" w:color="auto" w:fill="auto"/>
            <w:noWrap/>
            <w:vAlign w:val="center"/>
          </w:tcPr>
          <w:p w14:paraId="6DCE4EE4" w14:textId="77777777" w:rsidR="008A5F30" w:rsidRPr="007B6BD5" w:rsidRDefault="008A5F30" w:rsidP="00CF173C">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1EB57B5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DC_1A_n3A</w:t>
            </w:r>
          </w:p>
          <w:p w14:paraId="33496B7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DC_11A_n3A</w:t>
            </w:r>
          </w:p>
          <w:p w14:paraId="22AD345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DC_18A_n3A</w:t>
            </w:r>
          </w:p>
        </w:tc>
      </w:tr>
      <w:tr w:rsidR="008A5F30" w:rsidRPr="007B6BD5" w14:paraId="46531EBE" w14:textId="77777777" w:rsidTr="00CF173C">
        <w:trPr>
          <w:jc w:val="center"/>
        </w:trPr>
        <w:tc>
          <w:tcPr>
            <w:tcW w:w="3397" w:type="dxa"/>
            <w:shd w:val="clear" w:color="auto" w:fill="auto"/>
            <w:noWrap/>
            <w:vAlign w:val="center"/>
          </w:tcPr>
          <w:p w14:paraId="29F93E64"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9DB43E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DC_1A_n28A</w:t>
            </w:r>
          </w:p>
          <w:p w14:paraId="4BC8593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DC_11A_n28A</w:t>
            </w:r>
          </w:p>
          <w:p w14:paraId="6012A50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DC_18A_n28A</w:t>
            </w:r>
          </w:p>
        </w:tc>
      </w:tr>
      <w:tr w:rsidR="008A5F30" w:rsidRPr="007B6BD5" w14:paraId="4DB100C0" w14:textId="77777777" w:rsidTr="00CF173C">
        <w:trPr>
          <w:jc w:val="center"/>
        </w:trPr>
        <w:tc>
          <w:tcPr>
            <w:tcW w:w="3397" w:type="dxa"/>
            <w:shd w:val="clear" w:color="auto" w:fill="auto"/>
            <w:noWrap/>
            <w:vAlign w:val="center"/>
          </w:tcPr>
          <w:p w14:paraId="7DCF473F"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3ED2F2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DC_1A_n41A</w:t>
            </w:r>
          </w:p>
          <w:p w14:paraId="0D35C68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DC_11A_n41A</w:t>
            </w:r>
          </w:p>
          <w:p w14:paraId="630EE69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DC_18A_n41A</w:t>
            </w:r>
          </w:p>
        </w:tc>
      </w:tr>
      <w:tr w:rsidR="008A5F30" w:rsidRPr="007B6BD5" w14:paraId="6D4805B5" w14:textId="77777777" w:rsidTr="00CF173C">
        <w:trPr>
          <w:jc w:val="center"/>
        </w:trPr>
        <w:tc>
          <w:tcPr>
            <w:tcW w:w="3397" w:type="dxa"/>
            <w:shd w:val="clear" w:color="auto" w:fill="auto"/>
            <w:noWrap/>
            <w:vAlign w:val="center"/>
          </w:tcPr>
          <w:p w14:paraId="1A76B40C"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56E5F23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E8A419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902D8E8"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8A5F30" w:rsidRPr="007B6BD5" w14:paraId="6380B14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0FF141"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A7383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72525B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725E2F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8A5F30" w:rsidRPr="007B6BD5" w14:paraId="421B38ED" w14:textId="77777777" w:rsidTr="00CF173C">
        <w:trPr>
          <w:jc w:val="center"/>
        </w:trPr>
        <w:tc>
          <w:tcPr>
            <w:tcW w:w="3397" w:type="dxa"/>
            <w:shd w:val="clear" w:color="auto" w:fill="auto"/>
            <w:noWrap/>
            <w:vAlign w:val="center"/>
          </w:tcPr>
          <w:p w14:paraId="5B1E2704"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2ECBBB1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8D4434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2250AC6"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52172BD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63C4A0"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AF08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E69A8E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680B11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611B8C66" w14:textId="77777777" w:rsidTr="00CF173C">
        <w:trPr>
          <w:jc w:val="center"/>
        </w:trPr>
        <w:tc>
          <w:tcPr>
            <w:tcW w:w="3397" w:type="dxa"/>
            <w:shd w:val="clear" w:color="auto" w:fill="auto"/>
            <w:noWrap/>
            <w:vAlign w:val="center"/>
          </w:tcPr>
          <w:p w14:paraId="5DF947BE"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F423B2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DC_1A_n28A</w:t>
            </w:r>
          </w:p>
          <w:p w14:paraId="6AE4666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5738E3A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3C81F83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26BF42E2" w14:textId="77777777" w:rsidTr="00CF173C">
        <w:trPr>
          <w:jc w:val="center"/>
        </w:trPr>
        <w:tc>
          <w:tcPr>
            <w:tcW w:w="3397" w:type="dxa"/>
            <w:shd w:val="clear" w:color="auto" w:fill="auto"/>
            <w:noWrap/>
            <w:vAlign w:val="center"/>
          </w:tcPr>
          <w:p w14:paraId="78E6170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E0DFF3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DC_1A_n28A</w:t>
            </w:r>
          </w:p>
          <w:p w14:paraId="6A04F07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5A89FF5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7B166F7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72A0389C" w14:textId="77777777" w:rsidTr="00CF173C">
        <w:trPr>
          <w:jc w:val="center"/>
        </w:trPr>
        <w:tc>
          <w:tcPr>
            <w:tcW w:w="3397" w:type="dxa"/>
            <w:shd w:val="clear" w:color="auto" w:fill="auto"/>
            <w:noWrap/>
            <w:vAlign w:val="center"/>
          </w:tcPr>
          <w:p w14:paraId="1275AE59"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47AE426E" w14:textId="77777777" w:rsidR="008A5F30" w:rsidRPr="007B6BD5" w:rsidRDefault="008A5F30" w:rsidP="00CF173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3375559"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7CD1F392" w14:textId="77777777" w:rsidR="008A5F30" w:rsidRPr="007B6BD5" w:rsidRDefault="008A5F30" w:rsidP="00CF173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D7A29BF"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DC_11A_n79A</w:t>
            </w:r>
          </w:p>
        </w:tc>
      </w:tr>
      <w:tr w:rsidR="008A5F30" w:rsidRPr="007B6BD5" w14:paraId="58096227" w14:textId="77777777" w:rsidTr="00CF173C">
        <w:trPr>
          <w:jc w:val="center"/>
        </w:trPr>
        <w:tc>
          <w:tcPr>
            <w:tcW w:w="3397" w:type="dxa"/>
            <w:shd w:val="clear" w:color="auto" w:fill="auto"/>
            <w:noWrap/>
            <w:vAlign w:val="center"/>
          </w:tcPr>
          <w:p w14:paraId="07A8A9AB" w14:textId="77777777" w:rsidR="008A5F30" w:rsidRPr="007B6BD5" w:rsidRDefault="008A5F30" w:rsidP="00CF173C">
            <w:pPr>
              <w:spacing w:after="0"/>
              <w:jc w:val="center"/>
              <w:rPr>
                <w:rFonts w:ascii="Arial" w:hAnsi="Arial"/>
                <w:sz w:val="18"/>
              </w:rPr>
            </w:pPr>
            <w:r w:rsidRPr="007B6BD5">
              <w:rPr>
                <w:rFonts w:ascii="Arial" w:hAnsi="Arial"/>
                <w:sz w:val="18"/>
              </w:rPr>
              <w:t>DC_1A-11A_n77(2A)-n79A</w:t>
            </w:r>
          </w:p>
        </w:tc>
        <w:tc>
          <w:tcPr>
            <w:tcW w:w="3686" w:type="dxa"/>
            <w:vAlign w:val="center"/>
          </w:tcPr>
          <w:p w14:paraId="6C81B54C" w14:textId="77777777" w:rsidR="008A5F30" w:rsidRPr="007B6BD5" w:rsidRDefault="008A5F30" w:rsidP="00CF173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7151CF2"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10043EF7" w14:textId="77777777" w:rsidR="008A5F30" w:rsidRPr="007B6BD5" w:rsidRDefault="008A5F30" w:rsidP="00CF173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DF05569" w14:textId="77777777" w:rsidR="008A5F30" w:rsidRPr="007B6BD5" w:rsidRDefault="008A5F30" w:rsidP="00CF173C">
            <w:pPr>
              <w:spacing w:after="0"/>
              <w:jc w:val="center"/>
              <w:rPr>
                <w:rFonts w:ascii="Arial" w:hAnsi="Arial"/>
                <w:sz w:val="18"/>
              </w:rPr>
            </w:pPr>
            <w:r w:rsidRPr="007B6BD5">
              <w:rPr>
                <w:rFonts w:ascii="Arial" w:hAnsi="Arial"/>
                <w:sz w:val="18"/>
              </w:rPr>
              <w:t>DC_11A_n79A</w:t>
            </w:r>
          </w:p>
        </w:tc>
      </w:tr>
      <w:tr w:rsidR="008A5F30" w:rsidRPr="007B6BD5" w14:paraId="711C0C1E" w14:textId="77777777" w:rsidTr="00CF173C">
        <w:trPr>
          <w:jc w:val="center"/>
        </w:trPr>
        <w:tc>
          <w:tcPr>
            <w:tcW w:w="3397" w:type="dxa"/>
            <w:shd w:val="clear" w:color="auto" w:fill="auto"/>
            <w:noWrap/>
            <w:vAlign w:val="center"/>
          </w:tcPr>
          <w:p w14:paraId="7B07572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63A8072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DC_1A_n3A</w:t>
            </w:r>
          </w:p>
          <w:p w14:paraId="4026563A"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9C6D5B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C01EE3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8A5F30" w:rsidRPr="007B6BD5" w14:paraId="16CFE18B" w14:textId="77777777" w:rsidTr="00CF173C">
        <w:trPr>
          <w:jc w:val="center"/>
        </w:trPr>
        <w:tc>
          <w:tcPr>
            <w:tcW w:w="3397" w:type="dxa"/>
            <w:shd w:val="clear" w:color="auto" w:fill="auto"/>
            <w:noWrap/>
            <w:vAlign w:val="center"/>
          </w:tcPr>
          <w:p w14:paraId="5C09C2D3" w14:textId="77777777" w:rsidR="008A5F30" w:rsidRPr="007B6BD5" w:rsidRDefault="008A5F30" w:rsidP="00CF173C">
            <w:pPr>
              <w:spacing w:after="0"/>
              <w:jc w:val="center"/>
              <w:rPr>
                <w:rFonts w:ascii="Arial" w:hAnsi="Arial"/>
                <w:sz w:val="18"/>
              </w:rPr>
            </w:pPr>
            <w:r w:rsidRPr="007B6BD5">
              <w:rPr>
                <w:rFonts w:ascii="Arial" w:hAnsi="Arial"/>
                <w:sz w:val="18"/>
              </w:rPr>
              <w:t>DC_1A-18A_n3A-n77A</w:t>
            </w:r>
          </w:p>
        </w:tc>
        <w:tc>
          <w:tcPr>
            <w:tcW w:w="3686" w:type="dxa"/>
            <w:vAlign w:val="center"/>
          </w:tcPr>
          <w:p w14:paraId="7D83F017" w14:textId="77777777" w:rsidR="008A5F30" w:rsidRPr="007B6BD5" w:rsidRDefault="008A5F30" w:rsidP="00CF173C">
            <w:pPr>
              <w:spacing w:after="0"/>
              <w:jc w:val="center"/>
              <w:rPr>
                <w:rFonts w:ascii="Arial" w:hAnsi="Arial"/>
                <w:bCs/>
                <w:sz w:val="18"/>
                <w:lang w:eastAsia="ko-KR"/>
              </w:rPr>
            </w:pPr>
            <w:r w:rsidRPr="007B6BD5">
              <w:rPr>
                <w:rFonts w:ascii="Arial" w:hAnsi="Arial"/>
                <w:bCs/>
                <w:sz w:val="18"/>
                <w:lang w:eastAsia="ko-KR"/>
              </w:rPr>
              <w:t>DC_1A_n3A</w:t>
            </w:r>
          </w:p>
          <w:p w14:paraId="499EA195" w14:textId="77777777" w:rsidR="008A5F30" w:rsidRPr="007B6BD5" w:rsidRDefault="008A5F30" w:rsidP="00CF173C">
            <w:pPr>
              <w:spacing w:after="0"/>
              <w:jc w:val="center"/>
              <w:rPr>
                <w:rFonts w:ascii="Arial" w:hAnsi="Arial"/>
                <w:bCs/>
                <w:sz w:val="18"/>
                <w:lang w:eastAsia="ko-KR"/>
              </w:rPr>
            </w:pPr>
            <w:r w:rsidRPr="007B6BD5">
              <w:rPr>
                <w:rFonts w:ascii="Arial" w:hAnsi="Arial"/>
                <w:bCs/>
                <w:sz w:val="18"/>
                <w:lang w:eastAsia="ko-KR"/>
              </w:rPr>
              <w:t>DC_1A_n77A</w:t>
            </w:r>
          </w:p>
          <w:p w14:paraId="65A9BB73" w14:textId="77777777" w:rsidR="008A5F30" w:rsidRPr="007B6BD5" w:rsidRDefault="008A5F30" w:rsidP="00CF173C">
            <w:pPr>
              <w:spacing w:after="0"/>
              <w:jc w:val="center"/>
              <w:rPr>
                <w:rFonts w:ascii="Arial" w:hAnsi="Arial"/>
                <w:sz w:val="18"/>
              </w:rPr>
            </w:pPr>
            <w:r w:rsidRPr="007B6BD5">
              <w:rPr>
                <w:rFonts w:ascii="Arial" w:hAnsi="Arial"/>
                <w:sz w:val="18"/>
              </w:rPr>
              <w:t>DC_18A_n3A</w:t>
            </w:r>
          </w:p>
          <w:p w14:paraId="3B892151" w14:textId="77777777" w:rsidR="008A5F30" w:rsidRPr="007B6BD5" w:rsidRDefault="008A5F30" w:rsidP="00CF173C">
            <w:pPr>
              <w:spacing w:after="0"/>
              <w:jc w:val="center"/>
              <w:rPr>
                <w:rFonts w:ascii="Arial" w:hAnsi="Arial"/>
                <w:sz w:val="18"/>
              </w:rPr>
            </w:pPr>
            <w:r w:rsidRPr="007B6BD5">
              <w:rPr>
                <w:rFonts w:ascii="Arial" w:hAnsi="Arial"/>
                <w:sz w:val="18"/>
              </w:rPr>
              <w:t>DC_18A_n77A</w:t>
            </w:r>
          </w:p>
        </w:tc>
      </w:tr>
      <w:tr w:rsidR="008A5F30" w:rsidRPr="007B6BD5" w14:paraId="6E10E5C9" w14:textId="77777777" w:rsidTr="00CF173C">
        <w:trPr>
          <w:jc w:val="center"/>
        </w:trPr>
        <w:tc>
          <w:tcPr>
            <w:tcW w:w="3397" w:type="dxa"/>
            <w:shd w:val="clear" w:color="auto" w:fill="auto"/>
            <w:noWrap/>
            <w:vAlign w:val="center"/>
          </w:tcPr>
          <w:p w14:paraId="400C3F0E"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0DBC059"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DC_1A_n3A</w:t>
            </w:r>
          </w:p>
          <w:p w14:paraId="796EDC03"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DC_1A_n78A</w:t>
            </w:r>
          </w:p>
          <w:p w14:paraId="2CFB5C72"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DC_18A_n3A</w:t>
            </w:r>
          </w:p>
          <w:p w14:paraId="421656E8" w14:textId="77777777" w:rsidR="008A5F30" w:rsidRPr="007B6BD5" w:rsidRDefault="008A5F30" w:rsidP="00CF173C">
            <w:pPr>
              <w:spacing w:after="0"/>
              <w:jc w:val="center"/>
              <w:rPr>
                <w:rFonts w:ascii="Arial" w:hAnsi="Arial"/>
                <w:sz w:val="18"/>
                <w:szCs w:val="18"/>
                <w:lang w:eastAsia="ja-JP"/>
              </w:rPr>
            </w:pPr>
            <w:r w:rsidRPr="007B6BD5">
              <w:rPr>
                <w:rFonts w:ascii="Arial" w:hAnsi="Arial" w:cs="Arial"/>
                <w:sz w:val="18"/>
              </w:rPr>
              <w:t>DC_18A_n78A</w:t>
            </w:r>
          </w:p>
        </w:tc>
      </w:tr>
      <w:tr w:rsidR="008A5F30" w:rsidRPr="007B6BD5" w14:paraId="3A826291" w14:textId="77777777" w:rsidTr="00CF173C">
        <w:trPr>
          <w:jc w:val="center"/>
        </w:trPr>
        <w:tc>
          <w:tcPr>
            <w:tcW w:w="3397" w:type="dxa"/>
            <w:shd w:val="clear" w:color="auto" w:fill="auto"/>
            <w:noWrap/>
            <w:vAlign w:val="center"/>
          </w:tcPr>
          <w:p w14:paraId="194C3241"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B30A03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DC_1A_n28A</w:t>
            </w:r>
          </w:p>
          <w:p w14:paraId="337E0A3C"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55B6D8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F8488D7"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8A5F30" w:rsidRPr="007B6BD5" w14:paraId="718F073B" w14:textId="77777777" w:rsidTr="00CF173C">
        <w:trPr>
          <w:jc w:val="center"/>
        </w:trPr>
        <w:tc>
          <w:tcPr>
            <w:tcW w:w="3397" w:type="dxa"/>
            <w:shd w:val="clear" w:color="auto" w:fill="auto"/>
            <w:noWrap/>
            <w:vAlign w:val="center"/>
          </w:tcPr>
          <w:p w14:paraId="370C32F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A0AE7F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F72EE1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3723C02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8A5F30" w:rsidRPr="007B6BD5" w14:paraId="0AA005B6" w14:textId="77777777" w:rsidTr="00CF173C">
        <w:trPr>
          <w:jc w:val="center"/>
        </w:trPr>
        <w:tc>
          <w:tcPr>
            <w:tcW w:w="3397" w:type="dxa"/>
            <w:shd w:val="clear" w:color="auto" w:fill="auto"/>
            <w:noWrap/>
            <w:vAlign w:val="center"/>
          </w:tcPr>
          <w:p w14:paraId="171560B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2A2B1C5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DC_1A_n28A</w:t>
            </w:r>
          </w:p>
          <w:p w14:paraId="52EA7491"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0786C56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84FDB6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8A5F30" w:rsidRPr="007B6BD5" w14:paraId="55C294AA" w14:textId="77777777" w:rsidTr="00CF173C">
        <w:trPr>
          <w:jc w:val="center"/>
        </w:trPr>
        <w:tc>
          <w:tcPr>
            <w:tcW w:w="3397" w:type="dxa"/>
            <w:shd w:val="clear" w:color="auto" w:fill="auto"/>
            <w:noWrap/>
            <w:vAlign w:val="center"/>
          </w:tcPr>
          <w:p w14:paraId="3807D90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201EC1E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DC_1A_n28A</w:t>
            </w:r>
          </w:p>
          <w:p w14:paraId="5702AB1D"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1C6B67B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DengXian" w:hAnsi="Arial"/>
                <w:sz w:val="18"/>
                <w:lang w:eastAsia="zh-CN"/>
              </w:rPr>
              <w:t>18</w:t>
            </w:r>
            <w:r w:rsidRPr="007B6BD5">
              <w:rPr>
                <w:rFonts w:ascii="Arial" w:hAnsi="Arial"/>
                <w:sz w:val="18"/>
                <w:lang w:eastAsia="zh-CN"/>
              </w:rPr>
              <w:t>A_n28A</w:t>
            </w:r>
          </w:p>
          <w:p w14:paraId="5F763B0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8A5F30" w:rsidRPr="007B6BD5" w14:paraId="3D19C571" w14:textId="77777777" w:rsidTr="00CF173C">
        <w:trPr>
          <w:jc w:val="center"/>
        </w:trPr>
        <w:tc>
          <w:tcPr>
            <w:tcW w:w="3397" w:type="dxa"/>
            <w:shd w:val="clear" w:color="auto" w:fill="auto"/>
            <w:noWrap/>
            <w:vAlign w:val="center"/>
          </w:tcPr>
          <w:p w14:paraId="24CE2EE7"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4EA1209"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2C2ACFF"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173A8A6"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8A5F30" w:rsidRPr="007B6BD5" w14:paraId="11E1F487" w14:textId="77777777" w:rsidTr="00CF173C">
        <w:trPr>
          <w:jc w:val="center"/>
        </w:trPr>
        <w:tc>
          <w:tcPr>
            <w:tcW w:w="3397" w:type="dxa"/>
            <w:shd w:val="clear" w:color="auto" w:fill="auto"/>
            <w:noWrap/>
            <w:vAlign w:val="center"/>
          </w:tcPr>
          <w:p w14:paraId="20B8516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5A18801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DC_1A_n28A</w:t>
            </w:r>
          </w:p>
          <w:p w14:paraId="78F7B73E"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523DB62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4815D3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8A5F30" w:rsidRPr="007B6BD5" w14:paraId="08F80561" w14:textId="77777777" w:rsidTr="00CF173C">
        <w:trPr>
          <w:jc w:val="center"/>
        </w:trPr>
        <w:tc>
          <w:tcPr>
            <w:tcW w:w="3397" w:type="dxa"/>
            <w:shd w:val="clear" w:color="auto" w:fill="auto"/>
            <w:noWrap/>
            <w:vAlign w:val="center"/>
          </w:tcPr>
          <w:p w14:paraId="246EA7F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42DE50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DC_1A_n28A</w:t>
            </w:r>
          </w:p>
          <w:p w14:paraId="2FB71508"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DAE9A3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E5E0BD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8A5F30" w:rsidRPr="007B6BD5" w14:paraId="20671225" w14:textId="77777777" w:rsidTr="00CF173C">
        <w:trPr>
          <w:jc w:val="center"/>
        </w:trPr>
        <w:tc>
          <w:tcPr>
            <w:tcW w:w="3397" w:type="dxa"/>
            <w:shd w:val="clear" w:color="auto" w:fill="auto"/>
            <w:noWrap/>
            <w:vAlign w:val="center"/>
          </w:tcPr>
          <w:p w14:paraId="2DF3136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13C6D5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663ADC3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7B20479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8A5F30" w:rsidRPr="007B6BD5" w14:paraId="7E98142D" w14:textId="77777777" w:rsidTr="00CF173C">
        <w:trPr>
          <w:jc w:val="center"/>
        </w:trPr>
        <w:tc>
          <w:tcPr>
            <w:tcW w:w="3397" w:type="dxa"/>
            <w:shd w:val="clear" w:color="auto" w:fill="auto"/>
            <w:noWrap/>
            <w:vAlign w:val="center"/>
          </w:tcPr>
          <w:p w14:paraId="2D2FE863"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1F2FABA"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189867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13F8555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8EF3A8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CA55AC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8A5F30" w:rsidRPr="007B6BD5" w14:paraId="2E0B947B" w14:textId="77777777" w:rsidTr="00CF173C">
        <w:trPr>
          <w:jc w:val="center"/>
        </w:trPr>
        <w:tc>
          <w:tcPr>
            <w:tcW w:w="3397" w:type="dxa"/>
            <w:shd w:val="clear" w:color="auto" w:fill="auto"/>
            <w:noWrap/>
            <w:vAlign w:val="center"/>
          </w:tcPr>
          <w:p w14:paraId="2B4AEFAB"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74D94D8F"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4F814A0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E00E74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3B62DC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2F06AC4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8A5F30" w:rsidRPr="007B6BD5" w14:paraId="1F8EB88D" w14:textId="77777777" w:rsidTr="00CF173C">
        <w:trPr>
          <w:jc w:val="center"/>
        </w:trPr>
        <w:tc>
          <w:tcPr>
            <w:tcW w:w="3397" w:type="dxa"/>
            <w:shd w:val="clear" w:color="auto" w:fill="auto"/>
            <w:noWrap/>
            <w:vAlign w:val="center"/>
          </w:tcPr>
          <w:p w14:paraId="0D4BFC1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713BEA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DC_1A_n41A</w:t>
            </w:r>
          </w:p>
          <w:p w14:paraId="0B86BA08"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DC_1A_n77A</w:t>
            </w:r>
          </w:p>
          <w:p w14:paraId="4A9B8DD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C9C344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8A5F30" w:rsidRPr="007B6BD5" w14:paraId="773EE462" w14:textId="77777777" w:rsidTr="00CF173C">
        <w:trPr>
          <w:jc w:val="center"/>
        </w:trPr>
        <w:tc>
          <w:tcPr>
            <w:tcW w:w="3397" w:type="dxa"/>
            <w:shd w:val="clear" w:color="auto" w:fill="auto"/>
            <w:noWrap/>
            <w:vAlign w:val="center"/>
          </w:tcPr>
          <w:p w14:paraId="414ABF8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6BA1A03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DC_1A_n41A</w:t>
            </w:r>
          </w:p>
          <w:p w14:paraId="328D1EF9"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DC_1A_n77A</w:t>
            </w:r>
          </w:p>
          <w:p w14:paraId="6AEA15F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15A7B7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8A5F30" w:rsidRPr="007B6BD5" w14:paraId="0085FD94" w14:textId="77777777" w:rsidTr="00CF173C">
        <w:trPr>
          <w:jc w:val="center"/>
        </w:trPr>
        <w:tc>
          <w:tcPr>
            <w:tcW w:w="3397" w:type="dxa"/>
            <w:shd w:val="clear" w:color="auto" w:fill="auto"/>
            <w:noWrap/>
            <w:vAlign w:val="center"/>
          </w:tcPr>
          <w:p w14:paraId="42CC7C3C"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39C6F4B8"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20A7186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55FEDE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C37740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66A8BE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8A5F30" w:rsidRPr="007B6BD5" w14:paraId="0DF55B52" w14:textId="77777777" w:rsidTr="00CF173C">
        <w:trPr>
          <w:jc w:val="center"/>
        </w:trPr>
        <w:tc>
          <w:tcPr>
            <w:tcW w:w="3397" w:type="dxa"/>
            <w:shd w:val="clear" w:color="auto" w:fill="auto"/>
            <w:noWrap/>
            <w:vAlign w:val="center"/>
          </w:tcPr>
          <w:p w14:paraId="2F5DD66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DF6293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DC_1A_n41A</w:t>
            </w:r>
          </w:p>
          <w:p w14:paraId="27992B5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DC_18A_n41A</w:t>
            </w:r>
          </w:p>
          <w:p w14:paraId="3A209BD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007953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55334B95" w14:textId="77777777" w:rsidTr="00CF173C">
        <w:trPr>
          <w:jc w:val="center"/>
        </w:trPr>
        <w:tc>
          <w:tcPr>
            <w:tcW w:w="3397" w:type="dxa"/>
            <w:shd w:val="clear" w:color="auto" w:fill="auto"/>
            <w:noWrap/>
            <w:vAlign w:val="center"/>
          </w:tcPr>
          <w:p w14:paraId="18BD0C91"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797DDD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DC_1A_n41A</w:t>
            </w:r>
          </w:p>
          <w:p w14:paraId="082709D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DC_18A_n41A</w:t>
            </w:r>
          </w:p>
          <w:p w14:paraId="5CB0D9B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79E0BB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75FF42C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2BE77B81" w14:textId="77777777" w:rsidR="008A5F30" w:rsidRDefault="008A5F30" w:rsidP="00CF173C">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A79DEAD" w14:textId="77777777" w:rsidR="008A5F30" w:rsidRPr="007B6BD5" w:rsidRDefault="008A5F30" w:rsidP="00CF173C">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607261" w14:textId="77777777" w:rsidR="008A5F30" w:rsidRDefault="008A5F30" w:rsidP="00CF173C">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F10E3C7" w14:textId="77777777" w:rsidR="008A5F30" w:rsidRPr="007B6BD5" w:rsidRDefault="008A5F30" w:rsidP="00CF173C">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8A5F30" w:rsidRPr="007B6BD5" w14:paraId="5DF7F10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0AA8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08AAA61"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B6FA9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0B86B4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3ACD615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6BE3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DC_1A-18A-42A_n79A</w:t>
            </w:r>
          </w:p>
          <w:p w14:paraId="2E1CE71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5D9B79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C65071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7585630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1BD64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AF7C71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E9EB0A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68EAC52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119AAA5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8A5F30" w:rsidRPr="007B6BD5" w14:paraId="2326487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60AA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944224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55E2F32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DC_19A_n77A</w:t>
            </w:r>
          </w:p>
          <w:p w14:paraId="7E97DDD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DC_21A_n77A</w:t>
            </w:r>
          </w:p>
        </w:tc>
      </w:tr>
      <w:tr w:rsidR="008A5F30" w:rsidRPr="007B6BD5" w14:paraId="09718D9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B5C78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EB473E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CEB03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634C203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A7C310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8A5F30" w:rsidRPr="007B6BD5" w14:paraId="67441D4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2C98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70A25C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DC_1A_n78A</w:t>
            </w:r>
          </w:p>
          <w:p w14:paraId="3B58D03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DC_19A_n78A</w:t>
            </w:r>
          </w:p>
          <w:p w14:paraId="59387DE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DC_21A_n78A</w:t>
            </w:r>
          </w:p>
        </w:tc>
      </w:tr>
      <w:tr w:rsidR="008A5F30" w:rsidRPr="007B6BD5" w14:paraId="4B25279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321E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DD7715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487E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D7D71B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080756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8A5F30" w:rsidRPr="007B6BD5" w14:paraId="7197F0A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DB682"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AFF7875" w14:textId="77777777" w:rsidR="008A5F30" w:rsidRPr="007B6BD5" w:rsidRDefault="008A5F30" w:rsidP="00CF173C">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65BD1B9C" w14:textId="77777777" w:rsidR="008A5F30" w:rsidRPr="007B6BD5" w:rsidRDefault="008A5F30" w:rsidP="00CF173C">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2D91A4C"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D29B4A" w14:textId="77777777" w:rsidR="008A5F30" w:rsidRPr="007B6BD5" w:rsidRDefault="008A5F30" w:rsidP="00CF173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39C633E"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8A5F30" w:rsidRPr="007B6BD5" w14:paraId="71A2C40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F81A2C" w14:textId="77777777" w:rsidR="008A5F30" w:rsidRPr="007B6BD5" w:rsidRDefault="008A5F30" w:rsidP="00CF173C">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510EC38" w14:textId="77777777" w:rsidR="008A5F30" w:rsidRPr="007B6BD5" w:rsidRDefault="008A5F30" w:rsidP="00CF173C">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7542D8E9" w14:textId="77777777" w:rsidR="008A5F30" w:rsidRPr="007B6BD5" w:rsidRDefault="008A5F30" w:rsidP="00CF173C">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088682B"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110779" w14:textId="77777777" w:rsidR="008A5F30" w:rsidRPr="007B6BD5" w:rsidRDefault="008A5F30" w:rsidP="00CF173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24587C3C"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8A5F30" w:rsidRPr="007B6BD5" w14:paraId="2135194E" w14:textId="77777777" w:rsidTr="00CF173C">
        <w:trPr>
          <w:jc w:val="center"/>
        </w:trPr>
        <w:tc>
          <w:tcPr>
            <w:tcW w:w="3397" w:type="dxa"/>
            <w:shd w:val="clear" w:color="auto" w:fill="auto"/>
            <w:noWrap/>
            <w:vAlign w:val="center"/>
          </w:tcPr>
          <w:p w14:paraId="0C46AC77" w14:textId="77777777" w:rsidR="008A5F30" w:rsidRPr="007B6BD5" w:rsidRDefault="008A5F30" w:rsidP="00CF173C">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E5310FF" w14:textId="77777777" w:rsidR="008A5F30" w:rsidRPr="007B6BD5" w:rsidRDefault="008A5F30" w:rsidP="00CF173C">
            <w:pPr>
              <w:spacing w:after="0"/>
              <w:jc w:val="center"/>
              <w:rPr>
                <w:rFonts w:ascii="Arial" w:hAnsi="Arial"/>
                <w:sz w:val="18"/>
              </w:rPr>
            </w:pPr>
            <w:r w:rsidRPr="007B6BD5">
              <w:rPr>
                <w:rFonts w:ascii="Arial" w:hAnsi="Arial"/>
                <w:sz w:val="18"/>
              </w:rPr>
              <w:t>DC_1A-19A-42A_n79C</w:t>
            </w:r>
          </w:p>
          <w:p w14:paraId="23BFD038" w14:textId="77777777" w:rsidR="008A5F30" w:rsidRPr="007B6BD5" w:rsidRDefault="008A5F30" w:rsidP="00CF173C">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0A3B60F"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738C1C63" w14:textId="77777777" w:rsidR="008A5F30" w:rsidRPr="007B6BD5" w:rsidRDefault="008A5F30" w:rsidP="00CF173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6129F1FB"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8A5F30" w:rsidRPr="007B6BD5" w14:paraId="7F69EE63" w14:textId="77777777" w:rsidTr="00CF173C">
        <w:trPr>
          <w:jc w:val="center"/>
        </w:trPr>
        <w:tc>
          <w:tcPr>
            <w:tcW w:w="3397" w:type="dxa"/>
            <w:shd w:val="clear" w:color="auto" w:fill="auto"/>
            <w:noWrap/>
            <w:vAlign w:val="center"/>
          </w:tcPr>
          <w:p w14:paraId="0D188720"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1049C8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28F5F94E"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8A5F30" w:rsidRPr="007B6BD5" w14:paraId="655BEADD" w14:textId="77777777" w:rsidTr="00CF173C">
        <w:trPr>
          <w:jc w:val="center"/>
        </w:trPr>
        <w:tc>
          <w:tcPr>
            <w:tcW w:w="3397" w:type="dxa"/>
            <w:shd w:val="clear" w:color="auto" w:fill="auto"/>
            <w:noWrap/>
            <w:vAlign w:val="center"/>
          </w:tcPr>
          <w:p w14:paraId="1DEB5B7E"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6921B4E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DC_1A_n78A</w:t>
            </w:r>
          </w:p>
          <w:p w14:paraId="4D25203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DC_1A_n79A</w:t>
            </w:r>
          </w:p>
          <w:p w14:paraId="245196D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6914FDDD"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8A5F30" w:rsidRPr="007B6BD5" w14:paraId="2EDF9874" w14:textId="77777777" w:rsidTr="00CF173C">
        <w:trPr>
          <w:jc w:val="center"/>
        </w:trPr>
        <w:tc>
          <w:tcPr>
            <w:tcW w:w="3397" w:type="dxa"/>
            <w:shd w:val="clear" w:color="auto" w:fill="auto"/>
            <w:noWrap/>
            <w:vAlign w:val="center"/>
          </w:tcPr>
          <w:p w14:paraId="124E097D" w14:textId="77777777" w:rsidR="008A5F30" w:rsidRPr="007B6BD5" w:rsidRDefault="008A5F30" w:rsidP="00CF173C">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56CEB4C9"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2FA5B95"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99857CA"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46CD978"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8A5F30" w:rsidRPr="007B6BD5" w14:paraId="165BB805" w14:textId="77777777" w:rsidTr="00CF173C">
        <w:trPr>
          <w:jc w:val="center"/>
        </w:trPr>
        <w:tc>
          <w:tcPr>
            <w:tcW w:w="3397" w:type="dxa"/>
            <w:shd w:val="clear" w:color="auto" w:fill="auto"/>
            <w:noWrap/>
            <w:vAlign w:val="center"/>
          </w:tcPr>
          <w:p w14:paraId="52E85509" w14:textId="77777777" w:rsidR="008A5F30" w:rsidRPr="007B6BD5" w:rsidRDefault="008A5F30" w:rsidP="00CF173C">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36130B45"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3A4171B"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91733C3"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A298839"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660EEB60" w14:textId="77777777" w:rsidTr="00CF173C">
        <w:trPr>
          <w:jc w:val="center"/>
        </w:trPr>
        <w:tc>
          <w:tcPr>
            <w:tcW w:w="3397" w:type="dxa"/>
            <w:shd w:val="clear" w:color="auto" w:fill="auto"/>
            <w:noWrap/>
            <w:vAlign w:val="center"/>
          </w:tcPr>
          <w:p w14:paraId="57AF4BF7" w14:textId="77777777" w:rsidR="008A5F30" w:rsidRPr="007B6BD5" w:rsidRDefault="008A5F30" w:rsidP="00CF173C">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B022CC0"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D7BC2C7"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2FEC1E0B"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04945FE"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46E9516C" w14:textId="77777777" w:rsidTr="00CF173C">
        <w:trPr>
          <w:jc w:val="center"/>
        </w:trPr>
        <w:tc>
          <w:tcPr>
            <w:tcW w:w="3397" w:type="dxa"/>
            <w:shd w:val="clear" w:color="auto" w:fill="auto"/>
            <w:noWrap/>
            <w:vAlign w:val="center"/>
          </w:tcPr>
          <w:p w14:paraId="6568B45D" w14:textId="77777777" w:rsidR="008A5F30" w:rsidRPr="007B6BD5" w:rsidRDefault="008A5F30" w:rsidP="00CF173C">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CDC429A"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8F40096"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3C75109"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07C983F"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75BA89C8" w14:textId="77777777" w:rsidTr="00CF173C">
        <w:trPr>
          <w:jc w:val="center"/>
        </w:trPr>
        <w:tc>
          <w:tcPr>
            <w:tcW w:w="3397" w:type="dxa"/>
            <w:shd w:val="clear" w:color="auto" w:fill="auto"/>
            <w:noWrap/>
            <w:vAlign w:val="center"/>
          </w:tcPr>
          <w:p w14:paraId="7FE58056" w14:textId="77777777" w:rsidR="008A5F30" w:rsidRPr="007B6BD5" w:rsidRDefault="008A5F30" w:rsidP="00CF173C">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22796253"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25BDC007" w14:textId="77777777" w:rsidR="008A5F30" w:rsidRPr="007B6BD5" w:rsidRDefault="008A5F30" w:rsidP="00CF173C">
            <w:pPr>
              <w:spacing w:after="0"/>
              <w:jc w:val="center"/>
              <w:rPr>
                <w:rFonts w:ascii="Arial" w:hAnsi="Arial"/>
                <w:sz w:val="18"/>
              </w:rPr>
            </w:pPr>
            <w:r w:rsidRPr="007B6BD5">
              <w:rPr>
                <w:rFonts w:ascii="Arial" w:hAnsi="Arial"/>
                <w:sz w:val="18"/>
              </w:rPr>
              <w:t>DC_20A_n3A</w:t>
            </w:r>
          </w:p>
          <w:p w14:paraId="7B7C9705" w14:textId="77777777" w:rsidR="008A5F30" w:rsidRPr="007B6BD5" w:rsidRDefault="008A5F30" w:rsidP="00CF173C">
            <w:pPr>
              <w:spacing w:after="0"/>
              <w:jc w:val="center"/>
              <w:rPr>
                <w:rFonts w:ascii="Arial" w:hAnsi="Arial"/>
                <w:sz w:val="18"/>
              </w:rPr>
            </w:pPr>
            <w:r w:rsidRPr="007B6BD5">
              <w:rPr>
                <w:rFonts w:ascii="Arial" w:hAnsi="Arial"/>
                <w:sz w:val="18"/>
              </w:rPr>
              <w:t>DC_28A_n3A</w:t>
            </w:r>
          </w:p>
        </w:tc>
      </w:tr>
      <w:tr w:rsidR="008A5F30" w:rsidRPr="007B6BD5" w14:paraId="2A3D1C02" w14:textId="77777777" w:rsidTr="00CF173C">
        <w:trPr>
          <w:jc w:val="center"/>
        </w:trPr>
        <w:tc>
          <w:tcPr>
            <w:tcW w:w="3397" w:type="dxa"/>
            <w:shd w:val="clear" w:color="auto" w:fill="auto"/>
            <w:noWrap/>
            <w:vAlign w:val="center"/>
          </w:tcPr>
          <w:p w14:paraId="1044BE50" w14:textId="77777777" w:rsidR="008A5F30" w:rsidRPr="007B6BD5" w:rsidRDefault="008A5F30" w:rsidP="00CF173C">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3845B1E5" w14:textId="77777777" w:rsidR="008A5F30" w:rsidRPr="007B6BD5" w:rsidRDefault="008A5F30" w:rsidP="00CF173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4C665D2" w14:textId="77777777" w:rsidR="008A5F30" w:rsidRPr="007B6BD5" w:rsidRDefault="008A5F30" w:rsidP="00CF173C">
            <w:pPr>
              <w:spacing w:after="0"/>
              <w:jc w:val="center"/>
              <w:rPr>
                <w:rFonts w:ascii="Arial" w:hAnsi="Arial"/>
                <w:sz w:val="18"/>
              </w:rPr>
            </w:pPr>
            <w:r w:rsidRPr="007B6BD5">
              <w:rPr>
                <w:rFonts w:ascii="Arial" w:hAnsi="Arial" w:cs="Arial"/>
                <w:sz w:val="18"/>
                <w:lang w:eastAsia="zh-CN"/>
              </w:rPr>
              <w:t>DC_20A_n28A</w:t>
            </w:r>
          </w:p>
        </w:tc>
      </w:tr>
      <w:tr w:rsidR="008A5F30" w:rsidRPr="007B6BD5" w14:paraId="2C30DB7F" w14:textId="77777777" w:rsidTr="00CF173C">
        <w:trPr>
          <w:jc w:val="center"/>
        </w:trPr>
        <w:tc>
          <w:tcPr>
            <w:tcW w:w="3397" w:type="dxa"/>
            <w:shd w:val="clear" w:color="auto" w:fill="auto"/>
            <w:noWrap/>
            <w:vAlign w:val="center"/>
          </w:tcPr>
          <w:p w14:paraId="05682FBA"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8FBB27D"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3AFB1690" w14:textId="77777777" w:rsidR="008A5F30" w:rsidRPr="007B6BD5" w:rsidRDefault="008A5F30" w:rsidP="00CF173C">
            <w:pPr>
              <w:spacing w:after="0"/>
              <w:jc w:val="center"/>
              <w:rPr>
                <w:rFonts w:ascii="Arial" w:hAnsi="Arial"/>
                <w:sz w:val="18"/>
              </w:rPr>
            </w:pPr>
            <w:r w:rsidRPr="007B6BD5">
              <w:rPr>
                <w:rFonts w:ascii="Arial" w:hAnsi="Arial"/>
                <w:sz w:val="18"/>
              </w:rPr>
              <w:t>DC_20A_n78A</w:t>
            </w:r>
          </w:p>
          <w:p w14:paraId="4D9D7225"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DC_28A_n78A</w:t>
            </w:r>
          </w:p>
        </w:tc>
      </w:tr>
      <w:tr w:rsidR="008A5F30" w:rsidRPr="007B6BD5" w14:paraId="13A01F7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159BF" w14:textId="77777777" w:rsidR="008A5F30" w:rsidRPr="007B6BD5" w:rsidRDefault="008A5F30" w:rsidP="00CF173C">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6BCE095"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700990F"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CFCA1A0"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2D15469" w14:textId="77777777" w:rsidR="008A5F30" w:rsidRPr="007B6BD5" w:rsidRDefault="008A5F30" w:rsidP="00CF173C">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51DB5EDF" w14:textId="77777777" w:rsidTr="00CF173C">
        <w:trPr>
          <w:jc w:val="center"/>
        </w:trPr>
        <w:tc>
          <w:tcPr>
            <w:tcW w:w="3397" w:type="dxa"/>
            <w:shd w:val="clear" w:color="auto" w:fill="auto"/>
            <w:noWrap/>
            <w:vAlign w:val="center"/>
          </w:tcPr>
          <w:p w14:paraId="00E380C8"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32D031C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DC_1A_n3A</w:t>
            </w:r>
          </w:p>
          <w:p w14:paraId="78117C52"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DC_20A_n3A</w:t>
            </w:r>
          </w:p>
        </w:tc>
      </w:tr>
      <w:tr w:rsidR="008A5F30" w:rsidRPr="007B6BD5" w14:paraId="15D88E65" w14:textId="77777777" w:rsidTr="00CF173C">
        <w:trPr>
          <w:jc w:val="center"/>
        </w:trPr>
        <w:tc>
          <w:tcPr>
            <w:tcW w:w="3397" w:type="dxa"/>
            <w:shd w:val="clear" w:color="auto" w:fill="auto"/>
            <w:noWrap/>
            <w:vAlign w:val="center"/>
          </w:tcPr>
          <w:p w14:paraId="67D363A8" w14:textId="77777777" w:rsidR="008A5F30" w:rsidRPr="007B6BD5" w:rsidRDefault="008A5F30" w:rsidP="00CF173C">
            <w:pPr>
              <w:spacing w:after="0"/>
              <w:jc w:val="center"/>
              <w:rPr>
                <w:rFonts w:ascii="Arial" w:hAnsi="Arial"/>
                <w:sz w:val="18"/>
              </w:rPr>
            </w:pPr>
            <w:r w:rsidRPr="007B6BD5">
              <w:rPr>
                <w:rFonts w:ascii="Arial" w:hAnsi="Arial"/>
                <w:sz w:val="18"/>
              </w:rPr>
              <w:t>DC_1A-20A-32A_n8A</w:t>
            </w:r>
          </w:p>
        </w:tc>
        <w:tc>
          <w:tcPr>
            <w:tcW w:w="3686" w:type="dxa"/>
            <w:vAlign w:val="center"/>
          </w:tcPr>
          <w:p w14:paraId="33A30B49" w14:textId="77777777" w:rsidR="008A5F30" w:rsidRPr="007B6BD5" w:rsidRDefault="008A5F30" w:rsidP="00CF173C">
            <w:pPr>
              <w:spacing w:after="0"/>
              <w:jc w:val="center"/>
              <w:rPr>
                <w:rFonts w:ascii="Arial" w:hAnsi="Arial"/>
                <w:sz w:val="18"/>
              </w:rPr>
            </w:pPr>
            <w:r w:rsidRPr="007B6BD5">
              <w:rPr>
                <w:rFonts w:ascii="Arial" w:hAnsi="Arial"/>
                <w:sz w:val="18"/>
              </w:rPr>
              <w:t>DC_1A_n8A</w:t>
            </w:r>
          </w:p>
          <w:p w14:paraId="10F4AE8A" w14:textId="77777777" w:rsidR="008A5F30" w:rsidRPr="007B6BD5" w:rsidRDefault="008A5F30" w:rsidP="00CF173C">
            <w:pPr>
              <w:spacing w:after="0"/>
              <w:jc w:val="center"/>
              <w:rPr>
                <w:rFonts w:ascii="Arial" w:hAnsi="Arial"/>
                <w:sz w:val="18"/>
              </w:rPr>
            </w:pPr>
            <w:r w:rsidRPr="007B6BD5">
              <w:rPr>
                <w:rFonts w:ascii="Arial" w:hAnsi="Arial"/>
                <w:sz w:val="18"/>
              </w:rPr>
              <w:t>DC_20A_n8A</w:t>
            </w:r>
          </w:p>
        </w:tc>
      </w:tr>
      <w:tr w:rsidR="008A5F30" w:rsidRPr="007B6BD5" w14:paraId="4D605EA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B7D41"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60E1CF"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29C388B5"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DC_20A_n28A</w:t>
            </w:r>
          </w:p>
        </w:tc>
      </w:tr>
      <w:tr w:rsidR="008A5F30" w:rsidRPr="007B6BD5" w14:paraId="4FC75466" w14:textId="77777777" w:rsidTr="00CF173C">
        <w:trPr>
          <w:jc w:val="center"/>
        </w:trPr>
        <w:tc>
          <w:tcPr>
            <w:tcW w:w="3397" w:type="dxa"/>
            <w:shd w:val="clear" w:color="auto" w:fill="auto"/>
            <w:noWrap/>
            <w:vAlign w:val="center"/>
          </w:tcPr>
          <w:p w14:paraId="051CBAF0"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A3C437B"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34F5ABA9"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DC_20A_n78A</w:t>
            </w:r>
          </w:p>
        </w:tc>
      </w:tr>
      <w:tr w:rsidR="008A5F30" w:rsidRPr="007B6BD5" w14:paraId="752C155A" w14:textId="77777777" w:rsidTr="00CF173C">
        <w:trPr>
          <w:jc w:val="center"/>
        </w:trPr>
        <w:tc>
          <w:tcPr>
            <w:tcW w:w="3397" w:type="dxa"/>
            <w:shd w:val="clear" w:color="auto" w:fill="auto"/>
            <w:noWrap/>
            <w:vAlign w:val="center"/>
          </w:tcPr>
          <w:p w14:paraId="2CFDBD60" w14:textId="77777777" w:rsidR="008A5F30" w:rsidRPr="007B6BD5" w:rsidRDefault="008A5F30" w:rsidP="00CF173C">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D56CA11" w14:textId="77777777" w:rsidR="008A5F30" w:rsidRPr="007B6BD5" w:rsidRDefault="008A5F30" w:rsidP="00CF173C">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592BEE0" w14:textId="77777777" w:rsidR="008A5F30" w:rsidRPr="007B6BD5" w:rsidRDefault="008A5F30" w:rsidP="00CF173C">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09B162E8"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8A5F30" w:rsidRPr="007B6BD5" w14:paraId="68691192" w14:textId="77777777" w:rsidTr="00CF173C">
        <w:trPr>
          <w:jc w:val="center"/>
        </w:trPr>
        <w:tc>
          <w:tcPr>
            <w:tcW w:w="3397" w:type="dxa"/>
            <w:shd w:val="clear" w:color="auto" w:fill="auto"/>
            <w:noWrap/>
            <w:vAlign w:val="center"/>
          </w:tcPr>
          <w:p w14:paraId="373C0AF1"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157C931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723EDDC"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8A5F30" w:rsidRPr="007B6BD5" w14:paraId="2559E112" w14:textId="77777777" w:rsidTr="00CF173C">
        <w:trPr>
          <w:jc w:val="center"/>
        </w:trPr>
        <w:tc>
          <w:tcPr>
            <w:tcW w:w="3397" w:type="dxa"/>
            <w:shd w:val="clear" w:color="auto" w:fill="auto"/>
            <w:noWrap/>
            <w:vAlign w:val="center"/>
          </w:tcPr>
          <w:p w14:paraId="21D40986"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5E7E1A57" w14:textId="77777777" w:rsidR="008A5F30" w:rsidRPr="007B6BD5" w:rsidRDefault="008A5F30" w:rsidP="00CF173C">
            <w:pPr>
              <w:spacing w:after="0"/>
              <w:jc w:val="center"/>
              <w:rPr>
                <w:rFonts w:ascii="Arial" w:hAnsi="Arial"/>
                <w:sz w:val="18"/>
              </w:rPr>
            </w:pPr>
            <w:r w:rsidRPr="007B6BD5">
              <w:rPr>
                <w:rFonts w:ascii="Arial" w:hAnsi="Arial"/>
                <w:sz w:val="18"/>
              </w:rPr>
              <w:t>DC_1A_n8A</w:t>
            </w:r>
          </w:p>
          <w:p w14:paraId="26C57272" w14:textId="77777777" w:rsidR="008A5F30" w:rsidRPr="007B6BD5" w:rsidRDefault="008A5F30" w:rsidP="00CF173C">
            <w:pPr>
              <w:spacing w:after="0"/>
              <w:jc w:val="center"/>
              <w:rPr>
                <w:rFonts w:ascii="Arial" w:hAnsi="Arial"/>
                <w:sz w:val="18"/>
              </w:rPr>
            </w:pPr>
            <w:r w:rsidRPr="007B6BD5">
              <w:rPr>
                <w:rFonts w:ascii="Arial" w:hAnsi="Arial"/>
                <w:sz w:val="18"/>
              </w:rPr>
              <w:t>DC_20A_n8A</w:t>
            </w:r>
          </w:p>
          <w:p w14:paraId="7FC43609"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sz w:val="18"/>
              </w:rPr>
              <w:t>DC_38A_n8A</w:t>
            </w:r>
          </w:p>
        </w:tc>
      </w:tr>
      <w:tr w:rsidR="008A5F30" w:rsidRPr="007B6BD5" w14:paraId="6130C6FF" w14:textId="77777777" w:rsidTr="00CF173C">
        <w:trPr>
          <w:jc w:val="center"/>
        </w:trPr>
        <w:tc>
          <w:tcPr>
            <w:tcW w:w="3397" w:type="dxa"/>
            <w:shd w:val="clear" w:color="auto" w:fill="auto"/>
            <w:noWrap/>
            <w:vAlign w:val="center"/>
          </w:tcPr>
          <w:p w14:paraId="041C354D"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9358292"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4DEEC57"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71D7C28"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8A5F30" w:rsidRPr="007B6BD5" w14:paraId="2237309D" w14:textId="77777777" w:rsidTr="00CF173C">
        <w:trPr>
          <w:jc w:val="center"/>
        </w:trPr>
        <w:tc>
          <w:tcPr>
            <w:tcW w:w="3397" w:type="dxa"/>
            <w:shd w:val="clear" w:color="auto" w:fill="auto"/>
            <w:noWrap/>
            <w:vAlign w:val="center"/>
          </w:tcPr>
          <w:p w14:paraId="274F14E2"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DC_1A-20A-38A_n78(2A)</w:t>
            </w:r>
          </w:p>
        </w:tc>
        <w:tc>
          <w:tcPr>
            <w:tcW w:w="3686" w:type="dxa"/>
            <w:vAlign w:val="center"/>
          </w:tcPr>
          <w:p w14:paraId="1FE0D953"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FFE19F9"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1D3ED865" w14:textId="77777777" w:rsidTr="00CF173C">
        <w:trPr>
          <w:jc w:val="center"/>
        </w:trPr>
        <w:tc>
          <w:tcPr>
            <w:tcW w:w="3397" w:type="dxa"/>
            <w:shd w:val="clear" w:color="auto" w:fill="auto"/>
            <w:noWrap/>
            <w:vAlign w:val="center"/>
          </w:tcPr>
          <w:p w14:paraId="3A50B1A1"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44BB48FA"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5FEB7057"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641AB6B"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05A24B5"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0F137546" w14:textId="77777777" w:rsidTr="00CF173C">
        <w:trPr>
          <w:jc w:val="center"/>
        </w:trPr>
        <w:tc>
          <w:tcPr>
            <w:tcW w:w="3397" w:type="dxa"/>
            <w:shd w:val="clear" w:color="auto" w:fill="auto"/>
            <w:noWrap/>
            <w:vAlign w:val="center"/>
          </w:tcPr>
          <w:p w14:paraId="0F006DB7" w14:textId="77777777" w:rsidR="008A5F30" w:rsidRPr="007B6BD5" w:rsidRDefault="008A5F30" w:rsidP="00CF173C">
            <w:pPr>
              <w:spacing w:after="0"/>
              <w:jc w:val="center"/>
              <w:rPr>
                <w:rFonts w:ascii="Arial" w:hAnsi="Arial"/>
                <w:sz w:val="18"/>
                <w:lang w:eastAsia="en-GB"/>
              </w:rPr>
            </w:pPr>
            <w:r w:rsidRPr="007B6BD5">
              <w:rPr>
                <w:rFonts w:ascii="Arial" w:hAnsi="Arial"/>
                <w:sz w:val="18"/>
                <w:lang w:eastAsia="en-GB"/>
              </w:rPr>
              <w:t>DC_1A-20A-40A_n78A</w:t>
            </w:r>
          </w:p>
          <w:p w14:paraId="1E7DD13C"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BD0B6C6" w14:textId="77777777" w:rsidR="008A5F30" w:rsidRPr="007B6BD5" w:rsidRDefault="008A5F30" w:rsidP="00CF173C">
            <w:pPr>
              <w:spacing w:after="0"/>
              <w:jc w:val="center"/>
              <w:rPr>
                <w:rFonts w:ascii="Arial" w:eastAsiaTheme="minorHAnsi" w:hAnsi="Arial"/>
                <w:sz w:val="18"/>
                <w:lang w:eastAsia="en-GB"/>
              </w:rPr>
            </w:pPr>
            <w:r w:rsidRPr="007B6BD5">
              <w:rPr>
                <w:rFonts w:ascii="Arial" w:hAnsi="Arial"/>
                <w:sz w:val="18"/>
                <w:lang w:eastAsia="en-GB"/>
              </w:rPr>
              <w:t>DC_1A_n78A</w:t>
            </w:r>
          </w:p>
          <w:p w14:paraId="7100AACF" w14:textId="77777777" w:rsidR="008A5F30" w:rsidRPr="007B6BD5" w:rsidRDefault="008A5F30" w:rsidP="00CF173C">
            <w:pPr>
              <w:spacing w:after="0"/>
              <w:jc w:val="center"/>
              <w:rPr>
                <w:rFonts w:ascii="Arial" w:hAnsi="Arial"/>
                <w:sz w:val="18"/>
                <w:lang w:eastAsia="en-GB"/>
              </w:rPr>
            </w:pPr>
            <w:r w:rsidRPr="007B6BD5">
              <w:rPr>
                <w:rFonts w:ascii="Arial" w:hAnsi="Arial"/>
                <w:sz w:val="18"/>
                <w:lang w:eastAsia="en-GB"/>
              </w:rPr>
              <w:t>DC_20A_n78A</w:t>
            </w:r>
          </w:p>
          <w:p w14:paraId="41A5C215"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sz w:val="18"/>
                <w:lang w:eastAsia="en-GB"/>
              </w:rPr>
              <w:t>DC_40A_n78A</w:t>
            </w:r>
          </w:p>
        </w:tc>
      </w:tr>
      <w:tr w:rsidR="008A5F30" w:rsidRPr="007B6BD5" w14:paraId="4985AC98" w14:textId="77777777" w:rsidTr="00CF173C">
        <w:trPr>
          <w:jc w:val="center"/>
        </w:trPr>
        <w:tc>
          <w:tcPr>
            <w:tcW w:w="3397" w:type="dxa"/>
            <w:shd w:val="clear" w:color="auto" w:fill="auto"/>
            <w:noWrap/>
            <w:vAlign w:val="center"/>
          </w:tcPr>
          <w:p w14:paraId="7886C981"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65ED5A37"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DAACFAA"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CED84DF"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F0F503B"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3D7328A2" w14:textId="77777777" w:rsidTr="00CF173C">
        <w:trPr>
          <w:jc w:val="center"/>
        </w:trPr>
        <w:tc>
          <w:tcPr>
            <w:tcW w:w="3397" w:type="dxa"/>
            <w:shd w:val="clear" w:color="auto" w:fill="auto"/>
            <w:noWrap/>
            <w:vAlign w:val="center"/>
          </w:tcPr>
          <w:p w14:paraId="283B0FCC" w14:textId="77777777" w:rsidR="008A5F30" w:rsidRPr="007B6BD5" w:rsidRDefault="008A5F30" w:rsidP="00CF173C">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CD9D102"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4B343A01" w14:textId="77777777" w:rsidR="008A5F30" w:rsidRPr="007B6BD5" w:rsidRDefault="008A5F30" w:rsidP="00CF173C">
            <w:pPr>
              <w:spacing w:after="0"/>
              <w:jc w:val="center"/>
              <w:rPr>
                <w:rFonts w:ascii="Arial" w:hAnsi="Arial"/>
                <w:sz w:val="18"/>
              </w:rPr>
            </w:pPr>
            <w:r w:rsidRPr="007B6BD5">
              <w:rPr>
                <w:rFonts w:ascii="Arial" w:hAnsi="Arial"/>
                <w:sz w:val="18"/>
              </w:rPr>
              <w:t>DC_21A_n77A</w:t>
            </w:r>
          </w:p>
          <w:p w14:paraId="2DA21101" w14:textId="77777777" w:rsidR="008A5F30" w:rsidRPr="007B6BD5" w:rsidRDefault="008A5F30" w:rsidP="00CF173C">
            <w:pPr>
              <w:spacing w:after="0"/>
              <w:jc w:val="center"/>
              <w:rPr>
                <w:rFonts w:ascii="Arial" w:hAnsi="Arial"/>
                <w:sz w:val="18"/>
              </w:rPr>
            </w:pPr>
            <w:r w:rsidRPr="007B6BD5">
              <w:rPr>
                <w:rFonts w:ascii="Arial" w:hAnsi="Arial"/>
                <w:sz w:val="18"/>
              </w:rPr>
              <w:t>DC_28A_n77A</w:t>
            </w:r>
          </w:p>
        </w:tc>
      </w:tr>
      <w:tr w:rsidR="008A5F30" w:rsidRPr="007B6BD5" w14:paraId="58E4A8A4" w14:textId="77777777" w:rsidTr="00CF173C">
        <w:trPr>
          <w:jc w:val="center"/>
        </w:trPr>
        <w:tc>
          <w:tcPr>
            <w:tcW w:w="3397" w:type="dxa"/>
            <w:shd w:val="clear" w:color="auto" w:fill="auto"/>
            <w:noWrap/>
            <w:vAlign w:val="center"/>
          </w:tcPr>
          <w:p w14:paraId="05EA9D75"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4A7336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DC_1A_n28A</w:t>
            </w:r>
          </w:p>
          <w:p w14:paraId="6D6AA13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DC_1A_n77A</w:t>
            </w:r>
          </w:p>
          <w:p w14:paraId="2EB8D0A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DC_21A_n28A</w:t>
            </w:r>
          </w:p>
          <w:p w14:paraId="03290D02"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DC_21A_n77A</w:t>
            </w:r>
          </w:p>
        </w:tc>
      </w:tr>
      <w:tr w:rsidR="008A5F30" w:rsidRPr="007B6BD5" w14:paraId="2AB7C5D0" w14:textId="77777777" w:rsidTr="00CF173C">
        <w:trPr>
          <w:jc w:val="center"/>
        </w:trPr>
        <w:tc>
          <w:tcPr>
            <w:tcW w:w="3397" w:type="dxa"/>
            <w:shd w:val="clear" w:color="auto" w:fill="auto"/>
            <w:noWrap/>
            <w:vAlign w:val="center"/>
          </w:tcPr>
          <w:p w14:paraId="57268E25" w14:textId="77777777" w:rsidR="008A5F30" w:rsidRPr="007B6BD5" w:rsidRDefault="008A5F30" w:rsidP="00CF173C">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D2807DD"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03C2B51B" w14:textId="77777777" w:rsidR="008A5F30" w:rsidRPr="007B6BD5" w:rsidRDefault="008A5F30" w:rsidP="00CF173C">
            <w:pPr>
              <w:spacing w:after="0"/>
              <w:jc w:val="center"/>
              <w:rPr>
                <w:rFonts w:ascii="Arial" w:hAnsi="Arial"/>
                <w:sz w:val="18"/>
              </w:rPr>
            </w:pPr>
            <w:r w:rsidRPr="007B6BD5">
              <w:rPr>
                <w:rFonts w:ascii="Arial" w:hAnsi="Arial"/>
                <w:sz w:val="18"/>
              </w:rPr>
              <w:t>DC_21A_n78A</w:t>
            </w:r>
          </w:p>
          <w:p w14:paraId="5FAA7E2F" w14:textId="77777777" w:rsidR="008A5F30" w:rsidRPr="007B6BD5" w:rsidRDefault="008A5F30" w:rsidP="00CF173C">
            <w:pPr>
              <w:spacing w:after="0"/>
              <w:jc w:val="center"/>
              <w:rPr>
                <w:rFonts w:ascii="Arial" w:hAnsi="Arial"/>
                <w:sz w:val="18"/>
              </w:rPr>
            </w:pPr>
            <w:r w:rsidRPr="007B6BD5">
              <w:rPr>
                <w:rFonts w:ascii="Arial" w:hAnsi="Arial"/>
                <w:sz w:val="18"/>
              </w:rPr>
              <w:t>DC_28A_n78A</w:t>
            </w:r>
          </w:p>
        </w:tc>
      </w:tr>
      <w:tr w:rsidR="008A5F30" w:rsidRPr="007B6BD5" w14:paraId="704C509F" w14:textId="77777777" w:rsidTr="00CF173C">
        <w:trPr>
          <w:jc w:val="center"/>
        </w:trPr>
        <w:tc>
          <w:tcPr>
            <w:tcW w:w="3397" w:type="dxa"/>
            <w:shd w:val="clear" w:color="auto" w:fill="auto"/>
            <w:noWrap/>
            <w:vAlign w:val="center"/>
          </w:tcPr>
          <w:p w14:paraId="672C9640"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48CFF5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DC_1A_n28A</w:t>
            </w:r>
          </w:p>
          <w:p w14:paraId="202CDAF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DC_1A_n78A</w:t>
            </w:r>
          </w:p>
          <w:p w14:paraId="73D9033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DC_21A_n28A</w:t>
            </w:r>
          </w:p>
          <w:p w14:paraId="675CDB0C"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DC_21A_n78A</w:t>
            </w:r>
          </w:p>
        </w:tc>
      </w:tr>
      <w:tr w:rsidR="008A5F30" w:rsidRPr="007B6BD5" w14:paraId="68D850FA" w14:textId="77777777" w:rsidTr="00CF173C">
        <w:trPr>
          <w:jc w:val="center"/>
        </w:trPr>
        <w:tc>
          <w:tcPr>
            <w:tcW w:w="3397" w:type="dxa"/>
            <w:shd w:val="clear" w:color="auto" w:fill="auto"/>
            <w:noWrap/>
            <w:vAlign w:val="center"/>
          </w:tcPr>
          <w:p w14:paraId="3ABDC7DE" w14:textId="77777777" w:rsidR="008A5F30" w:rsidRPr="007B6BD5" w:rsidRDefault="008A5F30" w:rsidP="00CF173C">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DA95CE7"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055DC7D0" w14:textId="77777777" w:rsidR="008A5F30" w:rsidRPr="007B6BD5" w:rsidRDefault="008A5F30" w:rsidP="00CF173C">
            <w:pPr>
              <w:spacing w:after="0"/>
              <w:jc w:val="center"/>
              <w:rPr>
                <w:rFonts w:ascii="Arial" w:hAnsi="Arial"/>
                <w:sz w:val="18"/>
              </w:rPr>
            </w:pPr>
            <w:r w:rsidRPr="007B6BD5">
              <w:rPr>
                <w:rFonts w:ascii="Arial" w:hAnsi="Arial"/>
                <w:sz w:val="18"/>
              </w:rPr>
              <w:t>DC_21A_n79A</w:t>
            </w:r>
          </w:p>
          <w:p w14:paraId="79C72B62" w14:textId="77777777" w:rsidR="008A5F30" w:rsidRPr="007B6BD5" w:rsidRDefault="008A5F30" w:rsidP="00CF173C">
            <w:pPr>
              <w:spacing w:after="0"/>
              <w:jc w:val="center"/>
              <w:rPr>
                <w:rFonts w:ascii="Arial" w:hAnsi="Arial"/>
                <w:sz w:val="18"/>
              </w:rPr>
            </w:pPr>
            <w:r w:rsidRPr="007B6BD5">
              <w:rPr>
                <w:rFonts w:ascii="Arial" w:hAnsi="Arial"/>
                <w:sz w:val="18"/>
              </w:rPr>
              <w:t>DC_28A_n79A</w:t>
            </w:r>
          </w:p>
        </w:tc>
      </w:tr>
      <w:tr w:rsidR="008A5F30" w:rsidRPr="007B6BD5" w14:paraId="3359DED8" w14:textId="77777777" w:rsidTr="00CF173C">
        <w:trPr>
          <w:jc w:val="center"/>
        </w:trPr>
        <w:tc>
          <w:tcPr>
            <w:tcW w:w="3397" w:type="dxa"/>
            <w:shd w:val="clear" w:color="auto" w:fill="auto"/>
            <w:noWrap/>
            <w:vAlign w:val="center"/>
          </w:tcPr>
          <w:p w14:paraId="4DA762C2"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2984817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DC_1A_n28A</w:t>
            </w:r>
          </w:p>
          <w:p w14:paraId="5B66CB81"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DC_1A_n79A</w:t>
            </w:r>
          </w:p>
          <w:p w14:paraId="1199EC9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DC_21A_n28A</w:t>
            </w:r>
          </w:p>
          <w:p w14:paraId="5915C600"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DC_21A_n79A</w:t>
            </w:r>
          </w:p>
        </w:tc>
      </w:tr>
      <w:tr w:rsidR="008A5F30" w:rsidRPr="007B6BD5" w14:paraId="2F16098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6CD14" w14:textId="77777777" w:rsidR="008A5F30" w:rsidRPr="007B6BD5" w:rsidRDefault="008A5F30" w:rsidP="00CF173C">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AB62C1D" w14:textId="77777777" w:rsidR="008A5F30" w:rsidRPr="007B6BD5" w:rsidRDefault="008A5F30" w:rsidP="00CF173C">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39C7490D" w14:textId="77777777" w:rsidR="008A5F30" w:rsidRPr="007B6BD5" w:rsidRDefault="008A5F30" w:rsidP="00CF173C">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D4A3C9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402F73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0D2158D"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919AA4" w14:textId="77777777" w:rsidR="008A5F30" w:rsidRPr="007B6BD5" w:rsidRDefault="008A5F30" w:rsidP="00CF173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3AE645F1"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8A5F30" w:rsidRPr="007B6BD5" w14:paraId="379E629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7D40F" w14:textId="77777777" w:rsidR="008A5F30" w:rsidRPr="007B6BD5" w:rsidRDefault="008A5F30" w:rsidP="00CF173C">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3F0F2BC0" w14:textId="77777777" w:rsidR="008A5F30" w:rsidRPr="007B6BD5" w:rsidRDefault="008A5F30" w:rsidP="00CF173C">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40E3898" w14:textId="77777777" w:rsidR="008A5F30" w:rsidRPr="007B6BD5" w:rsidRDefault="008A5F30" w:rsidP="00CF173C">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709E02DF" w14:textId="77777777" w:rsidR="008A5F30" w:rsidRPr="007B6BD5" w:rsidRDefault="008A5F30" w:rsidP="00CF173C">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8E1152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DF65C67"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43BB67" w14:textId="77777777" w:rsidR="008A5F30" w:rsidRPr="007B6BD5" w:rsidRDefault="008A5F30" w:rsidP="00CF173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04792C1F"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8A5F30" w:rsidRPr="007B6BD5" w14:paraId="02E643FE" w14:textId="77777777" w:rsidTr="00CF173C">
        <w:trPr>
          <w:jc w:val="center"/>
        </w:trPr>
        <w:tc>
          <w:tcPr>
            <w:tcW w:w="3397" w:type="dxa"/>
            <w:shd w:val="clear" w:color="auto" w:fill="auto"/>
            <w:noWrap/>
            <w:vAlign w:val="center"/>
          </w:tcPr>
          <w:p w14:paraId="52397068" w14:textId="77777777" w:rsidR="008A5F30" w:rsidRPr="007B6BD5" w:rsidRDefault="008A5F30" w:rsidP="00CF173C">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09A240C" w14:textId="77777777" w:rsidR="008A5F30" w:rsidRPr="007B6BD5" w:rsidRDefault="008A5F30" w:rsidP="00CF173C">
            <w:pPr>
              <w:spacing w:after="0"/>
              <w:jc w:val="center"/>
              <w:rPr>
                <w:rFonts w:ascii="Arial" w:hAnsi="Arial"/>
                <w:sz w:val="18"/>
              </w:rPr>
            </w:pPr>
            <w:r w:rsidRPr="007B6BD5">
              <w:rPr>
                <w:rFonts w:ascii="Arial" w:hAnsi="Arial"/>
                <w:sz w:val="18"/>
              </w:rPr>
              <w:t>DC_1A-21A-42A_n79C</w:t>
            </w:r>
          </w:p>
          <w:p w14:paraId="346580CE" w14:textId="77777777" w:rsidR="008A5F30" w:rsidRPr="007B6BD5" w:rsidRDefault="008A5F30" w:rsidP="00CF173C">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50B2B4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0887992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50BF76D"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71FE8E7" w14:textId="77777777" w:rsidR="008A5F30" w:rsidRPr="007B6BD5" w:rsidRDefault="008A5F30" w:rsidP="00CF173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E36AF0D"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8A5F30" w:rsidRPr="007B6BD5" w14:paraId="651823C4" w14:textId="77777777" w:rsidTr="00CF173C">
        <w:trPr>
          <w:jc w:val="center"/>
        </w:trPr>
        <w:tc>
          <w:tcPr>
            <w:tcW w:w="3397" w:type="dxa"/>
            <w:shd w:val="clear" w:color="auto" w:fill="auto"/>
            <w:noWrap/>
            <w:vAlign w:val="center"/>
          </w:tcPr>
          <w:p w14:paraId="56CB1893"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487AAD2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55265CD"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8A5F30" w:rsidRPr="007B6BD5" w14:paraId="11529A09" w14:textId="77777777" w:rsidTr="00CF173C">
        <w:trPr>
          <w:jc w:val="center"/>
        </w:trPr>
        <w:tc>
          <w:tcPr>
            <w:tcW w:w="3397" w:type="dxa"/>
            <w:shd w:val="clear" w:color="auto" w:fill="auto"/>
            <w:noWrap/>
            <w:vAlign w:val="center"/>
          </w:tcPr>
          <w:p w14:paraId="6A20FC2E"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E7752B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2AD26CD"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7B644A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674FE75"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0B8A7711" w14:textId="77777777" w:rsidTr="00CF173C">
        <w:trPr>
          <w:jc w:val="center"/>
        </w:trPr>
        <w:tc>
          <w:tcPr>
            <w:tcW w:w="3397" w:type="dxa"/>
            <w:shd w:val="clear" w:color="auto" w:fill="auto"/>
            <w:noWrap/>
            <w:vAlign w:val="center"/>
          </w:tcPr>
          <w:p w14:paraId="28EC0258"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122B0DB"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AE76E98"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szCs w:val="18"/>
                <w:lang w:eastAsia="zh-CN"/>
              </w:rPr>
              <w:t>DC_28A_n77A</w:t>
            </w:r>
          </w:p>
        </w:tc>
      </w:tr>
      <w:tr w:rsidR="008A5F30" w:rsidRPr="007B6BD5" w14:paraId="31F16CCC" w14:textId="77777777" w:rsidTr="00CF173C">
        <w:trPr>
          <w:jc w:val="center"/>
        </w:trPr>
        <w:tc>
          <w:tcPr>
            <w:tcW w:w="3397" w:type="dxa"/>
            <w:shd w:val="clear" w:color="auto" w:fill="auto"/>
            <w:noWrap/>
            <w:vAlign w:val="center"/>
          </w:tcPr>
          <w:p w14:paraId="5A068ED8"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48A2D77C"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DC_1A_n3A</w:t>
            </w:r>
          </w:p>
          <w:p w14:paraId="2A319E7E"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DC_1A_n78A</w:t>
            </w:r>
          </w:p>
          <w:p w14:paraId="4C9A1792" w14:textId="77777777" w:rsidR="008A5F30" w:rsidRPr="007B6BD5" w:rsidRDefault="008A5F30" w:rsidP="00CF173C">
            <w:pPr>
              <w:spacing w:after="0"/>
              <w:jc w:val="center"/>
              <w:rPr>
                <w:rFonts w:ascii="Arial" w:hAnsi="Arial" w:cs="Arial"/>
                <w:sz w:val="18"/>
              </w:rPr>
            </w:pPr>
            <w:r w:rsidRPr="007B6BD5">
              <w:rPr>
                <w:rFonts w:ascii="Arial" w:hAnsi="Arial" w:cs="Arial"/>
                <w:sz w:val="18"/>
              </w:rPr>
              <w:t>DC_28A_n3A</w:t>
            </w:r>
          </w:p>
          <w:p w14:paraId="4E872709"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rPr>
              <w:t>DC_28A_n78A</w:t>
            </w:r>
          </w:p>
        </w:tc>
      </w:tr>
      <w:tr w:rsidR="008A5F30" w:rsidRPr="007B6BD5" w14:paraId="194B1742" w14:textId="77777777" w:rsidTr="00CF173C">
        <w:trPr>
          <w:jc w:val="center"/>
        </w:trPr>
        <w:tc>
          <w:tcPr>
            <w:tcW w:w="3397" w:type="dxa"/>
            <w:shd w:val="clear" w:color="auto" w:fill="auto"/>
            <w:noWrap/>
            <w:vAlign w:val="center"/>
          </w:tcPr>
          <w:p w14:paraId="15E79080"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6F9F2F6D" w14:textId="77777777" w:rsidR="008A5F30" w:rsidRPr="007B6BD5" w:rsidRDefault="008A5F30" w:rsidP="00CF173C">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8EB59E4"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DC_1A_n40A</w:t>
            </w:r>
          </w:p>
          <w:p w14:paraId="07E44BE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lastRenderedPageBreak/>
              <w:t>DC_28A_n5A</w:t>
            </w:r>
          </w:p>
          <w:p w14:paraId="5C3FDE96" w14:textId="77777777" w:rsidR="008A5F30" w:rsidRPr="007B6BD5" w:rsidRDefault="008A5F30" w:rsidP="00CF173C">
            <w:pPr>
              <w:spacing w:after="0"/>
              <w:jc w:val="center"/>
              <w:rPr>
                <w:rFonts w:ascii="Arial" w:hAnsi="Arial" w:cs="Arial"/>
                <w:sz w:val="18"/>
              </w:rPr>
            </w:pPr>
            <w:r w:rsidRPr="007B6BD5">
              <w:rPr>
                <w:rFonts w:ascii="Arial" w:hAnsi="Arial" w:cs="Arial"/>
                <w:sz w:val="18"/>
                <w:lang w:eastAsia="zh-CN"/>
              </w:rPr>
              <w:t>DC_28A_n40A</w:t>
            </w:r>
          </w:p>
        </w:tc>
      </w:tr>
      <w:tr w:rsidR="008A5F30" w:rsidRPr="007B6BD5" w14:paraId="7249965E" w14:textId="77777777" w:rsidTr="00CF173C">
        <w:trPr>
          <w:jc w:val="center"/>
        </w:trPr>
        <w:tc>
          <w:tcPr>
            <w:tcW w:w="3397" w:type="dxa"/>
            <w:shd w:val="clear" w:color="auto" w:fill="auto"/>
            <w:noWrap/>
            <w:vAlign w:val="center"/>
          </w:tcPr>
          <w:p w14:paraId="70C7EEA1"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zh-CN"/>
              </w:rPr>
              <w:lastRenderedPageBreak/>
              <w:t>DC_1A-28A_n5A-n78A</w:t>
            </w:r>
            <w:r w:rsidRPr="007B6BD5">
              <w:rPr>
                <w:rFonts w:ascii="Arial" w:hAnsi="Arial"/>
                <w:sz w:val="18"/>
                <w:vertAlign w:val="superscript"/>
                <w:lang w:eastAsia="fi-FI"/>
              </w:rPr>
              <w:t>2</w:t>
            </w:r>
          </w:p>
        </w:tc>
        <w:tc>
          <w:tcPr>
            <w:tcW w:w="3686" w:type="dxa"/>
            <w:vAlign w:val="center"/>
          </w:tcPr>
          <w:p w14:paraId="411A8469"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DC_1A_n5A</w:t>
            </w:r>
          </w:p>
          <w:p w14:paraId="3156759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DC_1A_n78A</w:t>
            </w:r>
          </w:p>
          <w:p w14:paraId="5CEA7D65"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DC_28A_n5A</w:t>
            </w:r>
          </w:p>
          <w:p w14:paraId="2AD96D79"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0745F7B8" w14:textId="77777777" w:rsidTr="00CF173C">
        <w:trPr>
          <w:jc w:val="center"/>
        </w:trPr>
        <w:tc>
          <w:tcPr>
            <w:tcW w:w="3397" w:type="dxa"/>
            <w:shd w:val="clear" w:color="auto" w:fill="auto"/>
            <w:noWrap/>
            <w:vAlign w:val="center"/>
          </w:tcPr>
          <w:p w14:paraId="0C1A851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06FACD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8A5F30" w:rsidRPr="007B6BD5" w14:paraId="6C4CFA70" w14:textId="77777777" w:rsidTr="00CF173C">
        <w:trPr>
          <w:jc w:val="center"/>
        </w:trPr>
        <w:tc>
          <w:tcPr>
            <w:tcW w:w="3397" w:type="dxa"/>
            <w:shd w:val="clear" w:color="auto" w:fill="auto"/>
            <w:noWrap/>
          </w:tcPr>
          <w:p w14:paraId="223CF209" w14:textId="77777777" w:rsidR="008A5F30" w:rsidRDefault="008A5F30" w:rsidP="00CF17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71E12D9" w14:textId="77777777" w:rsidR="008A5F30" w:rsidRPr="007B6BD5" w:rsidRDefault="008A5F30" w:rsidP="00CF173C">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7C5BE8F" w14:textId="77777777" w:rsidR="008A5F30"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82C68D6"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ABEC15E" w14:textId="77777777" w:rsidR="008A5F30"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0D1514"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EE899E"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52234B5" w14:textId="77777777" w:rsidR="008A5F30" w:rsidRPr="007B6BD5" w:rsidRDefault="008A5F30" w:rsidP="00CF173C">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8A5F30" w:rsidRPr="007B6BD5" w14:paraId="1D67AEBF" w14:textId="77777777" w:rsidTr="00CF173C">
        <w:trPr>
          <w:jc w:val="center"/>
        </w:trPr>
        <w:tc>
          <w:tcPr>
            <w:tcW w:w="3397" w:type="dxa"/>
            <w:shd w:val="clear" w:color="auto" w:fill="auto"/>
            <w:noWrap/>
            <w:vAlign w:val="center"/>
          </w:tcPr>
          <w:p w14:paraId="60309019"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2150133" w14:textId="77777777" w:rsidR="008A5F30" w:rsidRPr="007B6BD5" w:rsidRDefault="008A5F30" w:rsidP="00CF173C">
            <w:pPr>
              <w:spacing w:after="0"/>
              <w:jc w:val="center"/>
              <w:rPr>
                <w:rFonts w:ascii="Arial" w:hAnsi="Arial"/>
                <w:bCs/>
                <w:sz w:val="18"/>
              </w:rPr>
            </w:pPr>
            <w:r w:rsidRPr="007B6BD5">
              <w:rPr>
                <w:rFonts w:ascii="Arial" w:hAnsi="Arial"/>
                <w:sz w:val="18"/>
              </w:rPr>
              <w:t>DC_1A_n3A</w:t>
            </w:r>
          </w:p>
          <w:p w14:paraId="3ADBCD81" w14:textId="77777777" w:rsidR="008A5F30" w:rsidRPr="007B6BD5" w:rsidRDefault="008A5F30" w:rsidP="00CF173C">
            <w:pPr>
              <w:spacing w:after="0"/>
              <w:jc w:val="center"/>
              <w:rPr>
                <w:rFonts w:ascii="Arial" w:hAnsi="Arial"/>
                <w:sz w:val="18"/>
                <w:lang w:eastAsia="fi-FI"/>
              </w:rPr>
            </w:pPr>
            <w:r w:rsidRPr="007B6BD5">
              <w:rPr>
                <w:rFonts w:ascii="Arial" w:hAnsi="Arial"/>
                <w:bCs/>
                <w:sz w:val="18"/>
              </w:rPr>
              <w:t>DC_28A_n3A</w:t>
            </w:r>
          </w:p>
        </w:tc>
      </w:tr>
      <w:tr w:rsidR="008A5F30" w:rsidRPr="007B6BD5" w14:paraId="05573759" w14:textId="77777777" w:rsidTr="00CF173C">
        <w:trPr>
          <w:jc w:val="center"/>
        </w:trPr>
        <w:tc>
          <w:tcPr>
            <w:tcW w:w="3397" w:type="dxa"/>
            <w:shd w:val="clear" w:color="auto" w:fill="auto"/>
            <w:noWrap/>
            <w:vAlign w:val="center"/>
          </w:tcPr>
          <w:p w14:paraId="2DA7A9E8"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DC_1A-28A-40A_n78A</w:t>
            </w:r>
          </w:p>
          <w:p w14:paraId="142DFEED" w14:textId="77777777" w:rsidR="008A5F30" w:rsidRPr="007B6BD5" w:rsidRDefault="008A5F30" w:rsidP="00CF173C">
            <w:pPr>
              <w:spacing w:after="0"/>
              <w:jc w:val="center"/>
              <w:rPr>
                <w:rFonts w:ascii="Arial" w:hAnsi="Arial"/>
                <w:sz w:val="18"/>
              </w:rPr>
            </w:pPr>
            <w:r w:rsidRPr="007B6BD5">
              <w:rPr>
                <w:rFonts w:ascii="Arial" w:hAnsi="Arial"/>
                <w:sz w:val="18"/>
              </w:rPr>
              <w:t>DC_1A-28A-40C_n78A</w:t>
            </w:r>
          </w:p>
        </w:tc>
        <w:tc>
          <w:tcPr>
            <w:tcW w:w="3686" w:type="dxa"/>
            <w:vAlign w:val="center"/>
          </w:tcPr>
          <w:p w14:paraId="4399952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FCB95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B5EF7D9"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7DEAD48E" w14:textId="77777777" w:rsidTr="00CF173C">
        <w:trPr>
          <w:jc w:val="center"/>
        </w:trPr>
        <w:tc>
          <w:tcPr>
            <w:tcW w:w="3397" w:type="dxa"/>
            <w:shd w:val="clear" w:color="auto" w:fill="auto"/>
            <w:noWrap/>
            <w:vAlign w:val="center"/>
          </w:tcPr>
          <w:p w14:paraId="7DF2FA04" w14:textId="77777777" w:rsidR="008A5F30" w:rsidRPr="007B6BD5" w:rsidRDefault="008A5F30" w:rsidP="00CF173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D6E5D7E" w14:textId="77777777" w:rsidR="008A5F30" w:rsidRPr="007B6BD5" w:rsidRDefault="008A5F30" w:rsidP="00CF173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E05964C" w14:textId="77777777" w:rsidR="008A5F30" w:rsidRPr="007B6BD5" w:rsidRDefault="008A5F30" w:rsidP="00CF173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763AE42" w14:textId="77777777" w:rsidR="008A5F30" w:rsidRPr="007B6BD5" w:rsidRDefault="008A5F30" w:rsidP="00CF173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46211336" w14:textId="77777777" w:rsidR="008A5F30" w:rsidRPr="007B6BD5" w:rsidRDefault="008A5F30" w:rsidP="00CF173C">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8A5F30" w:rsidRPr="007B6BD5" w14:paraId="62049607" w14:textId="77777777" w:rsidTr="00CF173C">
        <w:trPr>
          <w:jc w:val="center"/>
        </w:trPr>
        <w:tc>
          <w:tcPr>
            <w:tcW w:w="3397" w:type="dxa"/>
            <w:shd w:val="clear" w:color="auto" w:fill="auto"/>
            <w:noWrap/>
            <w:vAlign w:val="center"/>
          </w:tcPr>
          <w:p w14:paraId="34E958E7" w14:textId="77777777" w:rsidR="008A5F30" w:rsidRPr="007B6BD5" w:rsidRDefault="008A5F30" w:rsidP="00CF173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7045F92" w14:textId="77777777" w:rsidR="008A5F30" w:rsidRPr="007B6BD5" w:rsidRDefault="008A5F30" w:rsidP="00CF173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DD35314" w14:textId="77777777" w:rsidR="008A5F30" w:rsidRPr="007B6BD5" w:rsidRDefault="008A5F30" w:rsidP="00CF173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F272DF6" w14:textId="77777777" w:rsidR="008A5F30" w:rsidRPr="007B6BD5" w:rsidRDefault="008A5F30" w:rsidP="00CF173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D1B0E69" w14:textId="77777777" w:rsidR="008A5F30" w:rsidRPr="007B6BD5" w:rsidRDefault="008A5F30" w:rsidP="00CF173C">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8A5F30" w:rsidRPr="007B6BD5" w14:paraId="4674229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C7A1C" w14:textId="77777777" w:rsidR="008A5F30" w:rsidRPr="007B6BD5" w:rsidRDefault="008A5F30" w:rsidP="00CF173C">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44E56FC5" w14:textId="77777777" w:rsidR="008A5F30" w:rsidRPr="007B6BD5" w:rsidRDefault="008A5F30" w:rsidP="00CF173C">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0FDAC1D" w14:textId="77777777" w:rsidR="008A5F30" w:rsidRPr="007B6BD5" w:rsidRDefault="008A5F30" w:rsidP="00CF173C">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0EC09C52"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39A9B8"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5530A699" w14:textId="77777777" w:rsidR="008A5F30" w:rsidRPr="007B6BD5" w:rsidRDefault="008A5F30" w:rsidP="00CF173C">
            <w:pPr>
              <w:spacing w:after="0"/>
              <w:jc w:val="center"/>
              <w:rPr>
                <w:rFonts w:ascii="Arial" w:hAnsi="Arial"/>
                <w:sz w:val="18"/>
              </w:rPr>
            </w:pPr>
            <w:r w:rsidRPr="007B6BD5">
              <w:rPr>
                <w:rFonts w:ascii="Arial" w:hAnsi="Arial"/>
                <w:sz w:val="18"/>
              </w:rPr>
              <w:t>DC_28A_n77A</w:t>
            </w:r>
          </w:p>
        </w:tc>
      </w:tr>
      <w:tr w:rsidR="008A5F30" w:rsidRPr="007B6BD5" w14:paraId="177CDCF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608B24" w14:textId="77777777" w:rsidR="008A5F30" w:rsidRPr="007B6BD5" w:rsidRDefault="008A5F30" w:rsidP="00CF173C">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2C6E76D" w14:textId="77777777" w:rsidR="008A5F30" w:rsidRPr="007B6BD5" w:rsidRDefault="008A5F30" w:rsidP="00CF173C">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3A92A78" w14:textId="77777777" w:rsidR="008A5F30" w:rsidRPr="007B6BD5" w:rsidRDefault="008A5F30" w:rsidP="00CF173C">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6BCF30A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8B836B"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313D4B41" w14:textId="77777777" w:rsidR="008A5F30" w:rsidRPr="007B6BD5" w:rsidRDefault="008A5F30" w:rsidP="00CF173C">
            <w:pPr>
              <w:spacing w:after="0"/>
              <w:jc w:val="center"/>
              <w:rPr>
                <w:rFonts w:ascii="Arial" w:hAnsi="Arial"/>
                <w:sz w:val="18"/>
              </w:rPr>
            </w:pPr>
            <w:r w:rsidRPr="007B6BD5">
              <w:rPr>
                <w:rFonts w:ascii="Arial" w:hAnsi="Arial"/>
                <w:sz w:val="18"/>
              </w:rPr>
              <w:t>DC_28A_n78A</w:t>
            </w:r>
          </w:p>
        </w:tc>
      </w:tr>
      <w:tr w:rsidR="008A5F30" w:rsidRPr="007B6BD5" w14:paraId="1DAF553C" w14:textId="77777777" w:rsidTr="00CF173C">
        <w:trPr>
          <w:jc w:val="center"/>
        </w:trPr>
        <w:tc>
          <w:tcPr>
            <w:tcW w:w="3397" w:type="dxa"/>
            <w:shd w:val="clear" w:color="auto" w:fill="auto"/>
            <w:noWrap/>
            <w:vAlign w:val="center"/>
          </w:tcPr>
          <w:p w14:paraId="2C360690" w14:textId="77777777" w:rsidR="008A5F30" w:rsidRPr="007B6BD5" w:rsidRDefault="008A5F30" w:rsidP="00CF173C">
            <w:pPr>
              <w:spacing w:after="0"/>
              <w:jc w:val="center"/>
              <w:rPr>
                <w:rFonts w:ascii="Arial" w:hAnsi="Arial"/>
                <w:sz w:val="18"/>
              </w:rPr>
            </w:pPr>
            <w:r w:rsidRPr="007B6BD5">
              <w:rPr>
                <w:rFonts w:ascii="Arial" w:hAnsi="Arial"/>
                <w:sz w:val="18"/>
              </w:rPr>
              <w:t>DC_1A-28A-42A_n79A</w:t>
            </w:r>
          </w:p>
          <w:p w14:paraId="2FA68E71" w14:textId="77777777" w:rsidR="008A5F30" w:rsidRPr="007B6BD5" w:rsidRDefault="008A5F30" w:rsidP="00CF173C">
            <w:pPr>
              <w:spacing w:after="0"/>
              <w:jc w:val="center"/>
              <w:rPr>
                <w:rFonts w:ascii="Arial" w:hAnsi="Arial"/>
                <w:sz w:val="18"/>
              </w:rPr>
            </w:pPr>
            <w:r w:rsidRPr="007B6BD5">
              <w:rPr>
                <w:rFonts w:ascii="Arial" w:hAnsi="Arial"/>
                <w:sz w:val="18"/>
              </w:rPr>
              <w:t>DC_1A-28A-42A_n79C</w:t>
            </w:r>
          </w:p>
          <w:p w14:paraId="23B34D82"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30B14081" w14:textId="77777777" w:rsidR="008A5F30" w:rsidRPr="007B6BD5" w:rsidRDefault="008A5F30" w:rsidP="00CF173C">
            <w:pPr>
              <w:spacing w:after="0"/>
              <w:jc w:val="center"/>
              <w:rPr>
                <w:rFonts w:ascii="Arial" w:hAnsi="Arial"/>
                <w:sz w:val="18"/>
              </w:rPr>
            </w:pPr>
            <w:r w:rsidRPr="007B6BD5">
              <w:rPr>
                <w:rFonts w:ascii="Arial" w:hAnsi="Arial"/>
                <w:sz w:val="18"/>
              </w:rPr>
              <w:t>DC_1A-28A-42C_n79C</w:t>
            </w:r>
          </w:p>
        </w:tc>
        <w:tc>
          <w:tcPr>
            <w:tcW w:w="3686" w:type="dxa"/>
            <w:vAlign w:val="center"/>
          </w:tcPr>
          <w:p w14:paraId="1B046B42"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13938704" w14:textId="77777777" w:rsidR="008A5F30" w:rsidRPr="007B6BD5" w:rsidRDefault="008A5F30" w:rsidP="00CF173C">
            <w:pPr>
              <w:spacing w:after="0"/>
              <w:jc w:val="center"/>
              <w:rPr>
                <w:rFonts w:ascii="Arial" w:hAnsi="Arial"/>
                <w:sz w:val="18"/>
              </w:rPr>
            </w:pPr>
            <w:r w:rsidRPr="007B6BD5">
              <w:rPr>
                <w:rFonts w:ascii="Arial" w:hAnsi="Arial"/>
                <w:sz w:val="18"/>
              </w:rPr>
              <w:t>DC_28A_n79A</w:t>
            </w:r>
          </w:p>
        </w:tc>
      </w:tr>
      <w:tr w:rsidR="008A5F30" w:rsidRPr="007B6BD5" w14:paraId="20A5BBB6" w14:textId="77777777" w:rsidTr="00CF173C">
        <w:trPr>
          <w:jc w:val="center"/>
        </w:trPr>
        <w:tc>
          <w:tcPr>
            <w:tcW w:w="3397" w:type="dxa"/>
            <w:shd w:val="clear" w:color="auto" w:fill="auto"/>
            <w:noWrap/>
            <w:vAlign w:val="center"/>
          </w:tcPr>
          <w:p w14:paraId="6A659BC9" w14:textId="77777777" w:rsidR="008A5F30" w:rsidRPr="007B6BD5" w:rsidRDefault="008A5F30" w:rsidP="00CF173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71668AD"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1BA9BF4"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EFD90B8"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4E1FA11B" w14:textId="77777777" w:rsidTr="00CF173C">
        <w:trPr>
          <w:jc w:val="center"/>
        </w:trPr>
        <w:tc>
          <w:tcPr>
            <w:tcW w:w="3397" w:type="dxa"/>
            <w:shd w:val="clear" w:color="auto" w:fill="auto"/>
            <w:noWrap/>
            <w:vAlign w:val="center"/>
          </w:tcPr>
          <w:p w14:paraId="111EF8EE" w14:textId="77777777" w:rsidR="008A5F30" w:rsidRPr="007B6BD5" w:rsidRDefault="008A5F30" w:rsidP="00CF173C">
            <w:pPr>
              <w:spacing w:after="0"/>
              <w:jc w:val="center"/>
              <w:rPr>
                <w:rFonts w:ascii="Arial" w:hAnsi="Arial"/>
                <w:sz w:val="18"/>
              </w:rPr>
            </w:pPr>
            <w:r w:rsidRPr="007B6BD5">
              <w:rPr>
                <w:rFonts w:ascii="Arial" w:hAnsi="Arial"/>
                <w:sz w:val="18"/>
              </w:rPr>
              <w:t>DC_1A_n28A-n77A-n79A</w:t>
            </w:r>
          </w:p>
        </w:tc>
        <w:tc>
          <w:tcPr>
            <w:tcW w:w="3686" w:type="dxa"/>
            <w:vAlign w:val="center"/>
          </w:tcPr>
          <w:p w14:paraId="6C4084B2"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022F9063"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75C2D2D8" w14:textId="77777777" w:rsidR="008A5F30" w:rsidRPr="007B6BD5" w:rsidRDefault="008A5F30" w:rsidP="00CF173C">
            <w:pPr>
              <w:spacing w:after="0"/>
              <w:jc w:val="center"/>
              <w:rPr>
                <w:rFonts w:ascii="Arial" w:hAnsi="Arial"/>
                <w:sz w:val="18"/>
              </w:rPr>
            </w:pPr>
            <w:r w:rsidRPr="007B6BD5">
              <w:rPr>
                <w:rFonts w:ascii="Arial" w:hAnsi="Arial"/>
                <w:sz w:val="18"/>
              </w:rPr>
              <w:t>DC_1A_n79A</w:t>
            </w:r>
          </w:p>
        </w:tc>
      </w:tr>
      <w:tr w:rsidR="008A5F30" w:rsidRPr="007B6BD5" w14:paraId="2A9C2457" w14:textId="77777777" w:rsidTr="00CF173C">
        <w:trPr>
          <w:jc w:val="center"/>
        </w:trPr>
        <w:tc>
          <w:tcPr>
            <w:tcW w:w="3397" w:type="dxa"/>
            <w:shd w:val="clear" w:color="auto" w:fill="auto"/>
            <w:noWrap/>
            <w:vAlign w:val="center"/>
          </w:tcPr>
          <w:p w14:paraId="2E74644C" w14:textId="77777777" w:rsidR="008A5F30" w:rsidRPr="007B6BD5" w:rsidRDefault="008A5F30" w:rsidP="00CF173C">
            <w:pPr>
              <w:spacing w:after="0"/>
              <w:jc w:val="center"/>
              <w:rPr>
                <w:rFonts w:ascii="Arial" w:hAnsi="Arial"/>
                <w:sz w:val="18"/>
              </w:rPr>
            </w:pPr>
            <w:r w:rsidRPr="007B6BD5">
              <w:rPr>
                <w:rFonts w:ascii="Arial" w:hAnsi="Arial"/>
                <w:sz w:val="18"/>
              </w:rPr>
              <w:t>DC_1A_n28A-n78A-n79A</w:t>
            </w:r>
          </w:p>
        </w:tc>
        <w:tc>
          <w:tcPr>
            <w:tcW w:w="3686" w:type="dxa"/>
            <w:vAlign w:val="center"/>
          </w:tcPr>
          <w:p w14:paraId="42388922"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0DF1A8CF"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0AE5BD4F" w14:textId="77777777" w:rsidR="008A5F30" w:rsidRPr="007B6BD5" w:rsidRDefault="008A5F30" w:rsidP="00CF173C">
            <w:pPr>
              <w:spacing w:after="0"/>
              <w:jc w:val="center"/>
              <w:rPr>
                <w:rFonts w:ascii="Arial" w:hAnsi="Arial"/>
                <w:sz w:val="18"/>
              </w:rPr>
            </w:pPr>
            <w:r w:rsidRPr="007B6BD5">
              <w:rPr>
                <w:rFonts w:ascii="Arial" w:hAnsi="Arial"/>
                <w:sz w:val="18"/>
              </w:rPr>
              <w:t>DC_1A_n79A</w:t>
            </w:r>
          </w:p>
        </w:tc>
      </w:tr>
      <w:tr w:rsidR="008A5F30" w:rsidRPr="007B6BD5" w14:paraId="562A9E60" w14:textId="77777777" w:rsidTr="00CF173C">
        <w:trPr>
          <w:jc w:val="center"/>
        </w:trPr>
        <w:tc>
          <w:tcPr>
            <w:tcW w:w="3397" w:type="dxa"/>
            <w:shd w:val="clear" w:color="auto" w:fill="auto"/>
            <w:noWrap/>
          </w:tcPr>
          <w:p w14:paraId="432AF0A0" w14:textId="77777777" w:rsidR="008A5F30" w:rsidRPr="007B6BD5" w:rsidRDefault="008A5F30" w:rsidP="00CF173C">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615E0DDA" w14:textId="77777777" w:rsidR="008A5F30" w:rsidRPr="00FC21AA" w:rsidRDefault="008A5F30" w:rsidP="00CF173C">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0465B54" w14:textId="77777777" w:rsidR="008A5F30" w:rsidRPr="007B6BD5" w:rsidRDefault="008A5F30" w:rsidP="00CF173C">
            <w:pPr>
              <w:spacing w:after="0"/>
              <w:jc w:val="center"/>
              <w:rPr>
                <w:rFonts w:ascii="Arial" w:hAnsi="Arial"/>
                <w:sz w:val="18"/>
              </w:rPr>
            </w:pPr>
            <w:r w:rsidRPr="00FC21AA">
              <w:rPr>
                <w:rFonts w:ascii="Arial" w:hAnsi="Arial" w:cs="Arial"/>
                <w:sz w:val="18"/>
                <w:lang w:eastAsia="zh-TW"/>
              </w:rPr>
              <w:t>DC_1A_n78A</w:t>
            </w:r>
          </w:p>
        </w:tc>
      </w:tr>
      <w:tr w:rsidR="008A5F30" w:rsidRPr="007B6BD5" w14:paraId="0DF5D507" w14:textId="77777777" w:rsidTr="00CF173C">
        <w:trPr>
          <w:jc w:val="center"/>
        </w:trPr>
        <w:tc>
          <w:tcPr>
            <w:tcW w:w="3397" w:type="dxa"/>
            <w:shd w:val="clear" w:color="auto" w:fill="auto"/>
            <w:noWrap/>
            <w:vAlign w:val="center"/>
          </w:tcPr>
          <w:p w14:paraId="3C0AA244" w14:textId="77777777" w:rsidR="008A5F30" w:rsidRPr="007B6BD5" w:rsidRDefault="008A5F30" w:rsidP="00CF173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EFFD8ED"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lang w:eastAsia="zh-TW"/>
              </w:rPr>
              <w:t>DC_1A_n3A</w:t>
            </w:r>
          </w:p>
          <w:p w14:paraId="3831EE37"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lang w:eastAsia="zh-TW"/>
              </w:rPr>
              <w:t>DC_1A_n78A</w:t>
            </w:r>
          </w:p>
          <w:p w14:paraId="6E8C8008"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F189AC2" w14:textId="77777777" w:rsidR="008A5F30" w:rsidRPr="007B6BD5" w:rsidRDefault="008A5F30" w:rsidP="00CF173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A5F30" w:rsidRPr="007B6BD5" w14:paraId="2176020B" w14:textId="77777777" w:rsidTr="00CF173C">
        <w:trPr>
          <w:jc w:val="center"/>
        </w:trPr>
        <w:tc>
          <w:tcPr>
            <w:tcW w:w="3397" w:type="dxa"/>
            <w:shd w:val="clear" w:color="auto" w:fill="auto"/>
            <w:noWrap/>
            <w:vAlign w:val="center"/>
          </w:tcPr>
          <w:p w14:paraId="2AFA2B23"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5A559D07"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DC_1A_n78A</w:t>
            </w:r>
          </w:p>
        </w:tc>
      </w:tr>
      <w:tr w:rsidR="008A5F30" w:rsidRPr="007B6BD5" w14:paraId="5E36592A" w14:textId="77777777" w:rsidTr="00CF173C">
        <w:trPr>
          <w:jc w:val="center"/>
        </w:trPr>
        <w:tc>
          <w:tcPr>
            <w:tcW w:w="3397" w:type="dxa"/>
            <w:shd w:val="clear" w:color="auto" w:fill="auto"/>
            <w:noWrap/>
            <w:vAlign w:val="center"/>
          </w:tcPr>
          <w:p w14:paraId="47391412" w14:textId="77777777" w:rsidR="008A5F30" w:rsidRPr="007B6BD5" w:rsidRDefault="008A5F30" w:rsidP="00CF173C">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73C3D997" w14:textId="77777777" w:rsidR="008A5F30" w:rsidRPr="007B6BD5" w:rsidRDefault="008A5F30" w:rsidP="00CF173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B7F7B01"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DC_1A_n78A</w:t>
            </w:r>
          </w:p>
          <w:p w14:paraId="249EA6AA" w14:textId="77777777" w:rsidR="008A5F30" w:rsidRPr="007B6BD5" w:rsidRDefault="008A5F30" w:rsidP="00CF173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56C7E4D" w14:textId="77777777" w:rsidR="008A5F30" w:rsidRPr="007B6BD5" w:rsidRDefault="008A5F30" w:rsidP="00CF173C">
            <w:pPr>
              <w:spacing w:after="0"/>
              <w:jc w:val="center"/>
              <w:rPr>
                <w:rFonts w:ascii="Arial" w:hAnsi="Arial" w:cs="Arial"/>
                <w:sz w:val="18"/>
                <w:lang w:eastAsia="zh-TW"/>
              </w:rPr>
            </w:pPr>
            <w:r w:rsidRPr="007B6BD5">
              <w:rPr>
                <w:rFonts w:ascii="Arial" w:hAnsi="Arial"/>
                <w:sz w:val="18"/>
              </w:rPr>
              <w:t>DC_38A_n78A</w:t>
            </w:r>
          </w:p>
        </w:tc>
      </w:tr>
      <w:tr w:rsidR="008A5F30" w:rsidRPr="007B6BD5" w14:paraId="5AAB6ECE" w14:textId="77777777" w:rsidTr="00CF173C">
        <w:trPr>
          <w:jc w:val="center"/>
        </w:trPr>
        <w:tc>
          <w:tcPr>
            <w:tcW w:w="3397" w:type="dxa"/>
            <w:shd w:val="clear" w:color="auto" w:fill="auto"/>
            <w:noWrap/>
            <w:vAlign w:val="center"/>
          </w:tcPr>
          <w:p w14:paraId="66079093" w14:textId="77777777" w:rsidR="008A5F30" w:rsidRPr="007B6BD5" w:rsidRDefault="008A5F30" w:rsidP="00CF173C">
            <w:pPr>
              <w:spacing w:after="0"/>
              <w:jc w:val="center"/>
              <w:rPr>
                <w:rFonts w:ascii="Arial" w:hAnsi="Arial"/>
                <w:sz w:val="18"/>
                <w:lang w:eastAsia="fi-FI"/>
              </w:rPr>
            </w:pPr>
            <w:bookmarkStart w:id="114" w:name="OLE_LINK16"/>
            <w:r w:rsidRPr="007B6BD5">
              <w:rPr>
                <w:rFonts w:ascii="Arial" w:hAnsi="Arial"/>
                <w:sz w:val="18"/>
                <w:lang w:eastAsia="fi-FI"/>
              </w:rPr>
              <w:t>DC_1A_n40A-n78A-n105A</w:t>
            </w:r>
            <w:bookmarkEnd w:id="114"/>
          </w:p>
        </w:tc>
        <w:tc>
          <w:tcPr>
            <w:tcW w:w="3686" w:type="dxa"/>
            <w:vAlign w:val="center"/>
          </w:tcPr>
          <w:p w14:paraId="4B423BF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DC_1A_n40A</w:t>
            </w:r>
          </w:p>
          <w:p w14:paraId="4702F6B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57BF22E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DC_1A_n105A</w:t>
            </w:r>
          </w:p>
        </w:tc>
      </w:tr>
      <w:tr w:rsidR="008A5F30" w:rsidRPr="007B6BD5" w14:paraId="1FEAB837" w14:textId="77777777" w:rsidTr="00CF173C">
        <w:trPr>
          <w:jc w:val="center"/>
        </w:trPr>
        <w:tc>
          <w:tcPr>
            <w:tcW w:w="3397" w:type="dxa"/>
            <w:shd w:val="clear" w:color="auto" w:fill="auto"/>
            <w:noWrap/>
          </w:tcPr>
          <w:p w14:paraId="7DC6C214" w14:textId="77777777" w:rsidR="008A5F30" w:rsidRPr="007B6BD5" w:rsidRDefault="008A5F30" w:rsidP="00CF173C">
            <w:pPr>
              <w:pStyle w:val="TAC"/>
              <w:rPr>
                <w:lang w:eastAsia="fi-FI"/>
              </w:rPr>
            </w:pPr>
            <w:r w:rsidRPr="00A07D16">
              <w:lastRenderedPageBreak/>
              <w:t>DC_1A-41A_n1A-n41A</w:t>
            </w:r>
          </w:p>
        </w:tc>
        <w:tc>
          <w:tcPr>
            <w:tcW w:w="3686" w:type="dxa"/>
          </w:tcPr>
          <w:p w14:paraId="4D107306" w14:textId="77777777" w:rsidR="008A5F30" w:rsidRPr="0024034C" w:rsidRDefault="008A5F30" w:rsidP="00CF173C">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B198D77" w14:textId="77777777" w:rsidR="008A5F30" w:rsidRDefault="008A5F30" w:rsidP="00CF173C">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6E54D15D" w14:textId="77777777" w:rsidR="008A5F30" w:rsidRDefault="008A5F30" w:rsidP="00CF173C">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6F0D366" w14:textId="77777777" w:rsidR="008A5F30" w:rsidRPr="007B6BD5" w:rsidRDefault="008A5F30" w:rsidP="00CF173C">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8A5F30" w:rsidRPr="007B6BD5" w14:paraId="47D36861" w14:textId="77777777" w:rsidTr="00CF173C">
        <w:trPr>
          <w:jc w:val="center"/>
        </w:trPr>
        <w:tc>
          <w:tcPr>
            <w:tcW w:w="3397" w:type="dxa"/>
            <w:shd w:val="clear" w:color="auto" w:fill="auto"/>
            <w:noWrap/>
          </w:tcPr>
          <w:p w14:paraId="0AA9C663" w14:textId="77777777" w:rsidR="008A5F30" w:rsidRDefault="008A5F30" w:rsidP="00CF173C">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2E2C847B" w14:textId="77777777" w:rsidR="008A5F30" w:rsidRPr="007B6BD5" w:rsidRDefault="008A5F30" w:rsidP="00CF173C">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7CE32537" w14:textId="77777777" w:rsidR="008A5F30" w:rsidRPr="0024034C" w:rsidRDefault="008A5F30" w:rsidP="00CF173C">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3117BA93" w14:textId="77777777" w:rsidR="008A5F30" w:rsidRPr="0024034C" w:rsidRDefault="008A5F30" w:rsidP="00CF173C">
            <w:pPr>
              <w:pStyle w:val="TAC"/>
              <w:rPr>
                <w:lang w:eastAsia="zh-CN"/>
              </w:rPr>
            </w:pPr>
            <w:r w:rsidRPr="0024034C">
              <w:t>DC_</w:t>
            </w:r>
            <w:r w:rsidRPr="0024034C">
              <w:rPr>
                <w:lang w:eastAsia="zh-CN"/>
              </w:rPr>
              <w:t>1</w:t>
            </w:r>
            <w:r w:rsidRPr="0024034C">
              <w:t>A_n</w:t>
            </w:r>
            <w:r>
              <w:t>78</w:t>
            </w:r>
            <w:r w:rsidRPr="0024034C">
              <w:t>A</w:t>
            </w:r>
          </w:p>
          <w:p w14:paraId="765D5C29" w14:textId="77777777" w:rsidR="008A5F30" w:rsidRPr="0024034C" w:rsidRDefault="008A5F30" w:rsidP="00CF173C">
            <w:pPr>
              <w:pStyle w:val="TAC"/>
              <w:rPr>
                <w:vertAlign w:val="superscript"/>
                <w:lang w:eastAsia="zh-CN"/>
              </w:rPr>
            </w:pPr>
            <w:r w:rsidRPr="0024034C">
              <w:t>DC_</w:t>
            </w:r>
            <w:r>
              <w:rPr>
                <w:lang w:eastAsia="zh-CN"/>
              </w:rPr>
              <w:t>41</w:t>
            </w:r>
            <w:r w:rsidRPr="0024034C">
              <w:t>A_n</w:t>
            </w:r>
            <w:r>
              <w:t>1</w:t>
            </w:r>
            <w:r w:rsidRPr="0024034C">
              <w:t>A</w:t>
            </w:r>
          </w:p>
          <w:p w14:paraId="76A58B06" w14:textId="77777777" w:rsidR="008A5F30" w:rsidRPr="007B6BD5" w:rsidRDefault="008A5F30" w:rsidP="00CF173C">
            <w:pPr>
              <w:pStyle w:val="TAC"/>
              <w:rPr>
                <w:lang w:eastAsia="fi-FI"/>
              </w:rPr>
            </w:pPr>
            <w:r w:rsidRPr="0024034C">
              <w:t>DC_</w:t>
            </w:r>
            <w:r>
              <w:rPr>
                <w:lang w:eastAsia="zh-CN"/>
              </w:rPr>
              <w:t>41</w:t>
            </w:r>
            <w:r w:rsidRPr="0024034C">
              <w:t>A_n</w:t>
            </w:r>
            <w:r>
              <w:t>78</w:t>
            </w:r>
            <w:r w:rsidRPr="0024034C">
              <w:t>A</w:t>
            </w:r>
          </w:p>
        </w:tc>
      </w:tr>
      <w:tr w:rsidR="008A5F30" w:rsidRPr="007B6BD5" w14:paraId="31402E8C" w14:textId="77777777" w:rsidTr="00CF173C">
        <w:trPr>
          <w:jc w:val="center"/>
        </w:trPr>
        <w:tc>
          <w:tcPr>
            <w:tcW w:w="3397" w:type="dxa"/>
            <w:shd w:val="clear" w:color="auto" w:fill="auto"/>
            <w:noWrap/>
          </w:tcPr>
          <w:p w14:paraId="14582D2E" w14:textId="77777777" w:rsidR="008A5F30" w:rsidRDefault="008A5F30" w:rsidP="00CF173C">
            <w:pPr>
              <w:keepNext/>
              <w:keepLines/>
              <w:spacing w:after="0"/>
              <w:jc w:val="center"/>
              <w:rPr>
                <w:rFonts w:ascii="Arial" w:hAnsi="Arial"/>
                <w:sz w:val="18"/>
              </w:rPr>
            </w:pPr>
            <w:r w:rsidRPr="0024034C">
              <w:rPr>
                <w:rFonts w:ascii="Arial" w:hAnsi="Arial"/>
                <w:sz w:val="18"/>
              </w:rPr>
              <w:t>DC_1A-41A_n3A-n77A</w:t>
            </w:r>
          </w:p>
          <w:p w14:paraId="15C9EC52" w14:textId="77777777" w:rsidR="008A5F30" w:rsidRPr="007B6BD5" w:rsidRDefault="008A5F30" w:rsidP="00CF173C">
            <w:pPr>
              <w:spacing w:after="0"/>
              <w:jc w:val="center"/>
              <w:rPr>
                <w:rFonts w:ascii="Arial" w:hAnsi="Arial"/>
                <w:sz w:val="18"/>
              </w:rPr>
            </w:pPr>
            <w:r w:rsidRPr="0024034C">
              <w:rPr>
                <w:rFonts w:ascii="Arial" w:hAnsi="Arial" w:cs="Arial"/>
                <w:sz w:val="18"/>
                <w:lang w:eastAsia="ja-JP"/>
              </w:rPr>
              <w:t>DC_1A-41C_n3A-n77A</w:t>
            </w:r>
          </w:p>
        </w:tc>
        <w:tc>
          <w:tcPr>
            <w:tcW w:w="3686" w:type="dxa"/>
          </w:tcPr>
          <w:p w14:paraId="7E7BB883"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B6278AA" w14:textId="77777777" w:rsidR="008A5F30" w:rsidRPr="0024034C" w:rsidRDefault="008A5F30" w:rsidP="00CF173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BBC145C" w14:textId="77777777" w:rsidR="008A5F30" w:rsidRDefault="008A5F30" w:rsidP="00CF173C">
            <w:pPr>
              <w:keepNext/>
              <w:keepLines/>
              <w:spacing w:after="0"/>
              <w:jc w:val="center"/>
              <w:rPr>
                <w:rFonts w:ascii="Arial" w:hAnsi="Arial"/>
                <w:sz w:val="18"/>
              </w:rPr>
            </w:pPr>
            <w:r w:rsidRPr="0024034C">
              <w:rPr>
                <w:rFonts w:ascii="Arial" w:hAnsi="Arial"/>
                <w:sz w:val="18"/>
              </w:rPr>
              <w:t>DC_41A_n3A</w:t>
            </w:r>
          </w:p>
          <w:p w14:paraId="3965D7FA"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DC_41C_n3A</w:t>
            </w:r>
          </w:p>
          <w:p w14:paraId="131B6166" w14:textId="77777777" w:rsidR="008A5F30" w:rsidRDefault="008A5F30" w:rsidP="00CF173C">
            <w:pPr>
              <w:keepNext/>
              <w:keepLines/>
              <w:spacing w:after="0"/>
              <w:jc w:val="center"/>
              <w:rPr>
                <w:rFonts w:ascii="Arial" w:hAnsi="Arial"/>
                <w:sz w:val="18"/>
              </w:rPr>
            </w:pPr>
            <w:r w:rsidRPr="0024034C">
              <w:rPr>
                <w:rFonts w:ascii="Arial" w:hAnsi="Arial"/>
                <w:sz w:val="18"/>
              </w:rPr>
              <w:t>DC_41A_n77A</w:t>
            </w:r>
          </w:p>
          <w:p w14:paraId="1C7435C9" w14:textId="77777777" w:rsidR="008A5F30" w:rsidRPr="007B6BD5" w:rsidRDefault="008A5F30" w:rsidP="00CF173C">
            <w:pPr>
              <w:spacing w:after="0"/>
              <w:jc w:val="center"/>
              <w:rPr>
                <w:rFonts w:ascii="Arial" w:hAnsi="Arial"/>
                <w:sz w:val="18"/>
              </w:rPr>
            </w:pPr>
            <w:r w:rsidRPr="0024034C">
              <w:rPr>
                <w:rFonts w:ascii="Arial" w:hAnsi="Arial"/>
                <w:sz w:val="18"/>
              </w:rPr>
              <w:t>DC_41C_n77A</w:t>
            </w:r>
          </w:p>
        </w:tc>
      </w:tr>
      <w:tr w:rsidR="008A5F30" w:rsidRPr="007B6BD5" w14:paraId="13A6792F" w14:textId="77777777" w:rsidTr="00CF173C">
        <w:trPr>
          <w:jc w:val="center"/>
        </w:trPr>
        <w:tc>
          <w:tcPr>
            <w:tcW w:w="3397" w:type="dxa"/>
            <w:shd w:val="clear" w:color="auto" w:fill="auto"/>
            <w:noWrap/>
          </w:tcPr>
          <w:p w14:paraId="06467220" w14:textId="77777777" w:rsidR="008A5F30" w:rsidRDefault="008A5F30" w:rsidP="00CF173C">
            <w:pPr>
              <w:keepNext/>
              <w:keepLines/>
              <w:spacing w:after="0"/>
              <w:jc w:val="center"/>
              <w:rPr>
                <w:rFonts w:ascii="Arial" w:hAnsi="Arial"/>
                <w:sz w:val="18"/>
              </w:rPr>
            </w:pPr>
            <w:r w:rsidRPr="0024034C">
              <w:rPr>
                <w:rFonts w:ascii="Arial" w:hAnsi="Arial"/>
                <w:sz w:val="18"/>
              </w:rPr>
              <w:t>DC_1A-41A_n3A-n78A</w:t>
            </w:r>
          </w:p>
          <w:p w14:paraId="5794F11E" w14:textId="77777777" w:rsidR="008A5F30" w:rsidRPr="007B6BD5" w:rsidRDefault="008A5F30" w:rsidP="00CF173C">
            <w:pPr>
              <w:spacing w:after="0"/>
              <w:jc w:val="center"/>
              <w:rPr>
                <w:rFonts w:ascii="Arial" w:hAnsi="Arial"/>
                <w:sz w:val="18"/>
              </w:rPr>
            </w:pPr>
            <w:r w:rsidRPr="0024034C">
              <w:rPr>
                <w:rFonts w:ascii="Arial" w:hAnsi="Arial" w:cs="Arial"/>
                <w:sz w:val="18"/>
                <w:lang w:eastAsia="ja-JP"/>
              </w:rPr>
              <w:t>DC_1A-41C_n3A-n78A</w:t>
            </w:r>
          </w:p>
        </w:tc>
        <w:tc>
          <w:tcPr>
            <w:tcW w:w="3686" w:type="dxa"/>
          </w:tcPr>
          <w:p w14:paraId="07F2EE48"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DAC0698" w14:textId="77777777" w:rsidR="008A5F30" w:rsidRPr="0024034C" w:rsidRDefault="008A5F30" w:rsidP="00CF173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B859ECE" w14:textId="77777777" w:rsidR="008A5F30" w:rsidRDefault="008A5F30" w:rsidP="00CF173C">
            <w:pPr>
              <w:keepNext/>
              <w:keepLines/>
              <w:spacing w:after="0"/>
              <w:jc w:val="center"/>
              <w:rPr>
                <w:rFonts w:ascii="Arial" w:hAnsi="Arial"/>
                <w:sz w:val="18"/>
              </w:rPr>
            </w:pPr>
            <w:r w:rsidRPr="0024034C">
              <w:rPr>
                <w:rFonts w:ascii="Arial" w:hAnsi="Arial"/>
                <w:sz w:val="18"/>
              </w:rPr>
              <w:t>DC_41A_n3A</w:t>
            </w:r>
          </w:p>
          <w:p w14:paraId="702A1768"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DC_41C_n3A</w:t>
            </w:r>
          </w:p>
          <w:p w14:paraId="19D0D111" w14:textId="77777777" w:rsidR="008A5F30" w:rsidRDefault="008A5F30" w:rsidP="00CF173C">
            <w:pPr>
              <w:keepNext/>
              <w:keepLines/>
              <w:spacing w:after="0"/>
              <w:jc w:val="center"/>
              <w:rPr>
                <w:rFonts w:ascii="Arial" w:hAnsi="Arial"/>
                <w:sz w:val="18"/>
              </w:rPr>
            </w:pPr>
            <w:r w:rsidRPr="0024034C">
              <w:rPr>
                <w:rFonts w:ascii="Arial" w:hAnsi="Arial"/>
                <w:sz w:val="18"/>
              </w:rPr>
              <w:t>DC_41A_n78A</w:t>
            </w:r>
          </w:p>
          <w:p w14:paraId="7AF13C62" w14:textId="77777777" w:rsidR="008A5F30" w:rsidRPr="007B6BD5" w:rsidRDefault="008A5F30" w:rsidP="00CF173C">
            <w:pPr>
              <w:spacing w:after="0"/>
              <w:jc w:val="center"/>
              <w:rPr>
                <w:rFonts w:ascii="Arial" w:hAnsi="Arial"/>
                <w:sz w:val="18"/>
              </w:rPr>
            </w:pPr>
            <w:r w:rsidRPr="0024034C">
              <w:rPr>
                <w:rFonts w:ascii="Arial" w:hAnsi="Arial"/>
                <w:sz w:val="18"/>
              </w:rPr>
              <w:t>DC_41C_n78A</w:t>
            </w:r>
          </w:p>
        </w:tc>
      </w:tr>
      <w:tr w:rsidR="008A5F30" w:rsidRPr="007B6BD5" w14:paraId="3C0068A5" w14:textId="77777777" w:rsidTr="00CF173C">
        <w:trPr>
          <w:jc w:val="center"/>
        </w:trPr>
        <w:tc>
          <w:tcPr>
            <w:tcW w:w="3397" w:type="dxa"/>
            <w:shd w:val="clear" w:color="auto" w:fill="auto"/>
            <w:noWrap/>
            <w:vAlign w:val="center"/>
          </w:tcPr>
          <w:p w14:paraId="7483C40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7E045D7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DC_1A_n28A</w:t>
            </w:r>
          </w:p>
          <w:p w14:paraId="08819FAE"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FD791C7"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8A5F30" w:rsidRPr="007B6BD5" w14:paraId="14C9AC98" w14:textId="77777777" w:rsidTr="00CF173C">
        <w:trPr>
          <w:jc w:val="center"/>
        </w:trPr>
        <w:tc>
          <w:tcPr>
            <w:tcW w:w="3397" w:type="dxa"/>
            <w:shd w:val="clear" w:color="auto" w:fill="auto"/>
            <w:noWrap/>
          </w:tcPr>
          <w:p w14:paraId="76BB4466" w14:textId="77777777" w:rsidR="008A5F30" w:rsidRDefault="008A5F30" w:rsidP="00CF173C">
            <w:pPr>
              <w:keepNext/>
              <w:keepLines/>
              <w:spacing w:after="0"/>
              <w:jc w:val="center"/>
              <w:rPr>
                <w:rFonts w:ascii="Arial" w:hAnsi="Arial"/>
                <w:sz w:val="18"/>
              </w:rPr>
            </w:pPr>
            <w:r w:rsidRPr="0024034C">
              <w:rPr>
                <w:rFonts w:ascii="Arial" w:hAnsi="Arial"/>
                <w:sz w:val="18"/>
              </w:rPr>
              <w:t>DC_1A-41A_n28A-n77A</w:t>
            </w:r>
          </w:p>
          <w:p w14:paraId="093C01AE" w14:textId="77777777" w:rsidR="008A5F30" w:rsidRPr="007B6BD5" w:rsidRDefault="008A5F30" w:rsidP="00CF173C">
            <w:pPr>
              <w:spacing w:after="0"/>
              <w:jc w:val="center"/>
              <w:rPr>
                <w:rFonts w:ascii="Arial" w:hAnsi="Arial"/>
                <w:sz w:val="18"/>
              </w:rPr>
            </w:pPr>
            <w:r w:rsidRPr="0024034C">
              <w:rPr>
                <w:rFonts w:ascii="Arial" w:hAnsi="Arial" w:cs="Arial"/>
                <w:sz w:val="18"/>
                <w:lang w:eastAsia="ja-JP"/>
              </w:rPr>
              <w:t>DC_1A-41C_n28A-n77A</w:t>
            </w:r>
          </w:p>
        </w:tc>
        <w:tc>
          <w:tcPr>
            <w:tcW w:w="3686" w:type="dxa"/>
          </w:tcPr>
          <w:p w14:paraId="5E19372B"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DC_1A_n28A</w:t>
            </w:r>
          </w:p>
          <w:p w14:paraId="086646FD"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DC_1A_n77A</w:t>
            </w:r>
          </w:p>
          <w:p w14:paraId="56BE0DA2" w14:textId="77777777" w:rsidR="008A5F30" w:rsidRDefault="008A5F30" w:rsidP="00CF173C">
            <w:pPr>
              <w:keepNext/>
              <w:keepLines/>
              <w:spacing w:after="0"/>
              <w:jc w:val="center"/>
              <w:rPr>
                <w:rFonts w:ascii="Arial" w:hAnsi="Arial"/>
                <w:sz w:val="18"/>
              </w:rPr>
            </w:pPr>
            <w:r w:rsidRPr="0024034C">
              <w:rPr>
                <w:rFonts w:ascii="Arial" w:hAnsi="Arial"/>
                <w:sz w:val="18"/>
              </w:rPr>
              <w:t>DC_41A_n28A</w:t>
            </w:r>
          </w:p>
          <w:p w14:paraId="541DE2C2"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DC_41C_n28A</w:t>
            </w:r>
          </w:p>
          <w:p w14:paraId="1990FD54" w14:textId="77777777" w:rsidR="008A5F30" w:rsidRDefault="008A5F30" w:rsidP="00CF173C">
            <w:pPr>
              <w:keepNext/>
              <w:keepLines/>
              <w:spacing w:after="0"/>
              <w:jc w:val="center"/>
              <w:rPr>
                <w:rFonts w:ascii="Arial" w:hAnsi="Arial"/>
                <w:sz w:val="18"/>
              </w:rPr>
            </w:pPr>
            <w:r w:rsidRPr="0024034C">
              <w:rPr>
                <w:rFonts w:ascii="Arial" w:hAnsi="Arial"/>
                <w:sz w:val="18"/>
              </w:rPr>
              <w:t>DC_41A_n77A</w:t>
            </w:r>
          </w:p>
          <w:p w14:paraId="6A53329D" w14:textId="77777777" w:rsidR="008A5F30" w:rsidRPr="007B6BD5" w:rsidRDefault="008A5F30" w:rsidP="00CF173C">
            <w:pPr>
              <w:spacing w:after="0"/>
              <w:jc w:val="center"/>
              <w:rPr>
                <w:rFonts w:ascii="Arial" w:hAnsi="Arial"/>
                <w:sz w:val="18"/>
              </w:rPr>
            </w:pPr>
            <w:r w:rsidRPr="0024034C">
              <w:rPr>
                <w:rFonts w:ascii="Arial" w:hAnsi="Arial"/>
                <w:sz w:val="18"/>
              </w:rPr>
              <w:t>DC_41C_n77A</w:t>
            </w:r>
          </w:p>
        </w:tc>
      </w:tr>
      <w:tr w:rsidR="008A5F30" w:rsidRPr="007B6BD5" w14:paraId="0D9D494E" w14:textId="77777777" w:rsidTr="00CF173C">
        <w:trPr>
          <w:jc w:val="center"/>
        </w:trPr>
        <w:tc>
          <w:tcPr>
            <w:tcW w:w="3397" w:type="dxa"/>
            <w:shd w:val="clear" w:color="auto" w:fill="auto"/>
            <w:noWrap/>
          </w:tcPr>
          <w:p w14:paraId="17EF0ADA" w14:textId="77777777" w:rsidR="008A5F30" w:rsidRDefault="008A5F30" w:rsidP="00CF173C">
            <w:pPr>
              <w:keepNext/>
              <w:keepLines/>
              <w:spacing w:after="0"/>
              <w:jc w:val="center"/>
              <w:rPr>
                <w:rFonts w:ascii="Arial" w:hAnsi="Arial"/>
                <w:sz w:val="18"/>
              </w:rPr>
            </w:pPr>
            <w:r w:rsidRPr="0024034C">
              <w:rPr>
                <w:rFonts w:ascii="Arial" w:hAnsi="Arial"/>
                <w:sz w:val="18"/>
              </w:rPr>
              <w:t>DC_1A-41A_n28A-n78A</w:t>
            </w:r>
          </w:p>
          <w:p w14:paraId="4880198C" w14:textId="77777777" w:rsidR="008A5F30" w:rsidRPr="007B6BD5" w:rsidRDefault="008A5F30" w:rsidP="00CF173C">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560ED38"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DC_1A_n28A</w:t>
            </w:r>
          </w:p>
          <w:p w14:paraId="2279639F"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DC_1A_n78A</w:t>
            </w:r>
          </w:p>
          <w:p w14:paraId="25EFA25B" w14:textId="77777777" w:rsidR="008A5F30" w:rsidRDefault="008A5F30" w:rsidP="00CF173C">
            <w:pPr>
              <w:keepNext/>
              <w:keepLines/>
              <w:spacing w:after="0"/>
              <w:jc w:val="center"/>
              <w:rPr>
                <w:rFonts w:ascii="Arial" w:hAnsi="Arial"/>
                <w:sz w:val="18"/>
              </w:rPr>
            </w:pPr>
            <w:r w:rsidRPr="0024034C">
              <w:rPr>
                <w:rFonts w:ascii="Arial" w:hAnsi="Arial"/>
                <w:sz w:val="18"/>
              </w:rPr>
              <w:t>DC_41A_n28A</w:t>
            </w:r>
          </w:p>
          <w:p w14:paraId="75343D7E"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DC_41C_n28A</w:t>
            </w:r>
          </w:p>
          <w:p w14:paraId="70281311" w14:textId="77777777" w:rsidR="008A5F30" w:rsidRDefault="008A5F30" w:rsidP="00CF173C">
            <w:pPr>
              <w:keepNext/>
              <w:keepLines/>
              <w:spacing w:after="0"/>
              <w:jc w:val="center"/>
              <w:rPr>
                <w:rFonts w:ascii="Arial" w:hAnsi="Arial"/>
                <w:sz w:val="18"/>
              </w:rPr>
            </w:pPr>
            <w:r w:rsidRPr="0024034C">
              <w:rPr>
                <w:rFonts w:ascii="Arial" w:hAnsi="Arial"/>
                <w:sz w:val="18"/>
              </w:rPr>
              <w:t>DC_41A_n78A</w:t>
            </w:r>
          </w:p>
          <w:p w14:paraId="4C705C99" w14:textId="77777777" w:rsidR="008A5F30" w:rsidRPr="007B6BD5" w:rsidRDefault="008A5F30" w:rsidP="00CF173C">
            <w:pPr>
              <w:spacing w:after="0"/>
              <w:jc w:val="center"/>
              <w:rPr>
                <w:rFonts w:ascii="Arial" w:hAnsi="Arial"/>
                <w:sz w:val="18"/>
              </w:rPr>
            </w:pPr>
            <w:r w:rsidRPr="0024034C">
              <w:rPr>
                <w:rFonts w:ascii="Arial" w:hAnsi="Arial"/>
                <w:sz w:val="18"/>
              </w:rPr>
              <w:t>DC_41C_n78A</w:t>
            </w:r>
          </w:p>
        </w:tc>
      </w:tr>
      <w:tr w:rsidR="008A5F30" w:rsidRPr="007B6BD5" w14:paraId="5DB430AB" w14:textId="77777777" w:rsidTr="00CF173C">
        <w:trPr>
          <w:jc w:val="center"/>
        </w:trPr>
        <w:tc>
          <w:tcPr>
            <w:tcW w:w="3397" w:type="dxa"/>
            <w:shd w:val="clear" w:color="auto" w:fill="auto"/>
            <w:noWrap/>
            <w:vAlign w:val="center"/>
          </w:tcPr>
          <w:p w14:paraId="6611E224"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571D70BE"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F7B17EB"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51659E"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1C9E6BEE" w14:textId="77777777" w:rsidTr="00CF173C">
        <w:trPr>
          <w:jc w:val="center"/>
        </w:trPr>
        <w:tc>
          <w:tcPr>
            <w:tcW w:w="3397" w:type="dxa"/>
            <w:shd w:val="clear" w:color="auto" w:fill="auto"/>
            <w:noWrap/>
            <w:vAlign w:val="center"/>
          </w:tcPr>
          <w:p w14:paraId="64BBFAE4"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1A94F6D0"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FCD584F"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3C1CB3A"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4F3F8993" w14:textId="77777777" w:rsidTr="00CF173C">
        <w:trPr>
          <w:jc w:val="center"/>
        </w:trPr>
        <w:tc>
          <w:tcPr>
            <w:tcW w:w="3397" w:type="dxa"/>
            <w:shd w:val="clear" w:color="auto" w:fill="auto"/>
            <w:noWrap/>
          </w:tcPr>
          <w:p w14:paraId="049F469B" w14:textId="77777777" w:rsidR="008A5F30" w:rsidRDefault="008A5F30" w:rsidP="00CF173C">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6D64642D" w14:textId="77777777" w:rsidR="008A5F30" w:rsidRPr="007B6BD5" w:rsidRDefault="008A5F30" w:rsidP="00CF173C">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F63F135"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DC_1A_n3A</w:t>
            </w:r>
          </w:p>
          <w:p w14:paraId="78295697"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DC_1A_n28A</w:t>
            </w:r>
          </w:p>
          <w:p w14:paraId="64EBE4FA" w14:textId="77777777" w:rsidR="008A5F30" w:rsidRDefault="008A5F30" w:rsidP="00CF173C">
            <w:pPr>
              <w:keepNext/>
              <w:keepLines/>
              <w:spacing w:after="0"/>
              <w:jc w:val="center"/>
              <w:rPr>
                <w:rFonts w:ascii="Arial" w:hAnsi="Arial"/>
                <w:sz w:val="18"/>
                <w:lang w:eastAsia="ja-JP"/>
              </w:rPr>
            </w:pPr>
            <w:r w:rsidRPr="0024034C">
              <w:rPr>
                <w:rFonts w:ascii="Arial" w:hAnsi="Arial"/>
                <w:sz w:val="18"/>
                <w:lang w:eastAsia="ja-JP"/>
              </w:rPr>
              <w:t>DC_42A_n3A</w:t>
            </w:r>
          </w:p>
          <w:p w14:paraId="48BC2A0E"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DC_42C_n3A</w:t>
            </w:r>
          </w:p>
          <w:p w14:paraId="75A62FC1" w14:textId="77777777" w:rsidR="008A5F30" w:rsidRDefault="008A5F30" w:rsidP="00CF173C">
            <w:pPr>
              <w:keepNext/>
              <w:keepLines/>
              <w:spacing w:after="0"/>
              <w:jc w:val="center"/>
              <w:rPr>
                <w:rFonts w:ascii="Arial" w:hAnsi="Arial"/>
                <w:sz w:val="18"/>
                <w:lang w:eastAsia="ja-JP"/>
              </w:rPr>
            </w:pPr>
            <w:r w:rsidRPr="0024034C">
              <w:rPr>
                <w:rFonts w:ascii="Arial" w:hAnsi="Arial"/>
                <w:sz w:val="18"/>
                <w:lang w:eastAsia="ja-JP"/>
              </w:rPr>
              <w:t>DC_42A_n28A</w:t>
            </w:r>
          </w:p>
          <w:p w14:paraId="0382E2B2" w14:textId="77777777" w:rsidR="008A5F30" w:rsidRPr="007B6BD5" w:rsidRDefault="008A5F30" w:rsidP="00CF173C">
            <w:pPr>
              <w:spacing w:after="0"/>
              <w:jc w:val="center"/>
              <w:rPr>
                <w:rFonts w:ascii="Arial" w:hAnsi="Arial"/>
                <w:sz w:val="18"/>
              </w:rPr>
            </w:pPr>
            <w:r w:rsidRPr="0024034C">
              <w:rPr>
                <w:rFonts w:ascii="Arial" w:hAnsi="Arial"/>
                <w:sz w:val="18"/>
                <w:lang w:eastAsia="ja-JP"/>
              </w:rPr>
              <w:t>DC_42C_n28A</w:t>
            </w:r>
          </w:p>
        </w:tc>
      </w:tr>
      <w:tr w:rsidR="008A5F30" w:rsidRPr="007B6BD5" w14:paraId="22527ED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538DAE1C" w14:textId="77777777" w:rsidR="008A5F30" w:rsidRDefault="008A5F30" w:rsidP="00CF173C">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7D5D3C9D" w14:textId="77777777" w:rsidR="008A5F30" w:rsidRPr="007B6BD5" w:rsidRDefault="008A5F30" w:rsidP="00CF173C">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EB4812"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DC_1A_n3A</w:t>
            </w:r>
          </w:p>
          <w:p w14:paraId="6938D040"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DC_1A_n77A</w:t>
            </w:r>
          </w:p>
          <w:p w14:paraId="439A0EE0" w14:textId="77777777" w:rsidR="008A5F30" w:rsidRDefault="008A5F30" w:rsidP="00CF173C">
            <w:pPr>
              <w:keepNext/>
              <w:keepLines/>
              <w:spacing w:after="0"/>
              <w:jc w:val="center"/>
              <w:rPr>
                <w:rFonts w:ascii="Arial" w:hAnsi="Arial"/>
                <w:sz w:val="18"/>
                <w:lang w:eastAsia="ja-JP"/>
              </w:rPr>
            </w:pPr>
            <w:r w:rsidRPr="0024034C">
              <w:rPr>
                <w:rFonts w:ascii="Arial" w:hAnsi="Arial"/>
                <w:sz w:val="18"/>
                <w:lang w:eastAsia="ja-JP"/>
              </w:rPr>
              <w:t>DC_42A_n3A</w:t>
            </w:r>
          </w:p>
          <w:p w14:paraId="0839893C" w14:textId="77777777" w:rsidR="008A5F30" w:rsidRPr="007B6BD5" w:rsidRDefault="008A5F30" w:rsidP="00CF173C">
            <w:pPr>
              <w:spacing w:after="0"/>
              <w:jc w:val="center"/>
              <w:rPr>
                <w:rFonts w:ascii="Arial" w:hAnsi="Arial"/>
                <w:sz w:val="18"/>
              </w:rPr>
            </w:pPr>
            <w:r w:rsidRPr="0024034C">
              <w:rPr>
                <w:rFonts w:ascii="Arial" w:hAnsi="Arial"/>
                <w:sz w:val="18"/>
                <w:lang w:eastAsia="ja-JP"/>
              </w:rPr>
              <w:t>DC_42C_n3A</w:t>
            </w:r>
          </w:p>
        </w:tc>
      </w:tr>
      <w:tr w:rsidR="008A5F30" w:rsidRPr="007B6BD5" w14:paraId="632E7C6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51D7DE5C" w14:textId="77777777" w:rsidR="008A5F30" w:rsidRDefault="008A5F30" w:rsidP="00CF173C">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617A3F5E" w14:textId="77777777" w:rsidR="008A5F30" w:rsidRPr="007B6BD5" w:rsidRDefault="008A5F30" w:rsidP="00CF173C">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DDF216"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DC_1A_n3A</w:t>
            </w:r>
          </w:p>
          <w:p w14:paraId="429CEFE9"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DC_1A_n77A</w:t>
            </w:r>
          </w:p>
          <w:p w14:paraId="19ACA725" w14:textId="77777777" w:rsidR="008A5F30" w:rsidRDefault="008A5F30" w:rsidP="00CF173C">
            <w:pPr>
              <w:keepNext/>
              <w:keepLines/>
              <w:spacing w:after="0"/>
              <w:jc w:val="center"/>
              <w:rPr>
                <w:rFonts w:ascii="Arial" w:hAnsi="Arial"/>
                <w:sz w:val="18"/>
                <w:lang w:eastAsia="ja-JP"/>
              </w:rPr>
            </w:pPr>
            <w:r w:rsidRPr="0024034C">
              <w:rPr>
                <w:rFonts w:ascii="Arial" w:hAnsi="Arial"/>
                <w:sz w:val="18"/>
                <w:lang w:eastAsia="ja-JP"/>
              </w:rPr>
              <w:t>DC_42A_n3A</w:t>
            </w:r>
          </w:p>
          <w:p w14:paraId="0F9506B1" w14:textId="77777777" w:rsidR="008A5F30" w:rsidRPr="007B6BD5" w:rsidRDefault="008A5F30" w:rsidP="00CF173C">
            <w:pPr>
              <w:spacing w:after="0"/>
              <w:jc w:val="center"/>
              <w:rPr>
                <w:rFonts w:ascii="Arial" w:hAnsi="Arial"/>
                <w:sz w:val="18"/>
              </w:rPr>
            </w:pPr>
            <w:r w:rsidRPr="0024034C">
              <w:rPr>
                <w:rFonts w:ascii="Arial" w:hAnsi="Arial"/>
                <w:sz w:val="18"/>
                <w:lang w:eastAsia="ja-JP"/>
              </w:rPr>
              <w:t>DC_42C_n3A</w:t>
            </w:r>
          </w:p>
        </w:tc>
      </w:tr>
      <w:tr w:rsidR="008A5F30" w:rsidRPr="007B6BD5" w14:paraId="0FA8AF5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09668B67" w14:textId="77777777" w:rsidR="008A5F30" w:rsidRDefault="008A5F30" w:rsidP="00CF173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DFEB30E" w14:textId="77777777" w:rsidR="008A5F30" w:rsidRPr="007B6BD5" w:rsidRDefault="008A5F30" w:rsidP="00CF173C">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27E23F"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DC_1A_n28A</w:t>
            </w:r>
          </w:p>
          <w:p w14:paraId="681F73A2"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DC_1A_n77A</w:t>
            </w:r>
          </w:p>
          <w:p w14:paraId="19A40BA9" w14:textId="77777777" w:rsidR="008A5F30" w:rsidRDefault="008A5F30" w:rsidP="00CF173C">
            <w:pPr>
              <w:keepNext/>
              <w:keepLines/>
              <w:spacing w:after="0"/>
              <w:jc w:val="center"/>
              <w:rPr>
                <w:rFonts w:ascii="Arial" w:hAnsi="Arial"/>
                <w:sz w:val="18"/>
              </w:rPr>
            </w:pPr>
            <w:r w:rsidRPr="0024034C">
              <w:rPr>
                <w:rFonts w:ascii="Arial" w:hAnsi="Arial"/>
                <w:sz w:val="18"/>
              </w:rPr>
              <w:t>DC_42A_n28A</w:t>
            </w:r>
          </w:p>
          <w:p w14:paraId="456004E5" w14:textId="77777777" w:rsidR="008A5F30" w:rsidRPr="007B6BD5" w:rsidRDefault="008A5F30" w:rsidP="00CF173C">
            <w:pPr>
              <w:keepNext/>
              <w:spacing w:after="0"/>
              <w:jc w:val="center"/>
              <w:rPr>
                <w:rFonts w:ascii="Arial" w:hAnsi="Arial"/>
                <w:sz w:val="18"/>
              </w:rPr>
            </w:pPr>
            <w:r w:rsidRPr="0024034C">
              <w:rPr>
                <w:rFonts w:ascii="Arial" w:hAnsi="Arial"/>
                <w:sz w:val="18"/>
              </w:rPr>
              <w:t>DC_42C_n28A</w:t>
            </w:r>
          </w:p>
        </w:tc>
      </w:tr>
      <w:tr w:rsidR="008A5F30" w:rsidRPr="007B6BD5" w14:paraId="6331F25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555C6B62" w14:textId="77777777" w:rsidR="008A5F30" w:rsidRDefault="008A5F30" w:rsidP="00CF173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55907E52" w14:textId="77777777" w:rsidR="008A5F30" w:rsidRPr="007B6BD5" w:rsidRDefault="008A5F30" w:rsidP="00CF173C">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4AE2F6"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DC_1A_n28A</w:t>
            </w:r>
          </w:p>
          <w:p w14:paraId="0AF1C2AC"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DC_1A_n77A</w:t>
            </w:r>
          </w:p>
          <w:p w14:paraId="77C60903" w14:textId="77777777" w:rsidR="008A5F30" w:rsidRDefault="008A5F30" w:rsidP="00CF173C">
            <w:pPr>
              <w:keepNext/>
              <w:keepLines/>
              <w:spacing w:after="0"/>
              <w:jc w:val="center"/>
              <w:rPr>
                <w:rFonts w:ascii="Arial" w:hAnsi="Arial"/>
                <w:sz w:val="18"/>
              </w:rPr>
            </w:pPr>
            <w:r w:rsidRPr="0024034C">
              <w:rPr>
                <w:rFonts w:ascii="Arial" w:hAnsi="Arial"/>
                <w:sz w:val="18"/>
              </w:rPr>
              <w:t>DC_42A_n28A</w:t>
            </w:r>
          </w:p>
          <w:p w14:paraId="0354B1B4" w14:textId="77777777" w:rsidR="008A5F30" w:rsidRPr="007B6BD5" w:rsidRDefault="008A5F30" w:rsidP="00CF173C">
            <w:pPr>
              <w:spacing w:after="0"/>
              <w:jc w:val="center"/>
              <w:rPr>
                <w:rFonts w:ascii="Arial" w:hAnsi="Arial"/>
                <w:sz w:val="18"/>
              </w:rPr>
            </w:pPr>
            <w:r w:rsidRPr="0024034C">
              <w:rPr>
                <w:rFonts w:ascii="Arial" w:hAnsi="Arial"/>
                <w:sz w:val="18"/>
              </w:rPr>
              <w:t>DC_42C_n28A</w:t>
            </w:r>
          </w:p>
        </w:tc>
      </w:tr>
      <w:tr w:rsidR="008A5F30" w:rsidRPr="007B6BD5" w14:paraId="66A7DE9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C1842" w14:textId="77777777" w:rsidR="008A5F30" w:rsidRPr="007B6BD5" w:rsidRDefault="008A5F30" w:rsidP="00CF173C">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4CAB5C1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4F9B0F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A067A79"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955B22"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DC_1A_n77A</w:t>
            </w:r>
          </w:p>
          <w:p w14:paraId="0DD605C4" w14:textId="77777777" w:rsidR="008A5F30" w:rsidRPr="007B6BD5" w:rsidRDefault="008A5F30" w:rsidP="00CF173C">
            <w:pPr>
              <w:spacing w:after="0"/>
              <w:jc w:val="center"/>
              <w:rPr>
                <w:rFonts w:ascii="Arial" w:hAnsi="Arial"/>
                <w:sz w:val="18"/>
              </w:rPr>
            </w:pPr>
            <w:r w:rsidRPr="007B6BD5">
              <w:rPr>
                <w:rFonts w:ascii="Arial" w:hAnsi="Arial"/>
                <w:sz w:val="18"/>
              </w:rPr>
              <w:t>DC_41A_n77A</w:t>
            </w:r>
          </w:p>
        </w:tc>
      </w:tr>
      <w:tr w:rsidR="008A5F30" w:rsidRPr="007B6BD5" w14:paraId="6517BF8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2E4AD" w14:textId="77777777" w:rsidR="008A5F30" w:rsidRPr="007B6BD5" w:rsidRDefault="008A5F30" w:rsidP="00CF173C">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CDBA5ED" w14:textId="77777777" w:rsidR="008A5F30" w:rsidRPr="007B6BD5" w:rsidRDefault="008A5F30" w:rsidP="00CF173C">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795035"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5606FCA9" w14:textId="77777777" w:rsidR="008A5F30" w:rsidRPr="007B6BD5" w:rsidRDefault="008A5F30" w:rsidP="00CF173C">
            <w:pPr>
              <w:spacing w:after="0"/>
              <w:jc w:val="center"/>
              <w:rPr>
                <w:rFonts w:ascii="Arial" w:hAnsi="Arial"/>
                <w:sz w:val="18"/>
              </w:rPr>
            </w:pPr>
            <w:r w:rsidRPr="007B6BD5">
              <w:rPr>
                <w:rFonts w:ascii="Arial" w:hAnsi="Arial"/>
                <w:sz w:val="18"/>
              </w:rPr>
              <w:t>DC_41A_n77A</w:t>
            </w:r>
          </w:p>
        </w:tc>
      </w:tr>
      <w:tr w:rsidR="008A5F30" w:rsidRPr="007B6BD5" w14:paraId="5230A0D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B799B" w14:textId="77777777" w:rsidR="008A5F30" w:rsidRPr="007B6BD5" w:rsidRDefault="008A5F30" w:rsidP="00CF173C">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481507C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9D90AC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468057AE" w14:textId="77777777" w:rsidR="008A5F30" w:rsidRPr="007B6BD5" w:rsidRDefault="008A5F30" w:rsidP="00CF173C">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B075B1"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409FEC14" w14:textId="77777777" w:rsidR="008A5F30" w:rsidRPr="007B6BD5" w:rsidRDefault="008A5F30" w:rsidP="00CF173C">
            <w:pPr>
              <w:spacing w:after="0"/>
              <w:jc w:val="center"/>
              <w:rPr>
                <w:rFonts w:ascii="Arial" w:hAnsi="Arial"/>
                <w:sz w:val="18"/>
              </w:rPr>
            </w:pPr>
            <w:r w:rsidRPr="007B6BD5">
              <w:rPr>
                <w:rFonts w:ascii="Arial" w:hAnsi="Arial"/>
                <w:sz w:val="18"/>
              </w:rPr>
              <w:t>DC_41A_n78A</w:t>
            </w:r>
          </w:p>
        </w:tc>
      </w:tr>
      <w:tr w:rsidR="008A5F30" w:rsidRPr="007B6BD5" w14:paraId="7F0CCA8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84A2D" w14:textId="77777777" w:rsidR="008A5F30" w:rsidRPr="007B6BD5" w:rsidRDefault="008A5F30" w:rsidP="00CF173C">
            <w:pPr>
              <w:spacing w:after="0"/>
              <w:jc w:val="center"/>
              <w:rPr>
                <w:rFonts w:ascii="Arial" w:hAnsi="Arial"/>
                <w:sz w:val="18"/>
              </w:rPr>
            </w:pPr>
            <w:r w:rsidRPr="007B6BD5">
              <w:rPr>
                <w:rFonts w:ascii="Arial" w:hAnsi="Arial"/>
                <w:sz w:val="18"/>
              </w:rPr>
              <w:t>DC_1A-41A-42A_n79A</w:t>
            </w:r>
          </w:p>
          <w:p w14:paraId="23627EE9" w14:textId="77777777" w:rsidR="008A5F30" w:rsidRPr="007B6BD5" w:rsidRDefault="008A5F30" w:rsidP="00CF173C">
            <w:pPr>
              <w:spacing w:after="0"/>
              <w:jc w:val="center"/>
              <w:rPr>
                <w:rFonts w:ascii="Arial" w:hAnsi="Arial"/>
                <w:sz w:val="18"/>
              </w:rPr>
            </w:pPr>
            <w:r w:rsidRPr="007B6BD5">
              <w:rPr>
                <w:rFonts w:ascii="Arial" w:hAnsi="Arial"/>
                <w:sz w:val="18"/>
              </w:rPr>
              <w:t>DC_1A-41A-42C_n79A</w:t>
            </w:r>
          </w:p>
          <w:p w14:paraId="14AB6CF7" w14:textId="77777777" w:rsidR="008A5F30" w:rsidRPr="007B6BD5" w:rsidRDefault="008A5F30" w:rsidP="00CF173C">
            <w:pPr>
              <w:spacing w:after="0"/>
              <w:jc w:val="center"/>
              <w:rPr>
                <w:rFonts w:ascii="Arial" w:hAnsi="Arial"/>
                <w:sz w:val="18"/>
              </w:rPr>
            </w:pPr>
            <w:r w:rsidRPr="007B6BD5">
              <w:rPr>
                <w:rFonts w:ascii="Arial" w:hAnsi="Arial"/>
                <w:sz w:val="18"/>
              </w:rPr>
              <w:t>DC_1A-41C-42A_n79A</w:t>
            </w:r>
          </w:p>
          <w:p w14:paraId="0F7FFBAD"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3BE6DB50"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22786022" w14:textId="77777777" w:rsidR="008A5F30" w:rsidRPr="007B6BD5" w:rsidRDefault="008A5F30" w:rsidP="00CF173C">
            <w:pPr>
              <w:spacing w:after="0"/>
              <w:jc w:val="center"/>
              <w:rPr>
                <w:rFonts w:ascii="Arial" w:hAnsi="Arial"/>
                <w:sz w:val="18"/>
              </w:rPr>
            </w:pPr>
            <w:r w:rsidRPr="007B6BD5">
              <w:rPr>
                <w:rFonts w:ascii="Arial" w:hAnsi="Arial"/>
                <w:sz w:val="18"/>
              </w:rPr>
              <w:t>DC_41A_n79A</w:t>
            </w:r>
          </w:p>
        </w:tc>
      </w:tr>
      <w:tr w:rsidR="008A5F30" w:rsidRPr="007B6BD5" w14:paraId="5C25DFE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340AA"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594917F"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9EA9E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54E7D010"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8A5F30" w:rsidRPr="007B6BD5" w14:paraId="5A0C8D4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BCF47"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441BA445"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379BDD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075961D"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8A5F30" w:rsidRPr="007B6BD5" w14:paraId="72EF6DA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5E113"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6E8536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DC_2A_n28A</w:t>
            </w:r>
          </w:p>
          <w:p w14:paraId="59D50E9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DC_4A_n28A</w:t>
            </w:r>
          </w:p>
          <w:p w14:paraId="5D9D346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DC_7A_n28A</w:t>
            </w:r>
          </w:p>
        </w:tc>
      </w:tr>
      <w:tr w:rsidR="008A5F30" w:rsidRPr="007B6BD5" w14:paraId="09B05B8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EF95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DC_2A-4A-7A_n78A</w:t>
            </w:r>
          </w:p>
          <w:p w14:paraId="7EC0255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C65774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DC_2A_n78A</w:t>
            </w:r>
          </w:p>
          <w:p w14:paraId="4B9E0EF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DC_4A_n78A</w:t>
            </w:r>
          </w:p>
        </w:tc>
      </w:tr>
      <w:tr w:rsidR="008A5F30" w:rsidRPr="007B6BD5" w14:paraId="4364781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4A01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256F505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A6A620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DC_2A_n41A</w:t>
            </w:r>
          </w:p>
          <w:p w14:paraId="1E3FEF3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DC_5A_n2A</w:t>
            </w:r>
          </w:p>
          <w:p w14:paraId="15C8620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DC_5A_n41A</w:t>
            </w:r>
          </w:p>
        </w:tc>
      </w:tr>
      <w:tr w:rsidR="008A5F30" w:rsidRPr="007B6BD5" w14:paraId="6254396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0A96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74FCF7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BD6525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182264A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DC_5A_n2A</w:t>
            </w:r>
          </w:p>
          <w:p w14:paraId="7A7B2C0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DC_5A_n66A</w:t>
            </w:r>
          </w:p>
        </w:tc>
      </w:tr>
      <w:tr w:rsidR="008A5F30" w:rsidRPr="007B6BD5" w14:paraId="472E2784" w14:textId="77777777" w:rsidTr="00CF173C">
        <w:trPr>
          <w:jc w:val="center"/>
        </w:trPr>
        <w:tc>
          <w:tcPr>
            <w:tcW w:w="3397" w:type="dxa"/>
            <w:shd w:val="clear" w:color="auto" w:fill="auto"/>
            <w:noWrap/>
            <w:vAlign w:val="center"/>
          </w:tcPr>
          <w:p w14:paraId="542B9EE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DC_2A-5A_n2A-n77A</w:t>
            </w:r>
          </w:p>
          <w:p w14:paraId="287BE66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441BE4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592D759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DC_5A_n2A</w:t>
            </w:r>
          </w:p>
          <w:p w14:paraId="400627B5"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rPr>
              <w:t>DC_5A_n77A</w:t>
            </w:r>
          </w:p>
        </w:tc>
      </w:tr>
      <w:tr w:rsidR="008A5F30" w:rsidRPr="007B6BD5" w14:paraId="24D7A714" w14:textId="77777777" w:rsidTr="00CF173C">
        <w:trPr>
          <w:jc w:val="center"/>
        </w:trPr>
        <w:tc>
          <w:tcPr>
            <w:tcW w:w="3397" w:type="dxa"/>
            <w:shd w:val="clear" w:color="auto" w:fill="auto"/>
            <w:noWrap/>
            <w:vAlign w:val="center"/>
          </w:tcPr>
          <w:p w14:paraId="50AEC7D9" w14:textId="77777777" w:rsidR="008A5F30" w:rsidRPr="007B6BD5" w:rsidRDefault="008A5F30" w:rsidP="00CF173C">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C35A1F4" w14:textId="77777777" w:rsidR="008A5F30" w:rsidRPr="007B6BD5" w:rsidRDefault="008A5F30" w:rsidP="00CF173C">
            <w:pPr>
              <w:spacing w:after="0"/>
              <w:jc w:val="center"/>
              <w:rPr>
                <w:rFonts w:ascii="Arial" w:hAnsi="Arial"/>
                <w:sz w:val="18"/>
              </w:rPr>
            </w:pPr>
            <w:r w:rsidRPr="007B6BD5">
              <w:rPr>
                <w:rFonts w:ascii="Arial" w:hAnsi="Arial"/>
                <w:sz w:val="18"/>
              </w:rPr>
              <w:t>DC_5A_n2A</w:t>
            </w:r>
          </w:p>
          <w:p w14:paraId="1092EA7B" w14:textId="77777777" w:rsidR="008A5F30" w:rsidRPr="007B6BD5" w:rsidRDefault="008A5F30" w:rsidP="00CF173C">
            <w:pPr>
              <w:spacing w:after="0"/>
              <w:jc w:val="center"/>
              <w:rPr>
                <w:rFonts w:ascii="Arial" w:hAnsi="Arial"/>
                <w:sz w:val="18"/>
              </w:rPr>
            </w:pPr>
            <w:r w:rsidRPr="007B6BD5">
              <w:rPr>
                <w:rFonts w:ascii="Arial" w:hAnsi="Arial"/>
                <w:sz w:val="18"/>
              </w:rPr>
              <w:t>DC_2A_n78A</w:t>
            </w:r>
          </w:p>
          <w:p w14:paraId="6F3A262E" w14:textId="77777777" w:rsidR="008A5F30" w:rsidRPr="007B6BD5" w:rsidRDefault="008A5F30" w:rsidP="00CF173C">
            <w:pPr>
              <w:spacing w:after="0"/>
              <w:jc w:val="center"/>
              <w:rPr>
                <w:rFonts w:ascii="Arial" w:hAnsi="Arial"/>
                <w:sz w:val="18"/>
              </w:rPr>
            </w:pPr>
            <w:r w:rsidRPr="007B6BD5">
              <w:rPr>
                <w:rFonts w:ascii="Arial" w:hAnsi="Arial"/>
                <w:sz w:val="18"/>
              </w:rPr>
              <w:t>DC_5A_n78A</w:t>
            </w:r>
          </w:p>
        </w:tc>
      </w:tr>
      <w:tr w:rsidR="008A5F30" w:rsidRPr="007B6BD5" w14:paraId="654690E8" w14:textId="77777777" w:rsidTr="00CF173C">
        <w:trPr>
          <w:jc w:val="center"/>
        </w:trPr>
        <w:tc>
          <w:tcPr>
            <w:tcW w:w="3397" w:type="dxa"/>
            <w:shd w:val="clear" w:color="auto" w:fill="auto"/>
            <w:noWrap/>
            <w:vAlign w:val="center"/>
          </w:tcPr>
          <w:p w14:paraId="0031613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DC_2A-5A_n5A-n77A</w:t>
            </w:r>
          </w:p>
          <w:p w14:paraId="016A4DC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66357406"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BB0F803"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F27647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lang w:eastAsia="zh-CN"/>
              </w:rPr>
              <w:t>DC_5A_n77A</w:t>
            </w:r>
          </w:p>
        </w:tc>
      </w:tr>
      <w:tr w:rsidR="008A5F30" w:rsidRPr="007B6BD5" w14:paraId="18519BE8" w14:textId="77777777" w:rsidTr="00CF173C">
        <w:trPr>
          <w:jc w:val="center"/>
        </w:trPr>
        <w:tc>
          <w:tcPr>
            <w:tcW w:w="3397" w:type="dxa"/>
            <w:shd w:val="clear" w:color="auto" w:fill="auto"/>
            <w:noWrap/>
            <w:vAlign w:val="center"/>
          </w:tcPr>
          <w:p w14:paraId="5F32066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D2C430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DC_5A_n2A</w:t>
            </w:r>
          </w:p>
          <w:p w14:paraId="46146AC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DC_7A_n2A</w:t>
            </w:r>
          </w:p>
        </w:tc>
      </w:tr>
      <w:tr w:rsidR="008A5F30" w:rsidRPr="007B6BD5" w14:paraId="4CB59B6B" w14:textId="77777777" w:rsidTr="00CF173C">
        <w:trPr>
          <w:jc w:val="center"/>
        </w:trPr>
        <w:tc>
          <w:tcPr>
            <w:tcW w:w="3397" w:type="dxa"/>
            <w:shd w:val="clear" w:color="auto" w:fill="auto"/>
            <w:noWrap/>
            <w:vAlign w:val="center"/>
          </w:tcPr>
          <w:p w14:paraId="0DD6C290"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2F2D965"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DC_2A_n7A</w:t>
            </w:r>
          </w:p>
          <w:p w14:paraId="398AAB51"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DC_5A_n7A</w:t>
            </w:r>
          </w:p>
          <w:p w14:paraId="17DB220A" w14:textId="77777777" w:rsidR="008A5F30" w:rsidRPr="007B6BD5" w:rsidRDefault="008A5F30" w:rsidP="00CF173C">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8A5F30" w:rsidRPr="007B6BD5" w14:paraId="203BED7C" w14:textId="77777777" w:rsidTr="00CF173C">
        <w:trPr>
          <w:jc w:val="center"/>
        </w:trPr>
        <w:tc>
          <w:tcPr>
            <w:tcW w:w="3397" w:type="dxa"/>
            <w:shd w:val="clear" w:color="auto" w:fill="auto"/>
            <w:noWrap/>
            <w:vAlign w:val="center"/>
          </w:tcPr>
          <w:p w14:paraId="6E18442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DC_2A-5A-7A_n66A</w:t>
            </w:r>
          </w:p>
          <w:p w14:paraId="33FB04FA" w14:textId="77777777" w:rsidR="008A5F30" w:rsidRPr="007B6BD5" w:rsidRDefault="008A5F30" w:rsidP="00CF173C">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FFAB3E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0FD3760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DC_5A_n66A</w:t>
            </w:r>
          </w:p>
          <w:p w14:paraId="3E64130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DC_7A_n66A</w:t>
            </w:r>
          </w:p>
        </w:tc>
      </w:tr>
      <w:tr w:rsidR="008A5F30" w:rsidRPr="007B6BD5" w14:paraId="4529D7DE" w14:textId="77777777" w:rsidTr="00CF173C">
        <w:trPr>
          <w:jc w:val="center"/>
        </w:trPr>
        <w:tc>
          <w:tcPr>
            <w:tcW w:w="3397" w:type="dxa"/>
            <w:shd w:val="clear" w:color="auto" w:fill="auto"/>
            <w:noWrap/>
            <w:vAlign w:val="center"/>
          </w:tcPr>
          <w:p w14:paraId="36126904"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B53966A"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DC_2A_n77A</w:t>
            </w:r>
          </w:p>
          <w:p w14:paraId="50BE6A27"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DC_5A_n77A</w:t>
            </w:r>
          </w:p>
          <w:p w14:paraId="33FB2792"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DC_7A_n77A</w:t>
            </w:r>
          </w:p>
        </w:tc>
      </w:tr>
      <w:tr w:rsidR="008A5F30" w:rsidRPr="007B6BD5" w14:paraId="03C1D675" w14:textId="77777777" w:rsidTr="00CF173C">
        <w:trPr>
          <w:jc w:val="center"/>
        </w:trPr>
        <w:tc>
          <w:tcPr>
            <w:tcW w:w="3397" w:type="dxa"/>
            <w:shd w:val="clear" w:color="auto" w:fill="auto"/>
            <w:noWrap/>
            <w:vAlign w:val="center"/>
          </w:tcPr>
          <w:p w14:paraId="714B3297"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CE0CDFA"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DC_2A_n77A</w:t>
            </w:r>
          </w:p>
          <w:p w14:paraId="074AEB3B"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DC_5A_n77A</w:t>
            </w:r>
          </w:p>
          <w:p w14:paraId="602EF034"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DC_7A_n77A</w:t>
            </w:r>
          </w:p>
        </w:tc>
      </w:tr>
      <w:tr w:rsidR="008A5F30" w:rsidRPr="007B6BD5" w14:paraId="43513CF9" w14:textId="77777777" w:rsidTr="00CF173C">
        <w:trPr>
          <w:jc w:val="center"/>
        </w:trPr>
        <w:tc>
          <w:tcPr>
            <w:tcW w:w="3397" w:type="dxa"/>
            <w:shd w:val="clear" w:color="auto" w:fill="auto"/>
            <w:noWrap/>
            <w:vAlign w:val="center"/>
          </w:tcPr>
          <w:p w14:paraId="3E4CF8A2" w14:textId="77777777" w:rsidR="008A5F30" w:rsidRPr="007B6BD5" w:rsidRDefault="008A5F30" w:rsidP="00CF173C">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29EB262F"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DC_2A_n78A</w:t>
            </w:r>
          </w:p>
          <w:p w14:paraId="3D24AFEB"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DC_5A_n78A</w:t>
            </w:r>
          </w:p>
          <w:p w14:paraId="437D91DA" w14:textId="77777777" w:rsidR="008A5F30" w:rsidRPr="007B6BD5" w:rsidRDefault="008A5F30" w:rsidP="00CF173C">
            <w:pPr>
              <w:spacing w:after="0"/>
              <w:jc w:val="center"/>
              <w:rPr>
                <w:rFonts w:ascii="Arial" w:hAnsi="Arial"/>
                <w:sz w:val="18"/>
                <w:lang w:eastAsia="ja-JP"/>
              </w:rPr>
            </w:pPr>
            <w:r w:rsidRPr="007B6BD5">
              <w:rPr>
                <w:rFonts w:ascii="Arial" w:hAnsi="Arial"/>
                <w:color w:val="000000"/>
                <w:sz w:val="18"/>
              </w:rPr>
              <w:t>DC_7A_n78A</w:t>
            </w:r>
          </w:p>
        </w:tc>
      </w:tr>
      <w:tr w:rsidR="008A5F30" w:rsidRPr="007B6BD5" w14:paraId="65B60BAD" w14:textId="77777777" w:rsidTr="00CF173C">
        <w:trPr>
          <w:jc w:val="center"/>
        </w:trPr>
        <w:tc>
          <w:tcPr>
            <w:tcW w:w="3397" w:type="dxa"/>
            <w:shd w:val="clear" w:color="auto" w:fill="auto"/>
            <w:noWrap/>
          </w:tcPr>
          <w:p w14:paraId="1E9D0210" w14:textId="77777777" w:rsidR="008A5F30" w:rsidRPr="007B6BD5" w:rsidRDefault="008A5F30" w:rsidP="00CF173C">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0864DEFB"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DC_2A_n66A</w:t>
            </w:r>
          </w:p>
          <w:p w14:paraId="20CAFB62"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DC_5A_n66A</w:t>
            </w:r>
          </w:p>
          <w:p w14:paraId="261A9AEC" w14:textId="77777777" w:rsidR="008A5F30" w:rsidRPr="007B6BD5" w:rsidRDefault="008A5F30" w:rsidP="00CF173C">
            <w:pPr>
              <w:spacing w:after="0"/>
              <w:jc w:val="center"/>
              <w:rPr>
                <w:rFonts w:ascii="Arial" w:hAnsi="Arial"/>
                <w:sz w:val="18"/>
                <w:lang w:eastAsia="ko-KR"/>
              </w:rPr>
            </w:pPr>
            <w:r w:rsidRPr="0024034C">
              <w:rPr>
                <w:rFonts w:ascii="Arial" w:hAnsi="Arial"/>
                <w:sz w:val="18"/>
                <w:lang w:eastAsia="ja-JP"/>
              </w:rPr>
              <w:t>DC_7A_n66A</w:t>
            </w:r>
          </w:p>
        </w:tc>
      </w:tr>
      <w:tr w:rsidR="008A5F30" w:rsidRPr="007B6BD5" w14:paraId="0B101E6E" w14:textId="77777777" w:rsidTr="00CF173C">
        <w:trPr>
          <w:jc w:val="center"/>
        </w:trPr>
        <w:tc>
          <w:tcPr>
            <w:tcW w:w="3397" w:type="dxa"/>
            <w:shd w:val="clear" w:color="auto" w:fill="auto"/>
            <w:noWrap/>
          </w:tcPr>
          <w:p w14:paraId="13EAD1AE" w14:textId="77777777" w:rsidR="008A5F30" w:rsidRPr="007B6BD5" w:rsidRDefault="008A5F30" w:rsidP="00CF173C">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27AADEB"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DC_2A_n66A</w:t>
            </w:r>
          </w:p>
          <w:p w14:paraId="276EE292"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DC_5A_n66A</w:t>
            </w:r>
          </w:p>
          <w:p w14:paraId="63F6B87A"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ja-JP"/>
              </w:rPr>
              <w:t>DC_7A_n66A</w:t>
            </w:r>
          </w:p>
        </w:tc>
      </w:tr>
      <w:tr w:rsidR="008A5F30" w:rsidRPr="007B6BD5" w14:paraId="3F95488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6C09FA"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DC_2A-5A-7A-(n)66AA</w:t>
            </w:r>
          </w:p>
          <w:p w14:paraId="3FC76F26"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60FFC88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4FBD37C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DC_5A_n66A</w:t>
            </w:r>
          </w:p>
          <w:p w14:paraId="291127A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DC_7A_n66A</w:t>
            </w:r>
          </w:p>
          <w:p w14:paraId="122C110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8A5F30" w:rsidRPr="007B6BD5" w14:paraId="7EB8AAB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D265B"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C8568C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051217A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lastRenderedPageBreak/>
              <w:t>DC_5A_n66A</w:t>
            </w:r>
          </w:p>
          <w:p w14:paraId="222133D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DC_7A_n66A</w:t>
            </w:r>
          </w:p>
          <w:p w14:paraId="6ECE62F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8A5F30" w:rsidRPr="007B6BD5" w14:paraId="0E30279D" w14:textId="77777777" w:rsidTr="00CF173C">
        <w:trPr>
          <w:jc w:val="center"/>
        </w:trPr>
        <w:tc>
          <w:tcPr>
            <w:tcW w:w="3397" w:type="dxa"/>
            <w:shd w:val="clear" w:color="auto" w:fill="auto"/>
            <w:noWrap/>
            <w:vAlign w:val="center"/>
          </w:tcPr>
          <w:p w14:paraId="0D797BC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lastRenderedPageBreak/>
              <w:t>DC_2A-5A-7A_n78(2A)</w:t>
            </w:r>
          </w:p>
        </w:tc>
        <w:tc>
          <w:tcPr>
            <w:tcW w:w="3686" w:type="dxa"/>
            <w:vAlign w:val="center"/>
          </w:tcPr>
          <w:p w14:paraId="088D762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DC_2A_n78A</w:t>
            </w:r>
          </w:p>
          <w:p w14:paraId="35FA843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DC_5A_n78A</w:t>
            </w:r>
          </w:p>
          <w:p w14:paraId="66B022B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64518EA4" w14:textId="77777777" w:rsidTr="00CF173C">
        <w:trPr>
          <w:jc w:val="center"/>
        </w:trPr>
        <w:tc>
          <w:tcPr>
            <w:tcW w:w="3397" w:type="dxa"/>
            <w:shd w:val="clear" w:color="auto" w:fill="auto"/>
            <w:noWrap/>
            <w:vAlign w:val="center"/>
          </w:tcPr>
          <w:p w14:paraId="686C6BC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270996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DC_5A_n12A</w:t>
            </w:r>
          </w:p>
          <w:p w14:paraId="54B9B68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DC_2A_n12A</w:t>
            </w:r>
          </w:p>
          <w:p w14:paraId="739CE030"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13C227E2" w14:textId="77777777" w:rsidTr="00CF173C">
        <w:trPr>
          <w:jc w:val="center"/>
        </w:trPr>
        <w:tc>
          <w:tcPr>
            <w:tcW w:w="3397" w:type="dxa"/>
            <w:shd w:val="clear" w:color="auto" w:fill="auto"/>
            <w:noWrap/>
            <w:vAlign w:val="center"/>
          </w:tcPr>
          <w:p w14:paraId="27DA178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74C44EE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DC_2A_n41A</w:t>
            </w:r>
          </w:p>
          <w:p w14:paraId="2A13159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392FDB1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DC_5A_n41A</w:t>
            </w:r>
          </w:p>
          <w:p w14:paraId="7BF57CD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DC_5A_n66A</w:t>
            </w:r>
          </w:p>
        </w:tc>
      </w:tr>
      <w:tr w:rsidR="008A5F30" w:rsidRPr="007B6BD5" w14:paraId="0646F4AA" w14:textId="77777777" w:rsidTr="00CF173C">
        <w:trPr>
          <w:jc w:val="center"/>
        </w:trPr>
        <w:tc>
          <w:tcPr>
            <w:tcW w:w="3397" w:type="dxa"/>
            <w:shd w:val="clear" w:color="auto" w:fill="auto"/>
            <w:noWrap/>
            <w:vAlign w:val="center"/>
          </w:tcPr>
          <w:p w14:paraId="1A80C75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96D38D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DC_2A_n5A</w:t>
            </w:r>
          </w:p>
          <w:p w14:paraId="4E29715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DC_12A_n5A</w:t>
            </w:r>
          </w:p>
          <w:p w14:paraId="26EDA7B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2637C5AE" w14:textId="77777777" w:rsidTr="00CF173C">
        <w:trPr>
          <w:jc w:val="center"/>
        </w:trPr>
        <w:tc>
          <w:tcPr>
            <w:tcW w:w="3397" w:type="dxa"/>
            <w:shd w:val="clear" w:color="auto" w:fill="auto"/>
            <w:noWrap/>
            <w:vAlign w:val="center"/>
          </w:tcPr>
          <w:p w14:paraId="6B24DC8C"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002DC8F2"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782968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DC_5A_n2A</w:t>
            </w:r>
          </w:p>
          <w:p w14:paraId="67D66043"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zh-CN"/>
              </w:rPr>
              <w:t>DC_30A_n2A</w:t>
            </w:r>
          </w:p>
        </w:tc>
      </w:tr>
      <w:tr w:rsidR="008A5F30" w:rsidRPr="007B6BD5" w14:paraId="351ACDA2" w14:textId="77777777" w:rsidTr="00CF173C">
        <w:trPr>
          <w:jc w:val="center"/>
        </w:trPr>
        <w:tc>
          <w:tcPr>
            <w:tcW w:w="3397" w:type="dxa"/>
            <w:shd w:val="clear" w:color="auto" w:fill="auto"/>
            <w:noWrap/>
            <w:vAlign w:val="center"/>
          </w:tcPr>
          <w:p w14:paraId="44A767C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6545D0CD"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lang w:eastAsia="zh-CN"/>
              </w:rPr>
              <w:t>DC_2A_n5A</w:t>
            </w:r>
          </w:p>
          <w:p w14:paraId="4268448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DC_30A_n5A</w:t>
            </w:r>
          </w:p>
        </w:tc>
      </w:tr>
      <w:tr w:rsidR="008A5F30" w:rsidRPr="007B6BD5" w14:paraId="0F7A68A6" w14:textId="77777777" w:rsidTr="00CF173C">
        <w:trPr>
          <w:jc w:val="center"/>
        </w:trPr>
        <w:tc>
          <w:tcPr>
            <w:tcW w:w="3397" w:type="dxa"/>
            <w:shd w:val="clear" w:color="auto" w:fill="auto"/>
            <w:noWrap/>
            <w:vAlign w:val="center"/>
          </w:tcPr>
          <w:p w14:paraId="604F95B8"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82F93D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0446F9A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DC_5A_n66A</w:t>
            </w:r>
          </w:p>
          <w:p w14:paraId="31E3E950"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zh-CN"/>
              </w:rPr>
              <w:t>DC_30A_n66A</w:t>
            </w:r>
          </w:p>
        </w:tc>
      </w:tr>
      <w:tr w:rsidR="008A5F30" w:rsidRPr="007B6BD5" w14:paraId="5417230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0D5FD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2125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78269AF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DC_5A_n66A</w:t>
            </w:r>
          </w:p>
          <w:p w14:paraId="7C15317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DC_30A_n66A</w:t>
            </w:r>
          </w:p>
        </w:tc>
      </w:tr>
      <w:tr w:rsidR="008A5F30" w:rsidRPr="007B6BD5" w14:paraId="6061516A" w14:textId="77777777" w:rsidTr="00CF173C">
        <w:trPr>
          <w:jc w:val="center"/>
        </w:trPr>
        <w:tc>
          <w:tcPr>
            <w:tcW w:w="3397" w:type="dxa"/>
            <w:shd w:val="clear" w:color="auto" w:fill="auto"/>
            <w:noWrap/>
            <w:vAlign w:val="center"/>
          </w:tcPr>
          <w:p w14:paraId="16A8A9EE" w14:textId="77777777" w:rsidR="008A5F30" w:rsidRPr="007B6BD5" w:rsidRDefault="008A5F30" w:rsidP="00CF173C">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F8BBAC5"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E88F0F6" w14:textId="77777777" w:rsidR="008A5F30" w:rsidRPr="007B6BD5" w:rsidRDefault="008A5F30" w:rsidP="00CF173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690B53B" w14:textId="77777777" w:rsidR="008A5F30" w:rsidRPr="007B6BD5" w:rsidRDefault="008A5F30" w:rsidP="00CF173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885642F"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10D4F40C" w14:textId="77777777" w:rsidTr="00CF173C">
        <w:trPr>
          <w:jc w:val="center"/>
        </w:trPr>
        <w:tc>
          <w:tcPr>
            <w:tcW w:w="3397" w:type="dxa"/>
            <w:shd w:val="clear" w:color="auto" w:fill="auto"/>
            <w:noWrap/>
            <w:vAlign w:val="center"/>
          </w:tcPr>
          <w:p w14:paraId="107D3065" w14:textId="77777777" w:rsidR="008A5F30" w:rsidRPr="007B6BD5" w:rsidRDefault="008A5F30" w:rsidP="00CF173C">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DB640D9" w14:textId="77777777" w:rsidR="008A5F30" w:rsidRPr="007B6BD5" w:rsidRDefault="008A5F30" w:rsidP="00CF173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3E29A7A" w14:textId="77777777" w:rsidR="008A5F30" w:rsidRPr="007B6BD5" w:rsidRDefault="008A5F30" w:rsidP="00CF173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74D0565" w14:textId="77777777" w:rsidR="008A5F30" w:rsidRPr="007B6BD5" w:rsidRDefault="008A5F30" w:rsidP="00CF173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7EEB69EA" w14:textId="77777777" w:rsidTr="00CF173C">
        <w:trPr>
          <w:jc w:val="center"/>
        </w:trPr>
        <w:tc>
          <w:tcPr>
            <w:tcW w:w="3397" w:type="dxa"/>
            <w:shd w:val="clear" w:color="auto" w:fill="auto"/>
            <w:noWrap/>
          </w:tcPr>
          <w:p w14:paraId="54A3299B" w14:textId="77777777" w:rsidR="008A5F30" w:rsidRPr="007B6BD5" w:rsidRDefault="008A5F30" w:rsidP="00CF173C">
            <w:pPr>
              <w:pStyle w:val="TAC"/>
            </w:pPr>
            <w:r w:rsidRPr="00107A7E">
              <w:t>DC_2A-5A_n41A-n77A</w:t>
            </w:r>
          </w:p>
        </w:tc>
        <w:tc>
          <w:tcPr>
            <w:tcW w:w="3686" w:type="dxa"/>
          </w:tcPr>
          <w:p w14:paraId="127FF076" w14:textId="77777777" w:rsidR="008A5F30" w:rsidRPr="00107A7E" w:rsidRDefault="008A5F30" w:rsidP="00CF173C">
            <w:pPr>
              <w:pStyle w:val="TAC"/>
              <w:rPr>
                <w:lang w:eastAsia="zh-CN"/>
              </w:rPr>
            </w:pPr>
            <w:r w:rsidRPr="00107A7E">
              <w:rPr>
                <w:lang w:eastAsia="zh-CN"/>
              </w:rPr>
              <w:t>DC_2A_n41A</w:t>
            </w:r>
          </w:p>
          <w:p w14:paraId="5138877A" w14:textId="77777777" w:rsidR="008A5F30" w:rsidRPr="00107A7E" w:rsidRDefault="008A5F30" w:rsidP="00CF173C">
            <w:pPr>
              <w:pStyle w:val="TAC"/>
              <w:rPr>
                <w:lang w:eastAsia="zh-CN"/>
              </w:rPr>
            </w:pPr>
            <w:r w:rsidRPr="00107A7E">
              <w:rPr>
                <w:lang w:eastAsia="zh-CN"/>
              </w:rPr>
              <w:t>DC_2A_n77A</w:t>
            </w:r>
          </w:p>
          <w:p w14:paraId="00B23E66" w14:textId="77777777" w:rsidR="008A5F30" w:rsidRPr="00107A7E" w:rsidRDefault="008A5F30" w:rsidP="00CF173C">
            <w:pPr>
              <w:pStyle w:val="TAC"/>
              <w:rPr>
                <w:lang w:eastAsia="zh-CN"/>
              </w:rPr>
            </w:pPr>
            <w:r w:rsidRPr="00107A7E">
              <w:rPr>
                <w:lang w:eastAsia="zh-CN"/>
              </w:rPr>
              <w:t>DC_5A_n41A</w:t>
            </w:r>
          </w:p>
          <w:p w14:paraId="511071D2" w14:textId="77777777" w:rsidR="008A5F30" w:rsidRPr="007B6BD5" w:rsidRDefault="008A5F30" w:rsidP="00CF173C">
            <w:pPr>
              <w:pStyle w:val="TAC"/>
            </w:pPr>
            <w:r w:rsidRPr="00107A7E">
              <w:rPr>
                <w:lang w:eastAsia="zh-CN"/>
              </w:rPr>
              <w:t>DC_5A_n77A</w:t>
            </w:r>
          </w:p>
        </w:tc>
      </w:tr>
      <w:tr w:rsidR="008A5F30" w:rsidRPr="007B6BD5" w14:paraId="0DAA0CC5" w14:textId="77777777" w:rsidTr="00CF173C">
        <w:trPr>
          <w:jc w:val="center"/>
        </w:trPr>
        <w:tc>
          <w:tcPr>
            <w:tcW w:w="3397" w:type="dxa"/>
            <w:shd w:val="clear" w:color="auto" w:fill="auto"/>
            <w:noWrap/>
          </w:tcPr>
          <w:p w14:paraId="284B3F81" w14:textId="77777777" w:rsidR="008A5F30" w:rsidRPr="007B6BD5" w:rsidRDefault="008A5F30" w:rsidP="00CF173C">
            <w:pPr>
              <w:pStyle w:val="TAC"/>
            </w:pPr>
            <w:r w:rsidRPr="00107A7E">
              <w:t>DC_2A-5A_n41A-n78A</w:t>
            </w:r>
          </w:p>
        </w:tc>
        <w:tc>
          <w:tcPr>
            <w:tcW w:w="3686" w:type="dxa"/>
          </w:tcPr>
          <w:p w14:paraId="69CFF753" w14:textId="77777777" w:rsidR="008A5F30" w:rsidRPr="00107A7E" w:rsidRDefault="008A5F30" w:rsidP="00CF173C">
            <w:pPr>
              <w:pStyle w:val="TAC"/>
              <w:rPr>
                <w:lang w:eastAsia="zh-CN"/>
              </w:rPr>
            </w:pPr>
            <w:r w:rsidRPr="00107A7E">
              <w:rPr>
                <w:lang w:eastAsia="zh-CN"/>
              </w:rPr>
              <w:t>DC_2A_n41A</w:t>
            </w:r>
          </w:p>
          <w:p w14:paraId="6A502595" w14:textId="77777777" w:rsidR="008A5F30" w:rsidRPr="00107A7E" w:rsidRDefault="008A5F30" w:rsidP="00CF173C">
            <w:pPr>
              <w:pStyle w:val="TAC"/>
              <w:rPr>
                <w:lang w:eastAsia="zh-CN"/>
              </w:rPr>
            </w:pPr>
            <w:r w:rsidRPr="00107A7E">
              <w:rPr>
                <w:lang w:eastAsia="zh-CN"/>
              </w:rPr>
              <w:t>DC_2A_n78A</w:t>
            </w:r>
          </w:p>
          <w:p w14:paraId="1FBEBDB1" w14:textId="77777777" w:rsidR="008A5F30" w:rsidRPr="00107A7E" w:rsidRDefault="008A5F30" w:rsidP="00CF173C">
            <w:pPr>
              <w:pStyle w:val="TAC"/>
              <w:rPr>
                <w:lang w:eastAsia="zh-CN"/>
              </w:rPr>
            </w:pPr>
            <w:r w:rsidRPr="00107A7E">
              <w:rPr>
                <w:lang w:eastAsia="zh-CN"/>
              </w:rPr>
              <w:t>DC_5A_n41A</w:t>
            </w:r>
          </w:p>
          <w:p w14:paraId="737FECBD" w14:textId="77777777" w:rsidR="008A5F30" w:rsidRPr="007B6BD5" w:rsidRDefault="008A5F30" w:rsidP="00CF173C">
            <w:pPr>
              <w:pStyle w:val="TAC"/>
            </w:pPr>
            <w:r w:rsidRPr="00107A7E">
              <w:rPr>
                <w:lang w:eastAsia="zh-CN"/>
              </w:rPr>
              <w:t>DC_5A_n78A</w:t>
            </w:r>
          </w:p>
        </w:tc>
      </w:tr>
      <w:tr w:rsidR="008A5F30" w:rsidRPr="007B6BD5" w14:paraId="39606976" w14:textId="77777777" w:rsidTr="00CF173C">
        <w:trPr>
          <w:jc w:val="center"/>
        </w:trPr>
        <w:tc>
          <w:tcPr>
            <w:tcW w:w="3397" w:type="dxa"/>
            <w:shd w:val="clear" w:color="auto" w:fill="auto"/>
            <w:noWrap/>
            <w:vAlign w:val="center"/>
          </w:tcPr>
          <w:p w14:paraId="4FB889A7"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7585AC5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DC_2A_n12A</w:t>
            </w:r>
          </w:p>
          <w:p w14:paraId="2430D22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DC_5A_n12A</w:t>
            </w:r>
          </w:p>
          <w:p w14:paraId="7FFA1E11"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8A5F30" w:rsidRPr="007B6BD5" w14:paraId="24ECB15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BAB44D" w14:textId="77777777" w:rsidR="008A5F30" w:rsidRPr="007B6BD5" w:rsidRDefault="008A5F30" w:rsidP="00CF173C">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0FA3BF0C"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17E4F75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45F299FB"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709FAF1"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8A5F30" w:rsidRPr="007B6BD5" w14:paraId="26830182" w14:textId="77777777" w:rsidTr="00CF173C">
        <w:trPr>
          <w:jc w:val="center"/>
        </w:trPr>
        <w:tc>
          <w:tcPr>
            <w:tcW w:w="3397" w:type="dxa"/>
            <w:shd w:val="clear" w:color="auto" w:fill="auto"/>
            <w:noWrap/>
            <w:vAlign w:val="center"/>
          </w:tcPr>
          <w:p w14:paraId="275C1C8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DC_2A-5A-66A_n2A</w:t>
            </w:r>
          </w:p>
          <w:p w14:paraId="13BEB97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16DEB978"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97DE7E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DC_5A_n2A</w:t>
            </w:r>
          </w:p>
          <w:p w14:paraId="6E35F19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58CEDE1B" w14:textId="77777777" w:rsidTr="00CF173C">
        <w:trPr>
          <w:jc w:val="center"/>
        </w:trPr>
        <w:tc>
          <w:tcPr>
            <w:tcW w:w="3397" w:type="dxa"/>
            <w:shd w:val="clear" w:color="auto" w:fill="auto"/>
            <w:noWrap/>
            <w:vAlign w:val="center"/>
          </w:tcPr>
          <w:p w14:paraId="0ADD9A3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7272F0F8"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E935FF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DC_5A_n2A</w:t>
            </w:r>
          </w:p>
          <w:p w14:paraId="36D65D8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3BF693C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2B986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DC_2A-5A-66A-66A_n2A</w:t>
            </w:r>
          </w:p>
          <w:p w14:paraId="0A81DAF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B11A0"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D9FE85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DC_5A_n2A</w:t>
            </w:r>
          </w:p>
          <w:p w14:paraId="0AA01FF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084412C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9025B6"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03B0F4" w14:textId="77777777" w:rsidR="008A5F30" w:rsidRPr="007B6BD5" w:rsidRDefault="008A5F30" w:rsidP="00CF173C">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A8419B"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DC_5A_n2A</w:t>
            </w:r>
          </w:p>
          <w:p w14:paraId="67E99D4A"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DC_66A_n2A</w:t>
            </w:r>
          </w:p>
        </w:tc>
      </w:tr>
      <w:tr w:rsidR="008A5F30" w:rsidRPr="007B6BD5" w14:paraId="4AC59AFA" w14:textId="77777777" w:rsidTr="00CF173C">
        <w:trPr>
          <w:jc w:val="center"/>
        </w:trPr>
        <w:tc>
          <w:tcPr>
            <w:tcW w:w="3397" w:type="dxa"/>
            <w:shd w:val="clear" w:color="auto" w:fill="auto"/>
            <w:noWrap/>
            <w:vAlign w:val="center"/>
          </w:tcPr>
          <w:p w14:paraId="369014A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0765B9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67A547E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D03BA65" w14:textId="77777777" w:rsidTr="00CF173C">
        <w:trPr>
          <w:jc w:val="center"/>
        </w:trPr>
        <w:tc>
          <w:tcPr>
            <w:tcW w:w="3397" w:type="dxa"/>
            <w:shd w:val="clear" w:color="auto" w:fill="auto"/>
            <w:noWrap/>
            <w:vAlign w:val="center"/>
          </w:tcPr>
          <w:p w14:paraId="19D74C0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738C6EE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6D875CE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126A47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12A29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F5267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73D2983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DC_66A_n5A</w:t>
            </w:r>
          </w:p>
        </w:tc>
      </w:tr>
      <w:tr w:rsidR="008A5F30" w:rsidRPr="007B6BD5" w14:paraId="3185381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12AE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578B2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198229A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173E24D" w14:textId="77777777" w:rsidTr="00CF173C">
        <w:trPr>
          <w:jc w:val="center"/>
        </w:trPr>
        <w:tc>
          <w:tcPr>
            <w:tcW w:w="3397" w:type="dxa"/>
            <w:shd w:val="clear" w:color="auto" w:fill="auto"/>
            <w:noWrap/>
            <w:vAlign w:val="center"/>
          </w:tcPr>
          <w:p w14:paraId="5EC4F82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5710CC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DC_2A_n7A</w:t>
            </w:r>
          </w:p>
          <w:p w14:paraId="1D03AD2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DC_5A_n7A</w:t>
            </w:r>
          </w:p>
          <w:p w14:paraId="31172F0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DC_66A_n7A</w:t>
            </w:r>
          </w:p>
        </w:tc>
      </w:tr>
      <w:tr w:rsidR="008A5F30" w:rsidRPr="007B6BD5" w14:paraId="08714D8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BD9E1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674E7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DC_2A_n7A</w:t>
            </w:r>
          </w:p>
          <w:p w14:paraId="043B2C1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DC_5A_n7A</w:t>
            </w:r>
          </w:p>
          <w:p w14:paraId="6D16380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DC_66A_n7A</w:t>
            </w:r>
          </w:p>
        </w:tc>
      </w:tr>
      <w:tr w:rsidR="008A5F30" w:rsidRPr="007B6BD5" w14:paraId="4B2406A9" w14:textId="77777777" w:rsidTr="00CF173C">
        <w:trPr>
          <w:jc w:val="center"/>
        </w:trPr>
        <w:tc>
          <w:tcPr>
            <w:tcW w:w="3397" w:type="dxa"/>
            <w:shd w:val="clear" w:color="auto" w:fill="auto"/>
            <w:noWrap/>
            <w:vAlign w:val="center"/>
          </w:tcPr>
          <w:p w14:paraId="7DB8D364"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369293D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DC_2A_n12A</w:t>
            </w:r>
          </w:p>
          <w:p w14:paraId="303FA54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DC_5A_n12A</w:t>
            </w:r>
          </w:p>
          <w:p w14:paraId="14B3A74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8A5F30" w:rsidRPr="007B6BD5" w14:paraId="7ECE1B0D" w14:textId="77777777" w:rsidTr="00CF173C">
        <w:trPr>
          <w:jc w:val="center"/>
        </w:trPr>
        <w:tc>
          <w:tcPr>
            <w:tcW w:w="3397" w:type="dxa"/>
            <w:shd w:val="clear" w:color="auto" w:fill="auto"/>
            <w:noWrap/>
            <w:vAlign w:val="center"/>
          </w:tcPr>
          <w:p w14:paraId="4020550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336A493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DC_2A_n30A</w:t>
            </w:r>
          </w:p>
          <w:p w14:paraId="0F87261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DC_5A_n30A</w:t>
            </w:r>
          </w:p>
          <w:p w14:paraId="4ECBE2F1"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4BB385C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0CA51"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8E645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DC_2A_n30A</w:t>
            </w:r>
          </w:p>
          <w:p w14:paraId="7CACFC9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DC_5A_n30A</w:t>
            </w:r>
          </w:p>
          <w:p w14:paraId="1362ADD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6AAD5B6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0862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C8467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DC_2A_n30A</w:t>
            </w:r>
          </w:p>
          <w:p w14:paraId="7944F09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DC_5A_n30A</w:t>
            </w:r>
          </w:p>
          <w:p w14:paraId="64CEC01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3EC142B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1799293C" w14:textId="77777777" w:rsidR="008A5F30" w:rsidRPr="007B6BD5" w:rsidRDefault="008A5F30" w:rsidP="00CF173C">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69CFA4F5" w14:textId="77777777" w:rsidR="008A5F30" w:rsidRPr="0049174D" w:rsidRDefault="008A5F30" w:rsidP="00CF173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DF833C1" w14:textId="77777777" w:rsidR="008A5F30" w:rsidRPr="0049174D" w:rsidRDefault="008A5F30" w:rsidP="00CF173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15E64A68" w14:textId="77777777" w:rsidR="008A5F30" w:rsidRPr="007B6BD5" w:rsidRDefault="008A5F30" w:rsidP="00CF173C">
            <w:pPr>
              <w:spacing w:after="0"/>
              <w:jc w:val="center"/>
              <w:rPr>
                <w:rFonts w:ascii="Arial" w:hAnsi="Arial" w:cs="Arial"/>
                <w:sz w:val="18"/>
                <w:lang w:eastAsia="ja-JP"/>
              </w:rPr>
            </w:pPr>
            <w:r w:rsidRPr="0049174D">
              <w:rPr>
                <w:rFonts w:ascii="Arial" w:hAnsi="Arial" w:cs="Arial"/>
                <w:sz w:val="18"/>
                <w:lang w:eastAsia="ja-JP"/>
              </w:rPr>
              <w:t>DC_66A_n41A</w:t>
            </w:r>
          </w:p>
        </w:tc>
      </w:tr>
      <w:tr w:rsidR="008A5F30" w:rsidRPr="007B6BD5" w14:paraId="7FD946D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17290C2C" w14:textId="77777777" w:rsidR="008A5F30" w:rsidRPr="007B6BD5" w:rsidRDefault="008A5F30" w:rsidP="00CF173C">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CC4B579" w14:textId="77777777" w:rsidR="008A5F30" w:rsidRPr="0049174D" w:rsidRDefault="008A5F30" w:rsidP="00CF173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172B35B" w14:textId="77777777" w:rsidR="008A5F30" w:rsidRPr="0049174D" w:rsidRDefault="008A5F30" w:rsidP="00CF173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8578013" w14:textId="77777777" w:rsidR="008A5F30" w:rsidRPr="007B6BD5" w:rsidRDefault="008A5F30" w:rsidP="00CF173C">
            <w:pPr>
              <w:spacing w:after="0"/>
              <w:jc w:val="center"/>
              <w:rPr>
                <w:rFonts w:ascii="Arial" w:hAnsi="Arial" w:cs="Arial"/>
                <w:sz w:val="18"/>
                <w:lang w:eastAsia="ja-JP"/>
              </w:rPr>
            </w:pPr>
            <w:r w:rsidRPr="0049174D">
              <w:rPr>
                <w:rFonts w:ascii="Arial" w:hAnsi="Arial" w:cs="Arial"/>
                <w:sz w:val="18"/>
                <w:lang w:eastAsia="ja-JP"/>
              </w:rPr>
              <w:t>DC_66A_n41A</w:t>
            </w:r>
          </w:p>
        </w:tc>
      </w:tr>
      <w:tr w:rsidR="008A5F30" w:rsidRPr="007B6BD5" w14:paraId="4CF434EF" w14:textId="77777777" w:rsidTr="00CF173C">
        <w:trPr>
          <w:jc w:val="center"/>
        </w:trPr>
        <w:tc>
          <w:tcPr>
            <w:tcW w:w="3397" w:type="dxa"/>
            <w:shd w:val="clear" w:color="auto" w:fill="auto"/>
            <w:noWrap/>
            <w:vAlign w:val="center"/>
          </w:tcPr>
          <w:p w14:paraId="4D7ED20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DC_2A-5A-66A_n48A</w:t>
            </w:r>
          </w:p>
          <w:p w14:paraId="154C84E7" w14:textId="77777777" w:rsidR="008A5F30" w:rsidRPr="007B6BD5" w:rsidRDefault="008A5F30" w:rsidP="00CF173C">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3935F6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DC_2A_n48A</w:t>
            </w:r>
          </w:p>
          <w:p w14:paraId="37BF787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DC_5A_n48A</w:t>
            </w:r>
          </w:p>
          <w:p w14:paraId="477E223C"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fi-FI"/>
              </w:rPr>
              <w:t>DC_66A_n48A</w:t>
            </w:r>
          </w:p>
        </w:tc>
      </w:tr>
      <w:tr w:rsidR="008A5F30" w:rsidRPr="007B6BD5" w14:paraId="6D4057F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9F8632"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35EC100B" w14:textId="77777777" w:rsidR="008A5F30" w:rsidRPr="007B6BD5" w:rsidRDefault="008A5F30" w:rsidP="00CF173C">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3054B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DC_2A_n48A</w:t>
            </w:r>
          </w:p>
          <w:p w14:paraId="252E6E0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DC_5A_n48A</w:t>
            </w:r>
          </w:p>
          <w:p w14:paraId="013F1CC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DC_66A_n48A</w:t>
            </w:r>
          </w:p>
        </w:tc>
      </w:tr>
      <w:tr w:rsidR="008A5F30" w:rsidRPr="007B6BD5" w14:paraId="4D5ED9E5" w14:textId="77777777" w:rsidTr="00CF173C">
        <w:trPr>
          <w:jc w:val="center"/>
        </w:trPr>
        <w:tc>
          <w:tcPr>
            <w:tcW w:w="3397" w:type="dxa"/>
            <w:shd w:val="clear" w:color="auto" w:fill="auto"/>
            <w:noWrap/>
            <w:vAlign w:val="center"/>
          </w:tcPr>
          <w:p w14:paraId="587B456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DC_2A-5A-66A_n66A</w:t>
            </w:r>
          </w:p>
          <w:p w14:paraId="0C220E95"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1962A4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48E05F2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DC_5A_n66A</w:t>
            </w:r>
          </w:p>
          <w:p w14:paraId="62AE2218" w14:textId="77777777" w:rsidR="008A5F30" w:rsidRPr="007B6BD5" w:rsidRDefault="008A5F30" w:rsidP="00CF173C">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8A5F30" w:rsidRPr="007B6BD5" w14:paraId="4BA4DEB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DA049A"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8EF5CB1" w14:textId="77777777" w:rsidR="008A5F30" w:rsidRPr="007B6BD5" w:rsidRDefault="008A5F30" w:rsidP="00CF173C">
            <w:pPr>
              <w:spacing w:after="0"/>
              <w:jc w:val="center"/>
              <w:rPr>
                <w:rFonts w:ascii="Arial" w:hAnsi="Arial"/>
                <w:sz w:val="18"/>
              </w:rPr>
            </w:pPr>
            <w:r w:rsidRPr="007B6BD5">
              <w:rPr>
                <w:rFonts w:ascii="Arial" w:hAnsi="Arial"/>
                <w:sz w:val="18"/>
              </w:rPr>
              <w:t>DC_2A_n66A</w:t>
            </w:r>
          </w:p>
          <w:p w14:paraId="01C3B67D" w14:textId="77777777" w:rsidR="008A5F30" w:rsidRPr="007B6BD5" w:rsidRDefault="008A5F30" w:rsidP="00CF173C">
            <w:pPr>
              <w:spacing w:after="0"/>
              <w:jc w:val="center"/>
              <w:rPr>
                <w:rFonts w:ascii="Arial" w:hAnsi="Arial"/>
                <w:sz w:val="18"/>
              </w:rPr>
            </w:pPr>
            <w:r w:rsidRPr="007B6BD5">
              <w:rPr>
                <w:rFonts w:ascii="Arial" w:hAnsi="Arial"/>
                <w:sz w:val="18"/>
              </w:rPr>
              <w:t>DC_5A_n66A</w:t>
            </w:r>
          </w:p>
          <w:p w14:paraId="4C3C9820"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8A5F30" w:rsidRPr="007B6BD5" w14:paraId="772F17D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1E4B6"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56AFCABF" w14:textId="77777777" w:rsidR="008A5F30" w:rsidRPr="007B6BD5" w:rsidRDefault="008A5F30" w:rsidP="00CF173C">
            <w:pPr>
              <w:spacing w:after="0"/>
              <w:jc w:val="center"/>
              <w:rPr>
                <w:rFonts w:ascii="Arial" w:hAnsi="Arial"/>
                <w:sz w:val="18"/>
              </w:rPr>
            </w:pPr>
            <w:r w:rsidRPr="007B6BD5">
              <w:rPr>
                <w:rFonts w:ascii="Arial" w:hAnsi="Arial"/>
                <w:sz w:val="18"/>
              </w:rPr>
              <w:t>DC_2A_n66A</w:t>
            </w:r>
          </w:p>
          <w:p w14:paraId="3101D6CE" w14:textId="77777777" w:rsidR="008A5F30" w:rsidRPr="007B6BD5" w:rsidRDefault="008A5F30" w:rsidP="00CF173C">
            <w:pPr>
              <w:spacing w:after="0"/>
              <w:jc w:val="center"/>
              <w:rPr>
                <w:rFonts w:ascii="Arial" w:hAnsi="Arial"/>
                <w:sz w:val="18"/>
              </w:rPr>
            </w:pPr>
            <w:r w:rsidRPr="007B6BD5">
              <w:rPr>
                <w:rFonts w:ascii="Arial" w:hAnsi="Arial"/>
                <w:sz w:val="18"/>
              </w:rPr>
              <w:t>DC_5A_n66A</w:t>
            </w:r>
          </w:p>
          <w:p w14:paraId="2E9A7960"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8A5F30" w:rsidRPr="007B6BD5" w14:paraId="24C0B1B0" w14:textId="77777777" w:rsidTr="00CF173C">
        <w:trPr>
          <w:jc w:val="center"/>
        </w:trPr>
        <w:tc>
          <w:tcPr>
            <w:tcW w:w="3397" w:type="dxa"/>
            <w:shd w:val="clear" w:color="auto" w:fill="auto"/>
            <w:noWrap/>
            <w:vAlign w:val="center"/>
          </w:tcPr>
          <w:p w14:paraId="64B357C5"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F3AFC5A"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zh-CN"/>
              </w:rPr>
              <w:t>DC_2A_n66A</w:t>
            </w:r>
          </w:p>
          <w:p w14:paraId="24EFF618"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4C2D806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6D84E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07532"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zh-CN"/>
              </w:rPr>
              <w:t>DC_2A_n66A</w:t>
            </w:r>
          </w:p>
          <w:p w14:paraId="7BECF2DA"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2561D60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A4600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DC_2A-5A-66A-66A_n66A</w:t>
            </w:r>
          </w:p>
          <w:p w14:paraId="2504367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A987B6"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zh-CN"/>
              </w:rPr>
              <w:t>DC_2A_n66A</w:t>
            </w:r>
          </w:p>
          <w:p w14:paraId="5BC811DB"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249A056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B96D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5B78676"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CAE1F1B"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EEC1829" w14:textId="77777777" w:rsidR="008A5F30" w:rsidRPr="007B6BD5" w:rsidRDefault="008A5F30" w:rsidP="00CF173C">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267D66E"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8A5F30" w:rsidRPr="007B6BD5" w14:paraId="44E6699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CE89F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59006D2"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1629FAC"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F946D37" w14:textId="77777777" w:rsidR="008A5F30" w:rsidRPr="007B6BD5" w:rsidRDefault="008A5F30" w:rsidP="00CF173C">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C2EA7C1"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8A5F30" w:rsidRPr="007B6BD5" w14:paraId="06D63FB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6E5EF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3ED72A"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zh-CN"/>
              </w:rPr>
              <w:t>DC_2A_n66A</w:t>
            </w:r>
          </w:p>
          <w:p w14:paraId="7CD15C7E"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32D605E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81A2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22EFA0CF"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zh-CN"/>
              </w:rPr>
              <w:t>DC_2A_n66A</w:t>
            </w:r>
          </w:p>
          <w:p w14:paraId="5DF8F4D9"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3D87FB37" w14:textId="77777777" w:rsidTr="00CF173C">
        <w:trPr>
          <w:jc w:val="center"/>
        </w:trPr>
        <w:tc>
          <w:tcPr>
            <w:tcW w:w="3397" w:type="dxa"/>
            <w:shd w:val="clear" w:color="auto" w:fill="auto"/>
            <w:noWrap/>
            <w:vAlign w:val="center"/>
          </w:tcPr>
          <w:p w14:paraId="57ACEC98"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FFD6B39"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80721AD"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24A3DDFD"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58A534C7" w14:textId="77777777" w:rsidTr="00CF173C">
        <w:trPr>
          <w:jc w:val="center"/>
        </w:trPr>
        <w:tc>
          <w:tcPr>
            <w:tcW w:w="3397" w:type="dxa"/>
            <w:shd w:val="clear" w:color="auto" w:fill="auto"/>
            <w:noWrap/>
            <w:vAlign w:val="center"/>
          </w:tcPr>
          <w:p w14:paraId="24BD51B0"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DF3853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524A2BE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DC_2A-2A-5A-66A_n77C</w:t>
            </w:r>
            <w:r w:rsidRPr="007B6BD5">
              <w:rPr>
                <w:rFonts w:ascii="Arial" w:hAnsi="Arial"/>
                <w:bCs/>
                <w:sz w:val="18"/>
                <w:vertAlign w:val="superscript"/>
                <w:lang w:eastAsia="fi-FI"/>
              </w:rPr>
              <w:t>9</w:t>
            </w:r>
          </w:p>
          <w:p w14:paraId="02831B1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7AB39AA5"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lastRenderedPageBreak/>
              <w:t>DC_2A_n77A</w:t>
            </w:r>
            <w:r w:rsidRPr="007B6BD5">
              <w:rPr>
                <w:rFonts w:ascii="Arial" w:hAnsi="Arial"/>
                <w:sz w:val="18"/>
                <w:vertAlign w:val="superscript"/>
                <w:lang w:eastAsia="fi-FI"/>
              </w:rPr>
              <w:t>9</w:t>
            </w:r>
          </w:p>
          <w:p w14:paraId="5740A2DB"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5B4802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DC_66A_n77A</w:t>
            </w:r>
            <w:r w:rsidRPr="007B6BD5">
              <w:rPr>
                <w:rFonts w:ascii="Arial" w:hAnsi="Arial"/>
                <w:sz w:val="18"/>
                <w:vertAlign w:val="superscript"/>
                <w:lang w:eastAsia="fi-FI"/>
              </w:rPr>
              <w:t>9</w:t>
            </w:r>
          </w:p>
        </w:tc>
      </w:tr>
      <w:tr w:rsidR="008A5F30" w:rsidRPr="007B6BD5" w14:paraId="35286465" w14:textId="77777777" w:rsidTr="00CF173C">
        <w:trPr>
          <w:jc w:val="center"/>
        </w:trPr>
        <w:tc>
          <w:tcPr>
            <w:tcW w:w="3397" w:type="dxa"/>
            <w:shd w:val="clear" w:color="auto" w:fill="auto"/>
            <w:noWrap/>
            <w:vAlign w:val="center"/>
          </w:tcPr>
          <w:p w14:paraId="54E6A39D" w14:textId="77777777" w:rsidR="008A5F30" w:rsidRPr="007B6BD5" w:rsidRDefault="008A5F30" w:rsidP="00CF173C">
            <w:pPr>
              <w:spacing w:after="0"/>
              <w:jc w:val="center"/>
              <w:rPr>
                <w:rFonts w:ascii="Arial" w:hAnsi="Arial"/>
                <w:sz w:val="18"/>
                <w:lang w:eastAsia="fi-FI"/>
              </w:rPr>
            </w:pPr>
            <w:r w:rsidRPr="007B6BD5">
              <w:rPr>
                <w:rFonts w:ascii="Arial" w:hAnsi="Arial"/>
                <w:sz w:val="18"/>
              </w:rPr>
              <w:lastRenderedPageBreak/>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F1F9866" w14:textId="77777777" w:rsidR="008A5F30" w:rsidRPr="007B6BD5" w:rsidRDefault="008A5F30" w:rsidP="00CF173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A265D24" w14:textId="77777777" w:rsidR="008A5F30" w:rsidRPr="007B6BD5" w:rsidRDefault="008A5F30" w:rsidP="00CF173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CD010FB"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8A5F30" w:rsidRPr="007B6BD5" w14:paraId="507890E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A0502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2FE3BA"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6401E34"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4D37D3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61C368B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5B146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29A4C2"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1A25FF3"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D47ACF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68E9FB4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4AD9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2D4386D"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DC_2A_n78A</w:t>
            </w:r>
          </w:p>
          <w:p w14:paraId="2285546A"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DC_5A_n78A</w:t>
            </w:r>
          </w:p>
          <w:p w14:paraId="70041D6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DC_66A_n78A</w:t>
            </w:r>
          </w:p>
        </w:tc>
      </w:tr>
      <w:tr w:rsidR="008A5F30" w:rsidRPr="007B6BD5" w14:paraId="14CCC06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97F1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B6CE327" w14:textId="77777777" w:rsidR="008A5F30" w:rsidRPr="007B6BD5" w:rsidRDefault="008A5F30" w:rsidP="00CF173C">
            <w:pPr>
              <w:spacing w:after="0"/>
              <w:jc w:val="center"/>
              <w:rPr>
                <w:rFonts w:ascii="Arial" w:hAnsi="Arial" w:cs="Arial"/>
                <w:b/>
                <w:sz w:val="18"/>
                <w:szCs w:val="18"/>
              </w:rPr>
            </w:pPr>
            <w:r w:rsidRPr="007B6BD5">
              <w:rPr>
                <w:rFonts w:ascii="Arial" w:hAnsi="Arial" w:cs="Arial"/>
                <w:sz w:val="18"/>
                <w:szCs w:val="18"/>
              </w:rPr>
              <w:t>DC_2A_n78A</w:t>
            </w:r>
          </w:p>
          <w:p w14:paraId="2B5334B3" w14:textId="77777777" w:rsidR="008A5F30" w:rsidRPr="007B6BD5" w:rsidRDefault="008A5F30" w:rsidP="00CF173C">
            <w:pPr>
              <w:spacing w:after="0"/>
              <w:jc w:val="center"/>
              <w:rPr>
                <w:rFonts w:ascii="Arial" w:hAnsi="Arial" w:cs="Arial"/>
                <w:b/>
                <w:sz w:val="18"/>
                <w:szCs w:val="18"/>
              </w:rPr>
            </w:pPr>
            <w:r w:rsidRPr="007B6BD5">
              <w:rPr>
                <w:rFonts w:ascii="Arial" w:hAnsi="Arial" w:cs="Arial"/>
                <w:sz w:val="18"/>
                <w:szCs w:val="18"/>
              </w:rPr>
              <w:t>DC_5A_n78A</w:t>
            </w:r>
          </w:p>
          <w:p w14:paraId="32196F3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DC_66A_n78A</w:t>
            </w:r>
          </w:p>
        </w:tc>
      </w:tr>
      <w:tr w:rsidR="008A5F30" w:rsidRPr="007B6BD5" w14:paraId="069924D2" w14:textId="77777777" w:rsidTr="00CF173C">
        <w:trPr>
          <w:jc w:val="center"/>
        </w:trPr>
        <w:tc>
          <w:tcPr>
            <w:tcW w:w="3397" w:type="dxa"/>
            <w:shd w:val="clear" w:color="auto" w:fill="auto"/>
            <w:noWrap/>
            <w:vAlign w:val="center"/>
          </w:tcPr>
          <w:p w14:paraId="0DFD784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DC_2A-5A_n66A-n77A</w:t>
            </w:r>
          </w:p>
          <w:p w14:paraId="4FFBD4E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B232944"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F2C189"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1F78894"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03F4725"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zh-CN"/>
              </w:rPr>
              <w:t>DC_5A_n77A</w:t>
            </w:r>
          </w:p>
        </w:tc>
      </w:tr>
      <w:tr w:rsidR="008A5F30" w:rsidRPr="007B6BD5" w14:paraId="579F7DFB" w14:textId="77777777" w:rsidTr="00CF173C">
        <w:trPr>
          <w:jc w:val="center"/>
        </w:trPr>
        <w:tc>
          <w:tcPr>
            <w:tcW w:w="3397" w:type="dxa"/>
            <w:shd w:val="clear" w:color="auto" w:fill="auto"/>
            <w:noWrap/>
            <w:vAlign w:val="center"/>
          </w:tcPr>
          <w:p w14:paraId="3C263F9E" w14:textId="77777777" w:rsidR="008A5F30" w:rsidRPr="007B6BD5" w:rsidRDefault="008A5F30" w:rsidP="00CF173C">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22635423"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8A5F30" w:rsidRPr="007B6BD5" w14:paraId="3E50733F" w14:textId="77777777" w:rsidTr="00CF173C">
        <w:trPr>
          <w:jc w:val="center"/>
        </w:trPr>
        <w:tc>
          <w:tcPr>
            <w:tcW w:w="3397" w:type="dxa"/>
            <w:shd w:val="clear" w:color="auto" w:fill="auto"/>
            <w:noWrap/>
            <w:vAlign w:val="center"/>
          </w:tcPr>
          <w:p w14:paraId="1CB0FA06" w14:textId="77777777" w:rsidR="008A5F30" w:rsidRPr="007B6BD5" w:rsidRDefault="008A5F30" w:rsidP="00CF173C">
            <w:pPr>
              <w:spacing w:after="0"/>
              <w:jc w:val="center"/>
              <w:rPr>
                <w:rFonts w:ascii="Arial" w:hAnsi="Arial"/>
                <w:sz w:val="18"/>
              </w:rPr>
            </w:pPr>
            <w:r w:rsidRPr="007B6BD5">
              <w:rPr>
                <w:rFonts w:ascii="Arial" w:hAnsi="Arial"/>
                <w:sz w:val="18"/>
              </w:rPr>
              <w:t>DC_2A-7A_n2A-n66A</w:t>
            </w:r>
          </w:p>
        </w:tc>
        <w:tc>
          <w:tcPr>
            <w:tcW w:w="3686" w:type="dxa"/>
            <w:vAlign w:val="center"/>
          </w:tcPr>
          <w:p w14:paraId="4C748AFA" w14:textId="77777777" w:rsidR="008A5F30" w:rsidRPr="007B6BD5" w:rsidRDefault="008A5F30" w:rsidP="00CF173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E0467A5" w14:textId="77777777" w:rsidR="008A5F30" w:rsidRPr="007B6BD5" w:rsidRDefault="008A5F30" w:rsidP="00CF173C">
            <w:pPr>
              <w:spacing w:after="0"/>
              <w:jc w:val="center"/>
              <w:rPr>
                <w:rFonts w:ascii="Arial" w:hAnsi="Arial"/>
                <w:sz w:val="18"/>
              </w:rPr>
            </w:pPr>
            <w:r w:rsidRPr="007B6BD5">
              <w:rPr>
                <w:rFonts w:ascii="Arial" w:hAnsi="Arial"/>
                <w:sz w:val="18"/>
              </w:rPr>
              <w:t>DC_2A_n66A</w:t>
            </w:r>
          </w:p>
          <w:p w14:paraId="7A090213"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46A18AA3" w14:textId="77777777" w:rsidR="008A5F30" w:rsidRPr="007B6BD5" w:rsidRDefault="008A5F30" w:rsidP="00CF173C">
            <w:pPr>
              <w:spacing w:after="0"/>
              <w:jc w:val="center"/>
              <w:rPr>
                <w:rFonts w:ascii="Arial" w:hAnsi="Arial"/>
                <w:sz w:val="18"/>
              </w:rPr>
            </w:pPr>
            <w:r w:rsidRPr="007B6BD5">
              <w:rPr>
                <w:rFonts w:ascii="Arial" w:hAnsi="Arial"/>
                <w:sz w:val="18"/>
              </w:rPr>
              <w:t>DC_7A_n66A</w:t>
            </w:r>
          </w:p>
        </w:tc>
      </w:tr>
      <w:tr w:rsidR="008A5F30" w:rsidRPr="007B6BD5" w14:paraId="06CB0A3F" w14:textId="77777777" w:rsidTr="00CF173C">
        <w:trPr>
          <w:jc w:val="center"/>
        </w:trPr>
        <w:tc>
          <w:tcPr>
            <w:tcW w:w="3397" w:type="dxa"/>
            <w:shd w:val="clear" w:color="auto" w:fill="auto"/>
            <w:noWrap/>
            <w:vAlign w:val="center"/>
          </w:tcPr>
          <w:p w14:paraId="2F61FE2C" w14:textId="77777777" w:rsidR="008A5F30" w:rsidRPr="007B6BD5" w:rsidRDefault="008A5F30" w:rsidP="00CF173C">
            <w:pPr>
              <w:spacing w:after="0"/>
              <w:jc w:val="center"/>
              <w:rPr>
                <w:rFonts w:ascii="Arial" w:hAnsi="Arial"/>
                <w:sz w:val="18"/>
              </w:rPr>
            </w:pPr>
            <w:r w:rsidRPr="007B6BD5">
              <w:rPr>
                <w:rFonts w:ascii="Arial" w:hAnsi="Arial"/>
                <w:sz w:val="18"/>
              </w:rPr>
              <w:t>DC_2A-7A_n2A-n71A</w:t>
            </w:r>
          </w:p>
        </w:tc>
        <w:tc>
          <w:tcPr>
            <w:tcW w:w="3686" w:type="dxa"/>
            <w:vAlign w:val="center"/>
          </w:tcPr>
          <w:p w14:paraId="5D609FFF" w14:textId="77777777" w:rsidR="008A5F30" w:rsidRPr="007B6BD5" w:rsidRDefault="008A5F30" w:rsidP="00CF173C">
            <w:pPr>
              <w:spacing w:after="0"/>
              <w:jc w:val="center"/>
              <w:rPr>
                <w:rFonts w:ascii="Arial" w:hAnsi="Arial"/>
                <w:sz w:val="18"/>
              </w:rPr>
            </w:pPr>
            <w:r w:rsidRPr="007B6BD5">
              <w:rPr>
                <w:rFonts w:ascii="Arial" w:hAnsi="Arial"/>
                <w:sz w:val="18"/>
              </w:rPr>
              <w:t>DC_2A_n71A</w:t>
            </w:r>
          </w:p>
          <w:p w14:paraId="5EE6D473"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58711F4F" w14:textId="77777777" w:rsidR="008A5F30" w:rsidRPr="007B6BD5" w:rsidRDefault="008A5F30" w:rsidP="00CF173C">
            <w:pPr>
              <w:spacing w:after="0"/>
              <w:jc w:val="center"/>
              <w:rPr>
                <w:rFonts w:ascii="Arial" w:hAnsi="Arial"/>
                <w:sz w:val="18"/>
              </w:rPr>
            </w:pPr>
            <w:r w:rsidRPr="007B6BD5">
              <w:rPr>
                <w:rFonts w:ascii="Arial" w:hAnsi="Arial"/>
                <w:sz w:val="18"/>
              </w:rPr>
              <w:t>DC_7A_n71A</w:t>
            </w:r>
          </w:p>
        </w:tc>
      </w:tr>
      <w:tr w:rsidR="008A5F30" w:rsidRPr="007B6BD5" w14:paraId="560CC96A" w14:textId="77777777" w:rsidTr="00CF173C">
        <w:trPr>
          <w:jc w:val="center"/>
        </w:trPr>
        <w:tc>
          <w:tcPr>
            <w:tcW w:w="3397" w:type="dxa"/>
            <w:shd w:val="clear" w:color="auto" w:fill="auto"/>
            <w:noWrap/>
            <w:vAlign w:val="center"/>
          </w:tcPr>
          <w:p w14:paraId="3654BF9F" w14:textId="77777777" w:rsidR="008A5F30" w:rsidRPr="007B6BD5" w:rsidRDefault="008A5F30" w:rsidP="00CF173C">
            <w:pPr>
              <w:spacing w:after="0"/>
              <w:jc w:val="center"/>
              <w:rPr>
                <w:rFonts w:ascii="Arial" w:hAnsi="Arial"/>
                <w:sz w:val="18"/>
              </w:rPr>
            </w:pPr>
            <w:r w:rsidRPr="007B6BD5">
              <w:rPr>
                <w:rFonts w:ascii="Arial" w:hAnsi="Arial"/>
                <w:sz w:val="18"/>
              </w:rPr>
              <w:t>DC_2A-7A_n2A-n77A</w:t>
            </w:r>
          </w:p>
        </w:tc>
        <w:tc>
          <w:tcPr>
            <w:tcW w:w="3686" w:type="dxa"/>
            <w:vAlign w:val="center"/>
          </w:tcPr>
          <w:p w14:paraId="6C47FB18"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078BABC" w14:textId="77777777" w:rsidR="008A5F30" w:rsidRPr="007B6BD5" w:rsidRDefault="008A5F30" w:rsidP="00CF173C">
            <w:pPr>
              <w:spacing w:after="0"/>
              <w:jc w:val="center"/>
              <w:rPr>
                <w:rFonts w:ascii="Arial" w:hAnsi="Arial"/>
                <w:sz w:val="18"/>
              </w:rPr>
            </w:pPr>
            <w:r w:rsidRPr="007B6BD5">
              <w:rPr>
                <w:rFonts w:ascii="Arial" w:hAnsi="Arial"/>
                <w:sz w:val="18"/>
              </w:rPr>
              <w:t>DC_2A_n77A</w:t>
            </w:r>
          </w:p>
          <w:p w14:paraId="52A0913E"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74F0D448"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0012DFE9" w14:textId="77777777" w:rsidTr="00CF173C">
        <w:trPr>
          <w:jc w:val="center"/>
        </w:trPr>
        <w:tc>
          <w:tcPr>
            <w:tcW w:w="3397" w:type="dxa"/>
            <w:shd w:val="clear" w:color="auto" w:fill="auto"/>
            <w:noWrap/>
            <w:vAlign w:val="center"/>
          </w:tcPr>
          <w:p w14:paraId="4397B9B4" w14:textId="77777777" w:rsidR="008A5F30" w:rsidRPr="007B6BD5" w:rsidRDefault="008A5F30" w:rsidP="00CF173C">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2EBC1232" w14:textId="77777777" w:rsidR="008A5F30" w:rsidRPr="007B6BD5" w:rsidRDefault="008A5F30" w:rsidP="00CF173C">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8A5F30" w:rsidRPr="007B6BD5" w14:paraId="69C3B283" w14:textId="77777777" w:rsidTr="00CF173C">
        <w:trPr>
          <w:jc w:val="center"/>
        </w:trPr>
        <w:tc>
          <w:tcPr>
            <w:tcW w:w="3397" w:type="dxa"/>
            <w:shd w:val="clear" w:color="auto" w:fill="auto"/>
            <w:noWrap/>
            <w:vAlign w:val="center"/>
          </w:tcPr>
          <w:p w14:paraId="6F2495A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98E27B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DC_7A_n2A</w:t>
            </w:r>
          </w:p>
          <w:p w14:paraId="0D96B5A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DC_12A_n2A</w:t>
            </w:r>
          </w:p>
        </w:tc>
      </w:tr>
      <w:tr w:rsidR="008A5F30" w:rsidRPr="007B6BD5" w14:paraId="6D1D461E" w14:textId="77777777" w:rsidTr="00CF173C">
        <w:trPr>
          <w:jc w:val="center"/>
        </w:trPr>
        <w:tc>
          <w:tcPr>
            <w:tcW w:w="3397" w:type="dxa"/>
            <w:shd w:val="clear" w:color="auto" w:fill="auto"/>
            <w:noWrap/>
            <w:vAlign w:val="center"/>
          </w:tcPr>
          <w:p w14:paraId="13A44C8B" w14:textId="77777777" w:rsidR="008A5F30" w:rsidRPr="007B6BD5" w:rsidRDefault="008A5F30" w:rsidP="00CF173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21193B2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5FFE112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DC_7A_n66A</w:t>
            </w:r>
          </w:p>
          <w:p w14:paraId="30E5709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DC_12A_n66A</w:t>
            </w:r>
          </w:p>
        </w:tc>
      </w:tr>
      <w:tr w:rsidR="008A5F30" w:rsidRPr="007B6BD5" w14:paraId="05E6DB8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17D101"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B9E09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00EACB4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DC_7A_n66A</w:t>
            </w:r>
          </w:p>
          <w:p w14:paraId="4A85B11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DC_12A_n66A</w:t>
            </w:r>
          </w:p>
        </w:tc>
      </w:tr>
      <w:tr w:rsidR="008A5F30" w:rsidRPr="007B6BD5" w14:paraId="66607B4A" w14:textId="77777777" w:rsidTr="00CF173C">
        <w:trPr>
          <w:jc w:val="center"/>
        </w:trPr>
        <w:tc>
          <w:tcPr>
            <w:tcW w:w="3397" w:type="dxa"/>
            <w:shd w:val="clear" w:color="auto" w:fill="auto"/>
            <w:noWrap/>
            <w:vAlign w:val="center"/>
          </w:tcPr>
          <w:p w14:paraId="048197A1"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AA2A213"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DC_2A_n77A</w:t>
            </w:r>
          </w:p>
          <w:p w14:paraId="4C30A1A5"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DC_7A_n77A</w:t>
            </w:r>
          </w:p>
          <w:p w14:paraId="00B622C4"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DC_12A_n77A</w:t>
            </w:r>
          </w:p>
        </w:tc>
      </w:tr>
      <w:tr w:rsidR="008A5F30" w:rsidRPr="007B6BD5" w14:paraId="58E2FAAF" w14:textId="77777777" w:rsidTr="00CF173C">
        <w:trPr>
          <w:jc w:val="center"/>
        </w:trPr>
        <w:tc>
          <w:tcPr>
            <w:tcW w:w="3397" w:type="dxa"/>
            <w:shd w:val="clear" w:color="auto" w:fill="auto"/>
            <w:noWrap/>
            <w:vAlign w:val="center"/>
          </w:tcPr>
          <w:p w14:paraId="1E66A7AB" w14:textId="77777777" w:rsidR="008A5F30" w:rsidRPr="007B6BD5" w:rsidRDefault="008A5F30" w:rsidP="00CF173C">
            <w:pPr>
              <w:pStyle w:val="TAC"/>
              <w:rPr>
                <w:lang w:eastAsia="zh-CN"/>
              </w:rPr>
            </w:pPr>
            <w:r w:rsidRPr="007B6BD5">
              <w:rPr>
                <w:lang w:eastAsia="zh-CN"/>
              </w:rPr>
              <w:t>DC_2A-7A_n12A-n77A</w:t>
            </w:r>
          </w:p>
        </w:tc>
        <w:tc>
          <w:tcPr>
            <w:tcW w:w="3686" w:type="dxa"/>
            <w:vAlign w:val="center"/>
          </w:tcPr>
          <w:p w14:paraId="633B0BA2"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DC_2A_n12A</w:t>
            </w:r>
          </w:p>
          <w:p w14:paraId="6B3A2EC0"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DC_2A_n77A</w:t>
            </w:r>
          </w:p>
          <w:p w14:paraId="322060FB"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DC_7A_n12A</w:t>
            </w:r>
          </w:p>
          <w:p w14:paraId="1F353FF2"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DC_7A_n77A</w:t>
            </w:r>
          </w:p>
        </w:tc>
      </w:tr>
      <w:tr w:rsidR="008A5F30" w:rsidRPr="007B6BD5" w14:paraId="77E4384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7E843" w14:textId="77777777" w:rsidR="008A5F30" w:rsidRPr="007B6BD5" w:rsidRDefault="008A5F30" w:rsidP="00CF173C">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28562044"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DC_2A_n77A</w:t>
            </w:r>
          </w:p>
          <w:p w14:paraId="0B20A6F3"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DC_7A_n77A</w:t>
            </w:r>
          </w:p>
          <w:p w14:paraId="7EB16E5F"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DC_12A_n77A</w:t>
            </w:r>
          </w:p>
        </w:tc>
      </w:tr>
      <w:tr w:rsidR="008A5F30" w:rsidRPr="007B6BD5" w14:paraId="57BBCB12" w14:textId="77777777" w:rsidTr="00CF173C">
        <w:trPr>
          <w:jc w:val="center"/>
        </w:trPr>
        <w:tc>
          <w:tcPr>
            <w:tcW w:w="3397" w:type="dxa"/>
            <w:shd w:val="clear" w:color="auto" w:fill="auto"/>
            <w:noWrap/>
            <w:vAlign w:val="center"/>
          </w:tcPr>
          <w:p w14:paraId="094F1EA9"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B57F56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DC_2A_n78A</w:t>
            </w:r>
          </w:p>
          <w:p w14:paraId="386EA9F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p>
          <w:p w14:paraId="087A5281"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zh-CN"/>
              </w:rPr>
              <w:t>DC_12A_n78A</w:t>
            </w:r>
          </w:p>
        </w:tc>
      </w:tr>
      <w:tr w:rsidR="008A5F30" w:rsidRPr="007B6BD5" w14:paraId="241839C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6A51D2"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1CEC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DC_2A_n78A</w:t>
            </w:r>
          </w:p>
          <w:p w14:paraId="7AF6EBA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p>
          <w:p w14:paraId="6DBA6DE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DC_12A_n78A</w:t>
            </w:r>
          </w:p>
        </w:tc>
      </w:tr>
      <w:tr w:rsidR="008A5F30" w:rsidRPr="007B6BD5" w14:paraId="72F5C91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D3393"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86075A8"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DC_2A_n78A</w:t>
            </w:r>
          </w:p>
          <w:p w14:paraId="778E6D0B"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DC_7A_n78A</w:t>
            </w:r>
          </w:p>
          <w:p w14:paraId="2DFA35FC"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lastRenderedPageBreak/>
              <w:t>DC_12A_n78A</w:t>
            </w:r>
          </w:p>
        </w:tc>
      </w:tr>
      <w:tr w:rsidR="008A5F30" w:rsidRPr="007B6BD5" w14:paraId="2F869983" w14:textId="77777777" w:rsidTr="00CF173C">
        <w:trPr>
          <w:jc w:val="center"/>
        </w:trPr>
        <w:tc>
          <w:tcPr>
            <w:tcW w:w="3397" w:type="dxa"/>
            <w:shd w:val="clear" w:color="auto" w:fill="auto"/>
            <w:noWrap/>
            <w:vAlign w:val="center"/>
          </w:tcPr>
          <w:p w14:paraId="5A30F25D" w14:textId="77777777" w:rsidR="008A5F30" w:rsidRDefault="008A5F30" w:rsidP="00CF173C">
            <w:pPr>
              <w:keepNext/>
              <w:keepLines/>
              <w:spacing w:after="0"/>
              <w:jc w:val="center"/>
              <w:rPr>
                <w:rFonts w:ascii="Arial" w:hAnsi="Arial"/>
                <w:sz w:val="18"/>
                <w:lang w:eastAsia="ja-JP"/>
              </w:rPr>
            </w:pPr>
            <w:r w:rsidRPr="0024034C">
              <w:rPr>
                <w:rFonts w:ascii="Arial" w:hAnsi="Arial"/>
                <w:color w:val="000000"/>
                <w:sz w:val="18"/>
              </w:rPr>
              <w:lastRenderedPageBreak/>
              <w:t>DC_2A-7A-13A_n25A</w:t>
            </w:r>
            <w:r w:rsidRPr="0024034C">
              <w:rPr>
                <w:rFonts w:ascii="Arial" w:hAnsi="Arial"/>
                <w:sz w:val="18"/>
                <w:vertAlign w:val="superscript"/>
                <w:lang w:eastAsia="ja-JP"/>
              </w:rPr>
              <w:t>7,8</w:t>
            </w:r>
          </w:p>
          <w:p w14:paraId="22CEC6CF" w14:textId="77777777" w:rsidR="008A5F30" w:rsidRPr="007B6BD5" w:rsidRDefault="008A5F30" w:rsidP="00CF173C">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1ADB1B0" w14:textId="77777777" w:rsidR="008A5F30" w:rsidRPr="007B6BD5" w:rsidRDefault="008A5F30" w:rsidP="00CF173C">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A5F30" w:rsidRPr="007B6BD5" w14:paraId="6DEB1211" w14:textId="77777777" w:rsidTr="00CF173C">
        <w:trPr>
          <w:jc w:val="center"/>
        </w:trPr>
        <w:tc>
          <w:tcPr>
            <w:tcW w:w="3397" w:type="dxa"/>
            <w:shd w:val="clear" w:color="auto" w:fill="auto"/>
            <w:noWrap/>
            <w:vAlign w:val="center"/>
          </w:tcPr>
          <w:p w14:paraId="59BBF1B5"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1A3492A9"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8A5F30" w:rsidRPr="007B6BD5" w14:paraId="1F31DF70" w14:textId="77777777" w:rsidTr="00CF173C">
        <w:trPr>
          <w:jc w:val="center"/>
        </w:trPr>
        <w:tc>
          <w:tcPr>
            <w:tcW w:w="3397" w:type="dxa"/>
            <w:shd w:val="clear" w:color="auto" w:fill="auto"/>
            <w:noWrap/>
            <w:vAlign w:val="center"/>
          </w:tcPr>
          <w:p w14:paraId="6E210A9D"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4A10D5E"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18A8B04"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B03F75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339041"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rPr>
              <w:t>DC_13A_n66A</w:t>
            </w:r>
          </w:p>
        </w:tc>
      </w:tr>
      <w:tr w:rsidR="008A5F30" w:rsidRPr="007B6BD5" w14:paraId="0158922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558CA6"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801A8A8"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2AFDB2B"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F77EBEA"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66A27467"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1DEF725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A8F05"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7D91E6"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E531D1D"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590C558"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8A5F30" w:rsidRPr="007B6BD5" w14:paraId="07C9E2EE" w14:textId="77777777" w:rsidTr="00CF173C">
        <w:trPr>
          <w:jc w:val="center"/>
        </w:trPr>
        <w:tc>
          <w:tcPr>
            <w:tcW w:w="3397" w:type="dxa"/>
            <w:shd w:val="clear" w:color="auto" w:fill="auto"/>
            <w:noWrap/>
          </w:tcPr>
          <w:p w14:paraId="06028EB6" w14:textId="77777777" w:rsidR="008A5F30" w:rsidRDefault="008A5F30" w:rsidP="00CF173C">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B298F72" w14:textId="77777777" w:rsidR="008A5F30" w:rsidRPr="007B6BD5" w:rsidRDefault="008A5F30" w:rsidP="00CF173C">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7470CC25" w14:textId="77777777" w:rsidR="008A5F30" w:rsidRPr="0024034C"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54AF70" w14:textId="77777777" w:rsidR="008A5F30" w:rsidRPr="0024034C"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9DB293E" w14:textId="77777777" w:rsidR="008A5F30" w:rsidRPr="007B6BD5" w:rsidRDefault="008A5F30" w:rsidP="00CF173C">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A5F30" w:rsidRPr="007B6BD5" w14:paraId="5793B8F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368CD"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85DFB"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C2A5A66"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FDACA68"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8A5F30" w:rsidRPr="007B6BD5" w14:paraId="0004A21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BDCFB" w14:textId="77777777" w:rsidR="008A5F30" w:rsidRDefault="008A5F30" w:rsidP="00CF173C">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02C96FB1" w14:textId="77777777" w:rsidR="008A5F30" w:rsidRPr="007B6BD5" w:rsidRDefault="008A5F30" w:rsidP="00CF173C">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CE7900" w14:textId="77777777" w:rsidR="008A5F30" w:rsidRPr="007B6BD5" w:rsidRDefault="008A5F30" w:rsidP="00CF173C">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A5F30" w:rsidRPr="007B6BD5" w14:paraId="26C371B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BE3FA"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F5DA45"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8A5F30" w:rsidRPr="007B6BD5" w14:paraId="5DA8A542" w14:textId="77777777" w:rsidTr="00CF173C">
        <w:trPr>
          <w:jc w:val="center"/>
        </w:trPr>
        <w:tc>
          <w:tcPr>
            <w:tcW w:w="3397" w:type="dxa"/>
            <w:shd w:val="clear" w:color="auto" w:fill="auto"/>
            <w:noWrap/>
            <w:vAlign w:val="center"/>
          </w:tcPr>
          <w:p w14:paraId="32EF5659"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2D06362"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F817248"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409F92B"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DC_28A_n7A</w:t>
            </w:r>
          </w:p>
        </w:tc>
      </w:tr>
      <w:tr w:rsidR="008A5F30" w:rsidRPr="007B6BD5" w14:paraId="5AD88589" w14:textId="77777777" w:rsidTr="00CF173C">
        <w:trPr>
          <w:jc w:val="center"/>
        </w:trPr>
        <w:tc>
          <w:tcPr>
            <w:tcW w:w="3397" w:type="dxa"/>
            <w:shd w:val="clear" w:color="auto" w:fill="auto"/>
            <w:noWrap/>
            <w:vAlign w:val="center"/>
          </w:tcPr>
          <w:p w14:paraId="29D8CF7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DC_2A-7A-28A_n66A</w:t>
            </w:r>
          </w:p>
          <w:p w14:paraId="7D9CA135"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CE1744C"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0378629"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D22CB28"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8A5F30" w:rsidRPr="007B6BD5" w14:paraId="3989A84C" w14:textId="77777777" w:rsidTr="00CF173C">
        <w:trPr>
          <w:jc w:val="center"/>
        </w:trPr>
        <w:tc>
          <w:tcPr>
            <w:tcW w:w="3397" w:type="dxa"/>
            <w:shd w:val="clear" w:color="auto" w:fill="auto"/>
            <w:noWrap/>
            <w:vAlign w:val="center"/>
          </w:tcPr>
          <w:p w14:paraId="3F87C7F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DC_2A-7A-28A_n78A</w:t>
            </w:r>
          </w:p>
          <w:p w14:paraId="570F177C"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904D832"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9E6E26F"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8A5F30" w:rsidRPr="007B6BD5" w14:paraId="45807B23" w14:textId="77777777" w:rsidTr="00CF173C">
        <w:trPr>
          <w:jc w:val="center"/>
        </w:trPr>
        <w:tc>
          <w:tcPr>
            <w:tcW w:w="3397" w:type="dxa"/>
            <w:shd w:val="clear" w:color="auto" w:fill="auto"/>
            <w:noWrap/>
            <w:vAlign w:val="center"/>
          </w:tcPr>
          <w:p w14:paraId="710A3BA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DC_2A-7A-28A_n78(2A)</w:t>
            </w:r>
          </w:p>
          <w:p w14:paraId="309E8F64"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4DEFCB90"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03614429"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8A5F30" w:rsidRPr="007B6BD5" w14:paraId="066BFA5E" w14:textId="77777777" w:rsidTr="00CF173C">
        <w:trPr>
          <w:jc w:val="center"/>
        </w:trPr>
        <w:tc>
          <w:tcPr>
            <w:tcW w:w="3397" w:type="dxa"/>
            <w:shd w:val="clear" w:color="auto" w:fill="auto"/>
            <w:noWrap/>
            <w:vAlign w:val="center"/>
          </w:tcPr>
          <w:p w14:paraId="6D00C7ED" w14:textId="77777777" w:rsidR="008A5F30" w:rsidRPr="007B6BD5" w:rsidRDefault="008A5F30" w:rsidP="00CF173C">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5202C39C"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4F1722E5"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5A28242"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8A5F30" w:rsidRPr="007B6BD5" w14:paraId="2B2E31B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709A33" w14:textId="77777777" w:rsidR="008A5F30" w:rsidRPr="007B6BD5" w:rsidRDefault="008A5F30" w:rsidP="00CF173C">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D87D41"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D4A01A7"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8A5F30" w:rsidRPr="007B6BD5" w14:paraId="35FB560C" w14:textId="77777777" w:rsidTr="00CF173C">
        <w:trPr>
          <w:jc w:val="center"/>
        </w:trPr>
        <w:tc>
          <w:tcPr>
            <w:tcW w:w="3397" w:type="dxa"/>
            <w:shd w:val="clear" w:color="auto" w:fill="auto"/>
            <w:noWrap/>
            <w:vAlign w:val="center"/>
          </w:tcPr>
          <w:p w14:paraId="26372A34"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2D5AE11D" w14:textId="77777777" w:rsidR="008A5F30" w:rsidRPr="007B6BD5" w:rsidRDefault="008A5F30" w:rsidP="00CF173C">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27ACF4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DC_2A_n78A</w:t>
            </w:r>
          </w:p>
          <w:p w14:paraId="0C6FBEE7"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DC_7A_n78A</w:t>
            </w:r>
          </w:p>
        </w:tc>
      </w:tr>
      <w:tr w:rsidR="008A5F30" w:rsidRPr="007B6BD5" w14:paraId="72812683" w14:textId="77777777" w:rsidTr="00CF173C">
        <w:trPr>
          <w:jc w:val="center"/>
        </w:trPr>
        <w:tc>
          <w:tcPr>
            <w:tcW w:w="3397" w:type="dxa"/>
            <w:shd w:val="clear" w:color="auto" w:fill="auto"/>
            <w:noWrap/>
            <w:vAlign w:val="center"/>
          </w:tcPr>
          <w:p w14:paraId="0620D1B2" w14:textId="77777777" w:rsidR="008A5F30" w:rsidRPr="007B6BD5" w:rsidRDefault="008A5F30" w:rsidP="00CF173C">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34194A2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DC_2A_n78A</w:t>
            </w:r>
          </w:p>
          <w:p w14:paraId="493E34EC"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DC_7A_n78A</w:t>
            </w:r>
          </w:p>
        </w:tc>
      </w:tr>
      <w:tr w:rsidR="008A5F30" w:rsidRPr="007B6BD5" w14:paraId="596ECA95" w14:textId="77777777" w:rsidTr="00CF173C">
        <w:trPr>
          <w:jc w:val="center"/>
        </w:trPr>
        <w:tc>
          <w:tcPr>
            <w:tcW w:w="3397" w:type="dxa"/>
            <w:shd w:val="clear" w:color="auto" w:fill="auto"/>
            <w:noWrap/>
            <w:vAlign w:val="center"/>
          </w:tcPr>
          <w:p w14:paraId="5FAF5531" w14:textId="77777777" w:rsidR="008A5F30" w:rsidRPr="007B6BD5" w:rsidRDefault="008A5F30" w:rsidP="00CF173C">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4641E54"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FEC5B13" w14:textId="77777777" w:rsidR="008A5F30" w:rsidRPr="007B6BD5" w:rsidRDefault="008A5F30" w:rsidP="00CF173C">
            <w:pPr>
              <w:spacing w:after="0"/>
              <w:jc w:val="center"/>
              <w:rPr>
                <w:rFonts w:ascii="Arial" w:hAnsi="Arial"/>
                <w:sz w:val="18"/>
                <w:lang w:eastAsia="fi-FI"/>
              </w:rPr>
            </w:pPr>
            <w:r w:rsidRPr="007B6BD5">
              <w:rPr>
                <w:rFonts w:ascii="Arial" w:eastAsia="Malgun Gothic" w:hAnsi="Arial"/>
                <w:sz w:val="18"/>
                <w:lang w:eastAsia="ko-KR"/>
              </w:rPr>
              <w:t>DC_2A_n78A</w:t>
            </w:r>
          </w:p>
        </w:tc>
      </w:tr>
      <w:tr w:rsidR="008A5F30" w:rsidRPr="007B6BD5" w14:paraId="2BE38290" w14:textId="77777777" w:rsidTr="00CF173C">
        <w:trPr>
          <w:jc w:val="center"/>
        </w:trPr>
        <w:tc>
          <w:tcPr>
            <w:tcW w:w="3397" w:type="dxa"/>
            <w:shd w:val="clear" w:color="auto" w:fill="auto"/>
            <w:noWrap/>
            <w:vAlign w:val="center"/>
          </w:tcPr>
          <w:p w14:paraId="0A5E9883" w14:textId="77777777" w:rsidR="008A5F30" w:rsidRPr="007B6BD5" w:rsidRDefault="008A5F30" w:rsidP="00CF173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6A0DA005" w14:textId="77777777" w:rsidR="008A5F30" w:rsidRPr="007B6BD5" w:rsidRDefault="008A5F30" w:rsidP="00CF173C">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7C0D621" w14:textId="77777777" w:rsidR="008A5F30" w:rsidRPr="007B6BD5" w:rsidRDefault="008A5F30" w:rsidP="00CF173C">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8A5F30" w:rsidRPr="007B6BD5" w14:paraId="3F1E291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14883B" w14:textId="77777777" w:rsidR="008A5F30" w:rsidRPr="007B6BD5" w:rsidRDefault="008A5F30" w:rsidP="00CF173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BB28EE"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8A5F30" w:rsidRPr="007B6BD5" w14:paraId="1B7EC977" w14:textId="77777777" w:rsidTr="00CF173C">
        <w:trPr>
          <w:jc w:val="center"/>
        </w:trPr>
        <w:tc>
          <w:tcPr>
            <w:tcW w:w="3397" w:type="dxa"/>
            <w:shd w:val="clear" w:color="auto" w:fill="auto"/>
            <w:noWrap/>
            <w:vAlign w:val="center"/>
          </w:tcPr>
          <w:p w14:paraId="031A861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B95C43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DC_7A_n2A</w:t>
            </w:r>
          </w:p>
          <w:p w14:paraId="2B9558DC"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sz w:val="18"/>
                <w:lang w:eastAsia="zh-CN"/>
              </w:rPr>
              <w:t>DC_66A_n2A</w:t>
            </w:r>
          </w:p>
        </w:tc>
      </w:tr>
      <w:tr w:rsidR="008A5F30" w:rsidRPr="007B6BD5" w14:paraId="71D8E6E7" w14:textId="77777777" w:rsidTr="00CF173C">
        <w:trPr>
          <w:jc w:val="center"/>
        </w:trPr>
        <w:tc>
          <w:tcPr>
            <w:tcW w:w="3397" w:type="dxa"/>
            <w:shd w:val="clear" w:color="auto" w:fill="auto"/>
            <w:noWrap/>
            <w:vAlign w:val="center"/>
          </w:tcPr>
          <w:p w14:paraId="6A039007" w14:textId="77777777" w:rsidR="008A5F30" w:rsidRPr="007B6BD5" w:rsidRDefault="008A5F30" w:rsidP="00CF173C">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25B9466B"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FCF4399" w14:textId="77777777" w:rsidR="008A5F30" w:rsidRPr="007B6BD5" w:rsidRDefault="008A5F30" w:rsidP="00CF173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D611E6B"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8A5F30" w:rsidRPr="007B6BD5" w14:paraId="146F110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F2BA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B33C9"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5E78BE" w14:textId="77777777" w:rsidR="008A5F30" w:rsidRPr="007B6BD5" w:rsidRDefault="008A5F30" w:rsidP="00CF173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A4AD8E2"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A5F30" w:rsidRPr="007B6BD5" w14:paraId="695462C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BD7A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9BC4942"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17530F91"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888F60E"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8A5F30" w:rsidRPr="007B6BD5" w14:paraId="0061F503" w14:textId="77777777" w:rsidTr="00CF173C">
        <w:trPr>
          <w:jc w:val="center"/>
        </w:trPr>
        <w:tc>
          <w:tcPr>
            <w:tcW w:w="3397" w:type="dxa"/>
            <w:shd w:val="clear" w:color="auto" w:fill="auto"/>
            <w:noWrap/>
          </w:tcPr>
          <w:p w14:paraId="655D86FD" w14:textId="77777777" w:rsidR="008A5F30" w:rsidRDefault="008A5F30" w:rsidP="00CF173C">
            <w:pPr>
              <w:keepNext/>
              <w:keepLines/>
              <w:spacing w:after="0"/>
              <w:jc w:val="center"/>
              <w:rPr>
                <w:rFonts w:ascii="Arial" w:hAnsi="Arial"/>
                <w:sz w:val="18"/>
                <w:lang w:eastAsia="ja-JP"/>
              </w:rPr>
            </w:pPr>
            <w:r w:rsidRPr="0024034C">
              <w:rPr>
                <w:rFonts w:ascii="Arial" w:hAnsi="Arial"/>
                <w:color w:val="000000"/>
                <w:sz w:val="18"/>
              </w:rPr>
              <w:lastRenderedPageBreak/>
              <w:t>DC_2A-7A-66A_n25A</w:t>
            </w:r>
            <w:r w:rsidRPr="0024034C">
              <w:rPr>
                <w:rFonts w:ascii="Arial" w:hAnsi="Arial"/>
                <w:sz w:val="18"/>
                <w:vertAlign w:val="superscript"/>
                <w:lang w:eastAsia="ja-JP"/>
              </w:rPr>
              <w:t>7,8</w:t>
            </w:r>
          </w:p>
          <w:p w14:paraId="501081EF" w14:textId="77777777" w:rsidR="008A5F30" w:rsidRPr="007B6BD5" w:rsidRDefault="008A5F30" w:rsidP="00CF173C">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455887D" w14:textId="77777777" w:rsidR="008A5F30" w:rsidRPr="007B6BD5" w:rsidRDefault="008A5F30" w:rsidP="00CF173C">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A5F30" w:rsidRPr="007B6BD5" w14:paraId="36E6C5EF" w14:textId="77777777" w:rsidTr="00CF173C">
        <w:trPr>
          <w:jc w:val="center"/>
        </w:trPr>
        <w:tc>
          <w:tcPr>
            <w:tcW w:w="3397" w:type="dxa"/>
            <w:shd w:val="clear" w:color="auto" w:fill="auto"/>
            <w:noWrap/>
            <w:vAlign w:val="center"/>
          </w:tcPr>
          <w:p w14:paraId="49012026" w14:textId="77777777" w:rsidR="008A5F30" w:rsidRPr="007B6BD5" w:rsidRDefault="008A5F30" w:rsidP="00CF173C">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4B3B2427" w14:textId="77777777" w:rsidR="008A5F30" w:rsidRPr="007B6BD5" w:rsidRDefault="008A5F30" w:rsidP="00CF173C">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8A5F30" w:rsidRPr="007B6BD5" w14:paraId="79607A19" w14:textId="77777777" w:rsidTr="00CF173C">
        <w:trPr>
          <w:jc w:val="center"/>
        </w:trPr>
        <w:tc>
          <w:tcPr>
            <w:tcW w:w="3397" w:type="dxa"/>
            <w:shd w:val="clear" w:color="auto" w:fill="auto"/>
            <w:noWrap/>
            <w:vAlign w:val="center"/>
          </w:tcPr>
          <w:p w14:paraId="4E442C87" w14:textId="77777777" w:rsidR="008A5F30" w:rsidRPr="007B6BD5" w:rsidRDefault="008A5F30" w:rsidP="00CF173C">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86D148E"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DC_2A_n28A</w:t>
            </w:r>
          </w:p>
          <w:p w14:paraId="7BBA596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DC_7A_n28A</w:t>
            </w:r>
          </w:p>
          <w:p w14:paraId="3705ECF6"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8A5F30" w:rsidRPr="007B6BD5" w14:paraId="3DE6E9D9" w14:textId="77777777" w:rsidTr="00CF173C">
        <w:trPr>
          <w:jc w:val="center"/>
        </w:trPr>
        <w:tc>
          <w:tcPr>
            <w:tcW w:w="3397" w:type="dxa"/>
            <w:shd w:val="clear" w:color="auto" w:fill="auto"/>
            <w:noWrap/>
            <w:vAlign w:val="center"/>
          </w:tcPr>
          <w:p w14:paraId="0538FE08"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6763093" w14:textId="77777777" w:rsidR="008A5F30" w:rsidRPr="007B6BD5" w:rsidRDefault="008A5F30" w:rsidP="00CF173C">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F327608" w14:textId="77777777" w:rsidR="008A5F30" w:rsidRPr="007B6BD5" w:rsidRDefault="008A5F30" w:rsidP="00CF173C">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8A5F30" w:rsidRPr="007B6BD5" w14:paraId="6222B53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A5F49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A5E927" w14:textId="77777777" w:rsidR="008A5F30" w:rsidRPr="007B6BD5" w:rsidRDefault="008A5F30" w:rsidP="00CF173C">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AEE46E6"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8A5F30" w:rsidRPr="007B6BD5" w14:paraId="052CB41B" w14:textId="77777777" w:rsidTr="00CF173C">
        <w:trPr>
          <w:jc w:val="center"/>
        </w:trPr>
        <w:tc>
          <w:tcPr>
            <w:tcW w:w="3397" w:type="dxa"/>
            <w:shd w:val="clear" w:color="auto" w:fill="auto"/>
            <w:noWrap/>
            <w:vAlign w:val="center"/>
          </w:tcPr>
          <w:p w14:paraId="688E68F3"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A5D230C"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2216450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61C8F9"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167C63D"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77C3B2B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62E27" w14:textId="77777777" w:rsidR="008A5F30" w:rsidRPr="007B6BD5" w:rsidRDefault="008A5F30" w:rsidP="00CF173C">
            <w:pPr>
              <w:spacing w:after="0"/>
              <w:jc w:val="center"/>
              <w:rPr>
                <w:rFonts w:ascii="Arial" w:hAnsi="Arial"/>
                <w:sz w:val="18"/>
              </w:rPr>
            </w:pPr>
            <w:r w:rsidRPr="007B6BD5">
              <w:rPr>
                <w:rFonts w:ascii="Arial" w:hAnsi="Arial"/>
                <w:sz w:val="18"/>
              </w:rPr>
              <w:t>DC_2A-7A-(n)66AA</w:t>
            </w:r>
          </w:p>
          <w:p w14:paraId="4B2551F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71C52E7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3494EF0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50A2271F"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8A5F30" w:rsidRPr="007B6BD5" w14:paraId="2F53E59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C0A3F"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811DEC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709CC54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4949CD4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8A5F30" w:rsidRPr="007B6BD5" w14:paraId="489EE1E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9BCDCA"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32827E"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0C4F9E3"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FB33255"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3922F5A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4D8B61"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E8B2A6"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11A5CCD"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B66FDC9"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631CB7D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66488"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ABB619C"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19CA452"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158A0FF"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0255437"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7D09DC6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5A8AB"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CE481BC"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551EC6E"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E7F759"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80904CC"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70ED2E7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5A2506" w14:textId="77777777" w:rsidR="008A5F30" w:rsidRPr="007B6BD5" w:rsidRDefault="008A5F30" w:rsidP="00CF173C">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4B58E1"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9D99C3"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520A881"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638B0A03" w14:textId="77777777" w:rsidTr="00CF173C">
        <w:trPr>
          <w:jc w:val="center"/>
        </w:trPr>
        <w:tc>
          <w:tcPr>
            <w:tcW w:w="3397" w:type="dxa"/>
            <w:shd w:val="clear" w:color="auto" w:fill="auto"/>
            <w:noWrap/>
            <w:vAlign w:val="center"/>
          </w:tcPr>
          <w:p w14:paraId="561C374A"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1381E43B"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91D76CF"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7A63D90F"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76B2724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BEEC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43265"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39E07F5"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0A435D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0E3D8272" w14:textId="77777777" w:rsidTr="00CF173C">
        <w:trPr>
          <w:jc w:val="center"/>
        </w:trPr>
        <w:tc>
          <w:tcPr>
            <w:tcW w:w="3397" w:type="dxa"/>
            <w:shd w:val="clear" w:color="auto" w:fill="auto"/>
            <w:noWrap/>
            <w:vAlign w:val="center"/>
          </w:tcPr>
          <w:p w14:paraId="36D66987" w14:textId="77777777" w:rsidR="008A5F30" w:rsidRPr="007B6BD5" w:rsidRDefault="008A5F30" w:rsidP="00CF173C">
            <w:pPr>
              <w:spacing w:after="0"/>
              <w:jc w:val="center"/>
              <w:rPr>
                <w:rFonts w:ascii="Arial" w:hAnsi="Arial"/>
                <w:sz w:val="18"/>
              </w:rPr>
            </w:pPr>
            <w:r w:rsidRPr="007B6BD5">
              <w:rPr>
                <w:rFonts w:ascii="Arial" w:hAnsi="Arial"/>
                <w:sz w:val="18"/>
              </w:rPr>
              <w:t>DC_2A-7A_n66A-n71A</w:t>
            </w:r>
          </w:p>
        </w:tc>
        <w:tc>
          <w:tcPr>
            <w:tcW w:w="3686" w:type="dxa"/>
            <w:vAlign w:val="center"/>
          </w:tcPr>
          <w:p w14:paraId="5A9B3D2D" w14:textId="77777777" w:rsidR="008A5F30" w:rsidRPr="007B6BD5" w:rsidRDefault="008A5F30" w:rsidP="00CF173C">
            <w:pPr>
              <w:spacing w:after="0"/>
              <w:jc w:val="center"/>
              <w:rPr>
                <w:rFonts w:ascii="Arial" w:hAnsi="Arial"/>
                <w:sz w:val="18"/>
              </w:rPr>
            </w:pPr>
            <w:r w:rsidRPr="007B6BD5">
              <w:rPr>
                <w:rFonts w:ascii="Arial" w:hAnsi="Arial"/>
                <w:sz w:val="18"/>
              </w:rPr>
              <w:t>DC_2A_n66A</w:t>
            </w:r>
          </w:p>
          <w:p w14:paraId="1086DF16" w14:textId="77777777" w:rsidR="008A5F30" w:rsidRPr="007B6BD5" w:rsidRDefault="008A5F30" w:rsidP="00CF173C">
            <w:pPr>
              <w:spacing w:after="0"/>
              <w:jc w:val="center"/>
              <w:rPr>
                <w:rFonts w:ascii="Arial" w:hAnsi="Arial"/>
                <w:sz w:val="18"/>
              </w:rPr>
            </w:pPr>
            <w:r w:rsidRPr="007B6BD5">
              <w:rPr>
                <w:rFonts w:ascii="Arial" w:hAnsi="Arial"/>
                <w:sz w:val="18"/>
              </w:rPr>
              <w:t>DC_2A_n71A</w:t>
            </w:r>
          </w:p>
          <w:p w14:paraId="21290C83" w14:textId="77777777" w:rsidR="008A5F30" w:rsidRPr="007B6BD5" w:rsidRDefault="008A5F30" w:rsidP="00CF173C">
            <w:pPr>
              <w:spacing w:after="0"/>
              <w:jc w:val="center"/>
              <w:rPr>
                <w:rFonts w:ascii="Arial" w:hAnsi="Arial"/>
                <w:sz w:val="18"/>
              </w:rPr>
            </w:pPr>
            <w:r w:rsidRPr="007B6BD5">
              <w:rPr>
                <w:rFonts w:ascii="Arial" w:hAnsi="Arial"/>
                <w:sz w:val="18"/>
              </w:rPr>
              <w:t>DC_7A_n66A</w:t>
            </w:r>
          </w:p>
          <w:p w14:paraId="3ED1B5F0" w14:textId="77777777" w:rsidR="008A5F30" w:rsidRPr="007B6BD5" w:rsidRDefault="008A5F30" w:rsidP="00CF173C">
            <w:pPr>
              <w:spacing w:after="0"/>
              <w:jc w:val="center"/>
              <w:rPr>
                <w:rFonts w:ascii="Arial" w:hAnsi="Arial"/>
                <w:sz w:val="18"/>
              </w:rPr>
            </w:pPr>
            <w:r w:rsidRPr="007B6BD5">
              <w:rPr>
                <w:rFonts w:ascii="Arial" w:hAnsi="Arial"/>
                <w:sz w:val="18"/>
              </w:rPr>
              <w:t>DC_7A_n71A</w:t>
            </w:r>
          </w:p>
        </w:tc>
      </w:tr>
      <w:tr w:rsidR="008A5F30" w:rsidRPr="007B6BD5" w14:paraId="0742DACE" w14:textId="77777777" w:rsidTr="00CF173C">
        <w:trPr>
          <w:jc w:val="center"/>
        </w:trPr>
        <w:tc>
          <w:tcPr>
            <w:tcW w:w="3397" w:type="dxa"/>
            <w:shd w:val="clear" w:color="auto" w:fill="auto"/>
            <w:noWrap/>
            <w:vAlign w:val="center"/>
          </w:tcPr>
          <w:p w14:paraId="68C2031D" w14:textId="77777777" w:rsidR="008A5F30" w:rsidRPr="007B6BD5" w:rsidRDefault="008A5F30" w:rsidP="00CF173C">
            <w:pPr>
              <w:spacing w:after="0"/>
              <w:jc w:val="center"/>
              <w:rPr>
                <w:rFonts w:ascii="Arial" w:hAnsi="Arial"/>
                <w:b/>
                <w:sz w:val="18"/>
              </w:rPr>
            </w:pPr>
            <w:r w:rsidRPr="007B6BD5">
              <w:rPr>
                <w:rFonts w:ascii="Arial" w:hAnsi="Arial"/>
                <w:sz w:val="18"/>
                <w:lang w:eastAsia="fi-FI"/>
              </w:rPr>
              <w:t>DC_2A-7A-66A_n77A</w:t>
            </w:r>
          </w:p>
          <w:p w14:paraId="75FE561C" w14:textId="77777777" w:rsidR="008A5F30" w:rsidRPr="007B6BD5" w:rsidRDefault="008A5F30" w:rsidP="00CF173C">
            <w:pPr>
              <w:spacing w:after="0"/>
              <w:jc w:val="center"/>
              <w:rPr>
                <w:rFonts w:ascii="Arial" w:hAnsi="Arial"/>
                <w:b/>
                <w:sz w:val="18"/>
              </w:rPr>
            </w:pPr>
            <w:r w:rsidRPr="007B6BD5">
              <w:rPr>
                <w:rFonts w:ascii="Arial" w:hAnsi="Arial"/>
                <w:sz w:val="18"/>
              </w:rPr>
              <w:t>DC_2A-7C-66A_n77A</w:t>
            </w:r>
          </w:p>
        </w:tc>
        <w:tc>
          <w:tcPr>
            <w:tcW w:w="3686" w:type="dxa"/>
            <w:vAlign w:val="center"/>
          </w:tcPr>
          <w:p w14:paraId="393A6390"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DC_2A_n77A</w:t>
            </w:r>
          </w:p>
          <w:p w14:paraId="100A5AAA"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DC_7A_n77A</w:t>
            </w:r>
          </w:p>
          <w:p w14:paraId="7844ECF1" w14:textId="77777777" w:rsidR="008A5F30" w:rsidRPr="007B6BD5" w:rsidRDefault="008A5F30" w:rsidP="00CF173C">
            <w:pPr>
              <w:spacing w:after="0"/>
              <w:jc w:val="center"/>
              <w:rPr>
                <w:rFonts w:ascii="Arial" w:hAnsi="Arial"/>
                <w:sz w:val="18"/>
                <w:lang w:eastAsia="fi-FI"/>
              </w:rPr>
            </w:pPr>
            <w:r w:rsidRPr="007B6BD5">
              <w:rPr>
                <w:rFonts w:ascii="Arial" w:hAnsi="Arial"/>
                <w:color w:val="000000"/>
                <w:sz w:val="18"/>
                <w:szCs w:val="18"/>
              </w:rPr>
              <w:t>DC_66A_n77A</w:t>
            </w:r>
          </w:p>
        </w:tc>
      </w:tr>
      <w:tr w:rsidR="008A5F30" w:rsidRPr="007B6BD5" w14:paraId="2314E12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0D10D" w14:textId="77777777" w:rsidR="008A5F30" w:rsidRPr="007B6BD5" w:rsidRDefault="008A5F30" w:rsidP="00CF173C">
            <w:pPr>
              <w:keepNext/>
              <w:spacing w:after="0"/>
              <w:jc w:val="center"/>
              <w:rPr>
                <w:rFonts w:ascii="Arial" w:hAnsi="Arial"/>
                <w:sz w:val="18"/>
              </w:rPr>
            </w:pPr>
            <w:r w:rsidRPr="007B6BD5">
              <w:rPr>
                <w:rFonts w:ascii="Arial" w:hAnsi="Arial"/>
                <w:sz w:val="18"/>
              </w:rPr>
              <w:t>DC_2A-7A-66A_n77(2A)</w:t>
            </w:r>
          </w:p>
          <w:p w14:paraId="27F0ACC0"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201119" w14:textId="77777777" w:rsidR="008A5F30" w:rsidRPr="007B6BD5" w:rsidRDefault="008A5F30" w:rsidP="00CF173C">
            <w:pPr>
              <w:keepNext/>
              <w:spacing w:after="0"/>
              <w:jc w:val="center"/>
              <w:rPr>
                <w:rFonts w:ascii="Arial" w:hAnsi="Arial"/>
                <w:color w:val="000000"/>
                <w:sz w:val="18"/>
                <w:szCs w:val="18"/>
              </w:rPr>
            </w:pPr>
            <w:r w:rsidRPr="007B6BD5">
              <w:rPr>
                <w:rFonts w:ascii="Arial" w:hAnsi="Arial"/>
                <w:color w:val="000000"/>
                <w:sz w:val="18"/>
                <w:szCs w:val="18"/>
              </w:rPr>
              <w:t>DC_2A_n77A</w:t>
            </w:r>
          </w:p>
          <w:p w14:paraId="043CD3A3" w14:textId="77777777" w:rsidR="008A5F30" w:rsidRPr="007B6BD5" w:rsidRDefault="008A5F30" w:rsidP="00CF173C">
            <w:pPr>
              <w:keepNext/>
              <w:spacing w:after="0"/>
              <w:jc w:val="center"/>
              <w:rPr>
                <w:rFonts w:ascii="Arial" w:hAnsi="Arial"/>
                <w:color w:val="000000"/>
                <w:sz w:val="18"/>
                <w:szCs w:val="18"/>
              </w:rPr>
            </w:pPr>
            <w:r w:rsidRPr="007B6BD5">
              <w:rPr>
                <w:rFonts w:ascii="Arial" w:hAnsi="Arial"/>
                <w:color w:val="000000"/>
                <w:sz w:val="18"/>
                <w:szCs w:val="18"/>
              </w:rPr>
              <w:t>DC_7A_n77A</w:t>
            </w:r>
          </w:p>
          <w:p w14:paraId="2C8FC8BE" w14:textId="77777777" w:rsidR="008A5F30" w:rsidRPr="007B6BD5" w:rsidRDefault="008A5F30" w:rsidP="00CF173C">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3AC1AE7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ECE50" w14:textId="77777777" w:rsidR="008A5F30" w:rsidRPr="007B6BD5" w:rsidRDefault="008A5F30" w:rsidP="00CF173C">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DCCE6"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DC_2A_n77A</w:t>
            </w:r>
          </w:p>
          <w:p w14:paraId="1E7A5485"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DC_7A_n77A</w:t>
            </w:r>
          </w:p>
          <w:p w14:paraId="5609384C"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28E9263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4F4341" w14:textId="77777777" w:rsidR="008A5F30" w:rsidRPr="007B6BD5" w:rsidRDefault="008A5F30" w:rsidP="00CF173C">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3F2A7"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DC_2A_n77A</w:t>
            </w:r>
          </w:p>
          <w:p w14:paraId="1810A293"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DC_7A_n77A</w:t>
            </w:r>
          </w:p>
          <w:p w14:paraId="513993D5"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48D00C27" w14:textId="77777777" w:rsidTr="00CF173C">
        <w:trPr>
          <w:jc w:val="center"/>
        </w:trPr>
        <w:tc>
          <w:tcPr>
            <w:tcW w:w="3397" w:type="dxa"/>
            <w:shd w:val="clear" w:color="auto" w:fill="auto"/>
            <w:noWrap/>
          </w:tcPr>
          <w:p w14:paraId="136C3C5D"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3A548597" w14:textId="77777777" w:rsidR="008A5F30" w:rsidRPr="007B6BD5" w:rsidRDefault="008A5F30" w:rsidP="00CF173C">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5795C879"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DC_2A_n66A</w:t>
            </w:r>
          </w:p>
          <w:p w14:paraId="2838A2E6"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DC_7A_n66A</w:t>
            </w:r>
          </w:p>
          <w:p w14:paraId="1FCE1C56"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DC_2A_n77A</w:t>
            </w:r>
          </w:p>
          <w:p w14:paraId="4121CD5C" w14:textId="77777777" w:rsidR="008A5F30" w:rsidRPr="007B6BD5" w:rsidRDefault="008A5F30" w:rsidP="00CF173C">
            <w:pPr>
              <w:spacing w:after="0"/>
              <w:jc w:val="center"/>
              <w:rPr>
                <w:rFonts w:ascii="Arial" w:hAnsi="Arial"/>
                <w:color w:val="000000"/>
                <w:sz w:val="18"/>
                <w:szCs w:val="18"/>
              </w:rPr>
            </w:pPr>
            <w:r w:rsidRPr="0024034C">
              <w:rPr>
                <w:rFonts w:ascii="Arial" w:eastAsia="DengXian" w:hAnsi="Arial" w:cs="Arial"/>
                <w:sz w:val="18"/>
              </w:rPr>
              <w:t>DC_7A_n77A</w:t>
            </w:r>
          </w:p>
        </w:tc>
      </w:tr>
      <w:tr w:rsidR="008A5F30" w:rsidRPr="007B6BD5" w14:paraId="085CFAE2" w14:textId="77777777" w:rsidTr="00CF173C">
        <w:trPr>
          <w:jc w:val="center"/>
        </w:trPr>
        <w:tc>
          <w:tcPr>
            <w:tcW w:w="3397" w:type="dxa"/>
            <w:shd w:val="clear" w:color="auto" w:fill="auto"/>
            <w:noWrap/>
          </w:tcPr>
          <w:p w14:paraId="706F03D0"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6DF245FC"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DC_2A_n66A</w:t>
            </w:r>
          </w:p>
          <w:p w14:paraId="0273C578"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DC_7A_n66A</w:t>
            </w:r>
          </w:p>
          <w:p w14:paraId="2E6B35E1"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DC_2A_n77A</w:t>
            </w:r>
          </w:p>
          <w:p w14:paraId="61FED5CD"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8A5F30" w:rsidRPr="007B6BD5" w14:paraId="40F03B10" w14:textId="77777777" w:rsidTr="00CF173C">
        <w:trPr>
          <w:jc w:val="center"/>
        </w:trPr>
        <w:tc>
          <w:tcPr>
            <w:tcW w:w="3397" w:type="dxa"/>
            <w:shd w:val="clear" w:color="auto" w:fill="auto"/>
            <w:noWrap/>
            <w:vAlign w:val="center"/>
          </w:tcPr>
          <w:p w14:paraId="721168AB"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0E96DA5"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62020CB"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996DB06"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B5D2F65"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2D880E8E" w14:textId="77777777" w:rsidTr="00CF173C">
        <w:trPr>
          <w:jc w:val="center"/>
        </w:trPr>
        <w:tc>
          <w:tcPr>
            <w:tcW w:w="3397" w:type="dxa"/>
            <w:shd w:val="clear" w:color="auto" w:fill="auto"/>
            <w:noWrap/>
            <w:vAlign w:val="center"/>
          </w:tcPr>
          <w:p w14:paraId="5B16BAF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120E7922"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049CF1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A997E1E"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54238869" w14:textId="77777777" w:rsidTr="00CF173C">
        <w:trPr>
          <w:jc w:val="center"/>
        </w:trPr>
        <w:tc>
          <w:tcPr>
            <w:tcW w:w="3397" w:type="dxa"/>
            <w:shd w:val="clear" w:color="auto" w:fill="auto"/>
            <w:noWrap/>
            <w:vAlign w:val="center"/>
          </w:tcPr>
          <w:p w14:paraId="57A32644"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8FFDFE3" w14:textId="77777777" w:rsidR="008A5F30" w:rsidRPr="007B6BD5" w:rsidRDefault="008A5F30" w:rsidP="00CF173C">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7B3CD17E"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73DBA4B"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620C243"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1C95735"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8A5F30" w:rsidRPr="007B6BD5" w14:paraId="3A7FF44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34FD3B"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75E3BF82"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36E0D4"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D5BEF91"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B02839D"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0F3435B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CB2441"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3AB0FF"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3A5093F"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D606ADD"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F063DF"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8A5F30" w:rsidRPr="007B6BD5" w14:paraId="241BC751" w14:textId="77777777" w:rsidTr="00CF173C">
        <w:trPr>
          <w:jc w:val="center"/>
        </w:trPr>
        <w:tc>
          <w:tcPr>
            <w:tcW w:w="3397" w:type="dxa"/>
            <w:shd w:val="clear" w:color="auto" w:fill="auto"/>
            <w:noWrap/>
            <w:vAlign w:val="center"/>
          </w:tcPr>
          <w:p w14:paraId="60FD3678"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D1F920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F31063B"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C8E591"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1A8A95D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A2785"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788B02E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ABC0C"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90CDC52"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6D05F6"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55C179D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A3536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1C2E798"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3B518A"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7B3F22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D5CA20C"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675AE12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6BA13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13B337"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4CEF35D"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25AFAF9"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44F27AF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D301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AB041F"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8CA1FAF"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D2E5152"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471E8E1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4878A"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B06DE3"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7744C25"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39A0781"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6BFA95C4" w14:textId="77777777" w:rsidTr="00CF173C">
        <w:trPr>
          <w:jc w:val="center"/>
        </w:trPr>
        <w:tc>
          <w:tcPr>
            <w:tcW w:w="3397" w:type="dxa"/>
            <w:shd w:val="clear" w:color="auto" w:fill="auto"/>
            <w:noWrap/>
            <w:vAlign w:val="center"/>
          </w:tcPr>
          <w:p w14:paraId="7A3E0B54"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394582D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DC_7A_n2A</w:t>
            </w:r>
          </w:p>
          <w:p w14:paraId="3AB9262E"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zh-CN"/>
              </w:rPr>
              <w:t>DC_71A_n2A</w:t>
            </w:r>
          </w:p>
        </w:tc>
      </w:tr>
      <w:tr w:rsidR="008A5F30" w:rsidRPr="007B6BD5" w14:paraId="74CC153B" w14:textId="77777777" w:rsidTr="00CF173C">
        <w:trPr>
          <w:jc w:val="center"/>
        </w:trPr>
        <w:tc>
          <w:tcPr>
            <w:tcW w:w="3397" w:type="dxa"/>
            <w:shd w:val="clear" w:color="auto" w:fill="auto"/>
            <w:noWrap/>
            <w:vAlign w:val="center"/>
          </w:tcPr>
          <w:p w14:paraId="07505EFE" w14:textId="77777777" w:rsidR="008A5F30" w:rsidRPr="007B6BD5" w:rsidRDefault="008A5F30" w:rsidP="00CF173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3158E13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39C48B2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DC_7A_n66A</w:t>
            </w:r>
          </w:p>
          <w:p w14:paraId="441BAD1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DC_71A_n66A</w:t>
            </w:r>
          </w:p>
        </w:tc>
      </w:tr>
      <w:tr w:rsidR="008A5F30" w:rsidRPr="007B6BD5" w14:paraId="29DDC16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577C62"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B907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5CF32A4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DC_7A_n66A</w:t>
            </w:r>
          </w:p>
          <w:p w14:paraId="77A902C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DC_71A_n66A</w:t>
            </w:r>
          </w:p>
        </w:tc>
      </w:tr>
      <w:tr w:rsidR="008A5F30" w:rsidRPr="007B6BD5" w14:paraId="6742889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240C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5D8ACA8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DC_2A_n77A</w:t>
            </w:r>
          </w:p>
          <w:p w14:paraId="3088B9D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DC_7A_n77A</w:t>
            </w:r>
          </w:p>
          <w:p w14:paraId="084F5A2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23D5F71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E334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A82671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DC_2A_n77A</w:t>
            </w:r>
          </w:p>
          <w:p w14:paraId="07B9A2A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DC_7A_n77A</w:t>
            </w:r>
          </w:p>
          <w:p w14:paraId="77A22E4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6FC3792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50818" w14:textId="77777777" w:rsidR="008A5F30" w:rsidRPr="007B6BD5" w:rsidRDefault="008A5F30" w:rsidP="00CF173C">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EC45949"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lang w:eastAsia="zh-CN"/>
              </w:rPr>
              <w:t>DC_2A_n71A</w:t>
            </w:r>
          </w:p>
          <w:p w14:paraId="0DA213D3"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lang w:eastAsia="zh-CN"/>
              </w:rPr>
              <w:t>DC_2A_n77A</w:t>
            </w:r>
          </w:p>
          <w:p w14:paraId="1DDF3203"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lang w:eastAsia="zh-CN"/>
              </w:rPr>
              <w:t>DC_7A_n71A</w:t>
            </w:r>
          </w:p>
          <w:p w14:paraId="168E64F3"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lang w:eastAsia="zh-CN"/>
              </w:rPr>
              <w:t>DC_7A_n77A</w:t>
            </w:r>
          </w:p>
        </w:tc>
      </w:tr>
      <w:tr w:rsidR="008A5F30" w:rsidRPr="007B6BD5" w14:paraId="31DC309F" w14:textId="77777777" w:rsidTr="00CF173C">
        <w:trPr>
          <w:jc w:val="center"/>
        </w:trPr>
        <w:tc>
          <w:tcPr>
            <w:tcW w:w="3397" w:type="dxa"/>
            <w:shd w:val="clear" w:color="auto" w:fill="auto"/>
            <w:noWrap/>
            <w:vAlign w:val="center"/>
          </w:tcPr>
          <w:p w14:paraId="390C5DF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2A7E4DA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DC_2A_n78A</w:t>
            </w:r>
          </w:p>
          <w:p w14:paraId="4A76205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p>
          <w:p w14:paraId="30C287B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DC_71A_n78A</w:t>
            </w:r>
          </w:p>
        </w:tc>
      </w:tr>
      <w:tr w:rsidR="008A5F30" w:rsidRPr="007B6BD5" w14:paraId="7B9A575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21AC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09338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DC_2A_n78A</w:t>
            </w:r>
          </w:p>
          <w:p w14:paraId="720AC4F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lastRenderedPageBreak/>
              <w:t>DC_7A_n78A</w:t>
            </w:r>
          </w:p>
          <w:p w14:paraId="223237F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DC_71A_n78A</w:t>
            </w:r>
          </w:p>
        </w:tc>
      </w:tr>
      <w:tr w:rsidR="008A5F30" w:rsidRPr="007B6BD5" w14:paraId="03D1EC2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5CFE4"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ED540A9" w14:textId="77777777" w:rsidR="008A5F30" w:rsidRPr="007B6BD5" w:rsidRDefault="008A5F30" w:rsidP="00CF173C">
            <w:pPr>
              <w:spacing w:after="0"/>
              <w:jc w:val="center"/>
              <w:rPr>
                <w:rFonts w:ascii="Arial" w:hAnsi="Arial"/>
                <w:sz w:val="18"/>
              </w:rPr>
            </w:pPr>
            <w:r w:rsidRPr="007B6BD5">
              <w:rPr>
                <w:rFonts w:ascii="Arial" w:hAnsi="Arial"/>
                <w:sz w:val="18"/>
              </w:rPr>
              <w:t>DC_2A_n78A</w:t>
            </w:r>
          </w:p>
          <w:p w14:paraId="161E5D5A"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25F003E3" w14:textId="77777777" w:rsidR="008A5F30" w:rsidRPr="007B6BD5" w:rsidRDefault="008A5F30" w:rsidP="00CF173C">
            <w:pPr>
              <w:spacing w:after="0"/>
              <w:jc w:val="center"/>
              <w:rPr>
                <w:rFonts w:ascii="Arial" w:hAnsi="Arial"/>
                <w:sz w:val="18"/>
              </w:rPr>
            </w:pPr>
            <w:r w:rsidRPr="007B6BD5">
              <w:rPr>
                <w:rFonts w:ascii="Arial" w:hAnsi="Arial"/>
                <w:sz w:val="18"/>
              </w:rPr>
              <w:t>DC_71A_n78A</w:t>
            </w:r>
          </w:p>
        </w:tc>
      </w:tr>
      <w:tr w:rsidR="008A5F30" w:rsidRPr="007B6BD5" w14:paraId="35D7BD6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DD2CA" w14:textId="77777777" w:rsidR="008A5F30" w:rsidRPr="007B6BD5" w:rsidRDefault="008A5F30" w:rsidP="00CF173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56C4674"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19E8572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9525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1F2973A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DC_2A_n41A</w:t>
            </w:r>
          </w:p>
          <w:p w14:paraId="1445CA0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DC_12A_n2A</w:t>
            </w:r>
          </w:p>
          <w:p w14:paraId="5463F62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DC_12A_n41A</w:t>
            </w:r>
          </w:p>
        </w:tc>
      </w:tr>
      <w:tr w:rsidR="008A5F30" w:rsidRPr="007B6BD5" w14:paraId="4BB00E1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3F9C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7371871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557F0E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79C246E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DC_12A_n2A</w:t>
            </w:r>
          </w:p>
          <w:p w14:paraId="2D26FC7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DC_12A_n66A</w:t>
            </w:r>
          </w:p>
        </w:tc>
      </w:tr>
      <w:tr w:rsidR="008A5F30" w:rsidRPr="007B6BD5" w14:paraId="4FBF105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A40C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635099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BBE794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654000F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DC_12A_n2A</w:t>
            </w:r>
          </w:p>
          <w:p w14:paraId="63730CC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DC_12A_n77A</w:t>
            </w:r>
          </w:p>
        </w:tc>
      </w:tr>
      <w:tr w:rsidR="008A5F30" w:rsidRPr="007B6BD5" w14:paraId="145C9F4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24A05" w14:textId="77777777" w:rsidR="008A5F30" w:rsidRPr="007B6BD5" w:rsidRDefault="008A5F30" w:rsidP="00CF173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573E840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6C91EC6D" w14:textId="77777777" w:rsidTr="00CF173C">
        <w:trPr>
          <w:jc w:val="center"/>
        </w:trPr>
        <w:tc>
          <w:tcPr>
            <w:tcW w:w="3397" w:type="dxa"/>
            <w:shd w:val="clear" w:color="auto" w:fill="auto"/>
            <w:noWrap/>
            <w:vAlign w:val="center"/>
          </w:tcPr>
          <w:p w14:paraId="4057DF68"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622667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DC_12A_n2A</w:t>
            </w:r>
          </w:p>
          <w:p w14:paraId="70C26462"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fi-FI"/>
              </w:rPr>
              <w:t>DC_30A_n2A</w:t>
            </w:r>
          </w:p>
        </w:tc>
      </w:tr>
      <w:tr w:rsidR="008A5F30" w:rsidRPr="007B6BD5" w14:paraId="58EFB172" w14:textId="77777777" w:rsidTr="00CF173C">
        <w:trPr>
          <w:jc w:val="center"/>
        </w:trPr>
        <w:tc>
          <w:tcPr>
            <w:tcW w:w="3397" w:type="dxa"/>
            <w:shd w:val="clear" w:color="auto" w:fill="auto"/>
            <w:noWrap/>
            <w:vAlign w:val="center"/>
          </w:tcPr>
          <w:p w14:paraId="3527EFE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82C71A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DC_2A_n41A</w:t>
            </w:r>
          </w:p>
          <w:p w14:paraId="3C11C91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DC_2A_n66A</w:t>
            </w:r>
          </w:p>
          <w:p w14:paraId="115D8AD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DC_12A_n41A</w:t>
            </w:r>
          </w:p>
          <w:p w14:paraId="4CA45F7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DC_12A_n66A</w:t>
            </w:r>
          </w:p>
        </w:tc>
      </w:tr>
      <w:tr w:rsidR="008A5F30" w:rsidRPr="007B6BD5" w14:paraId="2B293E83" w14:textId="77777777" w:rsidTr="00CF173C">
        <w:trPr>
          <w:jc w:val="center"/>
        </w:trPr>
        <w:tc>
          <w:tcPr>
            <w:tcW w:w="3397" w:type="dxa"/>
            <w:shd w:val="clear" w:color="auto" w:fill="auto"/>
            <w:noWrap/>
            <w:vAlign w:val="center"/>
          </w:tcPr>
          <w:p w14:paraId="7E77525A"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429F5522"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591DEBA"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781A7C8E"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8A5F30" w:rsidRPr="007B6BD5" w14:paraId="1EA17CF4" w14:textId="77777777" w:rsidTr="00CF173C">
        <w:trPr>
          <w:jc w:val="center"/>
        </w:trPr>
        <w:tc>
          <w:tcPr>
            <w:tcW w:w="3397" w:type="dxa"/>
            <w:shd w:val="clear" w:color="auto" w:fill="auto"/>
            <w:noWrap/>
            <w:vAlign w:val="center"/>
          </w:tcPr>
          <w:p w14:paraId="684FE2DB"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BBEDF6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DC_2A_n5A</w:t>
            </w:r>
          </w:p>
          <w:p w14:paraId="448D1EDA"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DC_12A_n5A</w:t>
            </w:r>
          </w:p>
          <w:p w14:paraId="74E56004"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8A5F30" w:rsidRPr="007B6BD5" w14:paraId="1E954CCA" w14:textId="77777777" w:rsidTr="00CF173C">
        <w:trPr>
          <w:jc w:val="center"/>
        </w:trPr>
        <w:tc>
          <w:tcPr>
            <w:tcW w:w="3397" w:type="dxa"/>
            <w:shd w:val="clear" w:color="auto" w:fill="auto"/>
            <w:noWrap/>
            <w:vAlign w:val="center"/>
          </w:tcPr>
          <w:p w14:paraId="34436E17" w14:textId="77777777" w:rsidR="008A5F30" w:rsidRPr="007B6BD5" w:rsidRDefault="008A5F30" w:rsidP="00CF173C">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19E32CD8"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B3C0EB2"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A0C8D4C" w14:textId="77777777" w:rsidR="008A5F30" w:rsidRPr="007B6BD5" w:rsidRDefault="008A5F30" w:rsidP="00CF173C">
            <w:pPr>
              <w:spacing w:after="0"/>
              <w:jc w:val="center"/>
              <w:rPr>
                <w:rFonts w:ascii="Arial" w:hAnsi="Arial"/>
                <w:sz w:val="18"/>
              </w:rPr>
            </w:pPr>
            <w:r w:rsidRPr="007B6BD5">
              <w:rPr>
                <w:rFonts w:ascii="Arial" w:eastAsia="MS Mincho" w:hAnsi="Arial" w:cs="Arial"/>
                <w:sz w:val="18"/>
                <w:szCs w:val="18"/>
                <w:lang w:eastAsia="ja-JP"/>
              </w:rPr>
              <w:t>DC_30A_n66A</w:t>
            </w:r>
          </w:p>
        </w:tc>
      </w:tr>
      <w:tr w:rsidR="008A5F30" w:rsidRPr="007B6BD5" w14:paraId="67C7C17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FB35A"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8078F5"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EAD331D"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258E866D"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8A5F30" w:rsidRPr="007B6BD5" w14:paraId="2D22B9BE" w14:textId="77777777" w:rsidTr="00CF173C">
        <w:trPr>
          <w:jc w:val="center"/>
        </w:trPr>
        <w:tc>
          <w:tcPr>
            <w:tcW w:w="3397" w:type="dxa"/>
            <w:shd w:val="clear" w:color="auto" w:fill="auto"/>
            <w:noWrap/>
          </w:tcPr>
          <w:p w14:paraId="7556B398" w14:textId="77777777" w:rsidR="008A5F30" w:rsidRPr="007B6BD5" w:rsidRDefault="008A5F30" w:rsidP="00CF173C">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1A34D099"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333327"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23E5A81" w14:textId="77777777" w:rsidR="008A5F30" w:rsidRPr="007B6BD5" w:rsidRDefault="008A5F30" w:rsidP="00CF173C">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A5F30" w:rsidRPr="007B6BD5" w14:paraId="16CE72B3" w14:textId="77777777" w:rsidTr="00CF173C">
        <w:trPr>
          <w:jc w:val="center"/>
        </w:trPr>
        <w:tc>
          <w:tcPr>
            <w:tcW w:w="3397" w:type="dxa"/>
            <w:shd w:val="clear" w:color="auto" w:fill="auto"/>
            <w:noWrap/>
          </w:tcPr>
          <w:p w14:paraId="283C6E51" w14:textId="77777777" w:rsidR="008A5F30" w:rsidRPr="007B6BD5" w:rsidRDefault="008A5F30" w:rsidP="00CF173C">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160DE10"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33CDF9"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A71B236" w14:textId="77777777" w:rsidR="008A5F30" w:rsidRPr="007B6BD5" w:rsidRDefault="008A5F30" w:rsidP="00CF173C">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8A5F30" w:rsidRPr="007B6BD5" w14:paraId="3A039F38" w14:textId="77777777" w:rsidTr="00CF173C">
        <w:trPr>
          <w:jc w:val="center"/>
        </w:trPr>
        <w:tc>
          <w:tcPr>
            <w:tcW w:w="3397" w:type="dxa"/>
            <w:shd w:val="clear" w:color="auto" w:fill="auto"/>
            <w:noWrap/>
            <w:vAlign w:val="center"/>
          </w:tcPr>
          <w:p w14:paraId="0912EF88" w14:textId="77777777" w:rsidR="008A5F30" w:rsidRPr="007B6BD5" w:rsidRDefault="008A5F30" w:rsidP="00CF173C">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367BF838" w14:textId="77777777" w:rsidR="008A5F30" w:rsidRPr="007B6BD5" w:rsidRDefault="008A5F30" w:rsidP="00CF173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CEE3E94"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AE3A37B" w14:textId="77777777" w:rsidR="008A5F30" w:rsidRPr="007B6BD5" w:rsidRDefault="008A5F30" w:rsidP="00CF173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239AD2AA" w14:textId="77777777" w:rsidTr="00CF173C">
        <w:trPr>
          <w:jc w:val="center"/>
        </w:trPr>
        <w:tc>
          <w:tcPr>
            <w:tcW w:w="3397" w:type="dxa"/>
            <w:shd w:val="clear" w:color="auto" w:fill="auto"/>
            <w:noWrap/>
            <w:vAlign w:val="center"/>
          </w:tcPr>
          <w:p w14:paraId="37FFF2CC"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112529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DC_12A_n2A</w:t>
            </w:r>
          </w:p>
          <w:p w14:paraId="66F6C2C4"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8A5F30" w:rsidRPr="007B6BD5" w14:paraId="4BACED65" w14:textId="77777777" w:rsidTr="00CF173C">
        <w:trPr>
          <w:jc w:val="center"/>
        </w:trPr>
        <w:tc>
          <w:tcPr>
            <w:tcW w:w="3397" w:type="dxa"/>
            <w:shd w:val="clear" w:color="auto" w:fill="auto"/>
            <w:noWrap/>
            <w:vAlign w:val="center"/>
          </w:tcPr>
          <w:p w14:paraId="05908819"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14C1CD6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DC_12A_n2A</w:t>
            </w:r>
          </w:p>
          <w:p w14:paraId="69F08861"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8A5F30" w:rsidRPr="007B6BD5" w14:paraId="740259AB" w14:textId="77777777" w:rsidTr="00CF173C">
        <w:trPr>
          <w:jc w:val="center"/>
        </w:trPr>
        <w:tc>
          <w:tcPr>
            <w:tcW w:w="3397" w:type="dxa"/>
            <w:tcBorders>
              <w:bottom w:val="single" w:sz="4" w:space="0" w:color="auto"/>
            </w:tcBorders>
            <w:shd w:val="clear" w:color="auto" w:fill="auto"/>
            <w:noWrap/>
            <w:vAlign w:val="center"/>
          </w:tcPr>
          <w:p w14:paraId="441C14B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453358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DC_2A_n7A</w:t>
            </w:r>
          </w:p>
          <w:p w14:paraId="07384FD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DC_12A_n7A</w:t>
            </w:r>
          </w:p>
          <w:p w14:paraId="165C750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DC_66A_n7A</w:t>
            </w:r>
          </w:p>
        </w:tc>
      </w:tr>
      <w:tr w:rsidR="008A5F30" w:rsidRPr="007B6BD5" w14:paraId="70501F2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6E3F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69D360E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DC_2A_n30A</w:t>
            </w:r>
          </w:p>
          <w:p w14:paraId="6D395B4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DC_12A_n30A</w:t>
            </w:r>
          </w:p>
          <w:p w14:paraId="4C6F991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0500409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C71BC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1F65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DC_2A_n30A</w:t>
            </w:r>
          </w:p>
          <w:p w14:paraId="4DD3446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DC_12A_n30A</w:t>
            </w:r>
          </w:p>
          <w:p w14:paraId="3CF458D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6A50743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BB961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7995A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DC_2A_n30A</w:t>
            </w:r>
          </w:p>
          <w:p w14:paraId="2B6FACA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DC_12A_n30A</w:t>
            </w:r>
          </w:p>
          <w:p w14:paraId="763F028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DC_66A_n30A</w:t>
            </w:r>
          </w:p>
        </w:tc>
      </w:tr>
      <w:tr w:rsidR="008A5F30" w:rsidRPr="007B6BD5" w14:paraId="74FE0EF4" w14:textId="77777777" w:rsidTr="00CF173C">
        <w:trPr>
          <w:jc w:val="center"/>
        </w:trPr>
        <w:tc>
          <w:tcPr>
            <w:tcW w:w="3397" w:type="dxa"/>
            <w:shd w:val="clear" w:color="auto" w:fill="auto"/>
            <w:noWrap/>
            <w:vAlign w:val="center"/>
          </w:tcPr>
          <w:p w14:paraId="2B87625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lastRenderedPageBreak/>
              <w:t>DC_2A-12A-66A_n41A</w:t>
            </w:r>
          </w:p>
        </w:tc>
        <w:tc>
          <w:tcPr>
            <w:tcW w:w="3686" w:type="dxa"/>
            <w:vAlign w:val="center"/>
          </w:tcPr>
          <w:p w14:paraId="03D4367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DC_2A_n41A</w:t>
            </w:r>
          </w:p>
          <w:p w14:paraId="7F3B2A8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DC_12A_n41A</w:t>
            </w:r>
          </w:p>
          <w:p w14:paraId="1BDC7EE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DC_66A_n41A</w:t>
            </w:r>
          </w:p>
        </w:tc>
      </w:tr>
      <w:tr w:rsidR="008A5F30" w:rsidRPr="007B6BD5" w14:paraId="02E6ECE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90A41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F3231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DC_2A_n41A</w:t>
            </w:r>
          </w:p>
          <w:p w14:paraId="6E95764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DC_12A_n41A</w:t>
            </w:r>
          </w:p>
          <w:p w14:paraId="76E67A1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DC_66A_n41A</w:t>
            </w:r>
          </w:p>
        </w:tc>
      </w:tr>
      <w:tr w:rsidR="008A5F30" w:rsidRPr="007B6BD5" w14:paraId="47CBCAC0" w14:textId="77777777" w:rsidTr="00CF173C">
        <w:trPr>
          <w:jc w:val="center"/>
        </w:trPr>
        <w:tc>
          <w:tcPr>
            <w:tcW w:w="3397" w:type="dxa"/>
            <w:shd w:val="clear" w:color="auto" w:fill="auto"/>
            <w:noWrap/>
            <w:vAlign w:val="center"/>
          </w:tcPr>
          <w:p w14:paraId="7019EE1E"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2DD0DD34"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DC_2A_n66A</w:t>
            </w:r>
          </w:p>
          <w:p w14:paraId="40C2D873"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DC_12A_n66A</w:t>
            </w:r>
          </w:p>
          <w:p w14:paraId="0DF69556"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4AACF67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DFEAA"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F8FB49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370F25C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DC_12A_n66A</w:t>
            </w:r>
          </w:p>
          <w:p w14:paraId="5B28E383"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8A5F30" w:rsidRPr="007B6BD5" w14:paraId="7BDD098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870A6"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F86715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13B6D2B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DC_12A_n66A</w:t>
            </w:r>
          </w:p>
          <w:p w14:paraId="67BDEA93"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8A5F30" w:rsidRPr="007B6BD5" w14:paraId="794BBACB" w14:textId="77777777" w:rsidTr="00CF173C">
        <w:trPr>
          <w:jc w:val="center"/>
        </w:trPr>
        <w:tc>
          <w:tcPr>
            <w:tcW w:w="3397" w:type="dxa"/>
            <w:shd w:val="clear" w:color="auto" w:fill="auto"/>
            <w:noWrap/>
            <w:vAlign w:val="center"/>
          </w:tcPr>
          <w:p w14:paraId="69C3711C"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09D71CC3"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DC_2A_n66A</w:t>
            </w:r>
          </w:p>
          <w:p w14:paraId="1C77134C"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DC_12A_n66A</w:t>
            </w:r>
          </w:p>
          <w:p w14:paraId="1F2C15C4"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6FE83967" w14:textId="77777777" w:rsidTr="00CF173C">
        <w:trPr>
          <w:jc w:val="center"/>
        </w:trPr>
        <w:tc>
          <w:tcPr>
            <w:tcW w:w="3397" w:type="dxa"/>
            <w:shd w:val="clear" w:color="auto" w:fill="auto"/>
            <w:noWrap/>
          </w:tcPr>
          <w:p w14:paraId="6949FF98" w14:textId="77777777" w:rsidR="008A5F30" w:rsidRPr="007B6BD5" w:rsidRDefault="008A5F30" w:rsidP="00CF173C">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DF622E"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C65122"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D2357B3" w14:textId="77777777" w:rsidR="008A5F30" w:rsidRPr="007B6BD5" w:rsidRDefault="008A5F30" w:rsidP="00CF173C">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31457BCB" w14:textId="77777777" w:rsidTr="00CF173C">
        <w:trPr>
          <w:jc w:val="center"/>
        </w:trPr>
        <w:tc>
          <w:tcPr>
            <w:tcW w:w="3397" w:type="dxa"/>
            <w:shd w:val="clear" w:color="auto" w:fill="auto"/>
            <w:noWrap/>
          </w:tcPr>
          <w:p w14:paraId="3AEF1A48" w14:textId="77777777" w:rsidR="008A5F30" w:rsidRPr="007B6BD5" w:rsidRDefault="008A5F30" w:rsidP="00CF173C">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1D00B5C"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507BAD"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BA5589F" w14:textId="77777777" w:rsidR="008A5F30" w:rsidRPr="007B6BD5" w:rsidRDefault="008A5F30" w:rsidP="00CF173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7A3986C7" w14:textId="77777777" w:rsidTr="00CF173C">
        <w:trPr>
          <w:jc w:val="center"/>
        </w:trPr>
        <w:tc>
          <w:tcPr>
            <w:tcW w:w="3397" w:type="dxa"/>
            <w:shd w:val="clear" w:color="auto" w:fill="auto"/>
            <w:noWrap/>
          </w:tcPr>
          <w:p w14:paraId="51AADEC8" w14:textId="77777777" w:rsidR="008A5F30" w:rsidRPr="007B6BD5" w:rsidRDefault="008A5F30" w:rsidP="00CF173C">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33175CD"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B80F677"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7C0786" w14:textId="77777777" w:rsidR="008A5F30" w:rsidRPr="007B6BD5" w:rsidRDefault="008A5F30" w:rsidP="00CF173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2935B3C7" w14:textId="77777777" w:rsidTr="00CF173C">
        <w:trPr>
          <w:jc w:val="center"/>
        </w:trPr>
        <w:tc>
          <w:tcPr>
            <w:tcW w:w="3397" w:type="dxa"/>
            <w:shd w:val="clear" w:color="auto" w:fill="auto"/>
            <w:noWrap/>
            <w:vAlign w:val="center"/>
          </w:tcPr>
          <w:p w14:paraId="0BF47E1A" w14:textId="77777777" w:rsidR="008A5F30" w:rsidRPr="007B6BD5" w:rsidRDefault="008A5F30" w:rsidP="00CF173C">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D965E06" w14:textId="77777777" w:rsidR="008A5F30" w:rsidRPr="007B6BD5" w:rsidRDefault="008A5F30" w:rsidP="00CF173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CA1D6F5" w14:textId="77777777" w:rsidR="008A5F30" w:rsidRPr="007B6BD5" w:rsidRDefault="008A5F30" w:rsidP="00CF173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7C0597B" w14:textId="77777777" w:rsidR="008A5F30" w:rsidRPr="007B6BD5" w:rsidRDefault="008A5F30" w:rsidP="00CF173C">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BBD3835" w14:textId="77777777" w:rsidTr="00CF173C">
        <w:trPr>
          <w:jc w:val="center"/>
        </w:trPr>
        <w:tc>
          <w:tcPr>
            <w:tcW w:w="3397" w:type="dxa"/>
            <w:shd w:val="clear" w:color="auto" w:fill="auto"/>
            <w:noWrap/>
            <w:vAlign w:val="center"/>
          </w:tcPr>
          <w:p w14:paraId="0C3EA8F2"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AE4029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78450B7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DC_2A_n77A</w:t>
            </w:r>
          </w:p>
          <w:p w14:paraId="0BD4AFB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DC_12A_n66A</w:t>
            </w:r>
          </w:p>
          <w:p w14:paraId="7964D145"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DC_12A_n77A</w:t>
            </w:r>
          </w:p>
        </w:tc>
      </w:tr>
      <w:tr w:rsidR="008A5F30" w:rsidRPr="007B6BD5" w14:paraId="4A8E6FAF" w14:textId="77777777" w:rsidTr="00CF173C">
        <w:trPr>
          <w:jc w:val="center"/>
        </w:trPr>
        <w:tc>
          <w:tcPr>
            <w:tcW w:w="3397" w:type="dxa"/>
            <w:shd w:val="clear" w:color="auto" w:fill="auto"/>
            <w:noWrap/>
            <w:vAlign w:val="center"/>
          </w:tcPr>
          <w:p w14:paraId="152211B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70E3F6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DC_2A_n78A</w:t>
            </w:r>
          </w:p>
          <w:p w14:paraId="58A2DC1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DC_12A_n78A</w:t>
            </w:r>
          </w:p>
          <w:p w14:paraId="7AE1FC0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DC_66A_n78A</w:t>
            </w:r>
          </w:p>
        </w:tc>
      </w:tr>
      <w:tr w:rsidR="008A5F30" w:rsidRPr="007B6BD5" w14:paraId="7817407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F700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58B1A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DC_2A_n78A</w:t>
            </w:r>
          </w:p>
          <w:p w14:paraId="6AA32A1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DC_12A_n78A</w:t>
            </w:r>
          </w:p>
          <w:p w14:paraId="109325A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DC_66A_n78A</w:t>
            </w:r>
          </w:p>
        </w:tc>
      </w:tr>
      <w:tr w:rsidR="008A5F30" w:rsidRPr="007B6BD5" w14:paraId="470F23B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1112A" w14:textId="77777777" w:rsidR="008A5F30" w:rsidRPr="007B6BD5" w:rsidRDefault="008A5F30" w:rsidP="00CF173C">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CCC3C85" w14:textId="77777777" w:rsidR="008A5F30" w:rsidRPr="007B6BD5" w:rsidRDefault="008A5F30" w:rsidP="00CF173C">
            <w:pPr>
              <w:spacing w:after="0"/>
              <w:jc w:val="center"/>
              <w:rPr>
                <w:rFonts w:ascii="Arial" w:hAnsi="Arial"/>
                <w:sz w:val="18"/>
              </w:rPr>
            </w:pPr>
            <w:r w:rsidRPr="007B6BD5">
              <w:rPr>
                <w:rFonts w:ascii="Arial" w:hAnsi="Arial"/>
                <w:sz w:val="18"/>
              </w:rPr>
              <w:t>DC_2A_n78A</w:t>
            </w:r>
          </w:p>
          <w:p w14:paraId="023A8001" w14:textId="77777777" w:rsidR="008A5F30" w:rsidRPr="007B6BD5" w:rsidRDefault="008A5F30" w:rsidP="00CF173C">
            <w:pPr>
              <w:spacing w:after="0"/>
              <w:jc w:val="center"/>
              <w:rPr>
                <w:rFonts w:ascii="Arial" w:hAnsi="Arial"/>
                <w:sz w:val="18"/>
              </w:rPr>
            </w:pPr>
            <w:r w:rsidRPr="007B6BD5">
              <w:rPr>
                <w:rFonts w:ascii="Arial" w:hAnsi="Arial"/>
                <w:sz w:val="18"/>
              </w:rPr>
              <w:t>DC_12A_n78A</w:t>
            </w:r>
          </w:p>
          <w:p w14:paraId="194D56FF" w14:textId="77777777" w:rsidR="008A5F30" w:rsidRPr="007B6BD5" w:rsidRDefault="008A5F30" w:rsidP="00CF173C">
            <w:pPr>
              <w:spacing w:after="0"/>
              <w:jc w:val="center"/>
              <w:rPr>
                <w:rFonts w:ascii="Arial" w:hAnsi="Arial"/>
                <w:sz w:val="18"/>
              </w:rPr>
            </w:pPr>
            <w:r w:rsidRPr="007B6BD5">
              <w:rPr>
                <w:rFonts w:ascii="Arial" w:hAnsi="Arial"/>
                <w:sz w:val="18"/>
              </w:rPr>
              <w:t>DC_66A_n78A</w:t>
            </w:r>
          </w:p>
        </w:tc>
      </w:tr>
      <w:tr w:rsidR="008A5F30" w:rsidRPr="007B6BD5" w14:paraId="78912CA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D930D8" w14:textId="77777777" w:rsidR="008A5F30" w:rsidRPr="007B6BD5" w:rsidRDefault="008A5F30" w:rsidP="00CF173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9338564"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8A5F30" w:rsidRPr="007B6BD5" w14:paraId="2201BE4B" w14:textId="77777777" w:rsidTr="00CF173C">
        <w:trPr>
          <w:jc w:val="center"/>
        </w:trPr>
        <w:tc>
          <w:tcPr>
            <w:tcW w:w="3397" w:type="dxa"/>
            <w:shd w:val="clear" w:color="auto" w:fill="auto"/>
            <w:noWrap/>
            <w:vAlign w:val="center"/>
          </w:tcPr>
          <w:p w14:paraId="746A44D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DC_2A-13A_n2A-n77A</w:t>
            </w:r>
          </w:p>
          <w:p w14:paraId="2BE03EB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54D3563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4A9E498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DC_13A_n2A</w:t>
            </w:r>
          </w:p>
          <w:p w14:paraId="35769A14"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rPr>
              <w:t>DC_13A_n77A</w:t>
            </w:r>
          </w:p>
        </w:tc>
      </w:tr>
      <w:tr w:rsidR="008A5F30" w:rsidRPr="007B6BD5" w14:paraId="35382000" w14:textId="77777777" w:rsidTr="00CF173C">
        <w:trPr>
          <w:jc w:val="center"/>
        </w:trPr>
        <w:tc>
          <w:tcPr>
            <w:tcW w:w="3397" w:type="dxa"/>
            <w:shd w:val="clear" w:color="auto" w:fill="auto"/>
            <w:noWrap/>
            <w:vAlign w:val="center"/>
          </w:tcPr>
          <w:p w14:paraId="37EE1299" w14:textId="77777777" w:rsidR="008A5F30" w:rsidRPr="0024034C" w:rsidRDefault="008A5F30" w:rsidP="00CF173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34C38C5" w14:textId="77777777" w:rsidR="008A5F30" w:rsidRPr="007B6BD5" w:rsidRDefault="008A5F30" w:rsidP="00CF173C">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E2AB874" w14:textId="77777777" w:rsidR="008A5F30" w:rsidRPr="0024034C" w:rsidRDefault="008A5F30" w:rsidP="00CF173C">
            <w:pPr>
              <w:keepNext/>
              <w:keepLines/>
              <w:spacing w:after="0"/>
              <w:jc w:val="center"/>
              <w:rPr>
                <w:rFonts w:ascii="Arial" w:hAnsi="Arial" w:cs="Arial"/>
                <w:sz w:val="18"/>
                <w:szCs w:val="18"/>
              </w:rPr>
            </w:pPr>
            <w:r w:rsidRPr="0024034C">
              <w:rPr>
                <w:rFonts w:ascii="Arial" w:hAnsi="Arial" w:cs="Arial"/>
                <w:sz w:val="18"/>
                <w:szCs w:val="18"/>
              </w:rPr>
              <w:t>DC_2A_n5A</w:t>
            </w:r>
          </w:p>
          <w:p w14:paraId="27F320A5" w14:textId="77777777" w:rsidR="008A5F30" w:rsidRPr="007B6BD5" w:rsidRDefault="008A5F30" w:rsidP="00CF173C">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8A5F30" w:rsidRPr="007B6BD5" w14:paraId="772DF390" w14:textId="77777777" w:rsidTr="00CF173C">
        <w:trPr>
          <w:jc w:val="center"/>
        </w:trPr>
        <w:tc>
          <w:tcPr>
            <w:tcW w:w="3397" w:type="dxa"/>
            <w:shd w:val="clear" w:color="auto" w:fill="auto"/>
            <w:noWrap/>
            <w:vAlign w:val="center"/>
          </w:tcPr>
          <w:p w14:paraId="45307378" w14:textId="77777777" w:rsidR="008A5F30" w:rsidRPr="0024034C" w:rsidRDefault="008A5F30" w:rsidP="00CF173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ECAA9C4" w14:textId="77777777" w:rsidR="008A5F30" w:rsidRPr="0024034C" w:rsidRDefault="008A5F30" w:rsidP="00CF173C">
            <w:pPr>
              <w:keepNext/>
              <w:keepLines/>
              <w:spacing w:after="0"/>
              <w:jc w:val="center"/>
              <w:rPr>
                <w:rFonts w:ascii="Arial" w:hAnsi="Arial" w:cs="Arial"/>
                <w:sz w:val="18"/>
                <w:szCs w:val="18"/>
              </w:rPr>
            </w:pPr>
            <w:r w:rsidRPr="0024034C">
              <w:rPr>
                <w:rFonts w:ascii="Arial" w:hAnsi="Arial" w:cs="Arial"/>
                <w:sz w:val="18"/>
                <w:szCs w:val="18"/>
              </w:rPr>
              <w:t>DC_2A_n5A</w:t>
            </w:r>
          </w:p>
          <w:p w14:paraId="6FDFC8F9" w14:textId="77777777" w:rsidR="008A5F30" w:rsidRPr="0024034C" w:rsidRDefault="008A5F30" w:rsidP="00CF173C">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8A5F30" w:rsidRPr="007B6BD5" w14:paraId="01A61AE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5C5F0" w14:textId="77777777" w:rsidR="008A5F30" w:rsidRPr="007B6BD5" w:rsidRDefault="008A5F30" w:rsidP="00CF173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1E74DF2"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1D94787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1D4A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028A76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2AABBF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AFA9AC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B106AC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FDE489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fi-FI"/>
              </w:rPr>
              <w:t>DC_13A_n77A</w:t>
            </w:r>
          </w:p>
        </w:tc>
      </w:tr>
      <w:tr w:rsidR="008A5F30" w:rsidRPr="007B6BD5" w14:paraId="6A11EFC3" w14:textId="77777777" w:rsidTr="00CF173C">
        <w:trPr>
          <w:jc w:val="center"/>
        </w:trPr>
        <w:tc>
          <w:tcPr>
            <w:tcW w:w="3397" w:type="dxa"/>
            <w:shd w:val="clear" w:color="auto" w:fill="auto"/>
            <w:noWrap/>
            <w:vAlign w:val="center"/>
          </w:tcPr>
          <w:p w14:paraId="63DE475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164CEB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DC_13A_n2A</w:t>
            </w:r>
          </w:p>
          <w:p w14:paraId="735A4B91" w14:textId="77777777" w:rsidR="008A5F30" w:rsidRPr="007B6BD5" w:rsidRDefault="008A5F30" w:rsidP="00CF173C">
            <w:pPr>
              <w:spacing w:after="0"/>
              <w:jc w:val="center"/>
              <w:rPr>
                <w:rFonts w:ascii="Arial" w:hAnsi="Arial"/>
                <w:sz w:val="18"/>
                <w:lang w:eastAsia="zh-TW"/>
              </w:rPr>
            </w:pPr>
            <w:r w:rsidRPr="007B6BD5">
              <w:rPr>
                <w:rFonts w:ascii="Arial" w:hAnsi="Arial"/>
                <w:sz w:val="18"/>
              </w:rPr>
              <w:lastRenderedPageBreak/>
              <w:t>DC_66A_n2A</w:t>
            </w:r>
          </w:p>
        </w:tc>
      </w:tr>
      <w:tr w:rsidR="008A5F30" w:rsidRPr="007B6BD5" w14:paraId="3A594393" w14:textId="77777777" w:rsidTr="00CF173C">
        <w:trPr>
          <w:jc w:val="center"/>
        </w:trPr>
        <w:tc>
          <w:tcPr>
            <w:tcW w:w="3397" w:type="dxa"/>
            <w:shd w:val="clear" w:color="auto" w:fill="auto"/>
            <w:noWrap/>
            <w:vAlign w:val="center"/>
          </w:tcPr>
          <w:p w14:paraId="4D27EFD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lastRenderedPageBreak/>
              <w:t>DC_2A-13A-66A-66A_n2A</w:t>
            </w:r>
          </w:p>
        </w:tc>
        <w:tc>
          <w:tcPr>
            <w:tcW w:w="3686" w:type="dxa"/>
            <w:vAlign w:val="center"/>
          </w:tcPr>
          <w:p w14:paraId="102A044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DC_13A_n2A</w:t>
            </w:r>
          </w:p>
          <w:p w14:paraId="36F3999F"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DC_66A_n2A</w:t>
            </w:r>
          </w:p>
        </w:tc>
      </w:tr>
      <w:tr w:rsidR="008A5F30" w:rsidRPr="007B6BD5" w14:paraId="136A9439" w14:textId="77777777" w:rsidTr="00CF173C">
        <w:trPr>
          <w:jc w:val="center"/>
        </w:trPr>
        <w:tc>
          <w:tcPr>
            <w:tcW w:w="3397" w:type="dxa"/>
            <w:shd w:val="clear" w:color="auto" w:fill="auto"/>
            <w:noWrap/>
            <w:vAlign w:val="center"/>
          </w:tcPr>
          <w:p w14:paraId="0D823DF0"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88EEA5E"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DC_2A_n5A</w:t>
            </w:r>
          </w:p>
          <w:p w14:paraId="7DC1EB3E" w14:textId="77777777" w:rsidR="008A5F30" w:rsidRPr="007B6BD5" w:rsidRDefault="008A5F30" w:rsidP="00CF173C">
            <w:pPr>
              <w:keepNext/>
              <w:spacing w:after="0"/>
              <w:jc w:val="center"/>
              <w:rPr>
                <w:rFonts w:ascii="Arial" w:hAnsi="Arial"/>
                <w:sz w:val="18"/>
                <w:lang w:eastAsia="zh-TW"/>
              </w:rPr>
            </w:pPr>
            <w:r w:rsidRPr="007B6BD5">
              <w:rPr>
                <w:rFonts w:ascii="Arial" w:hAnsi="Arial"/>
                <w:sz w:val="18"/>
                <w:lang w:eastAsia="fi-FI"/>
              </w:rPr>
              <w:t>DC_66A_n5A</w:t>
            </w:r>
          </w:p>
        </w:tc>
      </w:tr>
      <w:tr w:rsidR="008A5F30" w:rsidRPr="007B6BD5" w14:paraId="7AA7027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51B5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B76B4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759BF23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3DBC99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165FC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5395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5B54EB8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1D16B17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D0BCB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E531D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56B5F22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B3780FD" w14:textId="77777777" w:rsidTr="00CF173C">
        <w:trPr>
          <w:jc w:val="center"/>
        </w:trPr>
        <w:tc>
          <w:tcPr>
            <w:tcW w:w="3397" w:type="dxa"/>
            <w:shd w:val="clear" w:color="auto" w:fill="auto"/>
            <w:noWrap/>
            <w:vAlign w:val="center"/>
          </w:tcPr>
          <w:p w14:paraId="0AA39F3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DC_2A-13A-66A_n48A</w:t>
            </w:r>
          </w:p>
          <w:p w14:paraId="421ED6A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341E3CF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DC_2A_n48A</w:t>
            </w:r>
          </w:p>
          <w:p w14:paraId="0716416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DC_13A_n48A</w:t>
            </w:r>
          </w:p>
          <w:p w14:paraId="7BD6D1B2"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DC_66A_n48A</w:t>
            </w:r>
          </w:p>
        </w:tc>
      </w:tr>
      <w:tr w:rsidR="008A5F30" w:rsidRPr="007B6BD5" w14:paraId="69B955EB" w14:textId="77777777" w:rsidTr="00CF173C">
        <w:trPr>
          <w:jc w:val="center"/>
        </w:trPr>
        <w:tc>
          <w:tcPr>
            <w:tcW w:w="3397" w:type="dxa"/>
            <w:shd w:val="clear" w:color="auto" w:fill="auto"/>
            <w:noWrap/>
            <w:vAlign w:val="center"/>
          </w:tcPr>
          <w:p w14:paraId="1B5C565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DC_2A-13A-66A-66A_n48A</w:t>
            </w:r>
          </w:p>
          <w:p w14:paraId="4068CE6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0FC3F36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DC_2A_n48A</w:t>
            </w:r>
          </w:p>
          <w:p w14:paraId="6B5CAA8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DC_13A_n48A</w:t>
            </w:r>
          </w:p>
          <w:p w14:paraId="5D06D229"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DC_66A_n48A</w:t>
            </w:r>
          </w:p>
        </w:tc>
      </w:tr>
      <w:tr w:rsidR="008A5F30" w:rsidRPr="007B6BD5" w14:paraId="41645A96" w14:textId="77777777" w:rsidTr="00CF173C">
        <w:trPr>
          <w:jc w:val="center"/>
        </w:trPr>
        <w:tc>
          <w:tcPr>
            <w:tcW w:w="3397" w:type="dxa"/>
            <w:shd w:val="clear" w:color="auto" w:fill="auto"/>
            <w:noWrap/>
          </w:tcPr>
          <w:p w14:paraId="06220F36" w14:textId="77777777" w:rsidR="008A5F30" w:rsidRPr="007B6BD5" w:rsidRDefault="008A5F30" w:rsidP="00CF173C">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63AE413D"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DC_2A_n66A</w:t>
            </w:r>
          </w:p>
          <w:p w14:paraId="2F09AAF6"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DC_13A_n66A</w:t>
            </w:r>
          </w:p>
          <w:p w14:paraId="20F06521" w14:textId="77777777" w:rsidR="008A5F30" w:rsidRPr="007B6BD5" w:rsidRDefault="008A5F30" w:rsidP="00CF173C">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2099C507" w14:textId="77777777" w:rsidTr="00CF173C">
        <w:trPr>
          <w:jc w:val="center"/>
        </w:trPr>
        <w:tc>
          <w:tcPr>
            <w:tcW w:w="3397" w:type="dxa"/>
            <w:shd w:val="clear" w:color="auto" w:fill="auto"/>
            <w:noWrap/>
          </w:tcPr>
          <w:p w14:paraId="41F3FDCA"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85C0B4B"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DC_2A_n66A</w:t>
            </w:r>
          </w:p>
          <w:p w14:paraId="0E2A1F14"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DC_13A_n66A</w:t>
            </w:r>
          </w:p>
          <w:p w14:paraId="00F70C26"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31F32221" w14:textId="77777777" w:rsidTr="00CF173C">
        <w:trPr>
          <w:jc w:val="center"/>
        </w:trPr>
        <w:tc>
          <w:tcPr>
            <w:tcW w:w="3397" w:type="dxa"/>
            <w:shd w:val="clear" w:color="auto" w:fill="auto"/>
            <w:noWrap/>
          </w:tcPr>
          <w:p w14:paraId="4628725D"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8B83071"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DC_2A_n66A</w:t>
            </w:r>
          </w:p>
          <w:p w14:paraId="6D272854"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DC_13A_n66A</w:t>
            </w:r>
          </w:p>
          <w:p w14:paraId="12431116"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5A942F02" w14:textId="77777777" w:rsidTr="00CF173C">
        <w:trPr>
          <w:jc w:val="center"/>
        </w:trPr>
        <w:tc>
          <w:tcPr>
            <w:tcW w:w="3397" w:type="dxa"/>
            <w:shd w:val="clear" w:color="auto" w:fill="auto"/>
            <w:noWrap/>
          </w:tcPr>
          <w:p w14:paraId="57711B1D"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929FA2F"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DC_2A_n66A</w:t>
            </w:r>
          </w:p>
          <w:p w14:paraId="4A6F9DF6"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DC_13A_n66A</w:t>
            </w:r>
          </w:p>
          <w:p w14:paraId="370BCBBF"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3D9AED8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C4AA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B28A3D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DC_2A_n66A</w:t>
            </w:r>
          </w:p>
          <w:p w14:paraId="61231BC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DC_13A_n66A</w:t>
            </w:r>
          </w:p>
          <w:p w14:paraId="1AEE28A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5174144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64F5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06EC8D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DC_2A_n66A</w:t>
            </w:r>
          </w:p>
          <w:p w14:paraId="451CEE0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DC_13A_n66A</w:t>
            </w:r>
          </w:p>
          <w:p w14:paraId="01E536C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0A2CACB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B2F1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28AEF96"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fi-FI"/>
              </w:rPr>
              <w:t>DC_2A_n66A</w:t>
            </w:r>
          </w:p>
          <w:p w14:paraId="7715F9C6"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fi-FI"/>
              </w:rPr>
              <w:t>DC_13A_n66A</w:t>
            </w:r>
          </w:p>
          <w:p w14:paraId="211C082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B72B23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04CAB9F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EAF18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64083FC"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fi-FI"/>
              </w:rPr>
              <w:t>DC_2A_n66A</w:t>
            </w:r>
          </w:p>
          <w:p w14:paraId="34144060"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fi-FI"/>
              </w:rPr>
              <w:t>DC_13A_n66A</w:t>
            </w:r>
          </w:p>
          <w:p w14:paraId="07F676F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53DF41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5214D9F7" w14:textId="77777777" w:rsidTr="00CF173C">
        <w:trPr>
          <w:jc w:val="center"/>
        </w:trPr>
        <w:tc>
          <w:tcPr>
            <w:tcW w:w="3397" w:type="dxa"/>
            <w:shd w:val="clear" w:color="auto" w:fill="auto"/>
            <w:noWrap/>
            <w:vAlign w:val="center"/>
          </w:tcPr>
          <w:p w14:paraId="704D838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68BCF9A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DC_2A_n66A</w:t>
            </w:r>
          </w:p>
          <w:p w14:paraId="34C3AEC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DC_13A_n66A</w:t>
            </w:r>
          </w:p>
        </w:tc>
      </w:tr>
      <w:tr w:rsidR="008A5F30" w:rsidRPr="007B6BD5" w14:paraId="536CECBB" w14:textId="77777777" w:rsidTr="00CF173C">
        <w:trPr>
          <w:jc w:val="center"/>
        </w:trPr>
        <w:tc>
          <w:tcPr>
            <w:tcW w:w="3397" w:type="dxa"/>
            <w:shd w:val="clear" w:color="auto" w:fill="auto"/>
            <w:noWrap/>
          </w:tcPr>
          <w:p w14:paraId="04FAB220" w14:textId="77777777" w:rsidR="008A5F30" w:rsidRPr="0024034C" w:rsidRDefault="008A5F30" w:rsidP="00CF173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0901D7D" w14:textId="77777777" w:rsidR="008A5F30" w:rsidRPr="007B6BD5" w:rsidRDefault="008A5F30" w:rsidP="00CF173C">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53C81029"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20E73C"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53C9AE" w14:textId="77777777" w:rsidR="008A5F30" w:rsidRPr="007B6BD5" w:rsidRDefault="008A5F30" w:rsidP="00CF173C">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020F08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29794" w14:textId="77777777" w:rsidR="008A5F30" w:rsidRDefault="008A5F30" w:rsidP="00CF173C">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083DD3D9"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6F4DF75"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2D6B1D"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7308AE" w14:textId="77777777" w:rsidR="008A5F30" w:rsidRPr="007B6BD5" w:rsidRDefault="008A5F30" w:rsidP="00CF173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0EA6A8D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1AB915EF"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498B3AF4"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D618744"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18F39BC" w14:textId="77777777" w:rsidR="008A5F30" w:rsidRPr="007B6BD5" w:rsidRDefault="008A5F30" w:rsidP="00CF173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F8F98F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89EF2" w14:textId="77777777" w:rsidR="008A5F30" w:rsidRDefault="008A5F30" w:rsidP="00CF173C">
            <w:pPr>
              <w:keepNext/>
              <w:keepLines/>
              <w:spacing w:after="0"/>
              <w:jc w:val="center"/>
              <w:rPr>
                <w:rFonts w:ascii="Arial" w:hAnsi="Arial"/>
                <w:sz w:val="18"/>
                <w:lang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p w14:paraId="21E66509"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EBEC9D0"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850E53D"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277233C" w14:textId="77777777" w:rsidR="008A5F30" w:rsidRPr="007B6BD5" w:rsidRDefault="008A5F30" w:rsidP="00CF173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BC60530" w14:textId="77777777" w:rsidTr="00CF173C">
        <w:trPr>
          <w:jc w:val="center"/>
        </w:trPr>
        <w:tc>
          <w:tcPr>
            <w:tcW w:w="3397" w:type="dxa"/>
            <w:shd w:val="clear" w:color="auto" w:fill="auto"/>
            <w:noWrap/>
          </w:tcPr>
          <w:p w14:paraId="22EC831E" w14:textId="77777777" w:rsidR="008A5F30" w:rsidRPr="0024034C" w:rsidRDefault="008A5F30" w:rsidP="00CF173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66ED6A2"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52D02A8"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DC_2A_n66A</w:t>
            </w:r>
          </w:p>
          <w:p w14:paraId="6ACBBFE5"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58D9E5E"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DC_13A_n66A</w:t>
            </w:r>
          </w:p>
          <w:p w14:paraId="45013E76"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A5F30" w:rsidRPr="007B6BD5" w14:paraId="5EDB344E" w14:textId="77777777" w:rsidTr="00CF173C">
        <w:trPr>
          <w:jc w:val="center"/>
        </w:trPr>
        <w:tc>
          <w:tcPr>
            <w:tcW w:w="3397" w:type="dxa"/>
            <w:shd w:val="clear" w:color="auto" w:fill="auto"/>
            <w:noWrap/>
          </w:tcPr>
          <w:p w14:paraId="56C1F7D9" w14:textId="77777777" w:rsidR="008A5F30" w:rsidRPr="0024034C" w:rsidRDefault="008A5F30" w:rsidP="00CF173C">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A4E31DF"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DC_2A_n66A</w:t>
            </w:r>
          </w:p>
          <w:p w14:paraId="54DC2362"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464B9B"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DC_13A_n66A</w:t>
            </w:r>
          </w:p>
          <w:p w14:paraId="4FCF4D74"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8A5F30" w:rsidRPr="007B6BD5" w14:paraId="5B35FB37" w14:textId="77777777" w:rsidTr="00CF173C">
        <w:trPr>
          <w:jc w:val="center"/>
        </w:trPr>
        <w:tc>
          <w:tcPr>
            <w:tcW w:w="3397" w:type="dxa"/>
            <w:shd w:val="clear" w:color="auto" w:fill="auto"/>
            <w:noWrap/>
            <w:vAlign w:val="center"/>
          </w:tcPr>
          <w:p w14:paraId="1A727406"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33D9BBEF"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30B8AA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DC_14A_n2A</w:t>
            </w:r>
          </w:p>
          <w:p w14:paraId="2CD3FA4C"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DC_30A_n2A</w:t>
            </w:r>
          </w:p>
        </w:tc>
      </w:tr>
      <w:tr w:rsidR="008A5F30" w:rsidRPr="007B6BD5" w14:paraId="5B8730A4" w14:textId="77777777" w:rsidTr="00CF173C">
        <w:trPr>
          <w:jc w:val="center"/>
        </w:trPr>
        <w:tc>
          <w:tcPr>
            <w:tcW w:w="3397" w:type="dxa"/>
            <w:shd w:val="clear" w:color="auto" w:fill="auto"/>
            <w:noWrap/>
            <w:vAlign w:val="center"/>
          </w:tcPr>
          <w:p w14:paraId="40F3635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437E6B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7F99CA1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DC_14A_n66A</w:t>
            </w:r>
          </w:p>
          <w:p w14:paraId="49EB0AF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DC_30A_n66A</w:t>
            </w:r>
          </w:p>
          <w:p w14:paraId="591025C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2DE618E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61F77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60768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60B056F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DC_14A_n66A</w:t>
            </w:r>
          </w:p>
          <w:p w14:paraId="6805ECF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DC_30A_n66A</w:t>
            </w:r>
          </w:p>
          <w:p w14:paraId="4661B83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018F4A3E" w14:textId="77777777" w:rsidTr="00CF173C">
        <w:trPr>
          <w:jc w:val="center"/>
        </w:trPr>
        <w:tc>
          <w:tcPr>
            <w:tcW w:w="3397" w:type="dxa"/>
            <w:shd w:val="clear" w:color="auto" w:fill="auto"/>
            <w:noWrap/>
          </w:tcPr>
          <w:p w14:paraId="6F567C2E"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3E6F33C" w14:textId="77777777" w:rsidR="008A5F30" w:rsidRPr="0024034C" w:rsidRDefault="008A5F30" w:rsidP="00CF173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0E2ED2"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12708F3"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1B464F92" w14:textId="77777777" w:rsidTr="00CF173C">
        <w:trPr>
          <w:jc w:val="center"/>
        </w:trPr>
        <w:tc>
          <w:tcPr>
            <w:tcW w:w="3397" w:type="dxa"/>
            <w:shd w:val="clear" w:color="auto" w:fill="auto"/>
            <w:noWrap/>
          </w:tcPr>
          <w:p w14:paraId="711FD8A7" w14:textId="77777777" w:rsidR="008A5F30" w:rsidRPr="007B6BD5" w:rsidRDefault="008A5F30" w:rsidP="00CF173C">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DC77E58" w14:textId="77777777" w:rsidR="008A5F30" w:rsidRPr="0024034C" w:rsidRDefault="008A5F30" w:rsidP="00CF173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46EF21"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5093E3" w14:textId="77777777" w:rsidR="008A5F30" w:rsidRPr="007B6BD5" w:rsidRDefault="008A5F30" w:rsidP="00CF173C">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3C9A082E" w14:textId="77777777" w:rsidTr="00CF173C">
        <w:trPr>
          <w:jc w:val="center"/>
        </w:trPr>
        <w:tc>
          <w:tcPr>
            <w:tcW w:w="3397" w:type="dxa"/>
            <w:shd w:val="clear" w:color="auto" w:fill="auto"/>
            <w:noWrap/>
            <w:vAlign w:val="center"/>
          </w:tcPr>
          <w:p w14:paraId="7367614A"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00C3823" w14:textId="77777777" w:rsidR="008A5F30" w:rsidRPr="007B6BD5" w:rsidRDefault="008A5F30" w:rsidP="00CF173C">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FD2720D" w14:textId="77777777" w:rsidR="008A5F30" w:rsidRPr="007B6BD5" w:rsidRDefault="008A5F30" w:rsidP="00CF173C">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76E46AC"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8A5F30" w:rsidRPr="007B6BD5" w14:paraId="276F2769" w14:textId="77777777" w:rsidTr="00CF173C">
        <w:trPr>
          <w:jc w:val="center"/>
        </w:trPr>
        <w:tc>
          <w:tcPr>
            <w:tcW w:w="3397" w:type="dxa"/>
            <w:shd w:val="clear" w:color="auto" w:fill="auto"/>
            <w:noWrap/>
            <w:vAlign w:val="center"/>
          </w:tcPr>
          <w:p w14:paraId="7C38A26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23BC2802"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457AAAC"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23B491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74978830" w14:textId="77777777" w:rsidTr="00CF173C">
        <w:trPr>
          <w:jc w:val="center"/>
        </w:trPr>
        <w:tc>
          <w:tcPr>
            <w:tcW w:w="3397" w:type="dxa"/>
            <w:shd w:val="clear" w:color="auto" w:fill="auto"/>
            <w:noWrap/>
            <w:vAlign w:val="center"/>
          </w:tcPr>
          <w:p w14:paraId="6E47A1E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4D1A6AE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983763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DC_14A_n2A</w:t>
            </w:r>
          </w:p>
          <w:p w14:paraId="1359BC3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5D96CD64" w14:textId="77777777" w:rsidTr="00CF173C">
        <w:trPr>
          <w:jc w:val="center"/>
        </w:trPr>
        <w:tc>
          <w:tcPr>
            <w:tcW w:w="3397" w:type="dxa"/>
            <w:shd w:val="clear" w:color="auto" w:fill="auto"/>
            <w:noWrap/>
            <w:vAlign w:val="center"/>
          </w:tcPr>
          <w:p w14:paraId="7450885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08AF82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DC_2A_n30A</w:t>
            </w:r>
          </w:p>
          <w:p w14:paraId="7E5DB5F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DC_14A_n30A</w:t>
            </w:r>
          </w:p>
          <w:p w14:paraId="6C1ADCD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117315D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2527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2709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DC_2A_n30A</w:t>
            </w:r>
          </w:p>
          <w:p w14:paraId="5C16A7F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DC_14A_n30A</w:t>
            </w:r>
          </w:p>
          <w:p w14:paraId="6C36E81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5EF0DAC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8F42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5C48D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DC_2A_n30A</w:t>
            </w:r>
          </w:p>
          <w:p w14:paraId="6663994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DC_14A_n30A</w:t>
            </w:r>
          </w:p>
          <w:p w14:paraId="15FB261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0FDE9230" w14:textId="77777777" w:rsidTr="00CF173C">
        <w:trPr>
          <w:jc w:val="center"/>
        </w:trPr>
        <w:tc>
          <w:tcPr>
            <w:tcW w:w="3397" w:type="dxa"/>
            <w:shd w:val="clear" w:color="auto" w:fill="auto"/>
            <w:noWrap/>
            <w:vAlign w:val="center"/>
          </w:tcPr>
          <w:p w14:paraId="5906EF3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A1518A1"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165EC30A"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C6D157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8A5F30" w:rsidRPr="007B6BD5" w14:paraId="5F8DDC75" w14:textId="77777777" w:rsidTr="00CF173C">
        <w:trPr>
          <w:jc w:val="center"/>
        </w:trPr>
        <w:tc>
          <w:tcPr>
            <w:tcW w:w="3397" w:type="dxa"/>
            <w:shd w:val="clear" w:color="auto" w:fill="auto"/>
            <w:noWrap/>
            <w:vAlign w:val="center"/>
          </w:tcPr>
          <w:p w14:paraId="689B083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1E97ECF8"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56AB3A5"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97A9AB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8A5F30" w:rsidRPr="007B6BD5" w14:paraId="2561E5A0" w14:textId="77777777" w:rsidTr="00CF173C">
        <w:trPr>
          <w:jc w:val="center"/>
        </w:trPr>
        <w:tc>
          <w:tcPr>
            <w:tcW w:w="3397" w:type="dxa"/>
            <w:shd w:val="clear" w:color="auto" w:fill="auto"/>
            <w:noWrap/>
          </w:tcPr>
          <w:p w14:paraId="604F5203"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E0A314D"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8124C9C"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111DD42"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6354DB1E" w14:textId="77777777" w:rsidTr="00CF173C">
        <w:trPr>
          <w:jc w:val="center"/>
        </w:trPr>
        <w:tc>
          <w:tcPr>
            <w:tcW w:w="3397" w:type="dxa"/>
            <w:shd w:val="clear" w:color="auto" w:fill="auto"/>
            <w:noWrap/>
          </w:tcPr>
          <w:p w14:paraId="37B2EAE4" w14:textId="77777777" w:rsidR="008A5F30" w:rsidRPr="007B6BD5" w:rsidRDefault="008A5F30" w:rsidP="00CF173C">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65EA01E8"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5817F7"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79C5425" w14:textId="77777777" w:rsidR="008A5F30" w:rsidRPr="007B6BD5" w:rsidRDefault="008A5F30" w:rsidP="00CF173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11B96759" w14:textId="77777777" w:rsidTr="00CF173C">
        <w:trPr>
          <w:jc w:val="center"/>
        </w:trPr>
        <w:tc>
          <w:tcPr>
            <w:tcW w:w="3397" w:type="dxa"/>
            <w:shd w:val="clear" w:color="auto" w:fill="auto"/>
            <w:noWrap/>
          </w:tcPr>
          <w:p w14:paraId="4966F945" w14:textId="77777777" w:rsidR="008A5F30" w:rsidRPr="007B6BD5" w:rsidRDefault="008A5F30" w:rsidP="00CF173C">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E75B113"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16D3AF"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AC3B9BE" w14:textId="77777777" w:rsidR="008A5F30" w:rsidRPr="007B6BD5" w:rsidRDefault="008A5F30" w:rsidP="00CF173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3DC35AF3" w14:textId="77777777" w:rsidTr="00CF173C">
        <w:trPr>
          <w:jc w:val="center"/>
        </w:trPr>
        <w:tc>
          <w:tcPr>
            <w:tcW w:w="3397" w:type="dxa"/>
            <w:shd w:val="clear" w:color="auto" w:fill="auto"/>
            <w:noWrap/>
            <w:vAlign w:val="center"/>
          </w:tcPr>
          <w:p w14:paraId="10BE7316" w14:textId="77777777" w:rsidR="008A5F30" w:rsidRPr="007B6BD5" w:rsidRDefault="008A5F30" w:rsidP="00CF173C">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551DDD8" w14:textId="77777777" w:rsidR="008A5F30" w:rsidRPr="007B6BD5" w:rsidRDefault="008A5F30" w:rsidP="00CF173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0B892EA" w14:textId="77777777" w:rsidR="008A5F30" w:rsidRPr="007B6BD5" w:rsidRDefault="008A5F30" w:rsidP="00CF173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3E90722" w14:textId="77777777" w:rsidR="008A5F30" w:rsidRPr="007B6BD5" w:rsidRDefault="008A5F30" w:rsidP="00CF173C">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6507671F" w14:textId="77777777" w:rsidTr="00CF173C">
        <w:trPr>
          <w:jc w:val="center"/>
        </w:trPr>
        <w:tc>
          <w:tcPr>
            <w:tcW w:w="3397" w:type="dxa"/>
            <w:shd w:val="clear" w:color="auto" w:fill="auto"/>
            <w:noWrap/>
            <w:vAlign w:val="center"/>
          </w:tcPr>
          <w:p w14:paraId="0A84ED9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89AFD51"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CF4C8E4"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lastRenderedPageBreak/>
              <w:t>DC_28A_n7A</w:t>
            </w:r>
          </w:p>
          <w:p w14:paraId="35CBC312"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rPr>
              <w:t>DC_66A_n7A</w:t>
            </w:r>
          </w:p>
        </w:tc>
      </w:tr>
      <w:tr w:rsidR="008A5F30" w:rsidRPr="007B6BD5" w14:paraId="23154321" w14:textId="77777777" w:rsidTr="00CF173C">
        <w:trPr>
          <w:jc w:val="center"/>
        </w:trPr>
        <w:tc>
          <w:tcPr>
            <w:tcW w:w="3397" w:type="dxa"/>
            <w:shd w:val="clear" w:color="auto" w:fill="auto"/>
            <w:noWrap/>
            <w:vAlign w:val="center"/>
          </w:tcPr>
          <w:p w14:paraId="680C0B71"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lastRenderedPageBreak/>
              <w:t>DC_2A-28A-66A_n66A</w:t>
            </w:r>
          </w:p>
        </w:tc>
        <w:tc>
          <w:tcPr>
            <w:tcW w:w="3686" w:type="dxa"/>
            <w:vAlign w:val="center"/>
          </w:tcPr>
          <w:p w14:paraId="311FDF92"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ED09EA2"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1462885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8A5F30" w:rsidRPr="007B6BD5" w14:paraId="4D9479D0" w14:textId="77777777" w:rsidTr="00CF173C">
        <w:trPr>
          <w:jc w:val="center"/>
        </w:trPr>
        <w:tc>
          <w:tcPr>
            <w:tcW w:w="3397" w:type="dxa"/>
            <w:shd w:val="clear" w:color="auto" w:fill="auto"/>
            <w:noWrap/>
            <w:vAlign w:val="center"/>
          </w:tcPr>
          <w:p w14:paraId="01BD1472"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DC6098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167FE52"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DC_30A_n2A</w:t>
            </w:r>
          </w:p>
        </w:tc>
      </w:tr>
      <w:tr w:rsidR="008A5F30" w:rsidRPr="007B6BD5" w14:paraId="615409D7" w14:textId="77777777" w:rsidTr="00CF173C">
        <w:trPr>
          <w:jc w:val="center"/>
        </w:trPr>
        <w:tc>
          <w:tcPr>
            <w:tcW w:w="3397" w:type="dxa"/>
            <w:shd w:val="clear" w:color="auto" w:fill="auto"/>
            <w:noWrap/>
            <w:vAlign w:val="center"/>
          </w:tcPr>
          <w:p w14:paraId="5411FB3A"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50DFB1A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30AFBF8B"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zh-CN"/>
              </w:rPr>
              <w:t>DC_30A_n66A</w:t>
            </w:r>
          </w:p>
        </w:tc>
      </w:tr>
      <w:tr w:rsidR="008A5F30" w:rsidRPr="007B6BD5" w14:paraId="37DECEE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A6ED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4B4A5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726F6E1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DC_30A_n66A</w:t>
            </w:r>
          </w:p>
        </w:tc>
      </w:tr>
      <w:tr w:rsidR="008A5F30" w:rsidRPr="007B6BD5" w14:paraId="47927A73" w14:textId="77777777" w:rsidTr="00CF173C">
        <w:trPr>
          <w:jc w:val="center"/>
        </w:trPr>
        <w:tc>
          <w:tcPr>
            <w:tcW w:w="3397" w:type="dxa"/>
            <w:shd w:val="clear" w:color="auto" w:fill="auto"/>
            <w:noWrap/>
          </w:tcPr>
          <w:p w14:paraId="79B370DD"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3FDDA66" w14:textId="77777777" w:rsidR="008A5F30" w:rsidRPr="0024034C" w:rsidRDefault="008A5F30" w:rsidP="00CF173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CB06EAB"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26EFC866" w14:textId="77777777" w:rsidTr="00CF173C">
        <w:trPr>
          <w:jc w:val="center"/>
        </w:trPr>
        <w:tc>
          <w:tcPr>
            <w:tcW w:w="3397" w:type="dxa"/>
            <w:shd w:val="clear" w:color="auto" w:fill="auto"/>
            <w:noWrap/>
          </w:tcPr>
          <w:p w14:paraId="59707002" w14:textId="77777777" w:rsidR="008A5F30" w:rsidRPr="007B6BD5" w:rsidRDefault="008A5F30" w:rsidP="00CF173C">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985DB96" w14:textId="77777777" w:rsidR="008A5F30" w:rsidRPr="0024034C" w:rsidRDefault="008A5F30" w:rsidP="00CF173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F45E1AF" w14:textId="77777777" w:rsidR="008A5F30" w:rsidRPr="007B6BD5" w:rsidRDefault="008A5F30" w:rsidP="00CF173C">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53FE16D4" w14:textId="77777777" w:rsidTr="00CF173C">
        <w:trPr>
          <w:jc w:val="center"/>
        </w:trPr>
        <w:tc>
          <w:tcPr>
            <w:tcW w:w="3397" w:type="dxa"/>
            <w:shd w:val="clear" w:color="auto" w:fill="auto"/>
            <w:noWrap/>
            <w:vAlign w:val="center"/>
          </w:tcPr>
          <w:p w14:paraId="57E7B204"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EA52FC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22797F9"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DC_66A_n2A</w:t>
            </w:r>
          </w:p>
        </w:tc>
      </w:tr>
      <w:tr w:rsidR="008A5F30" w:rsidRPr="007B6BD5" w14:paraId="655D1216" w14:textId="77777777" w:rsidTr="00CF173C">
        <w:trPr>
          <w:jc w:val="center"/>
        </w:trPr>
        <w:tc>
          <w:tcPr>
            <w:tcW w:w="3397" w:type="dxa"/>
            <w:shd w:val="clear" w:color="auto" w:fill="auto"/>
            <w:noWrap/>
            <w:vAlign w:val="center"/>
          </w:tcPr>
          <w:p w14:paraId="55BEA805"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0E409BF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FAC0588"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DC_66A_n2A</w:t>
            </w:r>
          </w:p>
        </w:tc>
      </w:tr>
      <w:tr w:rsidR="008A5F30" w:rsidRPr="007B6BD5" w14:paraId="659A45E9" w14:textId="77777777" w:rsidTr="00CF173C">
        <w:trPr>
          <w:jc w:val="center"/>
        </w:trPr>
        <w:tc>
          <w:tcPr>
            <w:tcW w:w="3397" w:type="dxa"/>
            <w:shd w:val="clear" w:color="auto" w:fill="auto"/>
            <w:noWrap/>
            <w:vAlign w:val="center"/>
          </w:tcPr>
          <w:p w14:paraId="3E8BD47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1562F0D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DC_2A_n30A</w:t>
            </w:r>
          </w:p>
          <w:p w14:paraId="0FBD20A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7F19A44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78F20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9F67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DC_2A_n30A</w:t>
            </w:r>
          </w:p>
          <w:p w14:paraId="76A04F9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21A20A6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0049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D1C1B"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DC_2A_n30A</w:t>
            </w:r>
          </w:p>
          <w:p w14:paraId="14ABE5F8"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1614038E" w14:textId="77777777" w:rsidTr="00CF173C">
        <w:trPr>
          <w:jc w:val="center"/>
        </w:trPr>
        <w:tc>
          <w:tcPr>
            <w:tcW w:w="3397" w:type="dxa"/>
            <w:shd w:val="clear" w:color="auto" w:fill="auto"/>
            <w:noWrap/>
            <w:vAlign w:val="center"/>
          </w:tcPr>
          <w:p w14:paraId="6074E6F4"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FCD15EC"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9CF0587"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8A5F30" w:rsidRPr="007B6BD5" w14:paraId="496A608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92DA3"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EB891E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DC_2A_n66A</w:t>
            </w:r>
          </w:p>
          <w:p w14:paraId="69C1C333"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8A5F30" w:rsidRPr="007B6BD5" w14:paraId="5EDA2C6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6158E"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31759B6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DC_2A_n66A</w:t>
            </w:r>
          </w:p>
          <w:p w14:paraId="07D704A7"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8A5F30" w:rsidRPr="007B6BD5" w14:paraId="0FB7442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E6F616"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7B9571"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D20D5D0"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8A5F30" w:rsidRPr="007B6BD5" w14:paraId="1281E229" w14:textId="77777777" w:rsidTr="00CF173C">
        <w:trPr>
          <w:jc w:val="center"/>
        </w:trPr>
        <w:tc>
          <w:tcPr>
            <w:tcW w:w="3397" w:type="dxa"/>
            <w:shd w:val="clear" w:color="auto" w:fill="auto"/>
            <w:noWrap/>
            <w:vAlign w:val="center"/>
          </w:tcPr>
          <w:p w14:paraId="04BEAA32"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2193F6B7" w14:textId="77777777" w:rsidR="008A5F30" w:rsidRPr="007B6BD5" w:rsidRDefault="008A5F30" w:rsidP="00CF173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46C86F3"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8A5F30" w:rsidRPr="007B6BD5" w14:paraId="23C1D999" w14:textId="77777777" w:rsidTr="00CF173C">
        <w:trPr>
          <w:jc w:val="center"/>
        </w:trPr>
        <w:tc>
          <w:tcPr>
            <w:tcW w:w="3397" w:type="dxa"/>
            <w:shd w:val="clear" w:color="auto" w:fill="auto"/>
            <w:noWrap/>
            <w:vAlign w:val="center"/>
          </w:tcPr>
          <w:p w14:paraId="1BCDF61F" w14:textId="77777777" w:rsidR="008A5F30" w:rsidRPr="007B6BD5" w:rsidRDefault="008A5F30" w:rsidP="00CF173C">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767B1B8"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19AAFF" w14:textId="77777777" w:rsidR="008A5F30" w:rsidRPr="007B6BD5" w:rsidRDefault="008A5F30" w:rsidP="00CF173C">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427DEACD" w14:textId="77777777" w:rsidTr="00CF173C">
        <w:trPr>
          <w:jc w:val="center"/>
        </w:trPr>
        <w:tc>
          <w:tcPr>
            <w:tcW w:w="3397" w:type="dxa"/>
            <w:shd w:val="clear" w:color="auto" w:fill="auto"/>
            <w:noWrap/>
          </w:tcPr>
          <w:p w14:paraId="5EC577DB" w14:textId="77777777" w:rsidR="008A5F30" w:rsidRPr="007B6BD5" w:rsidRDefault="008A5F30" w:rsidP="00CF173C">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5893EC04"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DC_2A_n5A</w:t>
            </w:r>
          </w:p>
          <w:p w14:paraId="3DD23F07"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DC_30A_n5A</w:t>
            </w:r>
          </w:p>
          <w:p w14:paraId="45C8C6C2" w14:textId="77777777" w:rsidR="008A5F30" w:rsidRPr="007B6BD5" w:rsidRDefault="008A5F30" w:rsidP="00CF173C">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A5F30" w:rsidRPr="007B6BD5" w14:paraId="7268774C" w14:textId="77777777" w:rsidTr="00CF173C">
        <w:trPr>
          <w:jc w:val="center"/>
        </w:trPr>
        <w:tc>
          <w:tcPr>
            <w:tcW w:w="3397" w:type="dxa"/>
            <w:shd w:val="clear" w:color="auto" w:fill="auto"/>
            <w:noWrap/>
          </w:tcPr>
          <w:p w14:paraId="73A58AA5" w14:textId="77777777" w:rsidR="008A5F30" w:rsidRPr="007B6BD5" w:rsidRDefault="008A5F30" w:rsidP="00CF173C">
            <w:pPr>
              <w:spacing w:after="0"/>
              <w:jc w:val="center"/>
              <w:rPr>
                <w:rFonts w:ascii="Arial" w:hAnsi="Arial"/>
                <w:sz w:val="18"/>
              </w:rPr>
            </w:pPr>
            <w:r w:rsidRPr="0024034C">
              <w:rPr>
                <w:rFonts w:ascii="Arial" w:hAnsi="Arial"/>
                <w:sz w:val="18"/>
              </w:rPr>
              <w:t>DC_2A-2A-30A-(n)5AA</w:t>
            </w:r>
          </w:p>
        </w:tc>
        <w:tc>
          <w:tcPr>
            <w:tcW w:w="3686" w:type="dxa"/>
          </w:tcPr>
          <w:p w14:paraId="30C4C36B"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DC_2A_n5A</w:t>
            </w:r>
          </w:p>
          <w:p w14:paraId="0789B3DF"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DC_30A_n5A</w:t>
            </w:r>
          </w:p>
          <w:p w14:paraId="48C616E0" w14:textId="77777777" w:rsidR="008A5F30" w:rsidRPr="007B6BD5" w:rsidRDefault="008A5F30" w:rsidP="00CF173C">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A5F30" w:rsidRPr="007B6BD5" w14:paraId="215D83BE" w14:textId="77777777" w:rsidTr="00CF173C">
        <w:trPr>
          <w:jc w:val="center"/>
        </w:trPr>
        <w:tc>
          <w:tcPr>
            <w:tcW w:w="3397" w:type="dxa"/>
            <w:shd w:val="clear" w:color="auto" w:fill="auto"/>
            <w:noWrap/>
            <w:vAlign w:val="center"/>
          </w:tcPr>
          <w:p w14:paraId="2CB59C57"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E3B87A7"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CCFE789"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EF252C1"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DC_66A_n2A</w:t>
            </w:r>
          </w:p>
        </w:tc>
      </w:tr>
      <w:tr w:rsidR="008A5F30" w:rsidRPr="007B6BD5" w14:paraId="296CD026" w14:textId="77777777" w:rsidTr="00CF173C">
        <w:trPr>
          <w:jc w:val="center"/>
        </w:trPr>
        <w:tc>
          <w:tcPr>
            <w:tcW w:w="3397" w:type="dxa"/>
            <w:shd w:val="clear" w:color="auto" w:fill="auto"/>
            <w:noWrap/>
            <w:vAlign w:val="center"/>
          </w:tcPr>
          <w:p w14:paraId="1B93CA65"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FC84B47"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1FC9A51"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2B8DFC2"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DC_66A_n2A</w:t>
            </w:r>
          </w:p>
        </w:tc>
      </w:tr>
      <w:tr w:rsidR="008A5F30" w:rsidRPr="007B6BD5" w14:paraId="4AD645FD" w14:textId="77777777" w:rsidTr="00CF173C">
        <w:trPr>
          <w:jc w:val="center"/>
        </w:trPr>
        <w:tc>
          <w:tcPr>
            <w:tcW w:w="3397" w:type="dxa"/>
            <w:shd w:val="clear" w:color="auto" w:fill="auto"/>
            <w:noWrap/>
            <w:vAlign w:val="center"/>
          </w:tcPr>
          <w:p w14:paraId="4E79FDE6"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390E2DF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7005DBD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DC_30A_n5A</w:t>
            </w:r>
          </w:p>
          <w:p w14:paraId="2BCF4D53"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DC_66A_n5A</w:t>
            </w:r>
          </w:p>
        </w:tc>
      </w:tr>
      <w:tr w:rsidR="008A5F30" w:rsidRPr="007B6BD5" w14:paraId="5588F66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7D6C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737E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53F982A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DC_30A_n5A</w:t>
            </w:r>
          </w:p>
          <w:p w14:paraId="2616D8D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C63E39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61F93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A3132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22231E1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DC_30A_n5A</w:t>
            </w:r>
          </w:p>
          <w:p w14:paraId="3845E4B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133ABDA" w14:textId="77777777" w:rsidTr="00CF173C">
        <w:trPr>
          <w:jc w:val="center"/>
        </w:trPr>
        <w:tc>
          <w:tcPr>
            <w:tcW w:w="3397" w:type="dxa"/>
            <w:shd w:val="clear" w:color="auto" w:fill="auto"/>
            <w:noWrap/>
            <w:vAlign w:val="center"/>
          </w:tcPr>
          <w:p w14:paraId="4F1EBBF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691E0836"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DC_2A_n66A</w:t>
            </w:r>
          </w:p>
          <w:p w14:paraId="402DE7C5"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DC_30A_n66A</w:t>
            </w:r>
          </w:p>
          <w:p w14:paraId="3C21367A"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8A5F30" w:rsidRPr="007B6BD5" w14:paraId="3C00235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54B99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6199B2"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DC_2A_n66A</w:t>
            </w:r>
          </w:p>
          <w:p w14:paraId="7A521D73"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DC_30A_n66A</w:t>
            </w:r>
          </w:p>
          <w:p w14:paraId="3B40B22C"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8A5F30" w:rsidRPr="007B6BD5" w14:paraId="308A17C0" w14:textId="77777777" w:rsidTr="00CF173C">
        <w:trPr>
          <w:jc w:val="center"/>
        </w:trPr>
        <w:tc>
          <w:tcPr>
            <w:tcW w:w="3397" w:type="dxa"/>
            <w:shd w:val="clear" w:color="auto" w:fill="auto"/>
            <w:noWrap/>
          </w:tcPr>
          <w:p w14:paraId="6C57B264" w14:textId="77777777" w:rsidR="008A5F30" w:rsidRPr="007B6BD5" w:rsidRDefault="008A5F30" w:rsidP="00CF173C">
            <w:pPr>
              <w:spacing w:after="0"/>
              <w:jc w:val="center"/>
              <w:rPr>
                <w:rFonts w:ascii="Arial" w:eastAsia="Malgun Gothic" w:hAnsi="Arial" w:cs="Arial"/>
                <w:sz w:val="18"/>
                <w:szCs w:val="18"/>
                <w:lang w:eastAsia="ko-KR"/>
              </w:rPr>
            </w:pPr>
            <w:r w:rsidRPr="0024034C">
              <w:rPr>
                <w:rFonts w:ascii="Arial" w:hAnsi="Arial"/>
                <w:sz w:val="18"/>
                <w:lang w:eastAsia="sv-SE"/>
              </w:rPr>
              <w:lastRenderedPageBreak/>
              <w:t>DC_2A-30A-66A_n77A</w:t>
            </w:r>
            <w:r w:rsidRPr="0024034C">
              <w:rPr>
                <w:rFonts w:ascii="Arial" w:hAnsi="Arial"/>
                <w:bCs/>
                <w:sz w:val="18"/>
                <w:vertAlign w:val="superscript"/>
                <w:lang w:eastAsia="fi-FI"/>
              </w:rPr>
              <w:t>9</w:t>
            </w:r>
          </w:p>
        </w:tc>
        <w:tc>
          <w:tcPr>
            <w:tcW w:w="3686" w:type="dxa"/>
          </w:tcPr>
          <w:p w14:paraId="7B63899B"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A2F313"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A53EBCD" w14:textId="77777777" w:rsidR="008A5F30" w:rsidRPr="007B6BD5" w:rsidRDefault="008A5F30" w:rsidP="00CF173C">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03932F13" w14:textId="77777777" w:rsidTr="00CF173C">
        <w:trPr>
          <w:jc w:val="center"/>
        </w:trPr>
        <w:tc>
          <w:tcPr>
            <w:tcW w:w="3397" w:type="dxa"/>
            <w:shd w:val="clear" w:color="auto" w:fill="auto"/>
            <w:noWrap/>
          </w:tcPr>
          <w:p w14:paraId="3CBDF964" w14:textId="77777777" w:rsidR="008A5F30" w:rsidRPr="007B6BD5" w:rsidRDefault="008A5F30" w:rsidP="00CF173C">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F154698"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422A2E"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59154E" w14:textId="77777777" w:rsidR="008A5F30" w:rsidRPr="007B6BD5" w:rsidRDefault="008A5F30" w:rsidP="00CF173C">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3AAB90CD" w14:textId="77777777" w:rsidTr="00CF173C">
        <w:trPr>
          <w:jc w:val="center"/>
        </w:trPr>
        <w:tc>
          <w:tcPr>
            <w:tcW w:w="3397" w:type="dxa"/>
            <w:shd w:val="clear" w:color="auto" w:fill="auto"/>
            <w:noWrap/>
          </w:tcPr>
          <w:p w14:paraId="4081A84B" w14:textId="77777777" w:rsidR="008A5F30" w:rsidRPr="007B6BD5" w:rsidRDefault="008A5F30" w:rsidP="00CF173C">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9222E85"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F5F8606"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EA568A0" w14:textId="77777777" w:rsidR="008A5F30" w:rsidRPr="007B6BD5" w:rsidRDefault="008A5F30" w:rsidP="00CF173C">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4A21CB9D" w14:textId="77777777" w:rsidTr="00CF173C">
        <w:trPr>
          <w:jc w:val="center"/>
        </w:trPr>
        <w:tc>
          <w:tcPr>
            <w:tcW w:w="3397" w:type="dxa"/>
            <w:shd w:val="clear" w:color="auto" w:fill="auto"/>
            <w:noWrap/>
            <w:vAlign w:val="center"/>
          </w:tcPr>
          <w:p w14:paraId="62DED7AC"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A04BB1A" w14:textId="77777777" w:rsidR="008A5F30" w:rsidRPr="007B6BD5" w:rsidRDefault="008A5F30" w:rsidP="00CF173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28A9136" w14:textId="77777777" w:rsidR="008A5F30" w:rsidRPr="007B6BD5" w:rsidRDefault="008A5F30" w:rsidP="00CF173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8F1AA5E"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871828F" w14:textId="77777777" w:rsidTr="00CF173C">
        <w:trPr>
          <w:jc w:val="center"/>
        </w:trPr>
        <w:tc>
          <w:tcPr>
            <w:tcW w:w="3397" w:type="dxa"/>
            <w:shd w:val="clear" w:color="auto" w:fill="auto"/>
            <w:noWrap/>
            <w:vAlign w:val="center"/>
          </w:tcPr>
          <w:p w14:paraId="0D8D1C5B"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79858C1F"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135D82E4" w14:textId="77777777" w:rsidR="008A5F30" w:rsidRPr="007B6BD5" w:rsidRDefault="008A5F30" w:rsidP="00CF173C">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5732199"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DC_2A_n41A</w:t>
            </w:r>
          </w:p>
          <w:p w14:paraId="2CDCA9F9"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lang w:eastAsia="zh-CN"/>
              </w:rPr>
              <w:t>DC_2A_n66A</w:t>
            </w:r>
          </w:p>
        </w:tc>
      </w:tr>
      <w:tr w:rsidR="008A5F30" w:rsidRPr="007B6BD5" w14:paraId="2A0C2C69" w14:textId="77777777" w:rsidTr="00CF173C">
        <w:trPr>
          <w:jc w:val="center"/>
        </w:trPr>
        <w:tc>
          <w:tcPr>
            <w:tcW w:w="3397" w:type="dxa"/>
            <w:shd w:val="clear" w:color="auto" w:fill="auto"/>
            <w:noWrap/>
            <w:vAlign w:val="center"/>
          </w:tcPr>
          <w:p w14:paraId="25AA7E4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DC_2A-46A_n41A-n71A</w:t>
            </w:r>
          </w:p>
          <w:p w14:paraId="18BADA2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DC_2A-46C_n41A-n71A</w:t>
            </w:r>
          </w:p>
          <w:p w14:paraId="534F259D"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1E62DB0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DC_2A_n41A</w:t>
            </w:r>
          </w:p>
          <w:p w14:paraId="51790045"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szCs w:val="18"/>
              </w:rPr>
              <w:t>DC_2A_n71A</w:t>
            </w:r>
          </w:p>
        </w:tc>
      </w:tr>
      <w:tr w:rsidR="008A5F30" w:rsidRPr="007B6BD5" w14:paraId="1E6B45A3" w14:textId="77777777" w:rsidTr="00CF173C">
        <w:trPr>
          <w:jc w:val="center"/>
        </w:trPr>
        <w:tc>
          <w:tcPr>
            <w:tcW w:w="3397" w:type="dxa"/>
            <w:shd w:val="clear" w:color="auto" w:fill="auto"/>
            <w:noWrap/>
            <w:vAlign w:val="center"/>
          </w:tcPr>
          <w:p w14:paraId="30108DB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DC_2A-46A_n41(2A)-n71A</w:t>
            </w:r>
          </w:p>
          <w:p w14:paraId="0619699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DC_2A-46C_n41(2A)-n71A</w:t>
            </w:r>
          </w:p>
          <w:p w14:paraId="17F4A3F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F4319F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DC_2A_n41A</w:t>
            </w:r>
          </w:p>
          <w:p w14:paraId="6C47ED6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DC_2A_n71A</w:t>
            </w:r>
          </w:p>
        </w:tc>
      </w:tr>
      <w:tr w:rsidR="008A5F30" w:rsidRPr="007B6BD5" w14:paraId="28C2525A" w14:textId="77777777" w:rsidTr="00CF173C">
        <w:trPr>
          <w:jc w:val="center"/>
        </w:trPr>
        <w:tc>
          <w:tcPr>
            <w:tcW w:w="3397" w:type="dxa"/>
            <w:shd w:val="clear" w:color="auto" w:fill="auto"/>
            <w:noWrap/>
            <w:vAlign w:val="center"/>
          </w:tcPr>
          <w:p w14:paraId="145B4121"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0BDE4A56"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9D67352"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631305D3" w14:textId="77777777" w:rsidR="008A5F30" w:rsidRPr="007B6BD5" w:rsidRDefault="008A5F30" w:rsidP="00CF173C">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6BD3653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DEC899"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fi-FI"/>
              </w:rPr>
              <w:t>DC_48A_n2A</w:t>
            </w:r>
          </w:p>
        </w:tc>
      </w:tr>
      <w:tr w:rsidR="008A5F30" w:rsidRPr="007B6BD5" w14:paraId="5EC9F8FD" w14:textId="77777777" w:rsidTr="00CF173C">
        <w:trPr>
          <w:jc w:val="center"/>
        </w:trPr>
        <w:tc>
          <w:tcPr>
            <w:tcW w:w="3397" w:type="dxa"/>
            <w:shd w:val="clear" w:color="auto" w:fill="auto"/>
            <w:noWrap/>
            <w:vAlign w:val="center"/>
          </w:tcPr>
          <w:p w14:paraId="41DE061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DC_2A-46A-48A_n5A</w:t>
            </w:r>
          </w:p>
          <w:p w14:paraId="7D9C471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DC_2A-46C-48A_n5A</w:t>
            </w:r>
          </w:p>
          <w:p w14:paraId="6F603A0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DC_2A-46D-48A_n5A</w:t>
            </w:r>
          </w:p>
          <w:p w14:paraId="599F4EB3"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F9B045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DC_2A_n5A</w:t>
            </w:r>
          </w:p>
          <w:p w14:paraId="09034DBD"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fi-FI"/>
              </w:rPr>
              <w:t>DC_48A_n5A</w:t>
            </w:r>
          </w:p>
        </w:tc>
      </w:tr>
      <w:tr w:rsidR="008A5F30" w:rsidRPr="007B6BD5" w14:paraId="17B88496" w14:textId="77777777" w:rsidTr="00CF173C">
        <w:trPr>
          <w:jc w:val="center"/>
        </w:trPr>
        <w:tc>
          <w:tcPr>
            <w:tcW w:w="3397" w:type="dxa"/>
            <w:shd w:val="clear" w:color="auto" w:fill="auto"/>
            <w:noWrap/>
            <w:vAlign w:val="center"/>
          </w:tcPr>
          <w:p w14:paraId="0561FDFF" w14:textId="77777777" w:rsidR="008A5F30" w:rsidRPr="007B6BD5" w:rsidRDefault="008A5F30" w:rsidP="00CF173C">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B59CB53" w14:textId="77777777" w:rsidR="008A5F30" w:rsidRPr="007B6BD5" w:rsidRDefault="008A5F30" w:rsidP="00CF173C">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ED9DEA8" w14:textId="77777777" w:rsidR="008A5F30" w:rsidRPr="007B6BD5" w:rsidRDefault="008A5F30" w:rsidP="00CF173C">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673FB303" w14:textId="77777777" w:rsidR="008A5F30" w:rsidRPr="007B6BD5" w:rsidRDefault="008A5F30" w:rsidP="00CF173C">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1C36E15"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162D600"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fi-FI"/>
              </w:rPr>
              <w:t>DC_48A_n66A</w:t>
            </w:r>
          </w:p>
        </w:tc>
      </w:tr>
      <w:tr w:rsidR="008A5F30" w:rsidRPr="007B6BD5" w14:paraId="1F1C644A" w14:textId="77777777" w:rsidTr="00CF173C">
        <w:trPr>
          <w:jc w:val="center"/>
        </w:trPr>
        <w:tc>
          <w:tcPr>
            <w:tcW w:w="3397" w:type="dxa"/>
            <w:shd w:val="clear" w:color="auto" w:fill="auto"/>
            <w:noWrap/>
            <w:vAlign w:val="center"/>
          </w:tcPr>
          <w:p w14:paraId="1CC32604" w14:textId="77777777" w:rsidR="008A5F30" w:rsidRPr="007B6BD5" w:rsidRDefault="008A5F30" w:rsidP="00CF173C">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59631C9" w14:textId="77777777" w:rsidR="008A5F30" w:rsidRPr="007B6BD5" w:rsidRDefault="008A5F30" w:rsidP="00CF173C">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6E00A6B0" w14:textId="77777777" w:rsidR="008A5F30" w:rsidRPr="007B6BD5" w:rsidRDefault="008A5F30" w:rsidP="00CF173C">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2A07906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DC_2A_n5A</w:t>
            </w:r>
          </w:p>
          <w:p w14:paraId="7F3B403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DC_66A_n5A</w:t>
            </w:r>
          </w:p>
        </w:tc>
      </w:tr>
      <w:tr w:rsidR="008A5F30" w:rsidRPr="007B6BD5" w14:paraId="0B7394E1" w14:textId="77777777" w:rsidTr="00CF173C">
        <w:trPr>
          <w:jc w:val="center"/>
        </w:trPr>
        <w:tc>
          <w:tcPr>
            <w:tcW w:w="3397" w:type="dxa"/>
            <w:shd w:val="clear" w:color="auto" w:fill="auto"/>
            <w:noWrap/>
            <w:vAlign w:val="center"/>
          </w:tcPr>
          <w:p w14:paraId="1F4035BD"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DC_2A-46A-66A_n41A</w:t>
            </w:r>
          </w:p>
          <w:p w14:paraId="7D5A58B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DC_2A-46C-66A_n41A</w:t>
            </w:r>
          </w:p>
          <w:p w14:paraId="0E0B5D00" w14:textId="77777777" w:rsidR="008A5F30" w:rsidRPr="007B6BD5" w:rsidDel="00FE2337" w:rsidRDefault="008A5F30" w:rsidP="00CF173C">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4FB72BC"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DC_2A_n41A</w:t>
            </w:r>
          </w:p>
          <w:p w14:paraId="1D6D76CF" w14:textId="77777777" w:rsidR="008A5F30" w:rsidRPr="007B6BD5" w:rsidDel="00FE2337" w:rsidRDefault="008A5F30" w:rsidP="00CF173C">
            <w:pPr>
              <w:spacing w:after="0"/>
              <w:jc w:val="center"/>
              <w:rPr>
                <w:rFonts w:ascii="Arial" w:hAnsi="Arial"/>
                <w:sz w:val="18"/>
                <w:lang w:eastAsia="ko-KR"/>
              </w:rPr>
            </w:pPr>
            <w:r w:rsidRPr="007B6BD5">
              <w:rPr>
                <w:rFonts w:ascii="Arial" w:hAnsi="Arial" w:cs="Arial"/>
                <w:sz w:val="18"/>
                <w:lang w:eastAsia="zh-CN"/>
              </w:rPr>
              <w:t>DC_66A_n41A</w:t>
            </w:r>
          </w:p>
        </w:tc>
      </w:tr>
      <w:tr w:rsidR="008A5F30" w:rsidRPr="007B6BD5" w14:paraId="51C49BA3" w14:textId="77777777" w:rsidTr="00CF173C">
        <w:trPr>
          <w:jc w:val="center"/>
        </w:trPr>
        <w:tc>
          <w:tcPr>
            <w:tcW w:w="3397" w:type="dxa"/>
            <w:shd w:val="clear" w:color="auto" w:fill="auto"/>
            <w:noWrap/>
            <w:vAlign w:val="center"/>
          </w:tcPr>
          <w:p w14:paraId="6C233F9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DC_2A-46A-66A_n41(2A)</w:t>
            </w:r>
          </w:p>
          <w:p w14:paraId="1F4CA65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DC_2A-46C-66A_n41(2A)</w:t>
            </w:r>
          </w:p>
          <w:p w14:paraId="5A95D03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40609BF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DC_2A_n41A</w:t>
            </w:r>
          </w:p>
          <w:p w14:paraId="554BA34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DC_66A_n41A</w:t>
            </w:r>
          </w:p>
        </w:tc>
      </w:tr>
      <w:tr w:rsidR="008A5F30" w:rsidRPr="007B6BD5" w14:paraId="4C09D226" w14:textId="77777777" w:rsidTr="00CF173C">
        <w:trPr>
          <w:jc w:val="center"/>
        </w:trPr>
        <w:tc>
          <w:tcPr>
            <w:tcW w:w="3397" w:type="dxa"/>
            <w:shd w:val="clear" w:color="auto" w:fill="auto"/>
            <w:noWrap/>
            <w:vAlign w:val="center"/>
          </w:tcPr>
          <w:p w14:paraId="7E938DCF"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DC_2A-46A-66A_n71A</w:t>
            </w:r>
          </w:p>
          <w:p w14:paraId="7DB436F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DC_2A-46C-66A_n71A</w:t>
            </w:r>
          </w:p>
          <w:p w14:paraId="05AE33E6" w14:textId="77777777" w:rsidR="008A5F30" w:rsidRPr="007B6BD5" w:rsidDel="00FE2337" w:rsidRDefault="008A5F30" w:rsidP="00CF173C">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0709A3A6"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DC_2A_n71A</w:t>
            </w:r>
          </w:p>
          <w:p w14:paraId="17D7C769" w14:textId="77777777" w:rsidR="008A5F30" w:rsidRPr="007B6BD5" w:rsidDel="00FE2337" w:rsidRDefault="008A5F30" w:rsidP="00CF173C">
            <w:pPr>
              <w:spacing w:after="0"/>
              <w:jc w:val="center"/>
              <w:rPr>
                <w:rFonts w:ascii="Arial" w:hAnsi="Arial"/>
                <w:sz w:val="18"/>
                <w:lang w:eastAsia="ko-KR"/>
              </w:rPr>
            </w:pPr>
            <w:r w:rsidRPr="007B6BD5">
              <w:rPr>
                <w:rFonts w:ascii="Arial" w:hAnsi="Arial" w:cs="Arial"/>
                <w:sz w:val="18"/>
                <w:lang w:eastAsia="zh-CN"/>
              </w:rPr>
              <w:t>DC_66A_n71A</w:t>
            </w:r>
          </w:p>
        </w:tc>
      </w:tr>
      <w:tr w:rsidR="008A5F30" w:rsidRPr="007B6BD5" w14:paraId="6BEA8ED3" w14:textId="77777777" w:rsidTr="00CF173C">
        <w:trPr>
          <w:jc w:val="center"/>
        </w:trPr>
        <w:tc>
          <w:tcPr>
            <w:tcW w:w="3397" w:type="dxa"/>
            <w:shd w:val="clear" w:color="auto" w:fill="auto"/>
            <w:noWrap/>
            <w:vAlign w:val="center"/>
          </w:tcPr>
          <w:p w14:paraId="2FCFCED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523E586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DC_2A_n5A</w:t>
            </w:r>
          </w:p>
          <w:p w14:paraId="3CD1786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DC_48A_n5A</w:t>
            </w:r>
          </w:p>
          <w:p w14:paraId="4B03CD5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019571FB" w14:textId="77777777" w:rsidTr="00CF173C">
        <w:trPr>
          <w:jc w:val="center"/>
        </w:trPr>
        <w:tc>
          <w:tcPr>
            <w:tcW w:w="3397" w:type="dxa"/>
            <w:shd w:val="clear" w:color="auto" w:fill="auto"/>
            <w:noWrap/>
            <w:vAlign w:val="center"/>
          </w:tcPr>
          <w:p w14:paraId="20762246" w14:textId="77777777" w:rsidR="008A5F30" w:rsidRPr="007B6BD5" w:rsidRDefault="008A5F30" w:rsidP="00CF173C">
            <w:pPr>
              <w:spacing w:after="0"/>
              <w:jc w:val="center"/>
              <w:rPr>
                <w:rFonts w:ascii="Arial" w:hAnsi="Arial"/>
                <w:sz w:val="18"/>
              </w:rPr>
            </w:pPr>
            <w:r w:rsidRPr="007B6BD5">
              <w:rPr>
                <w:rFonts w:ascii="Arial" w:hAnsi="Arial"/>
                <w:sz w:val="18"/>
              </w:rPr>
              <w:t>DC_2A-46A_n66A-n71A</w:t>
            </w:r>
          </w:p>
          <w:p w14:paraId="6F0DA760" w14:textId="77777777" w:rsidR="008A5F30" w:rsidRPr="007B6BD5" w:rsidRDefault="008A5F30" w:rsidP="00CF173C">
            <w:pPr>
              <w:spacing w:after="0"/>
              <w:jc w:val="center"/>
              <w:rPr>
                <w:rFonts w:ascii="Arial" w:hAnsi="Arial"/>
                <w:sz w:val="18"/>
              </w:rPr>
            </w:pPr>
            <w:r w:rsidRPr="007B6BD5">
              <w:rPr>
                <w:rFonts w:ascii="Arial" w:hAnsi="Arial"/>
                <w:sz w:val="18"/>
              </w:rPr>
              <w:t>DC_2A-46C_n66A-n71A</w:t>
            </w:r>
          </w:p>
          <w:p w14:paraId="79DB06CE"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62A113A1" w14:textId="77777777" w:rsidR="008A5F30" w:rsidRPr="007B6BD5" w:rsidRDefault="008A5F30" w:rsidP="00CF173C">
            <w:pPr>
              <w:spacing w:after="0"/>
              <w:jc w:val="center"/>
              <w:rPr>
                <w:rFonts w:ascii="Arial" w:hAnsi="Arial"/>
                <w:sz w:val="18"/>
              </w:rPr>
            </w:pPr>
            <w:r w:rsidRPr="007B6BD5">
              <w:rPr>
                <w:rFonts w:ascii="Arial" w:hAnsi="Arial"/>
                <w:sz w:val="18"/>
              </w:rPr>
              <w:t>DC_2A_n66A</w:t>
            </w:r>
          </w:p>
          <w:p w14:paraId="587AFEFF"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rPr>
              <w:t>DC_2A_n71A</w:t>
            </w:r>
          </w:p>
        </w:tc>
      </w:tr>
      <w:tr w:rsidR="008A5F30" w:rsidRPr="007B6BD5" w14:paraId="73B9CFE2" w14:textId="77777777" w:rsidTr="00CF173C">
        <w:trPr>
          <w:jc w:val="center"/>
        </w:trPr>
        <w:tc>
          <w:tcPr>
            <w:tcW w:w="3397" w:type="dxa"/>
            <w:shd w:val="clear" w:color="auto" w:fill="auto"/>
            <w:noWrap/>
            <w:vAlign w:val="center"/>
          </w:tcPr>
          <w:p w14:paraId="5D424887"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2E5528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DC_2A_n48A</w:t>
            </w:r>
          </w:p>
          <w:p w14:paraId="429C41D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7F978AEE"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DC_48A_n66A</w:t>
            </w:r>
          </w:p>
        </w:tc>
      </w:tr>
      <w:tr w:rsidR="008A5F30" w:rsidRPr="007B6BD5" w14:paraId="607F7E97" w14:textId="77777777" w:rsidTr="00CF173C">
        <w:trPr>
          <w:jc w:val="center"/>
        </w:trPr>
        <w:tc>
          <w:tcPr>
            <w:tcW w:w="3397" w:type="dxa"/>
            <w:shd w:val="clear" w:color="auto" w:fill="auto"/>
            <w:noWrap/>
            <w:vAlign w:val="center"/>
          </w:tcPr>
          <w:p w14:paraId="3A690205"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697F4977"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5332374A"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488002A6" w14:textId="77777777" w:rsidR="008A5F30" w:rsidRPr="007B6BD5" w:rsidRDefault="008A5F30" w:rsidP="00CF173C">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1F2824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p w14:paraId="7F7DC8A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DC_48A_n2A</w:t>
            </w:r>
          </w:p>
          <w:p w14:paraId="17883C5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8A5F30" w:rsidRPr="007B6BD5" w14:paraId="4572B28B" w14:textId="77777777" w:rsidTr="00CF173C">
        <w:trPr>
          <w:jc w:val="center"/>
        </w:trPr>
        <w:tc>
          <w:tcPr>
            <w:tcW w:w="3397" w:type="dxa"/>
            <w:shd w:val="clear" w:color="auto" w:fill="auto"/>
            <w:noWrap/>
            <w:vAlign w:val="center"/>
          </w:tcPr>
          <w:p w14:paraId="16284E69"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2354C6A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DC_2A_n5A</w:t>
            </w:r>
          </w:p>
          <w:p w14:paraId="065674A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DC_48A_n5A</w:t>
            </w:r>
          </w:p>
          <w:p w14:paraId="3DC4E42F"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ja-JP"/>
              </w:rPr>
              <w:t>DC_66A_n5A</w:t>
            </w:r>
          </w:p>
        </w:tc>
      </w:tr>
      <w:tr w:rsidR="008A5F30" w:rsidRPr="007B6BD5" w14:paraId="4439D3DC" w14:textId="77777777" w:rsidTr="00CF173C">
        <w:trPr>
          <w:jc w:val="center"/>
        </w:trPr>
        <w:tc>
          <w:tcPr>
            <w:tcW w:w="3397" w:type="dxa"/>
            <w:shd w:val="clear" w:color="auto" w:fill="auto"/>
            <w:noWrap/>
            <w:vAlign w:val="center"/>
          </w:tcPr>
          <w:p w14:paraId="5C3865A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DC_2A-48C-66A_n5A</w:t>
            </w:r>
          </w:p>
          <w:p w14:paraId="7AA155E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DC_2A-48D-66A_n5A</w:t>
            </w:r>
          </w:p>
          <w:p w14:paraId="1A6906F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4A3BE97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DC_2A_n5A</w:t>
            </w:r>
          </w:p>
          <w:p w14:paraId="7777A67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DC_66A_n5A</w:t>
            </w:r>
          </w:p>
        </w:tc>
      </w:tr>
      <w:tr w:rsidR="008A5F30" w:rsidRPr="007B6BD5" w14:paraId="2C106F5E" w14:textId="77777777" w:rsidTr="00CF173C">
        <w:trPr>
          <w:jc w:val="center"/>
        </w:trPr>
        <w:tc>
          <w:tcPr>
            <w:tcW w:w="3397" w:type="dxa"/>
            <w:shd w:val="clear" w:color="auto" w:fill="auto"/>
            <w:noWrap/>
            <w:vAlign w:val="center"/>
          </w:tcPr>
          <w:p w14:paraId="79817469"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65BEA02"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3F2D5752"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lastRenderedPageBreak/>
              <w:t>DC_</w:t>
            </w:r>
            <w:r w:rsidRPr="007B6BD5">
              <w:rPr>
                <w:rFonts w:ascii="Arial" w:eastAsia="MS Mincho" w:hAnsi="Arial" w:cs="Arial"/>
                <w:sz w:val="18"/>
                <w:lang w:eastAsia="ja-JP"/>
              </w:rPr>
              <w:t>48A_n12A</w:t>
            </w:r>
          </w:p>
          <w:p w14:paraId="497BC3B9"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8A5F30" w:rsidRPr="007B6BD5" w14:paraId="74F7DCA3" w14:textId="77777777" w:rsidTr="00CF173C">
        <w:trPr>
          <w:jc w:val="center"/>
        </w:trPr>
        <w:tc>
          <w:tcPr>
            <w:tcW w:w="3397" w:type="dxa"/>
            <w:shd w:val="clear" w:color="auto" w:fill="auto"/>
            <w:noWrap/>
            <w:vAlign w:val="center"/>
          </w:tcPr>
          <w:p w14:paraId="0D8D36DA"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lastRenderedPageBreak/>
              <w:t>DC_2A-48A-66A_n66A</w:t>
            </w:r>
          </w:p>
          <w:p w14:paraId="7D7E0A88"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6766EC3B"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728171C4" w14:textId="77777777" w:rsidR="008A5F30" w:rsidRPr="007B6BD5" w:rsidRDefault="008A5F30" w:rsidP="00CF173C">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6AF66057"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8DAD86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DC_48A_n66A</w:t>
            </w:r>
          </w:p>
          <w:p w14:paraId="4EAD99F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DC_2A_n66A</w:t>
            </w:r>
          </w:p>
        </w:tc>
      </w:tr>
      <w:tr w:rsidR="008A5F30" w:rsidRPr="007B6BD5" w14:paraId="28B89696" w14:textId="77777777" w:rsidTr="00CF173C">
        <w:trPr>
          <w:jc w:val="center"/>
        </w:trPr>
        <w:tc>
          <w:tcPr>
            <w:tcW w:w="3397" w:type="dxa"/>
            <w:shd w:val="clear" w:color="auto" w:fill="auto"/>
            <w:noWrap/>
            <w:vAlign w:val="center"/>
          </w:tcPr>
          <w:p w14:paraId="63D83F7D"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A089C5D"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7638296"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F95966B"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26F392D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5BAF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B9200E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B3964B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3DA000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D3EBDF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7B0A8EE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F18725B"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E7E97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7F92798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4B5B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71CD14F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3AAF50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DC_2A_n41A</w:t>
            </w:r>
          </w:p>
          <w:p w14:paraId="308682D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p w14:paraId="3355D9D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DC_66A_n41A</w:t>
            </w:r>
          </w:p>
        </w:tc>
      </w:tr>
      <w:tr w:rsidR="008A5F30" w:rsidRPr="007B6BD5" w14:paraId="6B76E30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4DE06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3A6A2A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ABB260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DC_2A_n66A</w:t>
            </w:r>
          </w:p>
          <w:p w14:paraId="78AEC55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p w14:paraId="63D4881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1856317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1691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2A59DC3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461242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DC_2A_n71A</w:t>
            </w:r>
          </w:p>
          <w:p w14:paraId="2DB5030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p w14:paraId="1440E32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DC_66A_n71A</w:t>
            </w:r>
          </w:p>
        </w:tc>
      </w:tr>
      <w:tr w:rsidR="008A5F30" w:rsidRPr="007B6BD5" w14:paraId="3FE1AB1D" w14:textId="77777777" w:rsidTr="00CF173C">
        <w:trPr>
          <w:jc w:val="center"/>
        </w:trPr>
        <w:tc>
          <w:tcPr>
            <w:tcW w:w="3397" w:type="dxa"/>
            <w:shd w:val="clear" w:color="auto" w:fill="auto"/>
            <w:noWrap/>
            <w:vAlign w:val="center"/>
          </w:tcPr>
          <w:p w14:paraId="3DB3AEB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DC_2A-66A_n2A-n77A</w:t>
            </w:r>
          </w:p>
          <w:p w14:paraId="314192B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3BA57AB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5660FC2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61B6E0F9"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DC_66A_n77A</w:t>
            </w:r>
          </w:p>
        </w:tc>
      </w:tr>
      <w:tr w:rsidR="008A5F30" w:rsidRPr="007B6BD5" w14:paraId="4D574676" w14:textId="77777777" w:rsidTr="00CF173C">
        <w:trPr>
          <w:jc w:val="center"/>
        </w:trPr>
        <w:tc>
          <w:tcPr>
            <w:tcW w:w="3397" w:type="dxa"/>
            <w:shd w:val="clear" w:color="auto" w:fill="auto"/>
            <w:noWrap/>
            <w:vAlign w:val="center"/>
          </w:tcPr>
          <w:p w14:paraId="4F6E5EA3" w14:textId="77777777" w:rsidR="008A5F30" w:rsidRPr="007B6BD5" w:rsidRDefault="008A5F30" w:rsidP="00CF173C">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8316AA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7AD587E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6CCB465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DC_66A_n77A</w:t>
            </w:r>
          </w:p>
        </w:tc>
      </w:tr>
      <w:tr w:rsidR="008A5F30" w:rsidRPr="007B6BD5" w14:paraId="786C8AF9" w14:textId="77777777" w:rsidTr="00CF173C">
        <w:trPr>
          <w:jc w:val="center"/>
        </w:trPr>
        <w:tc>
          <w:tcPr>
            <w:tcW w:w="3397" w:type="dxa"/>
            <w:shd w:val="clear" w:color="auto" w:fill="auto"/>
            <w:noWrap/>
          </w:tcPr>
          <w:p w14:paraId="2836ED44"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E391FB8"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DC_2A_n5A</w:t>
            </w:r>
          </w:p>
          <w:p w14:paraId="5082C3C3"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DC_66A_n5A</w:t>
            </w:r>
          </w:p>
          <w:p w14:paraId="439CFB96"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2A0F090C" w14:textId="77777777" w:rsidTr="00CF173C">
        <w:trPr>
          <w:jc w:val="center"/>
        </w:trPr>
        <w:tc>
          <w:tcPr>
            <w:tcW w:w="3397" w:type="dxa"/>
            <w:shd w:val="clear" w:color="auto" w:fill="auto"/>
            <w:noWrap/>
          </w:tcPr>
          <w:p w14:paraId="771C585B"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5769C76"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DC_2A_n5A</w:t>
            </w:r>
          </w:p>
          <w:p w14:paraId="025D2906"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DC_66A_n5A</w:t>
            </w:r>
          </w:p>
          <w:p w14:paraId="4AFB699A"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5BB12166" w14:textId="77777777" w:rsidTr="00CF173C">
        <w:trPr>
          <w:jc w:val="center"/>
        </w:trPr>
        <w:tc>
          <w:tcPr>
            <w:tcW w:w="3397" w:type="dxa"/>
            <w:shd w:val="clear" w:color="auto" w:fill="auto"/>
            <w:noWrap/>
          </w:tcPr>
          <w:p w14:paraId="1DDAE282"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1306433"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DC_2A_n5A</w:t>
            </w:r>
          </w:p>
          <w:p w14:paraId="6880E399"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DC_66A_n5A</w:t>
            </w:r>
          </w:p>
          <w:p w14:paraId="33A85427"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2380B1E1" w14:textId="77777777" w:rsidTr="00CF173C">
        <w:trPr>
          <w:jc w:val="center"/>
        </w:trPr>
        <w:tc>
          <w:tcPr>
            <w:tcW w:w="3397" w:type="dxa"/>
            <w:shd w:val="clear" w:color="auto" w:fill="auto"/>
            <w:noWrap/>
            <w:vAlign w:val="center"/>
          </w:tcPr>
          <w:p w14:paraId="355B3FF7" w14:textId="77777777" w:rsidR="008A5F30" w:rsidRPr="007B6BD5" w:rsidRDefault="008A5F30" w:rsidP="00CF173C">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08B1AE84"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8A5F30" w:rsidRPr="007B6BD5" w14:paraId="6B1D6D56" w14:textId="77777777" w:rsidTr="00CF173C">
        <w:trPr>
          <w:jc w:val="center"/>
        </w:trPr>
        <w:tc>
          <w:tcPr>
            <w:tcW w:w="3397" w:type="dxa"/>
            <w:shd w:val="clear" w:color="auto" w:fill="auto"/>
            <w:noWrap/>
          </w:tcPr>
          <w:p w14:paraId="1B34D9DC"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55968D96"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BC283F8"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DC_2A_n5A</w:t>
            </w:r>
          </w:p>
          <w:p w14:paraId="404D77B7"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6F69147"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DC_5A_n77A</w:t>
            </w:r>
          </w:p>
          <w:p w14:paraId="6C303CEA"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DC_66A_n5A</w:t>
            </w:r>
          </w:p>
          <w:p w14:paraId="119DBB0C" w14:textId="77777777" w:rsidR="008A5F30" w:rsidRPr="007B6BD5" w:rsidRDefault="008A5F30" w:rsidP="00CF173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23B9F2B8" w14:textId="77777777" w:rsidTr="00CF173C">
        <w:trPr>
          <w:jc w:val="center"/>
        </w:trPr>
        <w:tc>
          <w:tcPr>
            <w:tcW w:w="3397" w:type="dxa"/>
            <w:shd w:val="clear" w:color="auto" w:fill="auto"/>
            <w:noWrap/>
          </w:tcPr>
          <w:p w14:paraId="62F85C00" w14:textId="77777777" w:rsidR="008A5F30" w:rsidRPr="007B6BD5" w:rsidRDefault="008A5F30" w:rsidP="00CF173C">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CEE4B3B"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DC_2A_n5A</w:t>
            </w:r>
          </w:p>
          <w:p w14:paraId="0CC91178"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8AFE5F6"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DC_5A_n77A</w:t>
            </w:r>
          </w:p>
          <w:p w14:paraId="2F15DF24"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DC_66A_n5A</w:t>
            </w:r>
          </w:p>
          <w:p w14:paraId="751E3A92" w14:textId="77777777" w:rsidR="008A5F30" w:rsidRPr="007B6BD5" w:rsidRDefault="008A5F30" w:rsidP="00CF173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29D38908" w14:textId="77777777" w:rsidTr="00CF173C">
        <w:trPr>
          <w:jc w:val="center"/>
        </w:trPr>
        <w:tc>
          <w:tcPr>
            <w:tcW w:w="3397" w:type="dxa"/>
            <w:shd w:val="clear" w:color="auto" w:fill="auto"/>
            <w:noWrap/>
          </w:tcPr>
          <w:p w14:paraId="2FA1441A" w14:textId="77777777" w:rsidR="008A5F30" w:rsidRPr="007B6BD5" w:rsidRDefault="008A5F30" w:rsidP="00CF173C">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58BE6951"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DC_2A_n5A</w:t>
            </w:r>
          </w:p>
          <w:p w14:paraId="1BDB3A65"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45BF2BB"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DC_5A_n77A</w:t>
            </w:r>
          </w:p>
          <w:p w14:paraId="167BD910"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DC_66A_n5A</w:t>
            </w:r>
          </w:p>
          <w:p w14:paraId="2842E839" w14:textId="77777777" w:rsidR="008A5F30" w:rsidRPr="007B6BD5" w:rsidRDefault="008A5F30" w:rsidP="00CF173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0E00D8B5" w14:textId="77777777" w:rsidTr="00CF173C">
        <w:trPr>
          <w:jc w:val="center"/>
        </w:trPr>
        <w:tc>
          <w:tcPr>
            <w:tcW w:w="3397" w:type="dxa"/>
            <w:shd w:val="clear" w:color="auto" w:fill="auto"/>
            <w:noWrap/>
            <w:vAlign w:val="center"/>
          </w:tcPr>
          <w:p w14:paraId="333CC5D5"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D7E529F"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ja-JP"/>
              </w:rPr>
              <w:t>DC_2A_n12A</w:t>
            </w:r>
          </w:p>
          <w:p w14:paraId="32347A39"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ja-JP"/>
              </w:rPr>
              <w:t>DC_2A_n77A</w:t>
            </w:r>
          </w:p>
          <w:p w14:paraId="2241BC18"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ja-JP"/>
              </w:rPr>
              <w:t>DC_66A_n12A</w:t>
            </w:r>
          </w:p>
          <w:p w14:paraId="4ED9A0F6"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lang w:eastAsia="ja-JP"/>
              </w:rPr>
              <w:t>DC_66A_n77A</w:t>
            </w:r>
          </w:p>
        </w:tc>
      </w:tr>
      <w:tr w:rsidR="008A5F30" w:rsidRPr="007B6BD5" w14:paraId="60EB1F82" w14:textId="77777777" w:rsidTr="00CF173C">
        <w:trPr>
          <w:jc w:val="center"/>
        </w:trPr>
        <w:tc>
          <w:tcPr>
            <w:tcW w:w="3397" w:type="dxa"/>
            <w:shd w:val="clear" w:color="auto" w:fill="auto"/>
            <w:noWrap/>
            <w:vAlign w:val="center"/>
          </w:tcPr>
          <w:p w14:paraId="51865B5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A6AEC4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DC_2A_n12A</w:t>
            </w:r>
          </w:p>
          <w:p w14:paraId="62F81BB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DC_2A_n78A</w:t>
            </w:r>
          </w:p>
          <w:p w14:paraId="634B275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lastRenderedPageBreak/>
              <w:t>DC_66A_n12A</w:t>
            </w:r>
          </w:p>
          <w:p w14:paraId="5531573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4581DB10" w14:textId="77777777" w:rsidTr="00CF173C">
        <w:trPr>
          <w:jc w:val="center"/>
        </w:trPr>
        <w:tc>
          <w:tcPr>
            <w:tcW w:w="3397" w:type="dxa"/>
            <w:shd w:val="clear" w:color="auto" w:fill="auto"/>
            <w:noWrap/>
            <w:vAlign w:val="center"/>
          </w:tcPr>
          <w:p w14:paraId="3724B237"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5D5C8B7"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8A5F30" w:rsidRPr="007B6BD5" w14:paraId="1FEB068F" w14:textId="77777777" w:rsidTr="00CF173C">
        <w:trPr>
          <w:jc w:val="center"/>
        </w:trPr>
        <w:tc>
          <w:tcPr>
            <w:tcW w:w="3397" w:type="dxa"/>
            <w:shd w:val="clear" w:color="auto" w:fill="auto"/>
            <w:noWrap/>
            <w:vAlign w:val="center"/>
          </w:tcPr>
          <w:p w14:paraId="21BDD2B3"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0A48E75C"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DC_2A_n38A</w:t>
            </w:r>
          </w:p>
          <w:p w14:paraId="29E06F18"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DC_2A_n78A</w:t>
            </w:r>
          </w:p>
          <w:p w14:paraId="2212A7D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DC_66A_n38A</w:t>
            </w:r>
          </w:p>
          <w:p w14:paraId="40BCA3F7"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zh-CN"/>
              </w:rPr>
              <w:t>DC_66A_n78A</w:t>
            </w:r>
          </w:p>
        </w:tc>
      </w:tr>
      <w:tr w:rsidR="008A5F30" w:rsidRPr="007B6BD5" w14:paraId="37A258AB" w14:textId="77777777" w:rsidTr="00CF173C">
        <w:trPr>
          <w:jc w:val="center"/>
        </w:trPr>
        <w:tc>
          <w:tcPr>
            <w:tcW w:w="3397" w:type="dxa"/>
            <w:shd w:val="clear" w:color="auto" w:fill="auto"/>
            <w:noWrap/>
          </w:tcPr>
          <w:p w14:paraId="16676EE6" w14:textId="77777777" w:rsidR="008A5F30" w:rsidRPr="007B6BD5" w:rsidRDefault="008A5F30" w:rsidP="00CF173C">
            <w:pPr>
              <w:pStyle w:val="TAC"/>
              <w:rPr>
                <w:lang w:eastAsia="ja-JP"/>
              </w:rPr>
            </w:pPr>
            <w:r w:rsidRPr="00107A7E">
              <w:rPr>
                <w:lang w:eastAsia="ja-JP"/>
              </w:rPr>
              <w:t>DC_2A-66A_n41A-n66A</w:t>
            </w:r>
          </w:p>
        </w:tc>
        <w:tc>
          <w:tcPr>
            <w:tcW w:w="3686" w:type="dxa"/>
          </w:tcPr>
          <w:p w14:paraId="191623F5" w14:textId="77777777" w:rsidR="008A5F30" w:rsidRPr="00107A7E" w:rsidRDefault="008A5F30" w:rsidP="00CF173C">
            <w:pPr>
              <w:pStyle w:val="TAC"/>
              <w:rPr>
                <w:lang w:eastAsia="zh-CN"/>
              </w:rPr>
            </w:pPr>
            <w:r w:rsidRPr="00107A7E">
              <w:rPr>
                <w:lang w:eastAsia="zh-CN"/>
              </w:rPr>
              <w:t>DC_2A_n41A</w:t>
            </w:r>
          </w:p>
          <w:p w14:paraId="016E1C8A" w14:textId="77777777" w:rsidR="008A5F30" w:rsidRPr="00107A7E" w:rsidRDefault="008A5F30" w:rsidP="00CF173C">
            <w:pPr>
              <w:pStyle w:val="TAC"/>
              <w:rPr>
                <w:lang w:eastAsia="zh-CN"/>
              </w:rPr>
            </w:pPr>
            <w:r w:rsidRPr="00107A7E">
              <w:rPr>
                <w:lang w:eastAsia="zh-CN"/>
              </w:rPr>
              <w:t>DC_2A_n66A</w:t>
            </w:r>
          </w:p>
          <w:p w14:paraId="784985E3" w14:textId="77777777" w:rsidR="008A5F30" w:rsidRPr="007B6BD5" w:rsidRDefault="008A5F30" w:rsidP="00CF173C">
            <w:pPr>
              <w:pStyle w:val="TAC"/>
              <w:rPr>
                <w:lang w:eastAsia="zh-CN"/>
              </w:rPr>
            </w:pPr>
            <w:r w:rsidRPr="00107A7E">
              <w:rPr>
                <w:lang w:eastAsia="zh-CN"/>
              </w:rPr>
              <w:t>DC_66A_n41A</w:t>
            </w:r>
          </w:p>
        </w:tc>
      </w:tr>
      <w:tr w:rsidR="008A5F30" w:rsidRPr="007B6BD5" w14:paraId="5747DEB2" w14:textId="77777777" w:rsidTr="00CF173C">
        <w:trPr>
          <w:jc w:val="center"/>
        </w:trPr>
        <w:tc>
          <w:tcPr>
            <w:tcW w:w="3397" w:type="dxa"/>
            <w:shd w:val="clear" w:color="auto" w:fill="auto"/>
            <w:noWrap/>
          </w:tcPr>
          <w:p w14:paraId="6A30593B" w14:textId="77777777" w:rsidR="008A5F30" w:rsidRPr="007B6BD5" w:rsidRDefault="008A5F30" w:rsidP="00CF173C">
            <w:pPr>
              <w:pStyle w:val="TAC"/>
              <w:rPr>
                <w:lang w:eastAsia="ja-JP"/>
              </w:rPr>
            </w:pPr>
            <w:r w:rsidRPr="00107A7E">
              <w:rPr>
                <w:lang w:eastAsia="ja-JP"/>
              </w:rPr>
              <w:t>DC_2A-66A_n41A-n77A</w:t>
            </w:r>
          </w:p>
        </w:tc>
        <w:tc>
          <w:tcPr>
            <w:tcW w:w="3686" w:type="dxa"/>
          </w:tcPr>
          <w:p w14:paraId="5BDC26B7" w14:textId="77777777" w:rsidR="008A5F30" w:rsidRPr="00107A7E" w:rsidRDefault="008A5F30" w:rsidP="00CF173C">
            <w:pPr>
              <w:pStyle w:val="TAC"/>
              <w:rPr>
                <w:lang w:eastAsia="zh-CN"/>
              </w:rPr>
            </w:pPr>
            <w:r w:rsidRPr="00107A7E">
              <w:rPr>
                <w:lang w:eastAsia="zh-CN"/>
              </w:rPr>
              <w:t>DC_2A_n41A</w:t>
            </w:r>
          </w:p>
          <w:p w14:paraId="27C6251B" w14:textId="77777777" w:rsidR="008A5F30" w:rsidRPr="00107A7E" w:rsidRDefault="008A5F30" w:rsidP="00CF173C">
            <w:pPr>
              <w:pStyle w:val="TAC"/>
              <w:rPr>
                <w:lang w:eastAsia="zh-CN"/>
              </w:rPr>
            </w:pPr>
            <w:r w:rsidRPr="00107A7E">
              <w:rPr>
                <w:lang w:eastAsia="zh-CN"/>
              </w:rPr>
              <w:t>DC_2A_n77A</w:t>
            </w:r>
          </w:p>
          <w:p w14:paraId="778A427D" w14:textId="77777777" w:rsidR="008A5F30" w:rsidRPr="00107A7E" w:rsidRDefault="008A5F30" w:rsidP="00CF173C">
            <w:pPr>
              <w:pStyle w:val="TAC"/>
              <w:rPr>
                <w:lang w:eastAsia="zh-CN"/>
              </w:rPr>
            </w:pPr>
            <w:r w:rsidRPr="00107A7E">
              <w:rPr>
                <w:lang w:eastAsia="zh-CN"/>
              </w:rPr>
              <w:t>DC_66A_n41A</w:t>
            </w:r>
          </w:p>
          <w:p w14:paraId="0E25B2C5" w14:textId="77777777" w:rsidR="008A5F30" w:rsidRPr="007B6BD5" w:rsidRDefault="008A5F30" w:rsidP="00CF173C">
            <w:pPr>
              <w:pStyle w:val="TAC"/>
              <w:rPr>
                <w:lang w:eastAsia="zh-CN"/>
              </w:rPr>
            </w:pPr>
            <w:r w:rsidRPr="00107A7E">
              <w:rPr>
                <w:lang w:eastAsia="zh-CN"/>
              </w:rPr>
              <w:t>DC_66A_n77A</w:t>
            </w:r>
          </w:p>
        </w:tc>
      </w:tr>
      <w:tr w:rsidR="008A5F30" w:rsidRPr="007B6BD5" w14:paraId="73A0EB90" w14:textId="77777777" w:rsidTr="00CF173C">
        <w:trPr>
          <w:jc w:val="center"/>
        </w:trPr>
        <w:tc>
          <w:tcPr>
            <w:tcW w:w="3397" w:type="dxa"/>
            <w:shd w:val="clear" w:color="auto" w:fill="auto"/>
            <w:noWrap/>
          </w:tcPr>
          <w:p w14:paraId="7B37362A" w14:textId="77777777" w:rsidR="008A5F30" w:rsidRPr="007B6BD5" w:rsidRDefault="008A5F30" w:rsidP="00CF173C">
            <w:pPr>
              <w:pStyle w:val="TAC"/>
              <w:rPr>
                <w:lang w:eastAsia="ja-JP"/>
              </w:rPr>
            </w:pPr>
            <w:r w:rsidRPr="00107A7E">
              <w:rPr>
                <w:lang w:eastAsia="ja-JP"/>
              </w:rPr>
              <w:t>DC_2A-66A_n41A-n78A</w:t>
            </w:r>
          </w:p>
        </w:tc>
        <w:tc>
          <w:tcPr>
            <w:tcW w:w="3686" w:type="dxa"/>
          </w:tcPr>
          <w:p w14:paraId="1025F1DB" w14:textId="77777777" w:rsidR="008A5F30" w:rsidRPr="00107A7E" w:rsidRDefault="008A5F30" w:rsidP="00CF173C">
            <w:pPr>
              <w:pStyle w:val="TAC"/>
              <w:rPr>
                <w:lang w:eastAsia="zh-CN"/>
              </w:rPr>
            </w:pPr>
            <w:r w:rsidRPr="00107A7E">
              <w:rPr>
                <w:lang w:eastAsia="zh-CN"/>
              </w:rPr>
              <w:t>DC_2A_n41A</w:t>
            </w:r>
          </w:p>
          <w:p w14:paraId="1ABC1722" w14:textId="77777777" w:rsidR="008A5F30" w:rsidRPr="00107A7E" w:rsidRDefault="008A5F30" w:rsidP="00CF173C">
            <w:pPr>
              <w:pStyle w:val="TAC"/>
              <w:rPr>
                <w:lang w:eastAsia="zh-CN"/>
              </w:rPr>
            </w:pPr>
            <w:r w:rsidRPr="00107A7E">
              <w:rPr>
                <w:lang w:eastAsia="zh-CN"/>
              </w:rPr>
              <w:t>DC_2A_n78A</w:t>
            </w:r>
          </w:p>
          <w:p w14:paraId="3CD02C26" w14:textId="77777777" w:rsidR="008A5F30" w:rsidRPr="00107A7E" w:rsidRDefault="008A5F30" w:rsidP="00CF173C">
            <w:pPr>
              <w:pStyle w:val="TAC"/>
              <w:rPr>
                <w:lang w:eastAsia="zh-CN"/>
              </w:rPr>
            </w:pPr>
            <w:r w:rsidRPr="00107A7E">
              <w:rPr>
                <w:lang w:eastAsia="zh-CN"/>
              </w:rPr>
              <w:t>DC_66A_n41A</w:t>
            </w:r>
          </w:p>
          <w:p w14:paraId="193A7B82" w14:textId="77777777" w:rsidR="008A5F30" w:rsidRPr="007B6BD5" w:rsidRDefault="008A5F30" w:rsidP="00CF173C">
            <w:pPr>
              <w:pStyle w:val="TAC"/>
              <w:rPr>
                <w:lang w:eastAsia="zh-CN"/>
              </w:rPr>
            </w:pPr>
            <w:r w:rsidRPr="00107A7E">
              <w:rPr>
                <w:lang w:eastAsia="zh-CN"/>
              </w:rPr>
              <w:t>DC_66A_n78A</w:t>
            </w:r>
          </w:p>
        </w:tc>
      </w:tr>
      <w:tr w:rsidR="008A5F30" w:rsidRPr="007B6BD5" w14:paraId="46D2BF2F" w14:textId="77777777" w:rsidTr="00CF173C">
        <w:trPr>
          <w:jc w:val="center"/>
        </w:trPr>
        <w:tc>
          <w:tcPr>
            <w:tcW w:w="3397" w:type="dxa"/>
            <w:shd w:val="clear" w:color="auto" w:fill="auto"/>
            <w:noWrap/>
            <w:vAlign w:val="center"/>
          </w:tcPr>
          <w:p w14:paraId="7F79DC2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0FF090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DC_2A_n66A</w:t>
            </w:r>
          </w:p>
          <w:p w14:paraId="530B0593"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DC_2A_n71A</w:t>
            </w:r>
          </w:p>
          <w:p w14:paraId="68E1A7AD"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33EA83E5"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DC_66A_n71A</w:t>
            </w:r>
          </w:p>
        </w:tc>
      </w:tr>
      <w:tr w:rsidR="008A5F30" w:rsidRPr="007B6BD5" w14:paraId="3D21F528" w14:textId="77777777" w:rsidTr="00CF173C">
        <w:trPr>
          <w:jc w:val="center"/>
        </w:trPr>
        <w:tc>
          <w:tcPr>
            <w:tcW w:w="3397" w:type="dxa"/>
            <w:shd w:val="clear" w:color="auto" w:fill="auto"/>
            <w:noWrap/>
            <w:vAlign w:val="center"/>
          </w:tcPr>
          <w:p w14:paraId="1DFD437F"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813155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DC_2A_n66A</w:t>
            </w:r>
          </w:p>
          <w:p w14:paraId="2F255E0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DC_2A_n78A</w:t>
            </w:r>
          </w:p>
          <w:p w14:paraId="4795F73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DC_66A_n78A</w:t>
            </w:r>
          </w:p>
          <w:p w14:paraId="5F3987F7"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8A5F30" w:rsidRPr="007B6BD5" w14:paraId="04E36474" w14:textId="77777777" w:rsidTr="00CF173C">
        <w:trPr>
          <w:jc w:val="center"/>
        </w:trPr>
        <w:tc>
          <w:tcPr>
            <w:tcW w:w="3397" w:type="dxa"/>
            <w:shd w:val="clear" w:color="auto" w:fill="auto"/>
            <w:noWrap/>
            <w:vAlign w:val="center"/>
          </w:tcPr>
          <w:p w14:paraId="5AC6E4F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1B4B6F24"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37F37884"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26341E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8A5F30" w:rsidRPr="007B6BD5" w14:paraId="4DB0ADC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1787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C6CA77"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2520649"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FC7C3D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8A5F30" w:rsidRPr="007B6BD5" w14:paraId="0301233E" w14:textId="77777777" w:rsidTr="00CF173C">
        <w:trPr>
          <w:jc w:val="center"/>
        </w:trPr>
        <w:tc>
          <w:tcPr>
            <w:tcW w:w="3397" w:type="dxa"/>
            <w:shd w:val="clear" w:color="auto" w:fill="auto"/>
            <w:noWrap/>
            <w:vAlign w:val="center"/>
          </w:tcPr>
          <w:p w14:paraId="0E069AC2" w14:textId="77777777" w:rsidR="008A5F30" w:rsidRPr="007B6BD5" w:rsidRDefault="008A5F30" w:rsidP="00CF173C">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E6BCF8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DC_2A_n41A</w:t>
            </w:r>
          </w:p>
          <w:p w14:paraId="7906549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DC_66A_n41A</w:t>
            </w:r>
          </w:p>
          <w:p w14:paraId="02E76B0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DC_71A_n41A</w:t>
            </w:r>
          </w:p>
        </w:tc>
      </w:tr>
      <w:tr w:rsidR="008A5F30" w:rsidRPr="007B6BD5" w14:paraId="74C44C9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B1AA23"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8DC6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DC_2A_n41A</w:t>
            </w:r>
          </w:p>
          <w:p w14:paraId="318CFA0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DC_66A_n41A</w:t>
            </w:r>
          </w:p>
          <w:p w14:paraId="0860630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DC_71A_n41A</w:t>
            </w:r>
          </w:p>
        </w:tc>
      </w:tr>
      <w:tr w:rsidR="008A5F30" w:rsidRPr="007B6BD5" w14:paraId="5F4A1A09" w14:textId="77777777" w:rsidTr="00CF173C">
        <w:trPr>
          <w:jc w:val="center"/>
        </w:trPr>
        <w:tc>
          <w:tcPr>
            <w:tcW w:w="3397" w:type="dxa"/>
            <w:shd w:val="clear" w:color="auto" w:fill="auto"/>
            <w:noWrap/>
            <w:vAlign w:val="center"/>
          </w:tcPr>
          <w:p w14:paraId="29BA8A5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745A8EB6"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121CB29"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87BC53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8A5F30" w:rsidRPr="007B6BD5" w14:paraId="60FACEC5" w14:textId="77777777" w:rsidTr="00CF173C">
        <w:trPr>
          <w:jc w:val="center"/>
        </w:trPr>
        <w:tc>
          <w:tcPr>
            <w:tcW w:w="3397" w:type="dxa"/>
            <w:shd w:val="clear" w:color="auto" w:fill="auto"/>
            <w:noWrap/>
            <w:vAlign w:val="center"/>
          </w:tcPr>
          <w:p w14:paraId="38D5AE8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896248C"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DC_2A_n71A</w:t>
            </w:r>
          </w:p>
          <w:p w14:paraId="3304FA1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DC_66A_n71A</w:t>
            </w:r>
          </w:p>
        </w:tc>
      </w:tr>
      <w:tr w:rsidR="008A5F30" w:rsidRPr="007B6BD5" w14:paraId="0092988C" w14:textId="77777777" w:rsidTr="00CF173C">
        <w:trPr>
          <w:jc w:val="center"/>
        </w:trPr>
        <w:tc>
          <w:tcPr>
            <w:tcW w:w="3397" w:type="dxa"/>
            <w:shd w:val="clear" w:color="auto" w:fill="auto"/>
            <w:noWrap/>
            <w:vAlign w:val="center"/>
          </w:tcPr>
          <w:p w14:paraId="10DB3EE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609B80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DC_2A_n77A</w:t>
            </w:r>
          </w:p>
          <w:p w14:paraId="7DE5CBA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DC_66A_n77A</w:t>
            </w:r>
          </w:p>
          <w:p w14:paraId="73C2506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DC_71A_n77A</w:t>
            </w:r>
          </w:p>
        </w:tc>
      </w:tr>
      <w:tr w:rsidR="008A5F30" w:rsidRPr="007B6BD5" w14:paraId="4A9F315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2D75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93C5CC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DC_2A_n77A</w:t>
            </w:r>
          </w:p>
          <w:p w14:paraId="6BC035C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DC_66A_n77A</w:t>
            </w:r>
          </w:p>
          <w:p w14:paraId="47DB7EE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DC_71A_n77A</w:t>
            </w:r>
          </w:p>
        </w:tc>
      </w:tr>
      <w:tr w:rsidR="008A5F30" w:rsidRPr="007B6BD5" w14:paraId="291806ED" w14:textId="77777777" w:rsidTr="00CF173C">
        <w:trPr>
          <w:jc w:val="center"/>
        </w:trPr>
        <w:tc>
          <w:tcPr>
            <w:tcW w:w="3397" w:type="dxa"/>
            <w:shd w:val="clear" w:color="auto" w:fill="auto"/>
            <w:noWrap/>
            <w:vAlign w:val="center"/>
          </w:tcPr>
          <w:p w14:paraId="58359C6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1BBD9FD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DC_2A_n71A</w:t>
            </w:r>
          </w:p>
          <w:p w14:paraId="54A9CA1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DC_2A_n77A</w:t>
            </w:r>
          </w:p>
          <w:p w14:paraId="10BA4C5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DC_66A_n71A</w:t>
            </w:r>
          </w:p>
          <w:p w14:paraId="560F6EB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DC_66A_n77A</w:t>
            </w:r>
          </w:p>
        </w:tc>
      </w:tr>
      <w:tr w:rsidR="008A5F30" w:rsidRPr="007B6BD5" w14:paraId="0209B7F0" w14:textId="77777777" w:rsidTr="00CF173C">
        <w:trPr>
          <w:jc w:val="center"/>
        </w:trPr>
        <w:tc>
          <w:tcPr>
            <w:tcW w:w="3397" w:type="dxa"/>
            <w:shd w:val="clear" w:color="auto" w:fill="auto"/>
            <w:noWrap/>
            <w:vAlign w:val="center"/>
          </w:tcPr>
          <w:p w14:paraId="19CE89C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387EB9D"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0669D7C"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BB4616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8A5F30" w:rsidRPr="007B6BD5" w14:paraId="0E2BAA5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E22E0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DADF4"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8D70C1B"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CF856E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8A5F30" w:rsidRPr="007B6BD5" w14:paraId="42B2979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1FF1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514773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DC_2A_n78A</w:t>
            </w:r>
          </w:p>
          <w:p w14:paraId="5D2D581C"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DC_66A_n78A</w:t>
            </w:r>
          </w:p>
          <w:p w14:paraId="2F9A04B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DC_71A_n78A</w:t>
            </w:r>
          </w:p>
        </w:tc>
      </w:tr>
      <w:tr w:rsidR="008A5F30" w:rsidRPr="007B6BD5" w14:paraId="68DF62D4" w14:textId="77777777" w:rsidTr="00CF173C">
        <w:trPr>
          <w:jc w:val="center"/>
        </w:trPr>
        <w:tc>
          <w:tcPr>
            <w:tcW w:w="3397" w:type="dxa"/>
            <w:shd w:val="clear" w:color="auto" w:fill="auto"/>
            <w:noWrap/>
            <w:vAlign w:val="center"/>
          </w:tcPr>
          <w:p w14:paraId="586EA33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2779797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A365C7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DC_2A_n71A</w:t>
            </w:r>
          </w:p>
          <w:p w14:paraId="128639F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DC_66A_n71A</w:t>
            </w:r>
          </w:p>
          <w:p w14:paraId="42699E01"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DC_(n)71AA</w:t>
            </w:r>
          </w:p>
        </w:tc>
      </w:tr>
      <w:tr w:rsidR="008A5F30" w:rsidRPr="007B6BD5" w14:paraId="27CAFEA2" w14:textId="77777777" w:rsidTr="00CF173C">
        <w:trPr>
          <w:jc w:val="center"/>
        </w:trPr>
        <w:tc>
          <w:tcPr>
            <w:tcW w:w="3397" w:type="dxa"/>
            <w:shd w:val="clear" w:color="auto" w:fill="auto"/>
            <w:noWrap/>
            <w:vAlign w:val="center"/>
          </w:tcPr>
          <w:p w14:paraId="5CDF5061" w14:textId="77777777" w:rsidR="008A5F30" w:rsidRPr="007B6BD5" w:rsidRDefault="008A5F30" w:rsidP="00CF173C">
            <w:pPr>
              <w:spacing w:after="0"/>
              <w:jc w:val="center"/>
              <w:rPr>
                <w:rFonts w:ascii="Arial" w:eastAsia="Malgun Gothic" w:hAnsi="Arial" w:cs="Arial"/>
                <w:sz w:val="18"/>
                <w:lang w:eastAsia="ko-KR"/>
              </w:rPr>
            </w:pPr>
            <w:r w:rsidRPr="007B6BD5">
              <w:rPr>
                <w:rFonts w:ascii="Arial" w:eastAsia="Malgun Gothic" w:hAnsi="Arial" w:cs="Arial"/>
                <w:sz w:val="18"/>
                <w:lang w:eastAsia="ko-KR"/>
              </w:rPr>
              <w:lastRenderedPageBreak/>
              <w:t>DC_2A-66A_n41A-n71A</w:t>
            </w:r>
          </w:p>
          <w:p w14:paraId="7E1B929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02D4C17F"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70FCF9F"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49CE03A"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152FD44" w14:textId="77777777" w:rsidR="008A5F30" w:rsidRPr="007B6BD5" w:rsidRDefault="008A5F30" w:rsidP="00CF173C">
            <w:pPr>
              <w:spacing w:after="0"/>
              <w:jc w:val="center"/>
              <w:rPr>
                <w:rFonts w:ascii="Arial" w:hAnsi="Arial"/>
                <w:sz w:val="18"/>
                <w:lang w:eastAsia="zh-CN"/>
              </w:rPr>
            </w:pPr>
            <w:r w:rsidRPr="007B6BD5">
              <w:rPr>
                <w:rFonts w:ascii="Arial" w:eastAsia="Malgun Gothic" w:hAnsi="Arial"/>
                <w:sz w:val="18"/>
                <w:lang w:eastAsia="ko-KR"/>
              </w:rPr>
              <w:t>DC_66A_n71A</w:t>
            </w:r>
          </w:p>
        </w:tc>
      </w:tr>
      <w:tr w:rsidR="008A5F30" w:rsidRPr="007B6BD5" w14:paraId="67BBD7AD" w14:textId="77777777" w:rsidTr="00CF173C">
        <w:trPr>
          <w:jc w:val="center"/>
        </w:trPr>
        <w:tc>
          <w:tcPr>
            <w:tcW w:w="3397" w:type="dxa"/>
            <w:shd w:val="clear" w:color="auto" w:fill="auto"/>
            <w:noWrap/>
            <w:vAlign w:val="center"/>
          </w:tcPr>
          <w:p w14:paraId="31975A07" w14:textId="77777777" w:rsidR="008A5F30" w:rsidRPr="007B6BD5" w:rsidRDefault="008A5F30" w:rsidP="00CF173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6659BD5"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317F353"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8DE92CA"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DB22ED7"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8A5F30" w:rsidRPr="007B6BD5" w14:paraId="57C4124B" w14:textId="77777777" w:rsidTr="00CF173C">
        <w:trPr>
          <w:jc w:val="center"/>
        </w:trPr>
        <w:tc>
          <w:tcPr>
            <w:tcW w:w="3397" w:type="dxa"/>
            <w:shd w:val="clear" w:color="auto" w:fill="auto"/>
            <w:noWrap/>
          </w:tcPr>
          <w:p w14:paraId="2C4E0581" w14:textId="77777777" w:rsidR="008A5F30" w:rsidRPr="0024034C" w:rsidRDefault="008A5F30" w:rsidP="00CF173C">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4835F0CB" w14:textId="77777777" w:rsidR="008A5F30" w:rsidRPr="007B6BD5" w:rsidRDefault="008A5F30" w:rsidP="00CF173C">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86367CC" w14:textId="77777777" w:rsidR="008A5F30" w:rsidRPr="0024034C" w:rsidRDefault="008A5F30" w:rsidP="00CF17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891E4F5"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00981C5" w14:textId="77777777" w:rsidR="008A5F30" w:rsidRPr="007B6BD5" w:rsidRDefault="008A5F30" w:rsidP="00CF173C">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8A5F30" w:rsidRPr="007B6BD5" w14:paraId="40955FDE" w14:textId="77777777" w:rsidTr="00CF173C">
        <w:trPr>
          <w:jc w:val="center"/>
        </w:trPr>
        <w:tc>
          <w:tcPr>
            <w:tcW w:w="3397" w:type="dxa"/>
            <w:shd w:val="clear" w:color="auto" w:fill="auto"/>
            <w:noWrap/>
          </w:tcPr>
          <w:p w14:paraId="17FEBC23" w14:textId="77777777" w:rsidR="008A5F30" w:rsidRPr="007B6BD5" w:rsidRDefault="008A5F30" w:rsidP="00CF173C">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22844BFB" w14:textId="77777777" w:rsidR="008A5F30" w:rsidRPr="0024034C" w:rsidRDefault="008A5F30" w:rsidP="00CF17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86397AD"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FBEAA3B"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8A5F30" w:rsidRPr="007B6BD5" w14:paraId="0D73C215" w14:textId="77777777" w:rsidTr="00CF173C">
        <w:trPr>
          <w:jc w:val="center"/>
        </w:trPr>
        <w:tc>
          <w:tcPr>
            <w:tcW w:w="3397" w:type="dxa"/>
            <w:shd w:val="clear" w:color="auto" w:fill="auto"/>
            <w:noWrap/>
            <w:vAlign w:val="center"/>
          </w:tcPr>
          <w:p w14:paraId="3D8B9799" w14:textId="77777777" w:rsidR="008A5F30" w:rsidRPr="007B6BD5" w:rsidRDefault="008A5F30" w:rsidP="00CF173C">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F439B28"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FA40773"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2BEB046"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87D640A"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08F7F7F6" w14:textId="77777777" w:rsidTr="00CF173C">
        <w:trPr>
          <w:jc w:val="center"/>
        </w:trPr>
        <w:tc>
          <w:tcPr>
            <w:tcW w:w="3397" w:type="dxa"/>
            <w:shd w:val="clear" w:color="auto" w:fill="auto"/>
            <w:noWrap/>
            <w:vAlign w:val="center"/>
          </w:tcPr>
          <w:p w14:paraId="2CE94911"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CA4D5D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DC_66A_n2A</w:t>
            </w:r>
          </w:p>
          <w:p w14:paraId="2AAB4EBA"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DC_71A_n2A</w:t>
            </w:r>
          </w:p>
        </w:tc>
      </w:tr>
      <w:tr w:rsidR="008A5F30" w:rsidRPr="007B6BD5" w14:paraId="664C812F" w14:textId="77777777" w:rsidTr="00CF173C">
        <w:trPr>
          <w:jc w:val="center"/>
        </w:trPr>
        <w:tc>
          <w:tcPr>
            <w:tcW w:w="3397" w:type="dxa"/>
            <w:shd w:val="clear" w:color="auto" w:fill="auto"/>
            <w:noWrap/>
            <w:vAlign w:val="center"/>
          </w:tcPr>
          <w:p w14:paraId="2BF0494C" w14:textId="77777777" w:rsidR="008A5F30" w:rsidRPr="007B6BD5" w:rsidRDefault="008A5F30" w:rsidP="00CF173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3C38B38A"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8A5F30" w:rsidRPr="007B6BD5" w14:paraId="27F916BE" w14:textId="77777777" w:rsidTr="00CF173C">
        <w:trPr>
          <w:jc w:val="center"/>
        </w:trPr>
        <w:tc>
          <w:tcPr>
            <w:tcW w:w="3397" w:type="dxa"/>
            <w:shd w:val="clear" w:color="auto" w:fill="auto"/>
            <w:noWrap/>
            <w:vAlign w:val="center"/>
          </w:tcPr>
          <w:p w14:paraId="2004CFE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3A9877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DC_2A_n41A</w:t>
            </w:r>
          </w:p>
          <w:p w14:paraId="49BFE92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DC_71A_n2A</w:t>
            </w:r>
          </w:p>
          <w:p w14:paraId="62606B1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DC_71A_n41A</w:t>
            </w:r>
          </w:p>
        </w:tc>
      </w:tr>
      <w:tr w:rsidR="008A5F30" w:rsidRPr="007B6BD5" w14:paraId="0E19F5F7" w14:textId="77777777" w:rsidTr="00CF173C">
        <w:trPr>
          <w:jc w:val="center"/>
        </w:trPr>
        <w:tc>
          <w:tcPr>
            <w:tcW w:w="3397" w:type="dxa"/>
            <w:shd w:val="clear" w:color="auto" w:fill="auto"/>
            <w:noWrap/>
            <w:vAlign w:val="center"/>
          </w:tcPr>
          <w:p w14:paraId="19EA322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489274FB"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59E9C3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20DC04C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DC_71A_n2A</w:t>
            </w:r>
          </w:p>
          <w:p w14:paraId="33B050D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0A1A5E37" w14:textId="77777777" w:rsidTr="00CF173C">
        <w:trPr>
          <w:jc w:val="center"/>
        </w:trPr>
        <w:tc>
          <w:tcPr>
            <w:tcW w:w="3397" w:type="dxa"/>
            <w:shd w:val="clear" w:color="auto" w:fill="auto"/>
            <w:noWrap/>
            <w:vAlign w:val="center"/>
          </w:tcPr>
          <w:p w14:paraId="14FDBE81"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6582100F"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9AF0E4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5BC48DA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DC_71A_n2A</w:t>
            </w:r>
          </w:p>
          <w:p w14:paraId="1E7BAFF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28F0BCC7" w14:textId="77777777" w:rsidTr="00CF173C">
        <w:trPr>
          <w:jc w:val="center"/>
        </w:trPr>
        <w:tc>
          <w:tcPr>
            <w:tcW w:w="3397" w:type="dxa"/>
            <w:shd w:val="clear" w:color="auto" w:fill="auto"/>
            <w:noWrap/>
            <w:vAlign w:val="center"/>
          </w:tcPr>
          <w:p w14:paraId="309D2266" w14:textId="77777777" w:rsidR="008A5F30" w:rsidRPr="007B6BD5" w:rsidRDefault="008A5F30" w:rsidP="00CF173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173D624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44494B7D" w14:textId="77777777" w:rsidTr="00CF173C">
        <w:trPr>
          <w:jc w:val="center"/>
        </w:trPr>
        <w:tc>
          <w:tcPr>
            <w:tcW w:w="3397" w:type="dxa"/>
            <w:shd w:val="clear" w:color="auto" w:fill="auto"/>
            <w:noWrap/>
            <w:vAlign w:val="center"/>
          </w:tcPr>
          <w:p w14:paraId="3686D67D" w14:textId="77777777" w:rsidR="008A5F30" w:rsidRPr="007B6BD5" w:rsidRDefault="008A5F30" w:rsidP="00CF173C">
            <w:pPr>
              <w:spacing w:after="0"/>
              <w:jc w:val="center"/>
              <w:rPr>
                <w:rFonts w:ascii="Arial" w:hAnsi="Arial"/>
                <w:sz w:val="18"/>
              </w:rPr>
            </w:pPr>
            <w:r w:rsidRPr="007B6BD5">
              <w:rPr>
                <w:rFonts w:ascii="Arial" w:hAnsi="Arial"/>
                <w:sz w:val="18"/>
              </w:rPr>
              <w:t>DC_2A-71A_n41A-n66A</w:t>
            </w:r>
          </w:p>
        </w:tc>
        <w:tc>
          <w:tcPr>
            <w:tcW w:w="3686" w:type="dxa"/>
            <w:vAlign w:val="center"/>
          </w:tcPr>
          <w:p w14:paraId="6DDF5C1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DC_2A_n41A</w:t>
            </w:r>
          </w:p>
          <w:p w14:paraId="2CDCC0A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2BD7F93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DC_71A_n41A</w:t>
            </w:r>
          </w:p>
          <w:p w14:paraId="1780D3C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28ED36D0" w14:textId="77777777" w:rsidTr="00CF173C">
        <w:trPr>
          <w:jc w:val="center"/>
        </w:trPr>
        <w:tc>
          <w:tcPr>
            <w:tcW w:w="3397" w:type="dxa"/>
            <w:shd w:val="clear" w:color="auto" w:fill="auto"/>
            <w:noWrap/>
            <w:vAlign w:val="center"/>
          </w:tcPr>
          <w:p w14:paraId="4AE1DE37" w14:textId="77777777" w:rsidR="008A5F30" w:rsidRPr="007B6BD5" w:rsidRDefault="008A5F30" w:rsidP="00CF173C">
            <w:pPr>
              <w:spacing w:after="0"/>
              <w:jc w:val="center"/>
              <w:rPr>
                <w:rFonts w:ascii="Arial" w:hAnsi="Arial"/>
                <w:sz w:val="18"/>
              </w:rPr>
            </w:pPr>
            <w:r w:rsidRPr="007B6BD5">
              <w:rPr>
                <w:rFonts w:ascii="Arial" w:hAnsi="Arial"/>
                <w:sz w:val="18"/>
              </w:rPr>
              <w:t>DC_2A-71A_n66A-n77A</w:t>
            </w:r>
          </w:p>
        </w:tc>
        <w:tc>
          <w:tcPr>
            <w:tcW w:w="3686" w:type="dxa"/>
            <w:vAlign w:val="center"/>
          </w:tcPr>
          <w:p w14:paraId="5616BBB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412C769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61CE0BD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DC_71A_n66A</w:t>
            </w:r>
          </w:p>
          <w:p w14:paraId="38A83B0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43AAA3C9" w14:textId="77777777" w:rsidTr="00CF173C">
        <w:trPr>
          <w:jc w:val="center"/>
        </w:trPr>
        <w:tc>
          <w:tcPr>
            <w:tcW w:w="3397" w:type="dxa"/>
            <w:shd w:val="clear" w:color="auto" w:fill="auto"/>
            <w:noWrap/>
            <w:vAlign w:val="center"/>
          </w:tcPr>
          <w:p w14:paraId="2F5C970A" w14:textId="77777777" w:rsidR="008A5F30" w:rsidRPr="007B6BD5" w:rsidRDefault="008A5F30" w:rsidP="00CF173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E1B2D6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8A5F30" w:rsidRPr="007B6BD5" w14:paraId="245BE98C" w14:textId="77777777" w:rsidTr="00CF173C">
        <w:trPr>
          <w:jc w:val="center"/>
        </w:trPr>
        <w:tc>
          <w:tcPr>
            <w:tcW w:w="3397" w:type="dxa"/>
            <w:shd w:val="clear" w:color="auto" w:fill="auto"/>
            <w:noWrap/>
            <w:vAlign w:val="center"/>
          </w:tcPr>
          <w:p w14:paraId="045A3329" w14:textId="77777777" w:rsidR="008A5F30" w:rsidRPr="007B6BD5" w:rsidRDefault="008A5F30" w:rsidP="00CF173C">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136956E8"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DC_3A_n1A</w:t>
            </w:r>
          </w:p>
          <w:p w14:paraId="4B37BFCC"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4C5D3D2" w14:textId="77777777" w:rsidR="008A5F30" w:rsidRPr="007B6BD5" w:rsidRDefault="008A5F30" w:rsidP="00CF173C">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8A5F30" w:rsidRPr="007B6BD5" w14:paraId="6213E1E8" w14:textId="77777777" w:rsidTr="00CF173C">
        <w:trPr>
          <w:jc w:val="center"/>
        </w:trPr>
        <w:tc>
          <w:tcPr>
            <w:tcW w:w="3397" w:type="dxa"/>
            <w:shd w:val="clear" w:color="auto" w:fill="auto"/>
            <w:noWrap/>
            <w:vAlign w:val="center"/>
          </w:tcPr>
          <w:p w14:paraId="751B538F" w14:textId="77777777" w:rsidR="008A5F30" w:rsidRPr="007B6BD5" w:rsidRDefault="008A5F30" w:rsidP="00CF173C">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4617B87"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DC_3A_n1A</w:t>
            </w:r>
          </w:p>
          <w:p w14:paraId="1ACCB726"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A9ADCC2" w14:textId="77777777" w:rsidR="008A5F30" w:rsidRPr="007B6BD5" w:rsidRDefault="008A5F30" w:rsidP="00CF173C">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07C62819" w14:textId="77777777" w:rsidTr="00CF173C">
        <w:trPr>
          <w:jc w:val="center"/>
        </w:trPr>
        <w:tc>
          <w:tcPr>
            <w:tcW w:w="3397" w:type="dxa"/>
            <w:shd w:val="clear" w:color="auto" w:fill="auto"/>
            <w:noWrap/>
            <w:vAlign w:val="center"/>
          </w:tcPr>
          <w:p w14:paraId="2FCE5C8C" w14:textId="77777777" w:rsidR="008A5F30" w:rsidRPr="007B6BD5" w:rsidRDefault="008A5F30" w:rsidP="00CF173C">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AC1237B"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7E7AD722" w14:textId="77777777" w:rsidR="008A5F30" w:rsidRPr="007B6BD5" w:rsidRDefault="008A5F30" w:rsidP="00CF173C">
            <w:pPr>
              <w:spacing w:after="0"/>
              <w:jc w:val="center"/>
              <w:rPr>
                <w:rFonts w:ascii="Arial" w:hAnsi="Arial"/>
                <w:sz w:val="18"/>
              </w:rPr>
            </w:pPr>
            <w:r w:rsidRPr="007B6BD5">
              <w:rPr>
                <w:rFonts w:ascii="Arial" w:hAnsi="Arial"/>
                <w:sz w:val="18"/>
              </w:rPr>
              <w:t>DC_3A_n8A</w:t>
            </w:r>
          </w:p>
          <w:p w14:paraId="499C2F0F"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8A5F30" w:rsidRPr="007B6BD5" w14:paraId="2646AAC1" w14:textId="77777777" w:rsidTr="00CF173C">
        <w:trPr>
          <w:jc w:val="center"/>
        </w:trPr>
        <w:tc>
          <w:tcPr>
            <w:tcW w:w="3397" w:type="dxa"/>
            <w:shd w:val="clear" w:color="auto" w:fill="auto"/>
            <w:noWrap/>
            <w:vAlign w:val="center"/>
          </w:tcPr>
          <w:p w14:paraId="57FCEBCC" w14:textId="77777777" w:rsidR="008A5F30" w:rsidRPr="007B6BD5" w:rsidRDefault="008A5F30" w:rsidP="00CF173C">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CEECB1A"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0FF25DB2" w14:textId="77777777" w:rsidR="008A5F30" w:rsidRPr="007B6BD5" w:rsidRDefault="008A5F30" w:rsidP="00CF173C">
            <w:pPr>
              <w:spacing w:after="0"/>
              <w:jc w:val="center"/>
              <w:rPr>
                <w:rFonts w:ascii="Arial" w:hAnsi="Arial"/>
                <w:sz w:val="18"/>
              </w:rPr>
            </w:pPr>
            <w:r w:rsidRPr="007B6BD5">
              <w:rPr>
                <w:rFonts w:ascii="Arial" w:hAnsi="Arial"/>
                <w:sz w:val="18"/>
              </w:rPr>
              <w:t>DC_3A_n8A</w:t>
            </w:r>
          </w:p>
          <w:p w14:paraId="60012072"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8A5F30" w:rsidRPr="007B6BD5" w14:paraId="4128E86C" w14:textId="77777777" w:rsidTr="00CF173C">
        <w:trPr>
          <w:jc w:val="center"/>
        </w:trPr>
        <w:tc>
          <w:tcPr>
            <w:tcW w:w="3397" w:type="dxa"/>
            <w:shd w:val="clear" w:color="auto" w:fill="auto"/>
            <w:noWrap/>
            <w:vAlign w:val="center"/>
          </w:tcPr>
          <w:p w14:paraId="001172D4" w14:textId="77777777" w:rsidR="008A5F30" w:rsidRPr="007B6BD5" w:rsidRDefault="008A5F30" w:rsidP="00CF173C">
            <w:pPr>
              <w:spacing w:after="0"/>
              <w:jc w:val="center"/>
              <w:rPr>
                <w:rFonts w:ascii="Arial" w:hAnsi="Arial"/>
                <w:sz w:val="18"/>
              </w:rPr>
            </w:pPr>
            <w:r w:rsidRPr="007B6BD5">
              <w:rPr>
                <w:rFonts w:ascii="Arial" w:hAnsi="Arial"/>
                <w:sz w:val="18"/>
              </w:rPr>
              <w:t>DC_3A_n1A-n28A-n75A</w:t>
            </w:r>
          </w:p>
          <w:p w14:paraId="386ED1C8" w14:textId="77777777" w:rsidR="008A5F30" w:rsidRPr="007B6BD5" w:rsidRDefault="008A5F30" w:rsidP="00CF173C">
            <w:pPr>
              <w:spacing w:after="0"/>
              <w:jc w:val="center"/>
              <w:rPr>
                <w:rFonts w:ascii="Arial" w:hAnsi="Arial"/>
                <w:sz w:val="18"/>
              </w:rPr>
            </w:pPr>
            <w:bookmarkStart w:id="115" w:name="OLE_LINK17"/>
            <w:r w:rsidRPr="007B6BD5">
              <w:rPr>
                <w:rFonts w:ascii="Arial" w:hAnsi="Arial"/>
                <w:sz w:val="18"/>
                <w:lang w:eastAsia="ja-JP"/>
              </w:rPr>
              <w:t>DC_3C_n1A-n28A-n75A</w:t>
            </w:r>
            <w:bookmarkEnd w:id="115"/>
          </w:p>
        </w:tc>
        <w:tc>
          <w:tcPr>
            <w:tcW w:w="3686" w:type="dxa"/>
            <w:vAlign w:val="center"/>
          </w:tcPr>
          <w:p w14:paraId="0E72CA4A"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64C737D2"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DC_3C_n1A</w:t>
            </w:r>
          </w:p>
          <w:p w14:paraId="49B5634E"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DC_3A_n28A</w:t>
            </w:r>
          </w:p>
          <w:p w14:paraId="4EAF9661"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DC_3C_n28A</w:t>
            </w:r>
          </w:p>
        </w:tc>
      </w:tr>
      <w:tr w:rsidR="008A5F30" w:rsidRPr="007B6BD5" w14:paraId="7C3CA159" w14:textId="77777777" w:rsidTr="00CF173C">
        <w:trPr>
          <w:jc w:val="center"/>
        </w:trPr>
        <w:tc>
          <w:tcPr>
            <w:tcW w:w="3397" w:type="dxa"/>
            <w:shd w:val="clear" w:color="auto" w:fill="auto"/>
            <w:noWrap/>
            <w:vAlign w:val="center"/>
          </w:tcPr>
          <w:p w14:paraId="59694143" w14:textId="77777777" w:rsidR="008A5F30" w:rsidRPr="007B6BD5" w:rsidRDefault="008A5F30" w:rsidP="00CF173C">
            <w:pPr>
              <w:spacing w:after="0"/>
              <w:jc w:val="center"/>
              <w:rPr>
                <w:rFonts w:ascii="Arial" w:eastAsia="MS Mincho" w:hAnsi="Arial" w:cs="Arial"/>
                <w:sz w:val="18"/>
                <w:lang w:eastAsia="zh-CN"/>
              </w:rPr>
            </w:pPr>
            <w:r w:rsidRPr="007B6BD5">
              <w:rPr>
                <w:rFonts w:ascii="Arial" w:hAnsi="Arial"/>
                <w:sz w:val="18"/>
                <w:lang w:eastAsia="ja-JP"/>
              </w:rPr>
              <w:lastRenderedPageBreak/>
              <w:t>DC_3A_n1A-n40A-n78A</w:t>
            </w:r>
          </w:p>
        </w:tc>
        <w:tc>
          <w:tcPr>
            <w:tcW w:w="3686" w:type="dxa"/>
            <w:vAlign w:val="center"/>
          </w:tcPr>
          <w:p w14:paraId="35F992D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4283F4D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DC_3A_n40A</w:t>
            </w:r>
          </w:p>
          <w:p w14:paraId="5B558E30"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ja-JP"/>
              </w:rPr>
              <w:t>DC_3A_n78A</w:t>
            </w:r>
          </w:p>
        </w:tc>
      </w:tr>
      <w:tr w:rsidR="008A5F30" w:rsidRPr="007B6BD5" w14:paraId="70610FB3" w14:textId="77777777" w:rsidTr="00CF173C">
        <w:trPr>
          <w:jc w:val="center"/>
        </w:trPr>
        <w:tc>
          <w:tcPr>
            <w:tcW w:w="3397" w:type="dxa"/>
            <w:shd w:val="clear" w:color="auto" w:fill="auto"/>
            <w:noWrap/>
            <w:vAlign w:val="center"/>
          </w:tcPr>
          <w:p w14:paraId="3D06D25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DC_3A_n1A-n75A-n78A</w:t>
            </w:r>
          </w:p>
          <w:p w14:paraId="49C00296" w14:textId="77777777" w:rsidR="008A5F30" w:rsidRPr="007B6BD5" w:rsidRDefault="008A5F30" w:rsidP="00CF173C">
            <w:pPr>
              <w:spacing w:after="0"/>
              <w:jc w:val="center"/>
              <w:rPr>
                <w:rFonts w:ascii="Arial" w:hAnsi="Arial"/>
                <w:sz w:val="18"/>
                <w:lang w:eastAsia="ja-JP"/>
              </w:rPr>
            </w:pPr>
            <w:bookmarkStart w:id="116" w:name="OLE_LINK18"/>
            <w:r w:rsidRPr="007B6BD5">
              <w:rPr>
                <w:rFonts w:ascii="Arial" w:hAnsi="Arial"/>
                <w:sz w:val="18"/>
                <w:lang w:eastAsia="ja-JP"/>
              </w:rPr>
              <w:t>DC_3C_n1A-n75A-n78A</w:t>
            </w:r>
            <w:bookmarkEnd w:id="116"/>
          </w:p>
        </w:tc>
        <w:tc>
          <w:tcPr>
            <w:tcW w:w="3686" w:type="dxa"/>
            <w:vAlign w:val="center"/>
          </w:tcPr>
          <w:p w14:paraId="66300A0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5BFECBE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58E1FAD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8A5F30" w:rsidRPr="007B6BD5" w14:paraId="1ED7B5A1" w14:textId="77777777" w:rsidTr="00CF173C">
        <w:trPr>
          <w:jc w:val="center"/>
        </w:trPr>
        <w:tc>
          <w:tcPr>
            <w:tcW w:w="3397" w:type="dxa"/>
            <w:shd w:val="clear" w:color="auto" w:fill="auto"/>
            <w:noWrap/>
            <w:vAlign w:val="center"/>
          </w:tcPr>
          <w:p w14:paraId="56A4410F" w14:textId="77777777" w:rsidR="008A5F30" w:rsidRPr="007B6BD5" w:rsidRDefault="008A5F30" w:rsidP="00CF173C">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660C02D"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DC_3A_n1A</w:t>
            </w:r>
          </w:p>
          <w:p w14:paraId="78B9757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DDCE8B0"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zh-CN"/>
              </w:rPr>
              <w:t>DC_3A_n79A</w:t>
            </w:r>
          </w:p>
        </w:tc>
      </w:tr>
      <w:tr w:rsidR="008A5F30" w:rsidRPr="007B6BD5" w14:paraId="257FD0CF" w14:textId="77777777" w:rsidTr="00CF173C">
        <w:trPr>
          <w:jc w:val="center"/>
        </w:trPr>
        <w:tc>
          <w:tcPr>
            <w:tcW w:w="3397" w:type="dxa"/>
            <w:shd w:val="clear" w:color="auto" w:fill="auto"/>
            <w:noWrap/>
            <w:vAlign w:val="center"/>
          </w:tcPr>
          <w:p w14:paraId="545FA78C"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74AB7954"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715A72B0"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35EECEC9"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DC_3A_n79A</w:t>
            </w:r>
          </w:p>
        </w:tc>
      </w:tr>
      <w:tr w:rsidR="008A5F30" w:rsidRPr="007B6BD5" w14:paraId="408891FC" w14:textId="77777777" w:rsidTr="00CF173C">
        <w:trPr>
          <w:jc w:val="center"/>
        </w:trPr>
        <w:tc>
          <w:tcPr>
            <w:tcW w:w="3397" w:type="dxa"/>
            <w:shd w:val="clear" w:color="auto" w:fill="auto"/>
            <w:noWrap/>
            <w:vAlign w:val="center"/>
          </w:tcPr>
          <w:p w14:paraId="337A5C3B" w14:textId="77777777" w:rsidR="008A5F30" w:rsidRPr="007B6BD5" w:rsidRDefault="008A5F30" w:rsidP="00CF173C">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83124C3"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DC_3A_n1A</w:t>
            </w:r>
          </w:p>
          <w:p w14:paraId="105C4B2C"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FBC940D" w14:textId="77777777" w:rsidR="008A5F30" w:rsidRPr="007B6BD5" w:rsidRDefault="008A5F30" w:rsidP="00CF173C">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176A81B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55387" w14:textId="77777777" w:rsidR="008A5F30" w:rsidRPr="007B6BD5" w:rsidRDefault="008A5F30" w:rsidP="00CF173C">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7239DC"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6F228243" w14:textId="77777777" w:rsidR="008A5F30" w:rsidRPr="007B6BD5" w:rsidRDefault="008A5F30" w:rsidP="00CF173C">
            <w:pPr>
              <w:spacing w:after="0"/>
              <w:jc w:val="center"/>
              <w:rPr>
                <w:rFonts w:ascii="Arial" w:hAnsi="Arial"/>
                <w:sz w:val="18"/>
              </w:rPr>
            </w:pPr>
            <w:r w:rsidRPr="007B6BD5">
              <w:rPr>
                <w:rFonts w:ascii="Arial" w:hAnsi="Arial"/>
                <w:sz w:val="18"/>
              </w:rPr>
              <w:t>DC_5A_n28A</w:t>
            </w:r>
          </w:p>
          <w:p w14:paraId="19EC4046" w14:textId="77777777" w:rsidR="008A5F30" w:rsidRPr="007B6BD5" w:rsidRDefault="008A5F30" w:rsidP="00CF173C">
            <w:pPr>
              <w:spacing w:after="0"/>
              <w:jc w:val="center"/>
              <w:rPr>
                <w:rFonts w:ascii="Arial" w:hAnsi="Arial"/>
                <w:sz w:val="18"/>
              </w:rPr>
            </w:pPr>
            <w:r w:rsidRPr="007B6BD5">
              <w:rPr>
                <w:rFonts w:ascii="Arial" w:hAnsi="Arial"/>
                <w:sz w:val="18"/>
              </w:rPr>
              <w:t>DC_7A_n28A</w:t>
            </w:r>
          </w:p>
        </w:tc>
      </w:tr>
      <w:tr w:rsidR="008A5F30" w:rsidRPr="007B6BD5" w14:paraId="2341D0B9" w14:textId="77777777" w:rsidTr="00CF173C">
        <w:trPr>
          <w:jc w:val="center"/>
        </w:trPr>
        <w:tc>
          <w:tcPr>
            <w:tcW w:w="3397" w:type="dxa"/>
            <w:shd w:val="clear" w:color="auto" w:fill="auto"/>
            <w:noWrap/>
            <w:vAlign w:val="center"/>
          </w:tcPr>
          <w:p w14:paraId="6BFE28FB" w14:textId="77777777" w:rsidR="008A5F30" w:rsidRPr="007B6BD5" w:rsidRDefault="008A5F30" w:rsidP="00CF173C">
            <w:pPr>
              <w:spacing w:after="0"/>
              <w:jc w:val="center"/>
              <w:rPr>
                <w:rFonts w:ascii="Arial" w:hAnsi="Arial"/>
                <w:sz w:val="18"/>
              </w:rPr>
            </w:pPr>
            <w:r w:rsidRPr="007B6BD5">
              <w:rPr>
                <w:rFonts w:ascii="Arial" w:hAnsi="Arial" w:cs="Arial"/>
                <w:sz w:val="18"/>
              </w:rPr>
              <w:t>DC_3A-5A-7A_n40A</w:t>
            </w:r>
          </w:p>
        </w:tc>
        <w:tc>
          <w:tcPr>
            <w:tcW w:w="3686" w:type="dxa"/>
            <w:vAlign w:val="center"/>
          </w:tcPr>
          <w:p w14:paraId="1077228B"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574DDA0"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F6726A2"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7A35604A" w14:textId="77777777" w:rsidTr="00CF173C">
        <w:trPr>
          <w:jc w:val="center"/>
        </w:trPr>
        <w:tc>
          <w:tcPr>
            <w:tcW w:w="3397" w:type="dxa"/>
            <w:shd w:val="clear" w:color="auto" w:fill="auto"/>
            <w:noWrap/>
            <w:vAlign w:val="center"/>
          </w:tcPr>
          <w:p w14:paraId="2EF101B4" w14:textId="77777777" w:rsidR="008A5F30" w:rsidRPr="007B6BD5" w:rsidRDefault="008A5F30" w:rsidP="00CF173C">
            <w:pPr>
              <w:spacing w:after="0"/>
              <w:jc w:val="center"/>
              <w:rPr>
                <w:rFonts w:ascii="Arial" w:hAnsi="Arial"/>
                <w:sz w:val="18"/>
              </w:rPr>
            </w:pPr>
            <w:r w:rsidRPr="007B6BD5">
              <w:rPr>
                <w:rFonts w:ascii="Arial" w:hAnsi="Arial" w:cs="Arial"/>
                <w:sz w:val="18"/>
              </w:rPr>
              <w:t>DC_3A-5A-7A-7A_n40A</w:t>
            </w:r>
          </w:p>
        </w:tc>
        <w:tc>
          <w:tcPr>
            <w:tcW w:w="3686" w:type="dxa"/>
            <w:vAlign w:val="center"/>
          </w:tcPr>
          <w:p w14:paraId="6EDB2E94"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996DBF3"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B80E09A"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59AFE9E5" w14:textId="77777777" w:rsidTr="00CF173C">
        <w:trPr>
          <w:jc w:val="center"/>
        </w:trPr>
        <w:tc>
          <w:tcPr>
            <w:tcW w:w="3397" w:type="dxa"/>
            <w:shd w:val="clear" w:color="auto" w:fill="auto"/>
            <w:noWrap/>
            <w:vAlign w:val="center"/>
          </w:tcPr>
          <w:p w14:paraId="6CBBE9BF" w14:textId="77777777" w:rsidR="008A5F30" w:rsidRPr="007B6BD5" w:rsidRDefault="008A5F30" w:rsidP="00CF173C">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00032FC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154C0A8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DC_5A_n77A</w:t>
            </w:r>
          </w:p>
          <w:p w14:paraId="213DC4B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029F3C3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ACD6BC"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1DB6D90B"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1404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4CFCCAD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DC_5A_n77A</w:t>
            </w:r>
          </w:p>
          <w:p w14:paraId="18FED0D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5A94769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6284E"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D50AC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2B0A9DD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DC_5A_n77A</w:t>
            </w:r>
          </w:p>
          <w:p w14:paraId="5155907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686F314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5F8F1"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707BDB9D" w14:textId="77777777" w:rsidR="008A5F30" w:rsidRPr="007B6BD5" w:rsidRDefault="008A5F30" w:rsidP="00CF173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A4FA5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0625A40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DC_5A_n77A</w:t>
            </w:r>
          </w:p>
          <w:p w14:paraId="6D120C4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394CD768" w14:textId="77777777" w:rsidTr="00CF173C">
        <w:trPr>
          <w:jc w:val="center"/>
        </w:trPr>
        <w:tc>
          <w:tcPr>
            <w:tcW w:w="3397" w:type="dxa"/>
            <w:shd w:val="clear" w:color="auto" w:fill="auto"/>
            <w:noWrap/>
            <w:vAlign w:val="center"/>
          </w:tcPr>
          <w:p w14:paraId="0CC15C8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DC_3A-5A-7A_n78A</w:t>
            </w:r>
          </w:p>
          <w:p w14:paraId="7106D58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fi-FI"/>
              </w:rPr>
              <w:t>DC_3C-5A-7A_n78A</w:t>
            </w:r>
          </w:p>
          <w:p w14:paraId="2E3A378B"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0A719C7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438BB02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DC_5A_n78A</w:t>
            </w:r>
          </w:p>
          <w:p w14:paraId="60F1DA3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fi-FI"/>
              </w:rPr>
              <w:t>DC_7A_n78A</w:t>
            </w:r>
          </w:p>
        </w:tc>
      </w:tr>
      <w:tr w:rsidR="008A5F30" w:rsidRPr="007B6BD5" w14:paraId="19ADB1E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07471" w14:textId="77777777" w:rsidR="008A5F30" w:rsidRDefault="008A5F30" w:rsidP="00CF173C">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4AAFEDB7" w14:textId="77777777" w:rsidR="008A5F30" w:rsidRPr="007B6BD5" w:rsidRDefault="008A5F30" w:rsidP="00CF173C">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A3F5713"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4AFC6CB0"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DC_5A_n78A</w:t>
            </w:r>
          </w:p>
          <w:p w14:paraId="50E26E48"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3D85FD2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8E940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fi-FI"/>
              </w:rPr>
              <w:t>DC_3A-5A-7A-7A_n78A</w:t>
            </w:r>
          </w:p>
          <w:p w14:paraId="73D2AC3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25664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59D0FFA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DC_5A_n78A</w:t>
            </w:r>
          </w:p>
          <w:p w14:paraId="41ED092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672923E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EB4E3" w14:textId="77777777" w:rsidR="008A5F30" w:rsidRDefault="008A5F30" w:rsidP="00CF173C">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E7E46DF" w14:textId="77777777" w:rsidR="008A5F30" w:rsidRPr="007B6BD5" w:rsidRDefault="008A5F30" w:rsidP="00CF173C">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D71D41F"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DC_3A_n78A</w:t>
            </w:r>
          </w:p>
          <w:p w14:paraId="02E36D73" w14:textId="77777777" w:rsidR="008A5F30" w:rsidRPr="0024034C" w:rsidRDefault="008A5F30" w:rsidP="00CF173C">
            <w:pPr>
              <w:keepNext/>
              <w:keepLines/>
              <w:spacing w:after="0"/>
              <w:jc w:val="center"/>
              <w:rPr>
                <w:rFonts w:ascii="Arial" w:hAnsi="Arial"/>
                <w:sz w:val="18"/>
                <w:lang w:eastAsia="fi-FI"/>
              </w:rPr>
            </w:pPr>
            <w:r w:rsidRPr="0024034C">
              <w:rPr>
                <w:rFonts w:ascii="Arial" w:hAnsi="Arial"/>
                <w:sz w:val="18"/>
                <w:lang w:eastAsia="fi-FI"/>
              </w:rPr>
              <w:t>DC_5A_n78A</w:t>
            </w:r>
          </w:p>
          <w:p w14:paraId="69EA937D"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418AF87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2A783" w14:textId="77777777" w:rsidR="008A5F30" w:rsidRPr="007B6BD5" w:rsidRDefault="008A5F30" w:rsidP="00CF173C">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DF12394" w14:textId="77777777" w:rsidR="008A5F30" w:rsidRPr="007B6BD5" w:rsidRDefault="008A5F30" w:rsidP="00CF173C">
            <w:pPr>
              <w:pStyle w:val="TAC"/>
              <w:keepNext w:val="0"/>
              <w:keepLines w:val="0"/>
              <w:rPr>
                <w:rFonts w:cs="Arial"/>
                <w:kern w:val="2"/>
                <w:lang w:eastAsia="zh-CN"/>
              </w:rPr>
            </w:pPr>
            <w:r w:rsidRPr="007B6BD5">
              <w:rPr>
                <w:rFonts w:cs="Arial"/>
                <w:kern w:val="2"/>
                <w:lang w:eastAsia="zh-CN"/>
              </w:rPr>
              <w:t>DC_3A_n28A</w:t>
            </w:r>
          </w:p>
          <w:p w14:paraId="56EEE08C" w14:textId="77777777" w:rsidR="008A5F30" w:rsidRPr="007B6BD5" w:rsidRDefault="008A5F30" w:rsidP="00CF173C">
            <w:pPr>
              <w:pStyle w:val="TAC"/>
              <w:keepNext w:val="0"/>
              <w:keepLines w:val="0"/>
              <w:rPr>
                <w:rFonts w:cs="Arial"/>
                <w:kern w:val="2"/>
                <w:lang w:eastAsia="zh-CN"/>
              </w:rPr>
            </w:pPr>
            <w:r w:rsidRPr="007B6BD5">
              <w:rPr>
                <w:rFonts w:cs="Arial"/>
                <w:kern w:val="2"/>
                <w:lang w:eastAsia="zh-CN"/>
              </w:rPr>
              <w:t>DC_3A_n78A</w:t>
            </w:r>
          </w:p>
          <w:p w14:paraId="25293766" w14:textId="77777777" w:rsidR="008A5F30" w:rsidRPr="007B6BD5" w:rsidRDefault="008A5F30" w:rsidP="00CF173C">
            <w:pPr>
              <w:pStyle w:val="TAC"/>
              <w:keepNext w:val="0"/>
              <w:keepLines w:val="0"/>
              <w:rPr>
                <w:rFonts w:cs="Arial"/>
                <w:kern w:val="2"/>
                <w:lang w:eastAsia="zh-CN"/>
              </w:rPr>
            </w:pPr>
            <w:r w:rsidRPr="007B6BD5">
              <w:rPr>
                <w:rFonts w:cs="Arial"/>
                <w:kern w:val="2"/>
                <w:lang w:eastAsia="zh-CN"/>
              </w:rPr>
              <w:t>DC_5A_n28A</w:t>
            </w:r>
          </w:p>
          <w:p w14:paraId="393F040B" w14:textId="77777777" w:rsidR="008A5F30" w:rsidRPr="007B6BD5" w:rsidRDefault="008A5F30" w:rsidP="00CF173C">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8A5F30" w:rsidRPr="007B6BD5" w14:paraId="7DBA219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6B6266" w14:textId="77777777" w:rsidR="008A5F30" w:rsidRPr="007B6BD5" w:rsidRDefault="008A5F30" w:rsidP="00CF173C">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1AAA31F" w14:textId="77777777" w:rsidR="008A5F30" w:rsidRPr="007B6BD5" w:rsidRDefault="008A5F30" w:rsidP="00CF173C">
            <w:pPr>
              <w:pStyle w:val="TAC"/>
              <w:keepNext w:val="0"/>
              <w:keepLines w:val="0"/>
              <w:rPr>
                <w:kern w:val="2"/>
                <w:lang w:eastAsia="fi-FI"/>
              </w:rPr>
            </w:pPr>
            <w:r w:rsidRPr="007B6BD5">
              <w:rPr>
                <w:kern w:val="2"/>
                <w:lang w:eastAsia="fi-FI"/>
              </w:rPr>
              <w:t>DC_3A_n40A</w:t>
            </w:r>
          </w:p>
          <w:p w14:paraId="7A409B59" w14:textId="77777777" w:rsidR="008A5F30" w:rsidRPr="007B6BD5" w:rsidRDefault="008A5F30" w:rsidP="00CF173C">
            <w:pPr>
              <w:pStyle w:val="TAC"/>
              <w:keepNext w:val="0"/>
              <w:keepLines w:val="0"/>
              <w:rPr>
                <w:kern w:val="2"/>
                <w:lang w:eastAsia="fi-FI"/>
              </w:rPr>
            </w:pPr>
            <w:r w:rsidRPr="007B6BD5">
              <w:rPr>
                <w:kern w:val="2"/>
                <w:lang w:eastAsia="fi-FI"/>
              </w:rPr>
              <w:t>DC_3A_n77A</w:t>
            </w:r>
          </w:p>
          <w:p w14:paraId="1B94A34A" w14:textId="77777777" w:rsidR="008A5F30" w:rsidRPr="007B6BD5" w:rsidRDefault="008A5F30" w:rsidP="00CF173C">
            <w:pPr>
              <w:pStyle w:val="TAC"/>
              <w:keepNext w:val="0"/>
              <w:keepLines w:val="0"/>
              <w:rPr>
                <w:kern w:val="2"/>
                <w:lang w:eastAsia="fi-FI"/>
              </w:rPr>
            </w:pPr>
            <w:r w:rsidRPr="007B6BD5">
              <w:rPr>
                <w:kern w:val="2"/>
                <w:lang w:eastAsia="fi-FI"/>
              </w:rPr>
              <w:t>DC_5A_n40A</w:t>
            </w:r>
          </w:p>
          <w:p w14:paraId="30490E66"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292DE1B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78315" w14:textId="77777777" w:rsidR="008A5F30" w:rsidRPr="007B6BD5" w:rsidRDefault="008A5F30" w:rsidP="00CF173C">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D5CA5C0" w14:textId="77777777" w:rsidR="008A5F30" w:rsidRPr="007B6BD5" w:rsidRDefault="008A5F30" w:rsidP="00CF173C">
            <w:pPr>
              <w:pStyle w:val="TAC"/>
              <w:keepNext w:val="0"/>
              <w:keepLines w:val="0"/>
              <w:rPr>
                <w:kern w:val="2"/>
                <w:lang w:eastAsia="fi-FI"/>
              </w:rPr>
            </w:pPr>
            <w:r w:rsidRPr="007B6BD5">
              <w:rPr>
                <w:kern w:val="2"/>
                <w:lang w:eastAsia="fi-FI"/>
              </w:rPr>
              <w:t>DC_3A_n40A</w:t>
            </w:r>
          </w:p>
          <w:p w14:paraId="664FB0E2" w14:textId="77777777" w:rsidR="008A5F30" w:rsidRPr="007B6BD5" w:rsidRDefault="008A5F30" w:rsidP="00CF173C">
            <w:pPr>
              <w:pStyle w:val="TAC"/>
              <w:keepNext w:val="0"/>
              <w:keepLines w:val="0"/>
              <w:rPr>
                <w:kern w:val="2"/>
                <w:lang w:eastAsia="fi-FI"/>
              </w:rPr>
            </w:pPr>
            <w:r w:rsidRPr="007B6BD5">
              <w:rPr>
                <w:kern w:val="2"/>
                <w:lang w:eastAsia="fi-FI"/>
              </w:rPr>
              <w:t>DC_3A_n77A</w:t>
            </w:r>
          </w:p>
          <w:p w14:paraId="1A41AAF1" w14:textId="77777777" w:rsidR="008A5F30" w:rsidRPr="007B6BD5" w:rsidRDefault="008A5F30" w:rsidP="00CF173C">
            <w:pPr>
              <w:pStyle w:val="TAC"/>
              <w:keepNext w:val="0"/>
              <w:keepLines w:val="0"/>
              <w:rPr>
                <w:kern w:val="2"/>
                <w:lang w:eastAsia="fi-FI"/>
              </w:rPr>
            </w:pPr>
            <w:r w:rsidRPr="007B6BD5">
              <w:rPr>
                <w:kern w:val="2"/>
                <w:lang w:eastAsia="fi-FI"/>
              </w:rPr>
              <w:t>DC_5A_n40A</w:t>
            </w:r>
          </w:p>
          <w:p w14:paraId="6447950C"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6B57605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9536B" w14:textId="77777777" w:rsidR="008A5F30" w:rsidRPr="007B6BD5" w:rsidRDefault="008A5F30" w:rsidP="00CF173C">
            <w:pPr>
              <w:spacing w:after="0"/>
              <w:jc w:val="center"/>
              <w:rPr>
                <w:lang w:eastAsia="ja-JP"/>
              </w:rPr>
            </w:pPr>
            <w:r w:rsidRPr="007B6BD5">
              <w:rPr>
                <w:rFonts w:ascii="Arial" w:hAnsi="Arial"/>
                <w:sz w:val="18"/>
                <w:lang w:eastAsia="ja-JP"/>
              </w:rPr>
              <w:t>DC_3A-5A_n40A-n78A</w:t>
            </w:r>
          </w:p>
          <w:p w14:paraId="1242083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0A41DF61" w14:textId="77777777" w:rsidR="008A5F30" w:rsidRPr="007B6BD5" w:rsidRDefault="008A5F30" w:rsidP="00CF173C">
            <w:pPr>
              <w:spacing w:after="0"/>
              <w:jc w:val="center"/>
              <w:rPr>
                <w:lang w:eastAsia="ja-JP"/>
              </w:rPr>
            </w:pPr>
            <w:r w:rsidRPr="007B6BD5">
              <w:rPr>
                <w:rFonts w:ascii="Arial" w:hAnsi="Arial"/>
                <w:sz w:val="18"/>
                <w:lang w:eastAsia="ja-JP"/>
              </w:rPr>
              <w:t>DC_3A_n40A</w:t>
            </w:r>
          </w:p>
          <w:p w14:paraId="1C2344F6" w14:textId="77777777" w:rsidR="008A5F30" w:rsidRPr="007B6BD5" w:rsidRDefault="008A5F30" w:rsidP="00CF173C">
            <w:pPr>
              <w:spacing w:after="0"/>
              <w:jc w:val="center"/>
              <w:rPr>
                <w:lang w:eastAsia="ja-JP"/>
              </w:rPr>
            </w:pPr>
            <w:r w:rsidRPr="007B6BD5">
              <w:rPr>
                <w:rFonts w:ascii="Arial" w:hAnsi="Arial"/>
                <w:sz w:val="18"/>
                <w:lang w:eastAsia="ja-JP"/>
              </w:rPr>
              <w:t>DC_3A_n78A</w:t>
            </w:r>
          </w:p>
          <w:p w14:paraId="1019581A" w14:textId="77777777" w:rsidR="008A5F30" w:rsidRPr="007B6BD5" w:rsidRDefault="008A5F30" w:rsidP="00CF173C">
            <w:pPr>
              <w:spacing w:after="0"/>
              <w:jc w:val="center"/>
              <w:rPr>
                <w:lang w:eastAsia="ja-JP"/>
              </w:rPr>
            </w:pPr>
            <w:r w:rsidRPr="007B6BD5">
              <w:rPr>
                <w:rFonts w:ascii="Arial" w:hAnsi="Arial"/>
                <w:sz w:val="18"/>
                <w:lang w:eastAsia="ja-JP"/>
              </w:rPr>
              <w:lastRenderedPageBreak/>
              <w:t>DC_5A_n40A</w:t>
            </w:r>
          </w:p>
          <w:p w14:paraId="3755A2E8" w14:textId="77777777" w:rsidR="008A5F30" w:rsidRPr="007B6BD5" w:rsidRDefault="008A5F30" w:rsidP="00CF173C">
            <w:pPr>
              <w:spacing w:after="0"/>
              <w:jc w:val="center"/>
              <w:rPr>
                <w:lang w:eastAsia="ja-JP"/>
              </w:rPr>
            </w:pPr>
            <w:r w:rsidRPr="007B6BD5">
              <w:rPr>
                <w:rFonts w:ascii="Arial" w:hAnsi="Arial"/>
                <w:sz w:val="18"/>
                <w:lang w:eastAsia="ja-JP"/>
              </w:rPr>
              <w:t>DC_5A_n78A</w:t>
            </w:r>
          </w:p>
        </w:tc>
      </w:tr>
      <w:tr w:rsidR="008A5F30" w:rsidRPr="007B6BD5" w14:paraId="5A4A6490" w14:textId="77777777" w:rsidTr="00CF173C">
        <w:trPr>
          <w:jc w:val="center"/>
        </w:trPr>
        <w:tc>
          <w:tcPr>
            <w:tcW w:w="3397" w:type="dxa"/>
            <w:shd w:val="clear" w:color="auto" w:fill="auto"/>
            <w:noWrap/>
            <w:vAlign w:val="center"/>
          </w:tcPr>
          <w:p w14:paraId="1218D7EF" w14:textId="77777777" w:rsidR="008A5F30" w:rsidRPr="007B6BD5" w:rsidRDefault="008A5F30" w:rsidP="00CF173C">
            <w:pPr>
              <w:spacing w:after="0"/>
              <w:jc w:val="center"/>
              <w:rPr>
                <w:rFonts w:ascii="Arial" w:hAnsi="Arial" w:cs="Arial"/>
                <w:sz w:val="18"/>
                <w:lang w:eastAsia="zh-TW"/>
              </w:rPr>
            </w:pPr>
            <w:r w:rsidRPr="007B6BD5">
              <w:rPr>
                <w:rFonts w:ascii="Arial" w:hAnsi="Arial"/>
                <w:sz w:val="18"/>
                <w:lang w:eastAsia="ja-JP"/>
              </w:rPr>
              <w:lastRenderedPageBreak/>
              <w:t>DC_3A_n5A-n40A-n78A</w:t>
            </w:r>
          </w:p>
        </w:tc>
        <w:tc>
          <w:tcPr>
            <w:tcW w:w="3686" w:type="dxa"/>
            <w:vAlign w:val="center"/>
          </w:tcPr>
          <w:p w14:paraId="5E20A0F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DC_3A_n5A</w:t>
            </w:r>
          </w:p>
          <w:p w14:paraId="24CB5BC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DC_3A_n40A</w:t>
            </w:r>
          </w:p>
          <w:p w14:paraId="288D92ED" w14:textId="77777777" w:rsidR="008A5F30" w:rsidRPr="007B6BD5" w:rsidRDefault="008A5F30" w:rsidP="00CF173C">
            <w:pPr>
              <w:spacing w:after="0"/>
              <w:jc w:val="center"/>
              <w:rPr>
                <w:rFonts w:ascii="Arial" w:hAnsi="Arial" w:cs="Arial"/>
                <w:sz w:val="18"/>
                <w:lang w:eastAsia="zh-TW"/>
              </w:rPr>
            </w:pPr>
            <w:r w:rsidRPr="007B6BD5">
              <w:rPr>
                <w:rFonts w:ascii="Arial" w:hAnsi="Arial"/>
                <w:sz w:val="18"/>
                <w:lang w:eastAsia="ja-JP"/>
              </w:rPr>
              <w:t>DC_3A_n78A</w:t>
            </w:r>
          </w:p>
        </w:tc>
      </w:tr>
      <w:tr w:rsidR="008A5F30" w:rsidRPr="007B6BD5" w14:paraId="73B8C267" w14:textId="77777777" w:rsidTr="00CF173C">
        <w:trPr>
          <w:jc w:val="center"/>
        </w:trPr>
        <w:tc>
          <w:tcPr>
            <w:tcW w:w="3397" w:type="dxa"/>
            <w:shd w:val="clear" w:color="auto" w:fill="auto"/>
            <w:noWrap/>
            <w:vAlign w:val="center"/>
          </w:tcPr>
          <w:p w14:paraId="7300D9AD" w14:textId="77777777" w:rsidR="008A5F30" w:rsidRPr="007B6BD5" w:rsidRDefault="008A5F30" w:rsidP="00CF173C">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2ABBB3C"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13AAA2B"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29EDE09" w14:textId="77777777" w:rsidR="008A5F30" w:rsidRPr="007B6BD5" w:rsidRDefault="008A5F30" w:rsidP="00CF173C">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1DE4648D" w14:textId="77777777" w:rsidTr="00CF173C">
        <w:trPr>
          <w:jc w:val="center"/>
        </w:trPr>
        <w:tc>
          <w:tcPr>
            <w:tcW w:w="3397" w:type="dxa"/>
            <w:shd w:val="clear" w:color="auto" w:fill="auto"/>
            <w:noWrap/>
            <w:vAlign w:val="center"/>
          </w:tcPr>
          <w:p w14:paraId="1206E008" w14:textId="77777777" w:rsidR="008A5F30" w:rsidRPr="007B6BD5" w:rsidRDefault="008A5F30" w:rsidP="00CF173C">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CCD5B10" w14:textId="77777777" w:rsidR="008A5F30" w:rsidRPr="007B6BD5" w:rsidRDefault="008A5F30" w:rsidP="00CF173C">
            <w:pPr>
              <w:spacing w:after="0"/>
              <w:jc w:val="center"/>
              <w:rPr>
                <w:rFonts w:ascii="Arial" w:hAnsi="Arial" w:cs="Arial"/>
                <w:sz w:val="18"/>
                <w:lang w:eastAsia="zh-TW"/>
              </w:rPr>
            </w:pPr>
            <w:r w:rsidRPr="007B6BD5">
              <w:rPr>
                <w:rFonts w:ascii="Arial" w:hAnsi="Arial" w:cs="Arial" w:hint="eastAsia"/>
                <w:sz w:val="18"/>
                <w:lang w:eastAsia="zh-TW"/>
              </w:rPr>
              <w:t>DC_3A_n1A</w:t>
            </w:r>
          </w:p>
          <w:p w14:paraId="5D2B4B94" w14:textId="77777777" w:rsidR="008A5F30" w:rsidRPr="007B6BD5" w:rsidRDefault="008A5F30" w:rsidP="00CF173C">
            <w:pPr>
              <w:spacing w:after="0"/>
              <w:jc w:val="center"/>
              <w:rPr>
                <w:rFonts w:ascii="Arial" w:hAnsi="Arial" w:cs="Arial"/>
                <w:sz w:val="18"/>
                <w:lang w:eastAsia="zh-TW"/>
              </w:rPr>
            </w:pPr>
            <w:r w:rsidRPr="007B6BD5">
              <w:rPr>
                <w:rFonts w:ascii="Arial" w:hAnsi="Arial" w:cs="Arial" w:hint="eastAsia"/>
                <w:sz w:val="18"/>
                <w:lang w:eastAsia="zh-TW"/>
              </w:rPr>
              <w:t>DC_3A_n8A</w:t>
            </w:r>
          </w:p>
          <w:p w14:paraId="60FF53A4" w14:textId="77777777" w:rsidR="008A5F30" w:rsidRPr="007B6BD5" w:rsidRDefault="008A5F30" w:rsidP="00CF173C">
            <w:pPr>
              <w:spacing w:after="0"/>
              <w:jc w:val="center"/>
              <w:rPr>
                <w:rFonts w:ascii="Arial" w:hAnsi="Arial" w:cs="Arial"/>
                <w:sz w:val="18"/>
                <w:lang w:eastAsia="zh-TW"/>
              </w:rPr>
            </w:pPr>
            <w:r w:rsidRPr="007B6BD5">
              <w:rPr>
                <w:rFonts w:ascii="Arial" w:hAnsi="Arial" w:cs="Arial" w:hint="eastAsia"/>
                <w:sz w:val="18"/>
                <w:lang w:eastAsia="zh-TW"/>
              </w:rPr>
              <w:t>DC_7A_n1A</w:t>
            </w:r>
          </w:p>
          <w:p w14:paraId="3E38A37A" w14:textId="77777777" w:rsidR="008A5F30" w:rsidRPr="007B6BD5" w:rsidRDefault="008A5F30" w:rsidP="00CF173C">
            <w:pPr>
              <w:spacing w:after="0"/>
              <w:jc w:val="center"/>
              <w:rPr>
                <w:rFonts w:ascii="Arial" w:hAnsi="Arial"/>
                <w:sz w:val="18"/>
                <w:lang w:eastAsia="fi-FI"/>
              </w:rPr>
            </w:pPr>
            <w:r w:rsidRPr="007B6BD5">
              <w:rPr>
                <w:rFonts w:ascii="Arial" w:hAnsi="Arial" w:cs="Arial" w:hint="eastAsia"/>
                <w:sz w:val="18"/>
                <w:lang w:eastAsia="zh-TW"/>
              </w:rPr>
              <w:t>DC_7A_n8A</w:t>
            </w:r>
          </w:p>
        </w:tc>
      </w:tr>
      <w:tr w:rsidR="008A5F30" w:rsidRPr="007B6BD5" w14:paraId="323024B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F237E8" w14:textId="77777777" w:rsidR="008A5F30" w:rsidRPr="007B6BD5" w:rsidRDefault="008A5F30" w:rsidP="00CF173C">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57B273" w14:textId="77777777" w:rsidR="008A5F30" w:rsidRPr="007B6BD5" w:rsidRDefault="008A5F30" w:rsidP="00CF173C">
            <w:pPr>
              <w:keepNext/>
              <w:spacing w:after="0"/>
              <w:jc w:val="center"/>
              <w:rPr>
                <w:rFonts w:ascii="Arial" w:hAnsi="Arial" w:cs="Arial"/>
                <w:sz w:val="18"/>
                <w:lang w:eastAsia="zh-TW"/>
              </w:rPr>
            </w:pPr>
            <w:r w:rsidRPr="007B6BD5">
              <w:rPr>
                <w:rFonts w:ascii="Arial" w:hAnsi="Arial" w:cs="Arial"/>
                <w:sz w:val="18"/>
                <w:lang w:eastAsia="zh-TW"/>
              </w:rPr>
              <w:t>DC_3A_n1A</w:t>
            </w:r>
          </w:p>
          <w:p w14:paraId="2F65A039" w14:textId="77777777" w:rsidR="008A5F30" w:rsidRPr="007B6BD5" w:rsidRDefault="008A5F30" w:rsidP="00CF173C">
            <w:pPr>
              <w:keepNext/>
              <w:spacing w:after="0"/>
              <w:jc w:val="center"/>
              <w:rPr>
                <w:rFonts w:ascii="Arial" w:hAnsi="Arial" w:cs="Arial"/>
                <w:sz w:val="18"/>
                <w:lang w:eastAsia="zh-TW"/>
              </w:rPr>
            </w:pPr>
            <w:r w:rsidRPr="007B6BD5">
              <w:rPr>
                <w:rFonts w:ascii="Arial" w:hAnsi="Arial" w:cs="Arial"/>
                <w:sz w:val="18"/>
                <w:lang w:eastAsia="zh-TW"/>
              </w:rPr>
              <w:t>DC_3A_n8A</w:t>
            </w:r>
          </w:p>
          <w:p w14:paraId="68C07841" w14:textId="77777777" w:rsidR="008A5F30" w:rsidRPr="007B6BD5" w:rsidRDefault="008A5F30" w:rsidP="00CF173C">
            <w:pPr>
              <w:keepNext/>
              <w:spacing w:after="0"/>
              <w:jc w:val="center"/>
              <w:rPr>
                <w:rFonts w:ascii="Arial" w:hAnsi="Arial" w:cs="Arial"/>
                <w:sz w:val="18"/>
                <w:lang w:eastAsia="zh-TW"/>
              </w:rPr>
            </w:pPr>
            <w:r w:rsidRPr="007B6BD5">
              <w:rPr>
                <w:rFonts w:ascii="Arial" w:hAnsi="Arial" w:cs="Arial"/>
                <w:sz w:val="18"/>
                <w:lang w:eastAsia="zh-TW"/>
              </w:rPr>
              <w:t>DC_7A_n1A</w:t>
            </w:r>
          </w:p>
          <w:p w14:paraId="3AD255BE" w14:textId="77777777" w:rsidR="008A5F30" w:rsidRPr="007B6BD5" w:rsidRDefault="008A5F30" w:rsidP="00CF173C">
            <w:pPr>
              <w:keepNext/>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2F6F199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DD114"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4AE07B"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DC_3A_n1A</w:t>
            </w:r>
          </w:p>
          <w:p w14:paraId="7A929E08"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DC_3A_n8A</w:t>
            </w:r>
          </w:p>
          <w:p w14:paraId="65C58075"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DC_7A_n1A</w:t>
            </w:r>
          </w:p>
          <w:p w14:paraId="64DDE38A"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0DF7B56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34DA38"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A46A91"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DC_3A_n1A</w:t>
            </w:r>
          </w:p>
          <w:p w14:paraId="6098F672"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DC_3A_n8A</w:t>
            </w:r>
          </w:p>
          <w:p w14:paraId="67334EF9"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DC_7A_n1A</w:t>
            </w:r>
          </w:p>
          <w:p w14:paraId="3669A550"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3E14F26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6BA8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DC_3A-7A_n1A-n28A</w:t>
            </w:r>
          </w:p>
          <w:p w14:paraId="7E5EE13F" w14:textId="77777777" w:rsidR="008A5F30" w:rsidRPr="007B6BD5" w:rsidRDefault="008A5F30" w:rsidP="00CF173C">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8F4392E" w14:textId="77777777" w:rsidR="008A5F30" w:rsidRPr="00FC21AA" w:rsidRDefault="008A5F30" w:rsidP="00CF173C">
            <w:pPr>
              <w:keepNext/>
              <w:keepLines/>
              <w:spacing w:after="0"/>
              <w:jc w:val="center"/>
              <w:rPr>
                <w:rFonts w:ascii="Arial" w:hAnsi="Arial"/>
                <w:sz w:val="18"/>
                <w:lang w:eastAsia="fi-FI"/>
              </w:rPr>
            </w:pPr>
            <w:r w:rsidRPr="00FC21AA">
              <w:rPr>
                <w:rFonts w:ascii="Arial" w:hAnsi="Arial"/>
                <w:sz w:val="18"/>
                <w:lang w:eastAsia="fi-FI"/>
              </w:rPr>
              <w:t>DC_3A_n1A</w:t>
            </w:r>
          </w:p>
          <w:p w14:paraId="6C4266F6" w14:textId="77777777" w:rsidR="008A5F30" w:rsidRPr="00FC21AA" w:rsidRDefault="008A5F30" w:rsidP="00CF173C">
            <w:pPr>
              <w:keepNext/>
              <w:keepLines/>
              <w:spacing w:after="0"/>
              <w:jc w:val="center"/>
              <w:rPr>
                <w:rFonts w:ascii="Arial" w:hAnsi="Arial"/>
                <w:sz w:val="18"/>
                <w:lang w:eastAsia="fi-FI"/>
              </w:rPr>
            </w:pPr>
            <w:r w:rsidRPr="00FC21AA">
              <w:rPr>
                <w:rFonts w:ascii="Arial" w:hAnsi="Arial"/>
                <w:sz w:val="18"/>
                <w:lang w:eastAsia="fi-FI"/>
              </w:rPr>
              <w:t>DC_3A_n28A</w:t>
            </w:r>
          </w:p>
          <w:p w14:paraId="4A74CF9F" w14:textId="77777777" w:rsidR="008A5F30" w:rsidRDefault="008A5F30" w:rsidP="00CF173C">
            <w:pPr>
              <w:keepNext/>
              <w:keepLines/>
              <w:spacing w:after="0"/>
              <w:jc w:val="center"/>
              <w:rPr>
                <w:rFonts w:ascii="Arial" w:hAnsi="Arial"/>
                <w:sz w:val="18"/>
                <w:lang w:eastAsia="fi-FI"/>
              </w:rPr>
            </w:pPr>
            <w:r w:rsidRPr="00FC21AA">
              <w:rPr>
                <w:rFonts w:ascii="Arial" w:hAnsi="Arial"/>
                <w:sz w:val="18"/>
                <w:lang w:eastAsia="fi-FI"/>
              </w:rPr>
              <w:t>DC_3C_n1A</w:t>
            </w:r>
          </w:p>
          <w:p w14:paraId="7E4DE219" w14:textId="77777777" w:rsidR="008A5F30" w:rsidRPr="00FC21AA" w:rsidRDefault="008A5F30" w:rsidP="00CF173C">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E7C309" w14:textId="77777777" w:rsidR="008A5F30" w:rsidRPr="00FC21AA" w:rsidRDefault="008A5F30" w:rsidP="00CF173C">
            <w:pPr>
              <w:keepNext/>
              <w:keepLines/>
              <w:spacing w:after="0"/>
              <w:jc w:val="center"/>
              <w:rPr>
                <w:rFonts w:ascii="Arial" w:hAnsi="Arial"/>
                <w:sz w:val="18"/>
                <w:lang w:eastAsia="fi-FI"/>
              </w:rPr>
            </w:pPr>
            <w:r w:rsidRPr="00FC21AA">
              <w:rPr>
                <w:rFonts w:ascii="Arial" w:hAnsi="Arial"/>
                <w:sz w:val="18"/>
                <w:lang w:eastAsia="fi-FI"/>
              </w:rPr>
              <w:t>DC_7A_n1A</w:t>
            </w:r>
          </w:p>
          <w:p w14:paraId="3231DDC1" w14:textId="77777777" w:rsidR="008A5F30" w:rsidRPr="007B6BD5" w:rsidRDefault="008A5F30" w:rsidP="00CF173C">
            <w:pPr>
              <w:spacing w:after="0"/>
              <w:jc w:val="center"/>
              <w:rPr>
                <w:rFonts w:ascii="Arial" w:hAnsi="Arial" w:cs="Arial"/>
                <w:sz w:val="18"/>
                <w:lang w:eastAsia="zh-TW"/>
              </w:rPr>
            </w:pPr>
            <w:r w:rsidRPr="00FC21AA">
              <w:rPr>
                <w:rFonts w:ascii="Arial" w:hAnsi="Arial"/>
                <w:sz w:val="18"/>
                <w:lang w:eastAsia="fi-FI"/>
              </w:rPr>
              <w:t>DC_7A_n28A</w:t>
            </w:r>
          </w:p>
        </w:tc>
      </w:tr>
      <w:tr w:rsidR="008A5F30" w:rsidRPr="007B6BD5" w14:paraId="6AA93FA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4499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DC_3A-7C_n1A-n28A</w:t>
            </w:r>
          </w:p>
          <w:p w14:paraId="6DA7D61B" w14:textId="77777777" w:rsidR="008A5F30" w:rsidRPr="007B6BD5" w:rsidRDefault="008A5F30" w:rsidP="00CF173C">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ACDC91C" w14:textId="77777777" w:rsidR="008A5F30" w:rsidRPr="00FC21AA" w:rsidRDefault="008A5F30" w:rsidP="00CF173C">
            <w:pPr>
              <w:keepNext/>
              <w:keepLines/>
              <w:spacing w:after="0"/>
              <w:jc w:val="center"/>
              <w:rPr>
                <w:rFonts w:ascii="Arial" w:hAnsi="Arial"/>
                <w:sz w:val="18"/>
                <w:lang w:eastAsia="ko-KR"/>
              </w:rPr>
            </w:pPr>
            <w:r w:rsidRPr="00FC21AA">
              <w:rPr>
                <w:rFonts w:ascii="Arial" w:hAnsi="Arial"/>
                <w:sz w:val="18"/>
                <w:lang w:eastAsia="ko-KR"/>
              </w:rPr>
              <w:t>DC_3A_n1A</w:t>
            </w:r>
          </w:p>
          <w:p w14:paraId="23A92864" w14:textId="77777777" w:rsidR="008A5F30" w:rsidRPr="00FC21AA" w:rsidRDefault="008A5F30" w:rsidP="00CF173C">
            <w:pPr>
              <w:keepNext/>
              <w:keepLines/>
              <w:spacing w:after="0"/>
              <w:jc w:val="center"/>
              <w:rPr>
                <w:rFonts w:ascii="Arial" w:hAnsi="Arial"/>
                <w:sz w:val="18"/>
                <w:lang w:eastAsia="ko-KR"/>
              </w:rPr>
            </w:pPr>
            <w:r w:rsidRPr="00FC21AA">
              <w:rPr>
                <w:rFonts w:ascii="Arial" w:hAnsi="Arial"/>
                <w:sz w:val="18"/>
                <w:lang w:eastAsia="ko-KR"/>
              </w:rPr>
              <w:t>DC_3A_n28A</w:t>
            </w:r>
          </w:p>
          <w:p w14:paraId="2B7F496A" w14:textId="77777777" w:rsidR="008A5F30" w:rsidRDefault="008A5F30" w:rsidP="00CF173C">
            <w:pPr>
              <w:keepNext/>
              <w:keepLines/>
              <w:spacing w:after="0"/>
              <w:jc w:val="center"/>
              <w:rPr>
                <w:rFonts w:ascii="Arial" w:hAnsi="Arial"/>
                <w:sz w:val="18"/>
                <w:lang w:eastAsia="ko-KR"/>
              </w:rPr>
            </w:pPr>
            <w:r w:rsidRPr="00FC21AA">
              <w:rPr>
                <w:rFonts w:ascii="Arial" w:hAnsi="Arial"/>
                <w:sz w:val="18"/>
                <w:lang w:eastAsia="ko-KR"/>
              </w:rPr>
              <w:t>DC_3C_n1A</w:t>
            </w:r>
          </w:p>
          <w:p w14:paraId="4D302D1E" w14:textId="77777777" w:rsidR="008A5F30" w:rsidRPr="00FC21AA" w:rsidRDefault="008A5F30" w:rsidP="00CF173C">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C3FA7EC" w14:textId="77777777" w:rsidR="008A5F30" w:rsidRPr="00FC21AA" w:rsidRDefault="008A5F30" w:rsidP="00CF173C">
            <w:pPr>
              <w:keepNext/>
              <w:keepLines/>
              <w:spacing w:after="0"/>
              <w:jc w:val="center"/>
              <w:rPr>
                <w:rFonts w:ascii="Arial" w:hAnsi="Arial"/>
                <w:sz w:val="18"/>
                <w:lang w:eastAsia="ko-KR"/>
              </w:rPr>
            </w:pPr>
            <w:r w:rsidRPr="00FC21AA">
              <w:rPr>
                <w:rFonts w:ascii="Arial" w:hAnsi="Arial"/>
                <w:sz w:val="18"/>
                <w:lang w:eastAsia="ko-KR"/>
              </w:rPr>
              <w:t>DC_7A_n1A</w:t>
            </w:r>
          </w:p>
          <w:p w14:paraId="4119E246" w14:textId="77777777" w:rsidR="008A5F30" w:rsidRPr="00FC21AA" w:rsidRDefault="008A5F30" w:rsidP="00CF173C">
            <w:pPr>
              <w:keepNext/>
              <w:keepLines/>
              <w:spacing w:after="0"/>
              <w:jc w:val="center"/>
              <w:rPr>
                <w:rFonts w:ascii="Arial" w:hAnsi="Arial"/>
                <w:sz w:val="18"/>
                <w:lang w:eastAsia="ko-KR"/>
              </w:rPr>
            </w:pPr>
            <w:r w:rsidRPr="00FC21AA">
              <w:rPr>
                <w:rFonts w:ascii="Arial" w:hAnsi="Arial"/>
                <w:sz w:val="18"/>
                <w:lang w:eastAsia="ko-KR"/>
              </w:rPr>
              <w:t>DC_7A_n28A</w:t>
            </w:r>
          </w:p>
          <w:p w14:paraId="190A7398" w14:textId="77777777" w:rsidR="008A5F30" w:rsidRPr="00FC21AA" w:rsidRDefault="008A5F30" w:rsidP="00CF173C">
            <w:pPr>
              <w:keepNext/>
              <w:keepLines/>
              <w:spacing w:after="0"/>
              <w:jc w:val="center"/>
              <w:rPr>
                <w:rFonts w:ascii="Arial" w:hAnsi="Arial"/>
                <w:sz w:val="18"/>
                <w:lang w:eastAsia="ko-KR"/>
              </w:rPr>
            </w:pPr>
            <w:r w:rsidRPr="00FC21AA">
              <w:rPr>
                <w:rFonts w:ascii="Arial" w:hAnsi="Arial"/>
                <w:sz w:val="18"/>
                <w:lang w:eastAsia="ko-KR"/>
              </w:rPr>
              <w:t>DC_7C_n1A</w:t>
            </w:r>
          </w:p>
          <w:p w14:paraId="410151BB" w14:textId="77777777" w:rsidR="008A5F30" w:rsidRPr="007B6BD5" w:rsidRDefault="008A5F30" w:rsidP="00CF173C">
            <w:pPr>
              <w:spacing w:after="0"/>
              <w:jc w:val="center"/>
              <w:rPr>
                <w:rFonts w:ascii="Arial" w:hAnsi="Arial" w:cs="Arial"/>
                <w:sz w:val="18"/>
                <w:lang w:eastAsia="zh-TW"/>
              </w:rPr>
            </w:pPr>
            <w:r w:rsidRPr="00FC21AA">
              <w:rPr>
                <w:rFonts w:ascii="Arial" w:hAnsi="Arial"/>
                <w:sz w:val="18"/>
                <w:lang w:eastAsia="ko-KR"/>
              </w:rPr>
              <w:t>DC_7C_n28A</w:t>
            </w:r>
          </w:p>
        </w:tc>
      </w:tr>
      <w:tr w:rsidR="008A5F30" w:rsidRPr="007B6BD5" w14:paraId="33096CB3" w14:textId="77777777" w:rsidTr="00CF173C">
        <w:trPr>
          <w:jc w:val="center"/>
        </w:trPr>
        <w:tc>
          <w:tcPr>
            <w:tcW w:w="3397" w:type="dxa"/>
            <w:shd w:val="clear" w:color="auto" w:fill="auto"/>
            <w:noWrap/>
            <w:vAlign w:val="center"/>
          </w:tcPr>
          <w:p w14:paraId="79FC103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56079F7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DC_3A_n1A</w:t>
            </w:r>
          </w:p>
          <w:p w14:paraId="7D7D982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DC_3A_n40A</w:t>
            </w:r>
          </w:p>
          <w:p w14:paraId="56422C8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DC_7A_n1A</w:t>
            </w:r>
          </w:p>
          <w:p w14:paraId="43B2879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DC_7A_n40A</w:t>
            </w:r>
          </w:p>
        </w:tc>
      </w:tr>
      <w:tr w:rsidR="008A5F30" w:rsidRPr="007B6BD5" w14:paraId="6F3D0D42" w14:textId="77777777" w:rsidTr="00CF173C">
        <w:trPr>
          <w:jc w:val="center"/>
        </w:trPr>
        <w:tc>
          <w:tcPr>
            <w:tcW w:w="3397" w:type="dxa"/>
            <w:shd w:val="clear" w:color="auto" w:fill="auto"/>
            <w:noWrap/>
            <w:vAlign w:val="center"/>
          </w:tcPr>
          <w:p w14:paraId="0B9BE0A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6052C8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3F8AC93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DC_3A_n1A</w:t>
            </w:r>
          </w:p>
          <w:p w14:paraId="4A55C1B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DC_3C_n1A</w:t>
            </w:r>
          </w:p>
          <w:p w14:paraId="56F5133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2EF3CB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DC_3C_n78A</w:t>
            </w:r>
          </w:p>
          <w:p w14:paraId="7EF8E52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DC_7A_n1A</w:t>
            </w:r>
          </w:p>
          <w:p w14:paraId="2D7B537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28DE3AEB" w14:textId="77777777" w:rsidTr="00CF173C">
        <w:trPr>
          <w:jc w:val="center"/>
        </w:trPr>
        <w:tc>
          <w:tcPr>
            <w:tcW w:w="3397" w:type="dxa"/>
            <w:shd w:val="clear" w:color="auto" w:fill="auto"/>
            <w:noWrap/>
            <w:vAlign w:val="center"/>
          </w:tcPr>
          <w:p w14:paraId="14329CC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74B6602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13949A4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DC_3A_n1A</w:t>
            </w:r>
          </w:p>
          <w:p w14:paraId="46EF806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DC_3C_n1A</w:t>
            </w:r>
          </w:p>
          <w:p w14:paraId="6D1E4E8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p>
          <w:p w14:paraId="3EB8749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DC_3C_n78A</w:t>
            </w:r>
          </w:p>
          <w:p w14:paraId="455D274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DC_7A_n1A</w:t>
            </w:r>
          </w:p>
          <w:p w14:paraId="21B7F27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DC_7A_n78A</w:t>
            </w:r>
          </w:p>
        </w:tc>
      </w:tr>
      <w:tr w:rsidR="008A5F30" w:rsidRPr="007B6BD5" w14:paraId="169138E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701DD" w14:textId="77777777" w:rsidR="008A5F30" w:rsidRPr="007B6BD5" w:rsidRDefault="008A5F30" w:rsidP="00CF173C">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5F79D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DC_3A_n1A</w:t>
            </w:r>
          </w:p>
          <w:p w14:paraId="17D1FF0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E30914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DC_7A_n1A</w:t>
            </w:r>
          </w:p>
          <w:p w14:paraId="5842D27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09C37E9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10B06"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50D0D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DC_3A_n1A</w:t>
            </w:r>
          </w:p>
          <w:p w14:paraId="256915B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B72AAC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DC_7A_n1A</w:t>
            </w:r>
          </w:p>
          <w:p w14:paraId="090E6EF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48C8225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DCAC5E"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D647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DC_3A_n1A</w:t>
            </w:r>
          </w:p>
          <w:p w14:paraId="21952784"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219C273"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DC_7A_n1A</w:t>
            </w:r>
          </w:p>
          <w:p w14:paraId="6145AB43"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3CBB60E0" w14:textId="77777777" w:rsidTr="00CF173C">
        <w:trPr>
          <w:jc w:val="center"/>
        </w:trPr>
        <w:tc>
          <w:tcPr>
            <w:tcW w:w="3397" w:type="dxa"/>
            <w:shd w:val="clear" w:color="auto" w:fill="auto"/>
            <w:noWrap/>
            <w:vAlign w:val="center"/>
          </w:tcPr>
          <w:p w14:paraId="40DA979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lastRenderedPageBreak/>
              <w:t>DC_3A-7C_n1A-n78A</w:t>
            </w:r>
          </w:p>
          <w:p w14:paraId="1CF6148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77D8FDA"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70462C2"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E4D67AC"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A8EF7FF"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9CCA230"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3A770040"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25177FD"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A74C522" w14:textId="77777777" w:rsidR="008A5F30" w:rsidRPr="007B6BD5" w:rsidRDefault="008A5F30" w:rsidP="00CF173C">
            <w:pPr>
              <w:spacing w:after="0"/>
              <w:jc w:val="center"/>
              <w:rPr>
                <w:rFonts w:ascii="Arial" w:hAnsi="Arial"/>
                <w:sz w:val="18"/>
                <w:lang w:eastAsia="ko-KR"/>
              </w:rPr>
            </w:pPr>
            <w:r w:rsidRPr="007B6BD5">
              <w:rPr>
                <w:rFonts w:ascii="Arial" w:eastAsia="MS Mincho" w:hAnsi="Arial" w:cs="Arial"/>
                <w:sz w:val="18"/>
                <w:szCs w:val="18"/>
              </w:rPr>
              <w:t>DC_7C_n78A</w:t>
            </w:r>
          </w:p>
        </w:tc>
      </w:tr>
      <w:tr w:rsidR="008A5F30" w:rsidRPr="007B6BD5" w14:paraId="43C1F1AC" w14:textId="77777777" w:rsidTr="00CF173C">
        <w:trPr>
          <w:jc w:val="center"/>
        </w:trPr>
        <w:tc>
          <w:tcPr>
            <w:tcW w:w="3397" w:type="dxa"/>
            <w:shd w:val="clear" w:color="auto" w:fill="auto"/>
            <w:noWrap/>
            <w:vAlign w:val="center"/>
          </w:tcPr>
          <w:p w14:paraId="7B8052B2" w14:textId="77777777" w:rsidR="008A5F30" w:rsidRPr="007B6BD5" w:rsidRDefault="008A5F30" w:rsidP="00CF173C">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4F165B6" w14:textId="77777777" w:rsidR="008A5F30" w:rsidRPr="007B6BD5" w:rsidRDefault="008A5F30" w:rsidP="00CF173C">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BD7B216" w14:textId="77777777" w:rsidR="008A5F30" w:rsidRPr="007B6BD5" w:rsidRDefault="008A5F30" w:rsidP="00CF173C">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CD7CDF5" w14:textId="77777777" w:rsidR="008A5F30" w:rsidRPr="007B6BD5" w:rsidRDefault="008A5F30" w:rsidP="00CF173C">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E051348" w14:textId="77777777" w:rsidR="008A5F30" w:rsidRPr="007B6BD5" w:rsidRDefault="008A5F30" w:rsidP="00CF173C">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03C1A4D9" w14:textId="77777777" w:rsidR="008A5F30" w:rsidRPr="007B6BD5" w:rsidRDefault="008A5F30" w:rsidP="00CF173C">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6DDDDB1" w14:textId="77777777" w:rsidR="008A5F30" w:rsidRPr="007B6BD5" w:rsidRDefault="008A5F30" w:rsidP="00CF173C">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88EA65D" w14:textId="77777777" w:rsidR="008A5F30" w:rsidRPr="007B6BD5" w:rsidRDefault="008A5F30" w:rsidP="00CF173C">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391408A" w14:textId="77777777" w:rsidR="008A5F30" w:rsidRPr="007B6BD5" w:rsidRDefault="008A5F30" w:rsidP="00CF173C">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665A043" w14:textId="77777777" w:rsidR="008A5F30" w:rsidRPr="007B6BD5" w:rsidRDefault="008A5F30" w:rsidP="00CF173C">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8A5F30" w:rsidRPr="007B6BD5" w:rsidDel="00E07672" w14:paraId="411785FF" w14:textId="77777777" w:rsidTr="00CF173C">
        <w:trPr>
          <w:jc w:val="center"/>
        </w:trPr>
        <w:tc>
          <w:tcPr>
            <w:tcW w:w="3397" w:type="dxa"/>
            <w:shd w:val="clear" w:color="auto" w:fill="auto"/>
            <w:noWrap/>
            <w:vAlign w:val="center"/>
          </w:tcPr>
          <w:p w14:paraId="02612A55" w14:textId="77777777" w:rsidR="008A5F30" w:rsidRPr="007B6BD5" w:rsidDel="00E07672" w:rsidRDefault="008A5F30" w:rsidP="00CF173C">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4A19FFF" w14:textId="77777777" w:rsidR="008A5F30" w:rsidRPr="007B6BD5" w:rsidRDefault="008A5F30" w:rsidP="00CF173C">
            <w:pPr>
              <w:spacing w:after="0"/>
              <w:jc w:val="center"/>
              <w:rPr>
                <w:rFonts w:ascii="Arial" w:hAnsi="Arial"/>
                <w:kern w:val="2"/>
                <w:sz w:val="18"/>
                <w:lang w:eastAsia="zh-CN"/>
              </w:rPr>
            </w:pPr>
            <w:r w:rsidRPr="007B6BD5">
              <w:rPr>
                <w:rFonts w:ascii="Arial" w:hAnsi="Arial"/>
                <w:kern w:val="2"/>
                <w:sz w:val="18"/>
                <w:lang w:eastAsia="zh-CN"/>
              </w:rPr>
              <w:t>DC_3A_n79A</w:t>
            </w:r>
          </w:p>
          <w:p w14:paraId="2783DE6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DC_5A_n79A</w:t>
            </w:r>
          </w:p>
          <w:p w14:paraId="08F8851E" w14:textId="77777777" w:rsidR="008A5F30" w:rsidRPr="007B6BD5" w:rsidDel="00E07672" w:rsidRDefault="008A5F30" w:rsidP="00CF173C">
            <w:pPr>
              <w:spacing w:after="0"/>
              <w:jc w:val="center"/>
              <w:rPr>
                <w:rFonts w:ascii="Arial" w:hAnsi="Arial"/>
                <w:sz w:val="18"/>
                <w:lang w:eastAsia="fi-FI"/>
              </w:rPr>
            </w:pPr>
            <w:r w:rsidRPr="007B6BD5">
              <w:rPr>
                <w:rFonts w:ascii="Arial" w:hAnsi="Arial"/>
                <w:sz w:val="18"/>
                <w:lang w:eastAsia="zh-CN"/>
              </w:rPr>
              <w:t>DC_41A_n79A</w:t>
            </w:r>
          </w:p>
        </w:tc>
      </w:tr>
      <w:tr w:rsidR="008A5F30" w:rsidRPr="007B6BD5" w14:paraId="36932207" w14:textId="77777777" w:rsidTr="00CF173C">
        <w:trPr>
          <w:jc w:val="center"/>
        </w:trPr>
        <w:tc>
          <w:tcPr>
            <w:tcW w:w="3397" w:type="dxa"/>
            <w:shd w:val="clear" w:color="auto" w:fill="auto"/>
            <w:noWrap/>
          </w:tcPr>
          <w:p w14:paraId="3E7C6705" w14:textId="77777777" w:rsidR="008A5F30" w:rsidRDefault="008A5F30" w:rsidP="00CF173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45890D6C" w14:textId="77777777" w:rsidR="008A5F30" w:rsidRPr="007B6BD5" w:rsidRDefault="008A5F30" w:rsidP="00CF173C">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35D4C393" w14:textId="77777777" w:rsidR="008A5F30" w:rsidRDefault="008A5F30" w:rsidP="00CF173C">
            <w:pPr>
              <w:pStyle w:val="TAC"/>
              <w:rPr>
                <w:noProof/>
                <w:kern w:val="2"/>
                <w:lang w:eastAsia="zh-CN"/>
              </w:rPr>
            </w:pPr>
            <w:r w:rsidRPr="005902F6">
              <w:rPr>
                <w:noProof/>
                <w:kern w:val="2"/>
                <w:lang w:eastAsia="zh-CN"/>
              </w:rPr>
              <w:t>DC_3A_n1A</w:t>
            </w:r>
          </w:p>
          <w:p w14:paraId="3E5FA1FD" w14:textId="77777777" w:rsidR="008A5F30" w:rsidRPr="005902F6" w:rsidRDefault="008A5F30" w:rsidP="00CF173C">
            <w:pPr>
              <w:pStyle w:val="TAC"/>
              <w:rPr>
                <w:noProof/>
                <w:kern w:val="2"/>
                <w:lang w:eastAsia="zh-CN"/>
              </w:rPr>
            </w:pPr>
            <w:r w:rsidRPr="005902F6">
              <w:rPr>
                <w:noProof/>
                <w:kern w:val="2"/>
                <w:lang w:eastAsia="zh-CN"/>
              </w:rPr>
              <w:t>DC_3C_n1A</w:t>
            </w:r>
          </w:p>
          <w:p w14:paraId="75D63A9A" w14:textId="77777777" w:rsidR="008A5F30" w:rsidRPr="007B6BD5" w:rsidRDefault="008A5F30" w:rsidP="00CF173C">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8A5F30" w:rsidRPr="007B6BD5" w14:paraId="37795976" w14:textId="77777777" w:rsidTr="00CF173C">
        <w:trPr>
          <w:jc w:val="center"/>
        </w:trPr>
        <w:tc>
          <w:tcPr>
            <w:tcW w:w="3397" w:type="dxa"/>
            <w:shd w:val="clear" w:color="auto" w:fill="auto"/>
            <w:noWrap/>
            <w:vAlign w:val="center"/>
          </w:tcPr>
          <w:p w14:paraId="458D3897" w14:textId="77777777" w:rsidR="008A5F30" w:rsidRDefault="008A5F30" w:rsidP="00CF173C">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5C0CEB9" w14:textId="77777777" w:rsidR="008A5F30" w:rsidRPr="007B6BD5" w:rsidRDefault="008A5F30" w:rsidP="00CF173C">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0C76F30" w14:textId="77777777" w:rsidR="008A5F30" w:rsidRDefault="008A5F30" w:rsidP="00CF173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5E01786D" w14:textId="77777777" w:rsidR="008A5F30" w:rsidRDefault="008A5F30" w:rsidP="00CF173C">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975CE54" w14:textId="77777777" w:rsidR="008A5F30" w:rsidRPr="007B6BD5" w:rsidRDefault="008A5F30" w:rsidP="00CF173C">
            <w:pPr>
              <w:spacing w:after="0"/>
              <w:jc w:val="center"/>
              <w:rPr>
                <w:rFonts w:ascii="Arial" w:hAnsi="Arial"/>
                <w:kern w:val="2"/>
                <w:sz w:val="18"/>
                <w:lang w:eastAsia="zh-CN"/>
              </w:rPr>
            </w:pPr>
            <w:r w:rsidRPr="0024034C">
              <w:rPr>
                <w:rFonts w:ascii="Arial" w:hAnsi="Arial" w:cs="Arial"/>
                <w:sz w:val="18"/>
                <w:szCs w:val="18"/>
              </w:rPr>
              <w:t>DC_7C_n78A</w:t>
            </w:r>
          </w:p>
        </w:tc>
      </w:tr>
      <w:tr w:rsidR="008A5F30" w:rsidRPr="007B6BD5" w14:paraId="5B93C455" w14:textId="77777777" w:rsidTr="00CF173C">
        <w:trPr>
          <w:jc w:val="center"/>
        </w:trPr>
        <w:tc>
          <w:tcPr>
            <w:tcW w:w="3397" w:type="dxa"/>
            <w:shd w:val="clear" w:color="auto" w:fill="auto"/>
            <w:noWrap/>
            <w:vAlign w:val="center"/>
          </w:tcPr>
          <w:p w14:paraId="4569E1E7" w14:textId="77777777" w:rsidR="008A5F30" w:rsidRPr="007B6BD5" w:rsidRDefault="008A5F30" w:rsidP="00CF173C">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A0C333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1146ADE"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754837D"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0453F2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lang w:eastAsia="zh-CN"/>
              </w:rPr>
              <w:t>DC_7A_n40A</w:t>
            </w:r>
          </w:p>
        </w:tc>
      </w:tr>
      <w:tr w:rsidR="008A5F30" w:rsidRPr="007B6BD5" w:rsidDel="00E07672" w14:paraId="5BD30336" w14:textId="77777777" w:rsidTr="00CF173C">
        <w:trPr>
          <w:jc w:val="center"/>
        </w:trPr>
        <w:tc>
          <w:tcPr>
            <w:tcW w:w="3397" w:type="dxa"/>
            <w:shd w:val="clear" w:color="auto" w:fill="auto"/>
            <w:noWrap/>
            <w:vAlign w:val="center"/>
          </w:tcPr>
          <w:p w14:paraId="4EDFC79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9F80BF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3BEF2FEF"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620EC8C0" w14:textId="77777777" w:rsidR="008A5F30" w:rsidRPr="007B6BD5" w:rsidRDefault="008A5F30" w:rsidP="00CF173C">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C38614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DC_3A_n5A</w:t>
            </w:r>
          </w:p>
          <w:p w14:paraId="49F9312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77E01E00"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BEBEEF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DC_7A_n5A</w:t>
            </w:r>
          </w:p>
          <w:p w14:paraId="553B7B6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DC_7C_n5A</w:t>
            </w:r>
          </w:p>
          <w:p w14:paraId="65FB14F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C60E235" w14:textId="77777777" w:rsidR="008A5F30" w:rsidRPr="007B6BD5" w:rsidRDefault="008A5F30" w:rsidP="00CF173C">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8A5F30" w:rsidRPr="007B6BD5" w:rsidDel="00E07672" w14:paraId="32EC1D0C" w14:textId="77777777" w:rsidTr="00CF173C">
        <w:trPr>
          <w:jc w:val="center"/>
        </w:trPr>
        <w:tc>
          <w:tcPr>
            <w:tcW w:w="3397" w:type="dxa"/>
            <w:shd w:val="clear" w:color="auto" w:fill="auto"/>
            <w:noWrap/>
          </w:tcPr>
          <w:p w14:paraId="492F277A" w14:textId="77777777" w:rsidR="008A5F30" w:rsidRDefault="008A5F30" w:rsidP="00CF173C">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310A4CA3" w14:textId="77777777" w:rsidR="008A5F30" w:rsidRPr="007B6BD5" w:rsidRDefault="008A5F30" w:rsidP="00CF173C">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32AD078" w14:textId="77777777" w:rsidR="008A5F30"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8C81D5"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55D9422"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208A854" w14:textId="77777777" w:rsidR="008A5F30"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2E7F67"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FDA4093" w14:textId="77777777" w:rsidR="008A5F30" w:rsidRPr="007B6BD5" w:rsidRDefault="008A5F30" w:rsidP="00CF173C">
            <w:pPr>
              <w:spacing w:after="0"/>
              <w:jc w:val="center"/>
              <w:rPr>
                <w:rFonts w:ascii="Arial" w:hAnsi="Arial"/>
                <w:sz w:val="18"/>
                <w:lang w:eastAsia="zh-CN"/>
              </w:rPr>
            </w:pPr>
            <w:r w:rsidRPr="0024034C">
              <w:rPr>
                <w:rFonts w:ascii="Arial" w:hAnsi="Arial" w:cs="Arial"/>
                <w:sz w:val="18"/>
                <w:lang w:eastAsia="zh-CN"/>
              </w:rPr>
              <w:t>DC_7A_n78A</w:t>
            </w:r>
          </w:p>
        </w:tc>
      </w:tr>
      <w:tr w:rsidR="008A5F30" w:rsidRPr="007B6BD5" w14:paraId="40909EA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32070"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A042A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DC_3A_n7A</w:t>
            </w:r>
          </w:p>
          <w:p w14:paraId="642AC674"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80C47A6"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DC_3A_n78A</w:t>
            </w:r>
          </w:p>
          <w:p w14:paraId="6A25A0A4"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DC_7A_n78A</w:t>
            </w:r>
          </w:p>
        </w:tc>
      </w:tr>
      <w:tr w:rsidR="008A5F30" w:rsidRPr="007B6BD5" w:rsidDel="00E07672" w14:paraId="47CA2514" w14:textId="77777777" w:rsidTr="00CF173C">
        <w:trPr>
          <w:jc w:val="center"/>
        </w:trPr>
        <w:tc>
          <w:tcPr>
            <w:tcW w:w="3397" w:type="dxa"/>
            <w:shd w:val="clear" w:color="auto" w:fill="auto"/>
            <w:noWrap/>
            <w:vAlign w:val="center"/>
          </w:tcPr>
          <w:p w14:paraId="072335C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CD3B7B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13CA554"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E9F4F12" w14:textId="77777777" w:rsidR="008A5F30" w:rsidRPr="00FC21AA" w:rsidRDefault="008A5F30" w:rsidP="00CF173C">
            <w:pPr>
              <w:keepNext/>
              <w:keepLines/>
              <w:spacing w:after="0"/>
              <w:jc w:val="center"/>
              <w:rPr>
                <w:rFonts w:ascii="Arial" w:hAnsi="Arial"/>
                <w:sz w:val="18"/>
                <w:lang w:eastAsia="zh-TW"/>
              </w:rPr>
            </w:pPr>
            <w:r w:rsidRPr="00FC21AA">
              <w:rPr>
                <w:rFonts w:ascii="Arial" w:hAnsi="Arial"/>
                <w:sz w:val="18"/>
                <w:lang w:eastAsia="zh-TW"/>
              </w:rPr>
              <w:t>DC_3A_n1A</w:t>
            </w:r>
          </w:p>
          <w:p w14:paraId="20A9514A" w14:textId="77777777" w:rsidR="008A5F30" w:rsidRPr="00FC21AA" w:rsidRDefault="008A5F30" w:rsidP="00CF173C">
            <w:pPr>
              <w:keepNext/>
              <w:keepLines/>
              <w:spacing w:after="0"/>
              <w:jc w:val="center"/>
              <w:rPr>
                <w:rFonts w:ascii="Arial" w:hAnsi="Arial"/>
                <w:sz w:val="18"/>
                <w:lang w:eastAsia="zh-TW"/>
              </w:rPr>
            </w:pPr>
            <w:r w:rsidRPr="00FC21AA">
              <w:rPr>
                <w:rFonts w:ascii="Arial" w:hAnsi="Arial"/>
                <w:sz w:val="18"/>
                <w:lang w:eastAsia="zh-TW"/>
              </w:rPr>
              <w:t>DC_3C_n1A</w:t>
            </w:r>
          </w:p>
          <w:p w14:paraId="1AA03F01" w14:textId="77777777" w:rsidR="008A5F30" w:rsidRPr="00FC21AA" w:rsidRDefault="008A5F30" w:rsidP="00CF173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09DC8E8" w14:textId="77777777" w:rsidR="008A5F30" w:rsidRDefault="008A5F30" w:rsidP="00CF173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03120F6" w14:textId="77777777" w:rsidR="008A5F30" w:rsidRPr="007B6BD5" w:rsidRDefault="008A5F30" w:rsidP="00CF173C">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rsidDel="00E07672" w14:paraId="3D35B85A" w14:textId="77777777" w:rsidTr="00CF173C">
        <w:trPr>
          <w:jc w:val="center"/>
        </w:trPr>
        <w:tc>
          <w:tcPr>
            <w:tcW w:w="3397" w:type="dxa"/>
            <w:shd w:val="clear" w:color="auto" w:fill="auto"/>
            <w:noWrap/>
            <w:vAlign w:val="center"/>
          </w:tcPr>
          <w:p w14:paraId="30FD547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19D6DA3"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F83BFFD" w14:textId="77777777" w:rsidR="008A5F30" w:rsidRPr="00FC21AA" w:rsidRDefault="008A5F30" w:rsidP="00CF173C">
            <w:pPr>
              <w:keepNext/>
              <w:keepLines/>
              <w:spacing w:after="0"/>
              <w:jc w:val="center"/>
              <w:rPr>
                <w:rFonts w:ascii="Arial" w:hAnsi="Arial"/>
                <w:sz w:val="18"/>
                <w:lang w:eastAsia="zh-TW"/>
              </w:rPr>
            </w:pPr>
            <w:r w:rsidRPr="00FC21AA">
              <w:rPr>
                <w:rFonts w:ascii="Arial" w:hAnsi="Arial"/>
                <w:sz w:val="18"/>
                <w:lang w:eastAsia="zh-TW"/>
              </w:rPr>
              <w:t>DC_3A_n1A</w:t>
            </w:r>
          </w:p>
          <w:p w14:paraId="4C69021C" w14:textId="77777777" w:rsidR="008A5F30" w:rsidRPr="00FC21AA" w:rsidRDefault="008A5F30" w:rsidP="00CF173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382D029" w14:textId="77777777" w:rsidR="008A5F30" w:rsidRDefault="008A5F30" w:rsidP="00CF173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C78B146" w14:textId="77777777" w:rsidR="008A5F30" w:rsidRPr="007B6BD5" w:rsidRDefault="008A5F30" w:rsidP="00CF173C">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2C05B99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EE1A2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96E329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398B92D" w14:textId="77777777" w:rsidR="008A5F30" w:rsidRPr="00FC21AA" w:rsidRDefault="008A5F30" w:rsidP="00CF173C">
            <w:pPr>
              <w:keepNext/>
              <w:keepLines/>
              <w:spacing w:after="0"/>
              <w:jc w:val="center"/>
              <w:rPr>
                <w:rFonts w:ascii="Arial" w:hAnsi="Arial"/>
                <w:sz w:val="18"/>
                <w:lang w:eastAsia="zh-TW"/>
              </w:rPr>
            </w:pPr>
            <w:r w:rsidRPr="00FC21AA">
              <w:rPr>
                <w:rFonts w:ascii="Arial" w:hAnsi="Arial"/>
                <w:sz w:val="18"/>
                <w:lang w:eastAsia="zh-TW"/>
              </w:rPr>
              <w:t>DC_3A_n1A</w:t>
            </w:r>
          </w:p>
          <w:p w14:paraId="4504F520" w14:textId="77777777" w:rsidR="008A5F30" w:rsidRPr="00FC21AA" w:rsidRDefault="008A5F30" w:rsidP="00CF173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A3C972D" w14:textId="77777777" w:rsidR="008A5F30" w:rsidRDefault="008A5F30" w:rsidP="00CF173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1808F49" w14:textId="77777777" w:rsidR="008A5F30" w:rsidRPr="007B6BD5" w:rsidRDefault="008A5F30" w:rsidP="00CF173C">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5FF5FEF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AE8A8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D06779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C262455" w14:textId="77777777" w:rsidR="008A5F30" w:rsidRPr="00FC21AA" w:rsidRDefault="008A5F30" w:rsidP="00CF173C">
            <w:pPr>
              <w:keepNext/>
              <w:keepLines/>
              <w:spacing w:after="0"/>
              <w:jc w:val="center"/>
              <w:rPr>
                <w:rFonts w:ascii="Arial" w:hAnsi="Arial"/>
                <w:sz w:val="18"/>
                <w:lang w:eastAsia="zh-TW"/>
              </w:rPr>
            </w:pPr>
            <w:r w:rsidRPr="00FC21AA">
              <w:rPr>
                <w:rFonts w:ascii="Arial" w:hAnsi="Arial"/>
                <w:sz w:val="18"/>
                <w:lang w:eastAsia="zh-TW"/>
              </w:rPr>
              <w:t>DC_3A_n1A</w:t>
            </w:r>
          </w:p>
          <w:p w14:paraId="0E4CBA3B" w14:textId="77777777" w:rsidR="008A5F30" w:rsidRPr="00FC21AA" w:rsidRDefault="008A5F30" w:rsidP="00CF173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0912BE5" w14:textId="77777777" w:rsidR="008A5F30" w:rsidRDefault="008A5F30" w:rsidP="00CF173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C4DCE73" w14:textId="77777777" w:rsidR="008A5F30" w:rsidRPr="007B6BD5" w:rsidRDefault="008A5F30" w:rsidP="00CF173C">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75C8F60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27CB3"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lastRenderedPageBreak/>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0B6E9B8" w14:textId="77777777" w:rsidR="008A5F30" w:rsidRPr="007B6BD5" w:rsidRDefault="008A5F30" w:rsidP="00CF173C">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44311A13" w14:textId="77777777" w:rsidR="008A5F30" w:rsidRPr="007B6BD5" w:rsidRDefault="008A5F30" w:rsidP="00CF173C">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2AC229C3" w14:textId="77777777" w:rsidR="008A5F30" w:rsidRPr="007B6BD5" w:rsidRDefault="008A5F30" w:rsidP="00CF173C">
            <w:pPr>
              <w:keepNext/>
              <w:spacing w:after="0"/>
              <w:jc w:val="center"/>
              <w:rPr>
                <w:rFonts w:ascii="Arial" w:hAnsi="Arial"/>
                <w:sz w:val="18"/>
                <w:lang w:eastAsia="zh-TW"/>
              </w:rPr>
            </w:pPr>
            <w:r w:rsidRPr="007B6BD5">
              <w:rPr>
                <w:rFonts w:ascii="Arial" w:hAnsi="Arial" w:cs="Arial"/>
                <w:color w:val="000000"/>
                <w:sz w:val="18"/>
                <w:szCs w:val="18"/>
              </w:rPr>
              <w:t>DC_8A_n7A</w:t>
            </w:r>
          </w:p>
        </w:tc>
      </w:tr>
      <w:tr w:rsidR="008A5F30" w:rsidRPr="007B6BD5" w:rsidDel="00E07672" w14:paraId="4BC74926" w14:textId="77777777" w:rsidTr="00CF173C">
        <w:trPr>
          <w:jc w:val="center"/>
        </w:trPr>
        <w:tc>
          <w:tcPr>
            <w:tcW w:w="3397" w:type="dxa"/>
            <w:shd w:val="clear" w:color="auto" w:fill="auto"/>
            <w:noWrap/>
            <w:vAlign w:val="center"/>
          </w:tcPr>
          <w:p w14:paraId="399362B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663F60E5"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8751D8A"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FFB03A3" w14:textId="77777777" w:rsidR="008A5F30" w:rsidRPr="007B6BD5" w:rsidRDefault="008A5F30" w:rsidP="00CF173C">
            <w:pPr>
              <w:spacing w:after="0"/>
              <w:jc w:val="center"/>
              <w:rPr>
                <w:rFonts w:ascii="Arial" w:hAnsi="Arial"/>
                <w:sz w:val="18"/>
                <w:lang w:eastAsia="zh-TW"/>
              </w:rPr>
            </w:pPr>
            <w:r w:rsidRPr="007B6BD5">
              <w:rPr>
                <w:rFonts w:ascii="Arial" w:hAnsi="Arial" w:cs="Arial"/>
                <w:color w:val="000000"/>
                <w:sz w:val="18"/>
                <w:szCs w:val="18"/>
              </w:rPr>
              <w:t>DC_8A_n28A</w:t>
            </w:r>
          </w:p>
        </w:tc>
      </w:tr>
      <w:tr w:rsidR="008A5F30" w:rsidRPr="007B6BD5" w14:paraId="0211651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E14D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982545F"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EB994E"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465022E"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8A5F30" w:rsidRPr="007B6BD5" w:rsidDel="00E07672" w14:paraId="3050312C" w14:textId="77777777" w:rsidTr="00CF173C">
        <w:trPr>
          <w:jc w:val="center"/>
        </w:trPr>
        <w:tc>
          <w:tcPr>
            <w:tcW w:w="3397" w:type="dxa"/>
            <w:shd w:val="clear" w:color="auto" w:fill="auto"/>
            <w:noWrap/>
            <w:vAlign w:val="center"/>
          </w:tcPr>
          <w:p w14:paraId="705F2C84" w14:textId="77777777" w:rsidR="008A5F30" w:rsidRPr="007B6BD5" w:rsidRDefault="008A5F30" w:rsidP="00CF173C">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E3BC104" w14:textId="77777777" w:rsidR="008A5F30" w:rsidRPr="007B6BD5" w:rsidRDefault="008A5F30" w:rsidP="00CF173C">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56860A4" w14:textId="77777777" w:rsidR="008A5F30" w:rsidRPr="007B6BD5" w:rsidRDefault="008A5F30" w:rsidP="00CF173C">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8A5F30" w:rsidRPr="007B6BD5" w:rsidDel="00E07672" w14:paraId="3BAFC46A" w14:textId="77777777" w:rsidTr="00CF173C">
        <w:trPr>
          <w:jc w:val="center"/>
        </w:trPr>
        <w:tc>
          <w:tcPr>
            <w:tcW w:w="3397" w:type="dxa"/>
            <w:shd w:val="clear" w:color="auto" w:fill="auto"/>
            <w:noWrap/>
            <w:vAlign w:val="center"/>
          </w:tcPr>
          <w:p w14:paraId="0F7B244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022C641C"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DC_3A_n77A</w:t>
            </w:r>
          </w:p>
          <w:p w14:paraId="7C093A3E"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090C65F3"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8A5F30" w:rsidRPr="007B6BD5" w:rsidDel="00E07672" w14:paraId="4D47A74F" w14:textId="77777777" w:rsidTr="00CF173C">
        <w:trPr>
          <w:jc w:val="center"/>
        </w:trPr>
        <w:tc>
          <w:tcPr>
            <w:tcW w:w="3397" w:type="dxa"/>
            <w:shd w:val="clear" w:color="auto" w:fill="auto"/>
            <w:noWrap/>
          </w:tcPr>
          <w:p w14:paraId="610EE5A1" w14:textId="77777777" w:rsidR="008A5F30" w:rsidRDefault="008A5F30" w:rsidP="00CF173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38C4A80" w14:textId="77777777" w:rsidR="008A5F30" w:rsidRDefault="008A5F30" w:rsidP="00CF173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812D164" w14:textId="77777777" w:rsidR="008A5F30" w:rsidRPr="007B6BD5" w:rsidRDefault="008A5F30" w:rsidP="00CF173C">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4F7A858" w14:textId="77777777" w:rsidR="008A5F30" w:rsidRDefault="008A5F30" w:rsidP="00CF173C">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C020898" w14:textId="77777777" w:rsidR="008A5F30" w:rsidRDefault="008A5F30" w:rsidP="00CF173C">
            <w:pPr>
              <w:keepNext/>
              <w:keepLines/>
              <w:spacing w:after="0"/>
              <w:jc w:val="center"/>
              <w:rPr>
                <w:rFonts w:ascii="Arial" w:hAnsi="Arial"/>
                <w:sz w:val="18"/>
                <w:lang w:eastAsia="zh-TW"/>
              </w:rPr>
            </w:pPr>
            <w:r>
              <w:rPr>
                <w:rFonts w:ascii="Arial" w:hAnsi="Arial"/>
                <w:sz w:val="18"/>
                <w:lang w:eastAsia="zh-TW"/>
              </w:rPr>
              <w:t>DC_3C_n78A</w:t>
            </w:r>
          </w:p>
          <w:p w14:paraId="351073C7" w14:textId="77777777" w:rsidR="008A5F30" w:rsidRDefault="008A5F30" w:rsidP="00CF173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53367AD9" w14:textId="77777777" w:rsidR="008A5F30" w:rsidRDefault="008A5F30" w:rsidP="00CF173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C13C3B3" w14:textId="77777777" w:rsidR="008A5F30" w:rsidRPr="007B6BD5" w:rsidRDefault="008A5F30" w:rsidP="00CF173C">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313DB04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EA5026" w14:textId="77777777" w:rsidR="008A5F30" w:rsidRPr="007B6BD5" w:rsidRDefault="008A5F30" w:rsidP="00CF173C">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11A276"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DC_3A_n78A,</w:t>
            </w:r>
          </w:p>
          <w:p w14:paraId="67926ED8"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77B33679"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8A5F30" w:rsidRPr="007B6BD5" w:rsidDel="00E07672" w14:paraId="6D33746D" w14:textId="77777777" w:rsidTr="00CF173C">
        <w:trPr>
          <w:jc w:val="center"/>
        </w:trPr>
        <w:tc>
          <w:tcPr>
            <w:tcW w:w="3397" w:type="dxa"/>
            <w:shd w:val="clear" w:color="auto" w:fill="auto"/>
            <w:noWrap/>
          </w:tcPr>
          <w:p w14:paraId="26A0520F" w14:textId="77777777" w:rsidR="008A5F30" w:rsidRDefault="008A5F30" w:rsidP="00CF173C">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F78E11D" w14:textId="77777777" w:rsidR="008A5F30" w:rsidRPr="007B6BD5" w:rsidRDefault="008A5F30" w:rsidP="00CF173C">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0B61034F" w14:textId="77777777" w:rsidR="008A5F30" w:rsidRDefault="008A5F30" w:rsidP="00CF173C">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3C8A539" w14:textId="77777777" w:rsidR="008A5F30" w:rsidRDefault="008A5F30" w:rsidP="00CF173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3774609" w14:textId="77777777" w:rsidR="008A5F30" w:rsidRDefault="008A5F30" w:rsidP="00CF173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1C6A84D" w14:textId="77777777" w:rsidR="008A5F30" w:rsidRPr="007B6BD5" w:rsidRDefault="008A5F30" w:rsidP="00CF173C">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5C07A6D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66D82" w14:textId="77777777" w:rsidR="008A5F30" w:rsidRDefault="008A5F30" w:rsidP="00CF173C">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13A4146F" w14:textId="77777777" w:rsidR="008A5F30" w:rsidRPr="007B6BD5" w:rsidRDefault="008A5F30" w:rsidP="00CF173C">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8B091A3" w14:textId="77777777" w:rsidR="008A5F30" w:rsidRDefault="008A5F30" w:rsidP="00CF173C">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8CFCD3E" w14:textId="77777777" w:rsidR="008A5F30" w:rsidRDefault="008A5F30" w:rsidP="00CF173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70191BF" w14:textId="77777777" w:rsidR="008A5F30" w:rsidRDefault="008A5F30" w:rsidP="00CF173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2413E81" w14:textId="77777777" w:rsidR="008A5F30" w:rsidRPr="007B6BD5" w:rsidRDefault="008A5F30" w:rsidP="00CF173C">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6DA6F5D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2C9866FD" w14:textId="77777777" w:rsidR="008A5F30" w:rsidRPr="007B6BD5" w:rsidRDefault="008A5F30" w:rsidP="00CF173C">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6DB3CC6D" w14:textId="77777777" w:rsidR="008A5F30" w:rsidRDefault="008A5F30" w:rsidP="00CF173C">
            <w:pPr>
              <w:keepNext/>
              <w:keepLines/>
              <w:snapToGrid w:val="0"/>
              <w:spacing w:after="0"/>
              <w:jc w:val="center"/>
              <w:rPr>
                <w:rFonts w:ascii="Arial" w:hAnsi="Arial"/>
                <w:sz w:val="18"/>
                <w:lang w:eastAsia="zh-TW"/>
              </w:rPr>
            </w:pPr>
            <w:r>
              <w:rPr>
                <w:rFonts w:ascii="Arial" w:hAnsi="Arial"/>
                <w:sz w:val="18"/>
                <w:lang w:eastAsia="zh-TW"/>
              </w:rPr>
              <w:t>DC_3A_n78A</w:t>
            </w:r>
          </w:p>
          <w:p w14:paraId="25B66D9B" w14:textId="77777777" w:rsidR="008A5F30" w:rsidRDefault="008A5F30" w:rsidP="00CF173C">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62979E76" w14:textId="77777777" w:rsidR="008A5F30" w:rsidRPr="007B6BD5" w:rsidRDefault="008A5F30" w:rsidP="00CF173C">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8A5F30" w:rsidRPr="007B6BD5" w14:paraId="57030BD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17B24" w14:textId="77777777" w:rsidR="008A5F30" w:rsidRPr="007B6BD5" w:rsidRDefault="008A5F30" w:rsidP="00CF173C">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A4DE5A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70F044"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CBE5969"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D7902E4" w14:textId="77777777" w:rsidR="008A5F30" w:rsidRPr="007B6BD5" w:rsidRDefault="008A5F30" w:rsidP="00CF173C">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6708DF6" w14:textId="77777777" w:rsidR="008A5F30" w:rsidRPr="007B6BD5" w:rsidRDefault="008A5F30" w:rsidP="00CF173C">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8A5F30" w:rsidRPr="007B6BD5" w14:paraId="7EB9867D" w14:textId="77777777" w:rsidTr="00CF173C">
        <w:trPr>
          <w:jc w:val="center"/>
        </w:trPr>
        <w:tc>
          <w:tcPr>
            <w:tcW w:w="3397" w:type="dxa"/>
            <w:shd w:val="clear" w:color="auto" w:fill="auto"/>
            <w:noWrap/>
            <w:vAlign w:val="center"/>
          </w:tcPr>
          <w:p w14:paraId="2AEAA335" w14:textId="77777777" w:rsidR="008A5F30" w:rsidRPr="007B6BD5" w:rsidRDefault="008A5F30" w:rsidP="00CF173C">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83E925" w14:textId="77777777" w:rsidR="008A5F30" w:rsidRPr="007B6BD5" w:rsidRDefault="008A5F30" w:rsidP="00CF173C">
            <w:pPr>
              <w:spacing w:after="0"/>
              <w:jc w:val="center"/>
              <w:rPr>
                <w:rFonts w:ascii="Arial" w:hAnsi="Arial" w:cs="Arial"/>
                <w:sz w:val="18"/>
                <w:lang w:eastAsia="zh-TW"/>
              </w:rPr>
            </w:pPr>
            <w:r w:rsidRPr="007B6BD5">
              <w:rPr>
                <w:rFonts w:ascii="Arial" w:hAnsi="Arial" w:cs="Arial" w:hint="eastAsia"/>
                <w:sz w:val="18"/>
                <w:lang w:eastAsia="zh-TW"/>
              </w:rPr>
              <w:t>DC_3A_n8A</w:t>
            </w:r>
          </w:p>
          <w:p w14:paraId="0D93EF76" w14:textId="77777777" w:rsidR="008A5F30" w:rsidRPr="007B6BD5" w:rsidRDefault="008A5F30" w:rsidP="00CF173C">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F562C20" w14:textId="77777777" w:rsidR="008A5F30" w:rsidRPr="007B6BD5" w:rsidRDefault="008A5F30" w:rsidP="00CF173C">
            <w:pPr>
              <w:spacing w:after="0"/>
              <w:jc w:val="center"/>
              <w:rPr>
                <w:rFonts w:ascii="Arial" w:hAnsi="Arial" w:cs="Arial"/>
                <w:sz w:val="18"/>
                <w:lang w:eastAsia="zh-TW"/>
              </w:rPr>
            </w:pPr>
            <w:r w:rsidRPr="007B6BD5">
              <w:rPr>
                <w:rFonts w:ascii="Arial" w:hAnsi="Arial" w:cs="Arial" w:hint="eastAsia"/>
                <w:sz w:val="18"/>
                <w:lang w:eastAsia="zh-TW"/>
              </w:rPr>
              <w:t>DC_7A_n8A</w:t>
            </w:r>
          </w:p>
          <w:p w14:paraId="27E7B28D" w14:textId="77777777" w:rsidR="008A5F30" w:rsidRPr="007B6BD5" w:rsidRDefault="008A5F30" w:rsidP="00CF173C">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8A5F30" w:rsidRPr="007B6BD5" w14:paraId="4790968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95D40"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2B3333"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DC_3A_n8A</w:t>
            </w:r>
          </w:p>
          <w:p w14:paraId="6357E1EC"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D8315FE"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DC_7A_n8A</w:t>
            </w:r>
          </w:p>
          <w:p w14:paraId="68EF8365"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14:paraId="61B5F6B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EB94E9"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BC5648"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DC_3A_n8A</w:t>
            </w:r>
          </w:p>
          <w:p w14:paraId="2C46E55E"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6DA1F7D"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DC_7A_n8A</w:t>
            </w:r>
          </w:p>
          <w:p w14:paraId="68F6DE2B"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14:paraId="094EDB5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C6447D"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3E34DE"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DC_3A_n8A</w:t>
            </w:r>
          </w:p>
          <w:p w14:paraId="567F1119"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3BFCE03"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DC_7A_n8A</w:t>
            </w:r>
          </w:p>
          <w:p w14:paraId="504F3270"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rsidDel="00E07672" w14:paraId="3CF82A6D" w14:textId="77777777" w:rsidTr="00CF173C">
        <w:trPr>
          <w:jc w:val="center"/>
        </w:trPr>
        <w:tc>
          <w:tcPr>
            <w:tcW w:w="3397" w:type="dxa"/>
            <w:shd w:val="clear" w:color="auto" w:fill="auto"/>
            <w:noWrap/>
            <w:vAlign w:val="center"/>
          </w:tcPr>
          <w:p w14:paraId="31424F1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DC_3A-7A-20A_n1A</w:t>
            </w:r>
          </w:p>
          <w:p w14:paraId="57E1B43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DC_3C-7A-20A_n1A</w:t>
            </w:r>
          </w:p>
          <w:p w14:paraId="08CBBA6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DC_3A-7C-20A_n1A</w:t>
            </w:r>
          </w:p>
          <w:p w14:paraId="0ABA2CF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235C317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2E2500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5F245C4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0F4094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7D1580B9"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8A5F30" w:rsidRPr="007B6BD5" w14:paraId="3E6CC94B" w14:textId="77777777" w:rsidTr="00CF173C">
        <w:trPr>
          <w:jc w:val="center"/>
        </w:trPr>
        <w:tc>
          <w:tcPr>
            <w:tcW w:w="3397" w:type="dxa"/>
            <w:shd w:val="clear" w:color="auto" w:fill="auto"/>
            <w:noWrap/>
            <w:vAlign w:val="center"/>
          </w:tcPr>
          <w:p w14:paraId="17805CC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32734B0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DC_3A_n3A</w:t>
            </w:r>
          </w:p>
          <w:p w14:paraId="0C1323F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DC_7A_n3A</w:t>
            </w:r>
          </w:p>
          <w:p w14:paraId="55587AD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DC_20A_n3A</w:t>
            </w:r>
          </w:p>
        </w:tc>
      </w:tr>
      <w:tr w:rsidR="008A5F30" w:rsidRPr="007B6BD5" w:rsidDel="00E07672" w14:paraId="144E2F0B" w14:textId="77777777" w:rsidTr="00CF173C">
        <w:trPr>
          <w:jc w:val="center"/>
        </w:trPr>
        <w:tc>
          <w:tcPr>
            <w:tcW w:w="3397" w:type="dxa"/>
            <w:shd w:val="clear" w:color="auto" w:fill="auto"/>
            <w:noWrap/>
            <w:vAlign w:val="center"/>
          </w:tcPr>
          <w:p w14:paraId="6E73178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059F18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25949CE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153BB8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1DCE50A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6F7C49" w14:textId="77777777" w:rsidR="008A5F30" w:rsidRPr="007B6BD5" w:rsidRDefault="008A5F30" w:rsidP="00CF173C">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4DFFB457" w14:textId="77777777" w:rsidR="008A5F30" w:rsidRPr="007B6BD5" w:rsidRDefault="008A5F30" w:rsidP="00CF173C">
            <w:pPr>
              <w:spacing w:after="0"/>
              <w:jc w:val="center"/>
              <w:rPr>
                <w:rFonts w:ascii="Arial" w:hAnsi="Arial"/>
                <w:sz w:val="18"/>
              </w:rPr>
            </w:pPr>
            <w:r w:rsidRPr="007B6BD5">
              <w:rPr>
                <w:rFonts w:ascii="Arial" w:hAnsi="Arial"/>
                <w:sz w:val="18"/>
                <w:lang w:eastAsia="fi-FI"/>
              </w:rPr>
              <w:lastRenderedPageBreak/>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65B653C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DC_3A_n28A</w:t>
            </w:r>
          </w:p>
          <w:p w14:paraId="1EB9FCC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DC_7A_n28A</w:t>
            </w:r>
          </w:p>
          <w:p w14:paraId="60220F5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DC_3C_n28A</w:t>
            </w:r>
          </w:p>
          <w:p w14:paraId="15B36249"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DC_20A_n28A</w:t>
            </w:r>
          </w:p>
        </w:tc>
      </w:tr>
      <w:tr w:rsidR="008A5F30" w:rsidRPr="007B6BD5" w14:paraId="4E0AAC12" w14:textId="77777777" w:rsidTr="00CF173C">
        <w:trPr>
          <w:jc w:val="center"/>
        </w:trPr>
        <w:tc>
          <w:tcPr>
            <w:tcW w:w="3397" w:type="dxa"/>
            <w:shd w:val="clear" w:color="auto" w:fill="auto"/>
            <w:noWrap/>
            <w:vAlign w:val="center"/>
          </w:tcPr>
          <w:p w14:paraId="0EF8F11C" w14:textId="77777777" w:rsidR="008A5F30" w:rsidRPr="007B6BD5" w:rsidRDefault="008A5F30" w:rsidP="00CF173C">
            <w:pPr>
              <w:spacing w:after="0"/>
              <w:jc w:val="center"/>
              <w:rPr>
                <w:rFonts w:ascii="Arial" w:hAnsi="Arial"/>
                <w:sz w:val="18"/>
                <w:lang w:eastAsia="fi-FI"/>
              </w:rPr>
            </w:pPr>
            <w:r w:rsidRPr="007B6BD5">
              <w:rPr>
                <w:rFonts w:ascii="Arial" w:hAnsi="Arial" w:hint="cs"/>
                <w:color w:val="000000"/>
                <w:sz w:val="18"/>
                <w:szCs w:val="18"/>
                <w:lang w:eastAsia="zh-CN" w:bidi="ar"/>
              </w:rPr>
              <w:lastRenderedPageBreak/>
              <w:t>DC_3A-7A-20A_n38A</w:t>
            </w:r>
            <w:r w:rsidRPr="007B6BD5">
              <w:rPr>
                <w:rFonts w:ascii="Arial" w:hAnsi="Arial"/>
                <w:color w:val="000000"/>
                <w:sz w:val="18"/>
                <w:szCs w:val="18"/>
                <w:vertAlign w:val="superscript"/>
                <w:lang w:eastAsia="zh-CN" w:bidi="ar"/>
              </w:rPr>
              <w:t>12,13</w:t>
            </w:r>
          </w:p>
        </w:tc>
        <w:tc>
          <w:tcPr>
            <w:tcW w:w="3686" w:type="dxa"/>
            <w:vAlign w:val="center"/>
          </w:tcPr>
          <w:p w14:paraId="7F467BDC" w14:textId="77777777" w:rsidR="008A5F30" w:rsidRPr="007B6BD5" w:rsidRDefault="008A5F30" w:rsidP="00CF173C">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8A5F30" w:rsidRPr="007B6BD5" w14:paraId="0CE3CB22" w14:textId="77777777" w:rsidTr="00CF173C">
        <w:trPr>
          <w:jc w:val="center"/>
        </w:trPr>
        <w:tc>
          <w:tcPr>
            <w:tcW w:w="3397" w:type="dxa"/>
            <w:shd w:val="clear" w:color="auto" w:fill="auto"/>
            <w:noWrap/>
            <w:vAlign w:val="center"/>
          </w:tcPr>
          <w:p w14:paraId="0A77FFD7"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389E91A7"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6469680"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D087661"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58B244D3" w14:textId="77777777" w:rsidR="008A5F30" w:rsidRPr="007B6BD5" w:rsidRDefault="008A5F30" w:rsidP="00CF173C">
            <w:pPr>
              <w:spacing w:after="0"/>
              <w:jc w:val="center"/>
              <w:rPr>
                <w:rFonts w:ascii="Arial" w:hAnsi="Arial"/>
                <w:sz w:val="18"/>
              </w:rPr>
            </w:pPr>
            <w:r w:rsidRPr="007B6BD5">
              <w:rPr>
                <w:rFonts w:ascii="Arial" w:hAnsi="Arial"/>
                <w:sz w:val="18"/>
              </w:rPr>
              <w:t>DC_3C_n78A</w:t>
            </w:r>
          </w:p>
          <w:p w14:paraId="4A072779" w14:textId="77777777" w:rsidR="008A5F30" w:rsidRPr="007B6BD5" w:rsidRDefault="008A5F30" w:rsidP="00CF173C">
            <w:pPr>
              <w:spacing w:after="0"/>
              <w:jc w:val="center"/>
              <w:rPr>
                <w:rFonts w:ascii="Arial" w:hAnsi="Arial"/>
                <w:sz w:val="18"/>
              </w:rPr>
            </w:pPr>
            <w:r w:rsidRPr="007B6BD5">
              <w:rPr>
                <w:rFonts w:ascii="Arial" w:hAnsi="Arial"/>
                <w:sz w:val="18"/>
              </w:rPr>
              <w:t>DC_20A_n78A</w:t>
            </w:r>
          </w:p>
          <w:p w14:paraId="0F82181D"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DC_7A_n78A</w:t>
            </w:r>
          </w:p>
        </w:tc>
      </w:tr>
      <w:tr w:rsidR="008A5F30" w:rsidRPr="007B6BD5" w14:paraId="6B27740B" w14:textId="77777777" w:rsidTr="00CF173C">
        <w:trPr>
          <w:jc w:val="center"/>
        </w:trPr>
        <w:tc>
          <w:tcPr>
            <w:tcW w:w="3397" w:type="dxa"/>
            <w:shd w:val="clear" w:color="auto" w:fill="auto"/>
            <w:noWrap/>
            <w:vAlign w:val="center"/>
          </w:tcPr>
          <w:p w14:paraId="19F48C7A" w14:textId="77777777" w:rsidR="008A5F30" w:rsidRPr="007B6BD5" w:rsidRDefault="008A5F30" w:rsidP="00CF173C">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5BDF5D7"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738D2AEB"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09B47635" w14:textId="77777777" w:rsidR="008A5F30" w:rsidRPr="007B6BD5" w:rsidRDefault="008A5F30" w:rsidP="00CF173C">
            <w:pPr>
              <w:spacing w:after="0"/>
              <w:jc w:val="center"/>
              <w:rPr>
                <w:rFonts w:ascii="Arial" w:hAnsi="Arial"/>
                <w:sz w:val="18"/>
              </w:rPr>
            </w:pPr>
            <w:r w:rsidRPr="007B6BD5">
              <w:rPr>
                <w:rFonts w:ascii="Arial" w:hAnsi="Arial"/>
                <w:sz w:val="18"/>
              </w:rPr>
              <w:t>DC_20A_n78A</w:t>
            </w:r>
          </w:p>
        </w:tc>
      </w:tr>
      <w:tr w:rsidR="008A5F30" w:rsidRPr="007B6BD5" w14:paraId="0358B6DF" w14:textId="77777777" w:rsidTr="00CF173C">
        <w:trPr>
          <w:jc w:val="center"/>
        </w:trPr>
        <w:tc>
          <w:tcPr>
            <w:tcW w:w="3397" w:type="dxa"/>
            <w:shd w:val="clear" w:color="auto" w:fill="auto"/>
            <w:noWrap/>
            <w:vAlign w:val="center"/>
          </w:tcPr>
          <w:p w14:paraId="639BAAF4" w14:textId="77777777" w:rsidR="008A5F30" w:rsidRPr="007B6BD5" w:rsidRDefault="008A5F30" w:rsidP="00CF173C">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65FA2E47"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49CE3940"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077735D4" w14:textId="77777777" w:rsidR="008A5F30" w:rsidRPr="007B6BD5" w:rsidRDefault="008A5F30" w:rsidP="00CF173C">
            <w:pPr>
              <w:spacing w:after="0"/>
              <w:jc w:val="center"/>
              <w:rPr>
                <w:rFonts w:ascii="Arial" w:hAnsi="Arial"/>
                <w:sz w:val="18"/>
              </w:rPr>
            </w:pPr>
            <w:r w:rsidRPr="007B6BD5">
              <w:rPr>
                <w:rFonts w:ascii="Arial" w:hAnsi="Arial"/>
                <w:sz w:val="18"/>
              </w:rPr>
              <w:t>DC_20A_n78A</w:t>
            </w:r>
          </w:p>
        </w:tc>
      </w:tr>
      <w:tr w:rsidR="008A5F30" w:rsidRPr="007B6BD5" w14:paraId="26EDE4B6" w14:textId="77777777" w:rsidTr="00CF173C">
        <w:trPr>
          <w:jc w:val="center"/>
        </w:trPr>
        <w:tc>
          <w:tcPr>
            <w:tcW w:w="3397" w:type="dxa"/>
            <w:shd w:val="clear" w:color="auto" w:fill="auto"/>
            <w:noWrap/>
            <w:vAlign w:val="center"/>
          </w:tcPr>
          <w:p w14:paraId="7D6C4CF8" w14:textId="77777777" w:rsidR="008A5F30" w:rsidRPr="007B6BD5" w:rsidRDefault="008A5F30" w:rsidP="00CF173C">
            <w:pPr>
              <w:spacing w:after="0"/>
              <w:jc w:val="center"/>
              <w:rPr>
                <w:rFonts w:ascii="Arial" w:hAnsi="Arial"/>
                <w:sz w:val="18"/>
              </w:rPr>
            </w:pPr>
            <w:r w:rsidRPr="007B6BD5">
              <w:rPr>
                <w:rFonts w:ascii="Arial" w:hAnsi="Arial"/>
                <w:sz w:val="18"/>
              </w:rPr>
              <w:t>DC_3A-7A-20A_n78(2A)</w:t>
            </w:r>
          </w:p>
        </w:tc>
        <w:tc>
          <w:tcPr>
            <w:tcW w:w="3686" w:type="dxa"/>
            <w:vAlign w:val="center"/>
          </w:tcPr>
          <w:p w14:paraId="3ED1BCA1"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0F3E541E"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652DBE64" w14:textId="77777777" w:rsidR="008A5F30" w:rsidRPr="007B6BD5" w:rsidRDefault="008A5F30" w:rsidP="00CF173C">
            <w:pPr>
              <w:spacing w:after="0"/>
              <w:jc w:val="center"/>
              <w:rPr>
                <w:rFonts w:ascii="Arial" w:hAnsi="Arial"/>
                <w:sz w:val="18"/>
              </w:rPr>
            </w:pPr>
            <w:r w:rsidRPr="007B6BD5">
              <w:rPr>
                <w:rFonts w:ascii="Arial" w:hAnsi="Arial"/>
                <w:sz w:val="18"/>
              </w:rPr>
              <w:t>DC_20A_n78A</w:t>
            </w:r>
          </w:p>
        </w:tc>
      </w:tr>
      <w:tr w:rsidR="008A5F30" w:rsidRPr="007B6BD5" w14:paraId="6040D78E" w14:textId="77777777" w:rsidTr="00CF173C">
        <w:trPr>
          <w:jc w:val="center"/>
        </w:trPr>
        <w:tc>
          <w:tcPr>
            <w:tcW w:w="3397" w:type="dxa"/>
            <w:shd w:val="clear" w:color="auto" w:fill="auto"/>
            <w:noWrap/>
            <w:vAlign w:val="center"/>
          </w:tcPr>
          <w:p w14:paraId="0F6BE08E" w14:textId="77777777" w:rsidR="008A5F30" w:rsidRPr="007B6BD5" w:rsidRDefault="008A5F30" w:rsidP="00CF173C">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3892512C" w14:textId="77777777" w:rsidR="008A5F30" w:rsidRPr="007B6BD5" w:rsidRDefault="008A5F30" w:rsidP="00CF173C">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8A5F30" w:rsidRPr="007B6BD5" w14:paraId="0BF66BDF" w14:textId="77777777" w:rsidTr="00CF173C">
        <w:trPr>
          <w:jc w:val="center"/>
        </w:trPr>
        <w:tc>
          <w:tcPr>
            <w:tcW w:w="3397" w:type="dxa"/>
            <w:shd w:val="clear" w:color="auto" w:fill="auto"/>
            <w:noWrap/>
            <w:vAlign w:val="center"/>
          </w:tcPr>
          <w:p w14:paraId="329A42D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DC_3A-7A-26A_n78(2A)</w:t>
            </w:r>
          </w:p>
          <w:p w14:paraId="63042825"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1850A0E"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57DF832A"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34B7D86C"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DC_26A_n78A</w:t>
            </w:r>
          </w:p>
        </w:tc>
      </w:tr>
      <w:tr w:rsidR="008A5F30" w:rsidRPr="007B6BD5" w14:paraId="2228F040" w14:textId="77777777" w:rsidTr="00CF173C">
        <w:trPr>
          <w:jc w:val="center"/>
        </w:trPr>
        <w:tc>
          <w:tcPr>
            <w:tcW w:w="3397" w:type="dxa"/>
            <w:shd w:val="clear" w:color="auto" w:fill="auto"/>
            <w:noWrap/>
          </w:tcPr>
          <w:p w14:paraId="07950C2D" w14:textId="77777777" w:rsidR="008A5F30" w:rsidRDefault="008A5F30" w:rsidP="00CF173C">
            <w:pPr>
              <w:keepNext/>
              <w:keepLines/>
              <w:spacing w:after="0"/>
              <w:jc w:val="center"/>
              <w:rPr>
                <w:rFonts w:ascii="Arial" w:hAnsi="Arial"/>
                <w:sz w:val="18"/>
              </w:rPr>
            </w:pPr>
            <w:r w:rsidRPr="003F09CB">
              <w:rPr>
                <w:rFonts w:ascii="Arial" w:hAnsi="Arial"/>
                <w:sz w:val="18"/>
              </w:rPr>
              <w:t>DC_3A-7A_n26A-n78A</w:t>
            </w:r>
          </w:p>
          <w:p w14:paraId="7C00DCBB" w14:textId="77777777" w:rsidR="008A5F30" w:rsidRDefault="008A5F30" w:rsidP="00CF173C">
            <w:pPr>
              <w:keepNext/>
              <w:keepLines/>
              <w:spacing w:after="0"/>
              <w:jc w:val="center"/>
              <w:rPr>
                <w:rFonts w:ascii="Arial" w:hAnsi="Arial"/>
                <w:sz w:val="18"/>
              </w:rPr>
            </w:pPr>
            <w:r w:rsidRPr="005902F6">
              <w:rPr>
                <w:rFonts w:ascii="Arial" w:hAnsi="Arial"/>
                <w:sz w:val="18"/>
              </w:rPr>
              <w:t>DC_3A-7C_n26A-n78A</w:t>
            </w:r>
          </w:p>
          <w:p w14:paraId="4820EF97" w14:textId="77777777" w:rsidR="008A5F30" w:rsidRDefault="008A5F30" w:rsidP="00CF173C">
            <w:pPr>
              <w:keepNext/>
              <w:keepLines/>
              <w:spacing w:after="0"/>
              <w:jc w:val="center"/>
              <w:rPr>
                <w:rFonts w:ascii="Arial" w:hAnsi="Arial"/>
                <w:sz w:val="18"/>
              </w:rPr>
            </w:pPr>
            <w:r w:rsidRPr="003F09CB">
              <w:rPr>
                <w:rFonts w:ascii="Arial" w:hAnsi="Arial"/>
                <w:sz w:val="18"/>
              </w:rPr>
              <w:t>DC_3C-7A_n26A-n78A</w:t>
            </w:r>
          </w:p>
          <w:p w14:paraId="32943EDC" w14:textId="77777777" w:rsidR="008A5F30" w:rsidRPr="007B6BD5" w:rsidRDefault="008A5F30" w:rsidP="00CF173C">
            <w:pPr>
              <w:spacing w:after="0"/>
              <w:jc w:val="center"/>
              <w:rPr>
                <w:rFonts w:ascii="Arial" w:hAnsi="Arial"/>
                <w:sz w:val="18"/>
              </w:rPr>
            </w:pPr>
            <w:r w:rsidRPr="005902F6">
              <w:rPr>
                <w:rFonts w:ascii="Arial" w:hAnsi="Arial"/>
                <w:sz w:val="18"/>
              </w:rPr>
              <w:t>DC_3C-7C_n26A-n78A</w:t>
            </w:r>
          </w:p>
        </w:tc>
        <w:tc>
          <w:tcPr>
            <w:tcW w:w="3686" w:type="dxa"/>
            <w:vAlign w:val="center"/>
          </w:tcPr>
          <w:p w14:paraId="7C3C50F0" w14:textId="77777777" w:rsidR="008A5F30" w:rsidRDefault="008A5F30" w:rsidP="00CF173C">
            <w:pPr>
              <w:keepNext/>
              <w:keepLines/>
              <w:spacing w:after="0"/>
              <w:jc w:val="center"/>
              <w:rPr>
                <w:rFonts w:ascii="Arial" w:hAnsi="Arial"/>
                <w:sz w:val="18"/>
              </w:rPr>
            </w:pPr>
            <w:r w:rsidRPr="005902F6">
              <w:rPr>
                <w:rFonts w:ascii="Arial" w:hAnsi="Arial"/>
                <w:sz w:val="18"/>
              </w:rPr>
              <w:t>DC_3A_n78A</w:t>
            </w:r>
          </w:p>
          <w:p w14:paraId="30FA1148" w14:textId="77777777" w:rsidR="008A5F30" w:rsidRDefault="008A5F30" w:rsidP="00CF173C">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475C802" w14:textId="77777777" w:rsidR="008A5F30" w:rsidRDefault="008A5F30" w:rsidP="00CF173C">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3586A7D4" w14:textId="77777777" w:rsidR="008A5F30" w:rsidRDefault="008A5F30" w:rsidP="00CF173C">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9E14536" w14:textId="77777777" w:rsidR="008A5F30" w:rsidRPr="007B6BD5" w:rsidRDefault="008A5F30" w:rsidP="00CF173C">
            <w:pPr>
              <w:spacing w:after="0"/>
              <w:jc w:val="center"/>
              <w:rPr>
                <w:rFonts w:ascii="Arial" w:hAnsi="Arial"/>
                <w:sz w:val="18"/>
              </w:rPr>
            </w:pPr>
            <w:r w:rsidRPr="005902F6">
              <w:rPr>
                <w:rFonts w:ascii="Arial" w:hAnsi="Arial"/>
                <w:sz w:val="18"/>
              </w:rPr>
              <w:t>DC_7C_n26A</w:t>
            </w:r>
          </w:p>
        </w:tc>
      </w:tr>
      <w:tr w:rsidR="008A5F30" w:rsidRPr="007B6BD5" w14:paraId="01E9F024" w14:textId="77777777" w:rsidTr="00CF173C">
        <w:trPr>
          <w:jc w:val="center"/>
        </w:trPr>
        <w:tc>
          <w:tcPr>
            <w:tcW w:w="3397" w:type="dxa"/>
            <w:shd w:val="clear" w:color="auto" w:fill="auto"/>
            <w:noWrap/>
            <w:vAlign w:val="center"/>
          </w:tcPr>
          <w:p w14:paraId="1795939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DC_3C-7A-26A_n78(2A)</w:t>
            </w:r>
          </w:p>
          <w:p w14:paraId="604C584E"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BE48E9C"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3A3FF48D"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4295A50E" w14:textId="77777777" w:rsidR="008A5F30" w:rsidRPr="007B6BD5" w:rsidRDefault="008A5F30" w:rsidP="00CF173C">
            <w:pPr>
              <w:spacing w:after="0"/>
              <w:jc w:val="center"/>
              <w:rPr>
                <w:rFonts w:ascii="Arial" w:hAnsi="Arial"/>
                <w:sz w:val="18"/>
              </w:rPr>
            </w:pPr>
            <w:r w:rsidRPr="007B6BD5">
              <w:rPr>
                <w:rFonts w:ascii="Arial" w:hAnsi="Arial"/>
                <w:sz w:val="18"/>
              </w:rPr>
              <w:t>DC_26A_n78A</w:t>
            </w:r>
          </w:p>
        </w:tc>
      </w:tr>
      <w:tr w:rsidR="008A5F30" w:rsidRPr="007B6BD5" w14:paraId="06C2AA9A" w14:textId="77777777" w:rsidTr="00CF173C">
        <w:trPr>
          <w:jc w:val="center"/>
        </w:trPr>
        <w:tc>
          <w:tcPr>
            <w:tcW w:w="3397" w:type="dxa"/>
            <w:shd w:val="clear" w:color="auto" w:fill="auto"/>
            <w:noWrap/>
            <w:vAlign w:val="center"/>
          </w:tcPr>
          <w:p w14:paraId="06AE57B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DC_3A-7A-28A_n1A</w:t>
            </w:r>
          </w:p>
          <w:p w14:paraId="6966E722"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2BBDFF46"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2F6FB9E"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81FB869"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F27016"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DC_28A_n1A</w:t>
            </w:r>
          </w:p>
        </w:tc>
      </w:tr>
      <w:tr w:rsidR="008A5F30" w:rsidRPr="007B6BD5" w14:paraId="720D8A5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1788A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30734"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A980BC3"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60828AF"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8A5F30" w:rsidRPr="007B6BD5" w14:paraId="4DDA2672" w14:textId="77777777" w:rsidTr="00CF173C">
        <w:trPr>
          <w:jc w:val="center"/>
        </w:trPr>
        <w:tc>
          <w:tcPr>
            <w:tcW w:w="3397" w:type="dxa"/>
            <w:shd w:val="clear" w:color="auto" w:fill="auto"/>
            <w:noWrap/>
            <w:vAlign w:val="center"/>
          </w:tcPr>
          <w:p w14:paraId="0C80A0A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DC_3A-7A-28A_n3A</w:t>
            </w:r>
          </w:p>
          <w:p w14:paraId="3DA0862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5248662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E84D9E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DC_7A_n3A</w:t>
            </w:r>
          </w:p>
          <w:p w14:paraId="09A7B7E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DC_7C_n3A</w:t>
            </w:r>
          </w:p>
          <w:p w14:paraId="0245E11F"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sz w:val="18"/>
                <w:lang w:eastAsia="zh-CN"/>
              </w:rPr>
              <w:t>DC_28A_n3A</w:t>
            </w:r>
          </w:p>
        </w:tc>
      </w:tr>
      <w:tr w:rsidR="008A5F30" w:rsidRPr="007B6BD5" w14:paraId="51722D2F" w14:textId="77777777" w:rsidTr="00CF173C">
        <w:trPr>
          <w:jc w:val="center"/>
        </w:trPr>
        <w:tc>
          <w:tcPr>
            <w:tcW w:w="3397" w:type="dxa"/>
            <w:shd w:val="clear" w:color="auto" w:fill="auto"/>
            <w:noWrap/>
            <w:vAlign w:val="center"/>
          </w:tcPr>
          <w:p w14:paraId="4501C87F"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70757BE3"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zh-TW"/>
              </w:rPr>
              <w:t>DC_3A-7C-28A_n5A</w:t>
            </w:r>
          </w:p>
          <w:p w14:paraId="661EA5CE"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DC_3C-7A-28A_n5A</w:t>
            </w:r>
          </w:p>
          <w:p w14:paraId="40CBB0DE" w14:textId="77777777" w:rsidR="008A5F30" w:rsidRPr="007B6BD5" w:rsidRDefault="008A5F30" w:rsidP="00CF173C">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614D171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DC_3A_n5A</w:t>
            </w:r>
          </w:p>
          <w:p w14:paraId="657C343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DC_7A_n5A</w:t>
            </w:r>
          </w:p>
          <w:p w14:paraId="68EBC77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DC_7C_n5A</w:t>
            </w:r>
          </w:p>
          <w:p w14:paraId="384F335C"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DC_28A_n5A</w:t>
            </w:r>
          </w:p>
        </w:tc>
      </w:tr>
      <w:tr w:rsidR="008A5F30" w:rsidRPr="007B6BD5" w14:paraId="0F3BA9E8" w14:textId="77777777" w:rsidTr="00CF173C">
        <w:trPr>
          <w:jc w:val="center"/>
        </w:trPr>
        <w:tc>
          <w:tcPr>
            <w:tcW w:w="3397" w:type="dxa"/>
            <w:shd w:val="clear" w:color="auto" w:fill="auto"/>
            <w:noWrap/>
            <w:vAlign w:val="center"/>
          </w:tcPr>
          <w:p w14:paraId="243C38F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DC_3A-7A-28A_n7A</w:t>
            </w:r>
          </w:p>
          <w:p w14:paraId="35625437"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18459ED2"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DC_3A_n7A</w:t>
            </w:r>
          </w:p>
          <w:p w14:paraId="41EA93CA"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DC_3C_n7A</w:t>
            </w:r>
          </w:p>
          <w:p w14:paraId="5F347A62"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B47DEC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2BABB862" w14:textId="77777777" w:rsidTr="00CF173C">
        <w:trPr>
          <w:jc w:val="center"/>
        </w:trPr>
        <w:tc>
          <w:tcPr>
            <w:tcW w:w="3397" w:type="dxa"/>
            <w:shd w:val="clear" w:color="auto" w:fill="auto"/>
            <w:noWrap/>
            <w:vAlign w:val="center"/>
          </w:tcPr>
          <w:p w14:paraId="7EF1E2BF"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2094C5CE"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DC_3A_n7A</w:t>
            </w:r>
          </w:p>
          <w:p w14:paraId="0675329A"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922EB5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27107A71" w14:textId="77777777" w:rsidTr="00CF173C">
        <w:trPr>
          <w:jc w:val="center"/>
        </w:trPr>
        <w:tc>
          <w:tcPr>
            <w:tcW w:w="3397" w:type="dxa"/>
            <w:shd w:val="clear" w:color="auto" w:fill="auto"/>
            <w:noWrap/>
            <w:vAlign w:val="center"/>
          </w:tcPr>
          <w:p w14:paraId="75CD558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156F24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5F99B70E"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8A5F30" w:rsidRPr="007B6BD5" w14:paraId="4C7FDB17" w14:textId="77777777" w:rsidTr="00CF173C">
        <w:trPr>
          <w:jc w:val="center"/>
        </w:trPr>
        <w:tc>
          <w:tcPr>
            <w:tcW w:w="3397" w:type="dxa"/>
            <w:shd w:val="clear" w:color="auto" w:fill="auto"/>
            <w:noWrap/>
          </w:tcPr>
          <w:p w14:paraId="3E35F92C" w14:textId="77777777" w:rsidR="008A5F30" w:rsidRPr="007B6BD5" w:rsidRDefault="008A5F30" w:rsidP="00CF173C">
            <w:pPr>
              <w:spacing w:after="0"/>
              <w:jc w:val="center"/>
              <w:rPr>
                <w:rFonts w:ascii="Arial" w:hAnsi="Arial"/>
                <w:sz w:val="18"/>
                <w:lang w:eastAsia="fi-FI"/>
              </w:rPr>
            </w:pPr>
            <w:r>
              <w:rPr>
                <w:rFonts w:ascii="Arial" w:hAnsi="Arial"/>
                <w:sz w:val="18"/>
                <w:lang w:eastAsia="ja-JP"/>
              </w:rPr>
              <w:t>DC_3A-7A_n28A-n38A</w:t>
            </w:r>
          </w:p>
        </w:tc>
        <w:tc>
          <w:tcPr>
            <w:tcW w:w="3686" w:type="dxa"/>
          </w:tcPr>
          <w:p w14:paraId="37A4E8B3" w14:textId="77777777" w:rsidR="008A5F30" w:rsidRPr="007B6BD5" w:rsidRDefault="008A5F30" w:rsidP="00CF173C">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8A5F30" w:rsidRPr="007B6BD5" w14:paraId="2B1EC6B7" w14:textId="77777777" w:rsidTr="00CF173C">
        <w:trPr>
          <w:jc w:val="center"/>
        </w:trPr>
        <w:tc>
          <w:tcPr>
            <w:tcW w:w="3397" w:type="dxa"/>
            <w:shd w:val="clear" w:color="auto" w:fill="auto"/>
            <w:noWrap/>
            <w:vAlign w:val="center"/>
          </w:tcPr>
          <w:p w14:paraId="6004E6C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37176AC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DC_3A_n40A</w:t>
            </w:r>
          </w:p>
          <w:p w14:paraId="1868AE3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DC_7A_n40A</w:t>
            </w:r>
          </w:p>
          <w:p w14:paraId="02EF2302"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DC_28A_n40A</w:t>
            </w:r>
          </w:p>
        </w:tc>
      </w:tr>
      <w:tr w:rsidR="008A5F30" w:rsidRPr="007B6BD5" w14:paraId="6D7C2B26" w14:textId="77777777" w:rsidTr="00CF173C">
        <w:trPr>
          <w:jc w:val="center"/>
        </w:trPr>
        <w:tc>
          <w:tcPr>
            <w:tcW w:w="3397" w:type="dxa"/>
            <w:shd w:val="clear" w:color="auto" w:fill="auto"/>
            <w:noWrap/>
            <w:vAlign w:val="center"/>
          </w:tcPr>
          <w:p w14:paraId="56BA1CCB" w14:textId="77777777" w:rsidR="008A5F30" w:rsidRPr="007B6BD5" w:rsidRDefault="008A5F30" w:rsidP="00CF173C">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EF7F13" w14:textId="77777777" w:rsidR="008A5F30" w:rsidRPr="007B6BD5" w:rsidRDefault="008A5F30" w:rsidP="00CF173C">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AEAC1E3"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ja-JP"/>
              </w:rPr>
              <w:lastRenderedPageBreak/>
              <w:t>DC_3C-7A-28A_n78</w:t>
            </w:r>
            <w:r w:rsidRPr="007B6BD5">
              <w:rPr>
                <w:rFonts w:ascii="Arial" w:hAnsi="Arial" w:cs="Arial"/>
                <w:sz w:val="18"/>
                <w:szCs w:val="18"/>
                <w:lang w:eastAsia="zh-CN"/>
              </w:rPr>
              <w:t>A</w:t>
            </w:r>
            <w:r w:rsidRPr="007B6BD5">
              <w:rPr>
                <w:rFonts w:ascii="Arial" w:hAnsi="Arial"/>
                <w:sz w:val="18"/>
                <w:vertAlign w:val="superscript"/>
              </w:rPr>
              <w:t>9</w:t>
            </w:r>
          </w:p>
          <w:p w14:paraId="2B1CEDF8"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0FE20808"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DC_3A_n78A</w:t>
            </w:r>
            <w:r w:rsidRPr="007B6BD5">
              <w:rPr>
                <w:rFonts w:ascii="Arial" w:hAnsi="Arial"/>
                <w:sz w:val="18"/>
                <w:vertAlign w:val="superscript"/>
              </w:rPr>
              <w:t>9</w:t>
            </w:r>
          </w:p>
          <w:p w14:paraId="6D5AD293"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04D5008"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DC_7A_n78A</w:t>
            </w:r>
            <w:r w:rsidRPr="007B6BD5">
              <w:rPr>
                <w:rFonts w:ascii="Arial" w:hAnsi="Arial"/>
                <w:sz w:val="18"/>
                <w:vertAlign w:val="superscript"/>
              </w:rPr>
              <w:t>9</w:t>
            </w:r>
          </w:p>
          <w:p w14:paraId="41041BD9"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55AD1E9C" w14:textId="77777777" w:rsidR="008A5F30" w:rsidRPr="007B6BD5" w:rsidRDefault="008A5F30" w:rsidP="00CF173C">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8A5F30" w:rsidRPr="007B6BD5" w14:paraId="3FDDE4D7" w14:textId="77777777" w:rsidTr="00CF173C">
        <w:trPr>
          <w:jc w:val="center"/>
        </w:trPr>
        <w:tc>
          <w:tcPr>
            <w:tcW w:w="3397" w:type="dxa"/>
            <w:shd w:val="clear" w:color="auto" w:fill="auto"/>
            <w:noWrap/>
            <w:vAlign w:val="center"/>
          </w:tcPr>
          <w:p w14:paraId="4F9040E6"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ja-JP"/>
              </w:rPr>
              <w:lastRenderedPageBreak/>
              <w:t>DC_3A-7A-28A_n78(2A)</w:t>
            </w:r>
          </w:p>
          <w:p w14:paraId="6C168733"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ja-JP"/>
              </w:rPr>
              <w:t>DC_3A-7C-28A_n78(2A)</w:t>
            </w:r>
          </w:p>
          <w:p w14:paraId="374DB2F4"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3AD70532" w14:textId="77777777" w:rsidR="008A5F30" w:rsidRPr="007B6BD5" w:rsidRDefault="008A5F30" w:rsidP="00CF173C">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65EF1EBC"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217B0EC1"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08F1D0A4" w14:textId="77777777" w:rsidR="008A5F30" w:rsidRPr="007B6BD5" w:rsidRDefault="008A5F30" w:rsidP="00CF173C">
            <w:pPr>
              <w:spacing w:after="0"/>
              <w:jc w:val="center"/>
              <w:rPr>
                <w:rFonts w:ascii="Arial" w:hAnsi="Arial"/>
                <w:sz w:val="18"/>
              </w:rPr>
            </w:pPr>
            <w:r w:rsidRPr="007B6BD5">
              <w:rPr>
                <w:rFonts w:ascii="Arial" w:hAnsi="Arial"/>
                <w:sz w:val="18"/>
              </w:rPr>
              <w:t>DC_28A_n78A</w:t>
            </w:r>
          </w:p>
        </w:tc>
      </w:tr>
      <w:tr w:rsidR="008A5F30" w:rsidRPr="007B6BD5" w14:paraId="65DE1650" w14:textId="77777777" w:rsidTr="00CF173C">
        <w:trPr>
          <w:jc w:val="center"/>
        </w:trPr>
        <w:tc>
          <w:tcPr>
            <w:tcW w:w="3397" w:type="dxa"/>
            <w:shd w:val="clear" w:color="auto" w:fill="auto"/>
            <w:noWrap/>
            <w:vAlign w:val="center"/>
          </w:tcPr>
          <w:p w14:paraId="3EA0EDF6" w14:textId="77777777" w:rsidR="008A5F30" w:rsidRPr="007B6BD5" w:rsidRDefault="008A5F30" w:rsidP="00CF173C">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ED5D8C0"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CE9042F"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02524F07" w14:textId="77777777" w:rsidR="008A5F30" w:rsidRPr="007B6BD5" w:rsidRDefault="008A5F30" w:rsidP="00CF173C">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AAE6BC1"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068850A"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4C48469"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2187754"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3FA6A8CF"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7A6D820"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56BE360A"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5A2C058F" w14:textId="77777777" w:rsidR="008A5F30" w:rsidRPr="007B6BD5" w:rsidRDefault="008A5F30" w:rsidP="00CF173C">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8A5F30" w:rsidRPr="007B6BD5" w14:paraId="115F472D" w14:textId="77777777" w:rsidTr="00CF173C">
        <w:trPr>
          <w:jc w:val="center"/>
        </w:trPr>
        <w:tc>
          <w:tcPr>
            <w:tcW w:w="3397" w:type="dxa"/>
            <w:shd w:val="clear" w:color="auto" w:fill="auto"/>
            <w:noWrap/>
            <w:vAlign w:val="center"/>
          </w:tcPr>
          <w:p w14:paraId="140AF353" w14:textId="77777777" w:rsidR="008A5F30" w:rsidRPr="007B6BD5" w:rsidRDefault="008A5F30" w:rsidP="00CF173C">
            <w:pPr>
              <w:tabs>
                <w:tab w:val="left" w:pos="1200"/>
              </w:tabs>
              <w:spacing w:after="0"/>
              <w:jc w:val="center"/>
              <w:rPr>
                <w:rFonts w:ascii="Arial" w:hAnsi="Arial"/>
                <w:sz w:val="18"/>
              </w:rPr>
            </w:pPr>
            <w:r w:rsidRPr="007B6BD5">
              <w:rPr>
                <w:rFonts w:ascii="Arial" w:hAnsi="Arial"/>
                <w:sz w:val="18"/>
              </w:rPr>
              <w:t>DC_3A-7A-32A_n1A</w:t>
            </w:r>
          </w:p>
          <w:p w14:paraId="03257F16" w14:textId="77777777" w:rsidR="008A5F30" w:rsidRPr="007B6BD5" w:rsidRDefault="008A5F30" w:rsidP="00CF173C">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508930DA"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3A240E70" w14:textId="77777777" w:rsidR="008A5F30" w:rsidRPr="007B6BD5" w:rsidRDefault="008A5F30" w:rsidP="00CF173C">
            <w:pPr>
              <w:spacing w:after="0"/>
              <w:jc w:val="center"/>
              <w:rPr>
                <w:rFonts w:ascii="Arial" w:hAnsi="Arial"/>
                <w:sz w:val="18"/>
              </w:rPr>
            </w:pPr>
            <w:r w:rsidRPr="007B6BD5">
              <w:rPr>
                <w:rFonts w:ascii="Arial" w:hAnsi="Arial"/>
                <w:sz w:val="18"/>
              </w:rPr>
              <w:t>DC_3C_n1A</w:t>
            </w:r>
          </w:p>
          <w:p w14:paraId="144AB71B" w14:textId="77777777" w:rsidR="008A5F30" w:rsidRPr="007B6BD5" w:rsidRDefault="008A5F30" w:rsidP="00CF173C">
            <w:pPr>
              <w:spacing w:after="0"/>
              <w:jc w:val="center"/>
              <w:rPr>
                <w:rFonts w:ascii="Arial" w:hAnsi="Arial"/>
                <w:sz w:val="18"/>
              </w:rPr>
            </w:pPr>
            <w:r w:rsidRPr="007B6BD5">
              <w:rPr>
                <w:rFonts w:ascii="Arial" w:hAnsi="Arial"/>
                <w:sz w:val="18"/>
              </w:rPr>
              <w:t>DC_7A_n1A</w:t>
            </w:r>
          </w:p>
        </w:tc>
      </w:tr>
      <w:tr w:rsidR="008A5F30" w:rsidRPr="007B6BD5" w14:paraId="635923F0" w14:textId="77777777" w:rsidTr="00CF173C">
        <w:trPr>
          <w:jc w:val="center"/>
        </w:trPr>
        <w:tc>
          <w:tcPr>
            <w:tcW w:w="3397" w:type="dxa"/>
            <w:shd w:val="clear" w:color="auto" w:fill="auto"/>
            <w:noWrap/>
            <w:vAlign w:val="center"/>
          </w:tcPr>
          <w:p w14:paraId="0F3A3DF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DC_3A-7A-32A_n28A</w:t>
            </w:r>
          </w:p>
          <w:p w14:paraId="48675A62" w14:textId="77777777" w:rsidR="008A5F30" w:rsidRPr="007B6BD5" w:rsidRDefault="008A5F30" w:rsidP="00CF173C">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00349E7"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936F6C3"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CA57A7F"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DC_7A_n28A</w:t>
            </w:r>
          </w:p>
        </w:tc>
      </w:tr>
      <w:tr w:rsidR="008A5F30" w:rsidRPr="007B6BD5" w14:paraId="3299EAD0" w14:textId="77777777" w:rsidTr="00CF173C">
        <w:trPr>
          <w:jc w:val="center"/>
        </w:trPr>
        <w:tc>
          <w:tcPr>
            <w:tcW w:w="3397" w:type="dxa"/>
            <w:shd w:val="clear" w:color="auto" w:fill="auto"/>
            <w:noWrap/>
            <w:vAlign w:val="center"/>
          </w:tcPr>
          <w:p w14:paraId="6DC4AB2A" w14:textId="77777777" w:rsidR="008A5F30" w:rsidRPr="007B6BD5" w:rsidRDefault="008A5F30" w:rsidP="00CF173C">
            <w:pPr>
              <w:spacing w:after="0"/>
              <w:jc w:val="center"/>
              <w:rPr>
                <w:rFonts w:ascii="Arial" w:hAnsi="Arial"/>
                <w:sz w:val="18"/>
              </w:rPr>
            </w:pPr>
            <w:r w:rsidRPr="007B6BD5">
              <w:rPr>
                <w:rFonts w:ascii="Arial" w:hAnsi="Arial"/>
                <w:sz w:val="18"/>
              </w:rPr>
              <w:t>DC_3A-7A-32A_n78A</w:t>
            </w:r>
          </w:p>
          <w:p w14:paraId="2CE76990" w14:textId="77777777" w:rsidR="008A5F30" w:rsidRPr="007B6BD5" w:rsidRDefault="008A5F30" w:rsidP="00CF173C">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4C9842A"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01E02AB6" w14:textId="77777777" w:rsidR="008A5F30" w:rsidRPr="007B6BD5" w:rsidRDefault="008A5F30" w:rsidP="00CF173C">
            <w:pPr>
              <w:spacing w:after="0"/>
              <w:jc w:val="center"/>
              <w:rPr>
                <w:rFonts w:ascii="Arial" w:hAnsi="Arial"/>
                <w:sz w:val="18"/>
              </w:rPr>
            </w:pPr>
            <w:r w:rsidRPr="007B6BD5">
              <w:rPr>
                <w:rFonts w:ascii="Arial" w:hAnsi="Arial"/>
                <w:sz w:val="18"/>
              </w:rPr>
              <w:t>DC_3C_n78A</w:t>
            </w:r>
          </w:p>
          <w:p w14:paraId="0FD3275E"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DC_7A_n78A</w:t>
            </w:r>
          </w:p>
        </w:tc>
      </w:tr>
      <w:tr w:rsidR="008A5F30" w:rsidRPr="007B6BD5" w14:paraId="10D6F6AC" w14:textId="77777777" w:rsidTr="00CF173C">
        <w:trPr>
          <w:jc w:val="center"/>
        </w:trPr>
        <w:tc>
          <w:tcPr>
            <w:tcW w:w="3397" w:type="dxa"/>
            <w:shd w:val="clear" w:color="auto" w:fill="auto"/>
            <w:noWrap/>
            <w:vAlign w:val="center"/>
          </w:tcPr>
          <w:p w14:paraId="55D1F7BE" w14:textId="77777777" w:rsidR="008A5F30" w:rsidRPr="007B6BD5" w:rsidRDefault="008A5F30" w:rsidP="00CF173C">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731A071E"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88FF499"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5A75E3C"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8A5F30" w:rsidRPr="007B6BD5" w14:paraId="514C2A9B" w14:textId="77777777" w:rsidTr="00CF173C">
        <w:trPr>
          <w:jc w:val="center"/>
        </w:trPr>
        <w:tc>
          <w:tcPr>
            <w:tcW w:w="3397" w:type="dxa"/>
            <w:shd w:val="clear" w:color="auto" w:fill="auto"/>
            <w:noWrap/>
            <w:vAlign w:val="center"/>
          </w:tcPr>
          <w:p w14:paraId="21C1D3EB" w14:textId="77777777" w:rsidR="008A5F30" w:rsidRPr="007B6BD5" w:rsidRDefault="008A5F30" w:rsidP="00CF173C">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3EB9106"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1F2764EE"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4557B87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color w:val="000000"/>
                <w:sz w:val="18"/>
                <w:szCs w:val="18"/>
              </w:rPr>
              <w:t>DC_3C_n78A</w:t>
            </w:r>
          </w:p>
        </w:tc>
      </w:tr>
      <w:tr w:rsidR="008A5F30" w:rsidRPr="007B6BD5" w14:paraId="7C2D54CF" w14:textId="77777777" w:rsidTr="00CF173C">
        <w:trPr>
          <w:jc w:val="center"/>
        </w:trPr>
        <w:tc>
          <w:tcPr>
            <w:tcW w:w="3397" w:type="dxa"/>
            <w:shd w:val="clear" w:color="auto" w:fill="auto"/>
            <w:noWrap/>
            <w:vAlign w:val="center"/>
          </w:tcPr>
          <w:p w14:paraId="720B6EC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3BA676EE"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sz w:val="18"/>
                <w:lang w:eastAsia="ja-JP"/>
              </w:rPr>
              <w:t>DC_3A_n78A</w:t>
            </w:r>
          </w:p>
        </w:tc>
      </w:tr>
      <w:tr w:rsidR="008A5F30" w:rsidRPr="007B6BD5" w14:paraId="201814E8" w14:textId="77777777" w:rsidTr="00CF173C">
        <w:trPr>
          <w:jc w:val="center"/>
        </w:trPr>
        <w:tc>
          <w:tcPr>
            <w:tcW w:w="3397" w:type="dxa"/>
            <w:shd w:val="clear" w:color="auto" w:fill="auto"/>
            <w:noWrap/>
            <w:vAlign w:val="center"/>
          </w:tcPr>
          <w:p w14:paraId="721B8CE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DC_3A-7A-40A_n1A</w:t>
            </w:r>
          </w:p>
          <w:p w14:paraId="25FA202A"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7B0AA6D"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F86CFCC"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1DE816E"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8A5F30" w:rsidRPr="007B6BD5" w14:paraId="50E67A87" w14:textId="77777777" w:rsidTr="00CF173C">
        <w:trPr>
          <w:jc w:val="center"/>
        </w:trPr>
        <w:tc>
          <w:tcPr>
            <w:tcW w:w="3397" w:type="dxa"/>
            <w:shd w:val="clear" w:color="auto" w:fill="auto"/>
            <w:noWrap/>
            <w:vAlign w:val="center"/>
          </w:tcPr>
          <w:p w14:paraId="56E6C7B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E89BE74" w14:textId="77777777" w:rsidR="008A5F30" w:rsidRPr="007B6BD5" w:rsidRDefault="008A5F30" w:rsidP="00CF173C">
            <w:pPr>
              <w:pStyle w:val="TAC"/>
              <w:keepNext w:val="0"/>
              <w:keepLines w:val="0"/>
              <w:rPr>
                <w:lang w:eastAsia="ja-JP"/>
              </w:rPr>
            </w:pPr>
            <w:r w:rsidRPr="007B6BD5">
              <w:rPr>
                <w:lang w:eastAsia="ja-JP"/>
              </w:rPr>
              <w:t>DC_3A_n40A</w:t>
            </w:r>
          </w:p>
          <w:p w14:paraId="355C60B4" w14:textId="77777777" w:rsidR="008A5F30" w:rsidRPr="007B6BD5" w:rsidRDefault="008A5F30" w:rsidP="00CF173C">
            <w:pPr>
              <w:pStyle w:val="TAC"/>
              <w:keepNext w:val="0"/>
              <w:keepLines w:val="0"/>
              <w:rPr>
                <w:lang w:eastAsia="ja-JP"/>
              </w:rPr>
            </w:pPr>
            <w:r w:rsidRPr="007B6BD5">
              <w:rPr>
                <w:lang w:eastAsia="ja-JP"/>
              </w:rPr>
              <w:t>DC_3A_n77A</w:t>
            </w:r>
          </w:p>
          <w:p w14:paraId="33F696E8" w14:textId="77777777" w:rsidR="008A5F30" w:rsidRPr="007B6BD5" w:rsidRDefault="008A5F30" w:rsidP="00CF173C">
            <w:pPr>
              <w:pStyle w:val="TAC"/>
              <w:keepNext w:val="0"/>
              <w:keepLines w:val="0"/>
              <w:rPr>
                <w:lang w:eastAsia="ja-JP"/>
              </w:rPr>
            </w:pPr>
            <w:r w:rsidRPr="007B6BD5">
              <w:rPr>
                <w:lang w:eastAsia="ja-JP"/>
              </w:rPr>
              <w:t>DC_7A_n40A</w:t>
            </w:r>
          </w:p>
          <w:p w14:paraId="160820F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3EC2F4F3" w14:textId="77777777" w:rsidTr="00CF173C">
        <w:trPr>
          <w:jc w:val="center"/>
        </w:trPr>
        <w:tc>
          <w:tcPr>
            <w:tcW w:w="3397" w:type="dxa"/>
            <w:shd w:val="clear" w:color="auto" w:fill="auto"/>
            <w:noWrap/>
            <w:vAlign w:val="center"/>
          </w:tcPr>
          <w:p w14:paraId="34F7671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23B5D63" w14:textId="77777777" w:rsidR="008A5F30" w:rsidRPr="007B6BD5" w:rsidRDefault="008A5F30" w:rsidP="00CF173C">
            <w:pPr>
              <w:pStyle w:val="TAC"/>
              <w:keepNext w:val="0"/>
              <w:keepLines w:val="0"/>
              <w:rPr>
                <w:lang w:eastAsia="ja-JP"/>
              </w:rPr>
            </w:pPr>
            <w:r w:rsidRPr="007B6BD5">
              <w:rPr>
                <w:lang w:eastAsia="ja-JP"/>
              </w:rPr>
              <w:t>DC_3A_n40A</w:t>
            </w:r>
          </w:p>
          <w:p w14:paraId="0A7A6BFF" w14:textId="77777777" w:rsidR="008A5F30" w:rsidRPr="007B6BD5" w:rsidRDefault="008A5F30" w:rsidP="00CF173C">
            <w:pPr>
              <w:pStyle w:val="TAC"/>
              <w:keepNext w:val="0"/>
              <w:keepLines w:val="0"/>
              <w:rPr>
                <w:lang w:eastAsia="ja-JP"/>
              </w:rPr>
            </w:pPr>
            <w:r w:rsidRPr="007B6BD5">
              <w:rPr>
                <w:lang w:eastAsia="ja-JP"/>
              </w:rPr>
              <w:t>DC_3A_n77A</w:t>
            </w:r>
          </w:p>
          <w:p w14:paraId="158DBEA0" w14:textId="77777777" w:rsidR="008A5F30" w:rsidRPr="007B6BD5" w:rsidRDefault="008A5F30" w:rsidP="00CF173C">
            <w:pPr>
              <w:pStyle w:val="TAC"/>
              <w:keepNext w:val="0"/>
              <w:keepLines w:val="0"/>
              <w:rPr>
                <w:lang w:eastAsia="ja-JP"/>
              </w:rPr>
            </w:pPr>
            <w:r w:rsidRPr="007B6BD5">
              <w:rPr>
                <w:lang w:eastAsia="ja-JP"/>
              </w:rPr>
              <w:t>DC_7A_n40A</w:t>
            </w:r>
          </w:p>
          <w:p w14:paraId="79D6C14F" w14:textId="77777777" w:rsidR="008A5F30" w:rsidRPr="007B6BD5" w:rsidRDefault="008A5F30" w:rsidP="00CF173C">
            <w:pPr>
              <w:pStyle w:val="TAC"/>
              <w:keepNext w:val="0"/>
              <w:keepLines w:val="0"/>
              <w:rPr>
                <w:lang w:eastAsia="ja-JP"/>
              </w:rPr>
            </w:pPr>
            <w:r w:rsidRPr="007B6BD5">
              <w:rPr>
                <w:lang w:eastAsia="ja-JP"/>
              </w:rPr>
              <w:t>DC_7A_n77A</w:t>
            </w:r>
          </w:p>
        </w:tc>
      </w:tr>
      <w:tr w:rsidR="008A5F30" w:rsidRPr="007B6BD5" w14:paraId="01944EE1" w14:textId="77777777" w:rsidTr="00CF173C">
        <w:trPr>
          <w:jc w:val="center"/>
        </w:trPr>
        <w:tc>
          <w:tcPr>
            <w:tcW w:w="3397" w:type="dxa"/>
            <w:shd w:val="clear" w:color="auto" w:fill="auto"/>
            <w:noWrap/>
            <w:vAlign w:val="center"/>
          </w:tcPr>
          <w:p w14:paraId="583BF4D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0F2D4297" w14:textId="77777777" w:rsidR="008A5F30" w:rsidRPr="007B6BD5" w:rsidRDefault="008A5F30" w:rsidP="00CF173C">
            <w:pPr>
              <w:pStyle w:val="TAC"/>
              <w:keepNext w:val="0"/>
              <w:keepLines w:val="0"/>
              <w:rPr>
                <w:lang w:eastAsia="ja-JP"/>
              </w:rPr>
            </w:pPr>
            <w:r w:rsidRPr="007B6BD5">
              <w:rPr>
                <w:lang w:eastAsia="ja-JP"/>
              </w:rPr>
              <w:t>DC_3A_n40A</w:t>
            </w:r>
          </w:p>
          <w:p w14:paraId="566043D7" w14:textId="77777777" w:rsidR="008A5F30" w:rsidRPr="007B6BD5" w:rsidRDefault="008A5F30" w:rsidP="00CF173C">
            <w:pPr>
              <w:pStyle w:val="TAC"/>
              <w:keepNext w:val="0"/>
              <w:keepLines w:val="0"/>
              <w:rPr>
                <w:lang w:eastAsia="ja-JP"/>
              </w:rPr>
            </w:pPr>
            <w:r w:rsidRPr="007B6BD5">
              <w:rPr>
                <w:lang w:eastAsia="ja-JP"/>
              </w:rPr>
              <w:t>DC_3A_n77A</w:t>
            </w:r>
          </w:p>
          <w:p w14:paraId="461776A8" w14:textId="77777777" w:rsidR="008A5F30" w:rsidRPr="007B6BD5" w:rsidRDefault="008A5F30" w:rsidP="00CF173C">
            <w:pPr>
              <w:pStyle w:val="TAC"/>
              <w:keepNext w:val="0"/>
              <w:keepLines w:val="0"/>
              <w:rPr>
                <w:lang w:eastAsia="ja-JP"/>
              </w:rPr>
            </w:pPr>
            <w:r w:rsidRPr="007B6BD5">
              <w:rPr>
                <w:lang w:eastAsia="ja-JP"/>
              </w:rPr>
              <w:t>DC_7A_n40A</w:t>
            </w:r>
          </w:p>
          <w:p w14:paraId="0D2FE5EC" w14:textId="77777777" w:rsidR="008A5F30" w:rsidRPr="007B6BD5" w:rsidRDefault="008A5F30" w:rsidP="00CF173C">
            <w:pPr>
              <w:pStyle w:val="TAC"/>
              <w:keepNext w:val="0"/>
              <w:keepLines w:val="0"/>
              <w:rPr>
                <w:lang w:eastAsia="ja-JP"/>
              </w:rPr>
            </w:pPr>
            <w:r w:rsidRPr="007B6BD5">
              <w:rPr>
                <w:lang w:eastAsia="ja-JP"/>
              </w:rPr>
              <w:t>DC_7A_n77A</w:t>
            </w:r>
          </w:p>
        </w:tc>
      </w:tr>
      <w:tr w:rsidR="008A5F30" w:rsidRPr="007B6BD5" w14:paraId="693F85B1" w14:textId="77777777" w:rsidTr="00CF173C">
        <w:trPr>
          <w:jc w:val="center"/>
        </w:trPr>
        <w:tc>
          <w:tcPr>
            <w:tcW w:w="3397" w:type="dxa"/>
            <w:shd w:val="clear" w:color="auto" w:fill="auto"/>
            <w:noWrap/>
            <w:vAlign w:val="center"/>
          </w:tcPr>
          <w:p w14:paraId="31A2AD6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8E44ECC" w14:textId="77777777" w:rsidR="008A5F30" w:rsidRPr="007B6BD5" w:rsidRDefault="008A5F30" w:rsidP="00CF173C">
            <w:pPr>
              <w:pStyle w:val="TAC"/>
              <w:keepNext w:val="0"/>
              <w:keepLines w:val="0"/>
              <w:rPr>
                <w:lang w:eastAsia="ja-JP"/>
              </w:rPr>
            </w:pPr>
            <w:r w:rsidRPr="007B6BD5">
              <w:rPr>
                <w:lang w:eastAsia="ja-JP"/>
              </w:rPr>
              <w:t>DC_3A_n40A</w:t>
            </w:r>
          </w:p>
          <w:p w14:paraId="79AFB46C" w14:textId="77777777" w:rsidR="008A5F30" w:rsidRPr="007B6BD5" w:rsidRDefault="008A5F30" w:rsidP="00CF173C">
            <w:pPr>
              <w:pStyle w:val="TAC"/>
              <w:keepNext w:val="0"/>
              <w:keepLines w:val="0"/>
              <w:rPr>
                <w:lang w:eastAsia="ja-JP"/>
              </w:rPr>
            </w:pPr>
            <w:r w:rsidRPr="007B6BD5">
              <w:rPr>
                <w:lang w:eastAsia="ja-JP"/>
              </w:rPr>
              <w:t>DC_3A_n77A</w:t>
            </w:r>
          </w:p>
          <w:p w14:paraId="64A98054" w14:textId="77777777" w:rsidR="008A5F30" w:rsidRPr="007B6BD5" w:rsidRDefault="008A5F30" w:rsidP="00CF173C">
            <w:pPr>
              <w:pStyle w:val="TAC"/>
              <w:keepNext w:val="0"/>
              <w:keepLines w:val="0"/>
              <w:rPr>
                <w:lang w:eastAsia="ja-JP"/>
              </w:rPr>
            </w:pPr>
            <w:r w:rsidRPr="007B6BD5">
              <w:rPr>
                <w:lang w:eastAsia="ja-JP"/>
              </w:rPr>
              <w:t>DC_7A_n40A</w:t>
            </w:r>
          </w:p>
          <w:p w14:paraId="55AD025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5E7E176A" w14:textId="77777777" w:rsidTr="00CF173C">
        <w:trPr>
          <w:jc w:val="center"/>
        </w:trPr>
        <w:tc>
          <w:tcPr>
            <w:tcW w:w="3397" w:type="dxa"/>
            <w:shd w:val="clear" w:color="auto" w:fill="auto"/>
            <w:noWrap/>
            <w:vAlign w:val="center"/>
          </w:tcPr>
          <w:p w14:paraId="44F8B91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E1360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EE30E8D"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7B206CD"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3BB963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5846052F" w14:textId="77777777" w:rsidTr="00CF173C">
        <w:trPr>
          <w:jc w:val="center"/>
        </w:trPr>
        <w:tc>
          <w:tcPr>
            <w:tcW w:w="3397" w:type="dxa"/>
            <w:shd w:val="clear" w:color="auto" w:fill="auto"/>
            <w:noWrap/>
            <w:vAlign w:val="center"/>
          </w:tcPr>
          <w:p w14:paraId="2655252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DC_3A-7A-40A_n78(2A)</w:t>
            </w:r>
          </w:p>
          <w:p w14:paraId="2B7E6B3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E3B2A3"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48DDA5"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B6BF94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12967962" w14:textId="77777777" w:rsidTr="00CF173C">
        <w:trPr>
          <w:jc w:val="center"/>
        </w:trPr>
        <w:tc>
          <w:tcPr>
            <w:tcW w:w="3397" w:type="dxa"/>
            <w:shd w:val="clear" w:color="auto" w:fill="auto"/>
            <w:noWrap/>
            <w:vAlign w:val="center"/>
          </w:tcPr>
          <w:p w14:paraId="1141BC5C" w14:textId="77777777" w:rsidR="008A5F30" w:rsidRPr="007B6BD5" w:rsidRDefault="008A5F30" w:rsidP="00CF173C">
            <w:pPr>
              <w:spacing w:after="0"/>
              <w:jc w:val="center"/>
              <w:rPr>
                <w:rFonts w:ascii="Arial" w:hAnsi="Arial"/>
                <w:sz w:val="18"/>
              </w:rPr>
            </w:pPr>
            <w:r w:rsidRPr="007B6BD5">
              <w:rPr>
                <w:rFonts w:ascii="Arial" w:hAnsi="Arial"/>
                <w:sz w:val="18"/>
              </w:rPr>
              <w:t>DC_3A-7A_n40A-n78A</w:t>
            </w:r>
          </w:p>
          <w:p w14:paraId="21E3D88F"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CF7B633"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06158A9D"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03735279"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7A2FB097"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DC_7A_n78A</w:t>
            </w:r>
          </w:p>
        </w:tc>
      </w:tr>
      <w:tr w:rsidR="008A5F30" w:rsidRPr="007B6BD5" w14:paraId="0ADBBB30" w14:textId="77777777" w:rsidTr="00CF173C">
        <w:trPr>
          <w:jc w:val="center"/>
        </w:trPr>
        <w:tc>
          <w:tcPr>
            <w:tcW w:w="3397" w:type="dxa"/>
            <w:shd w:val="clear" w:color="auto" w:fill="auto"/>
            <w:noWrap/>
            <w:vAlign w:val="center"/>
          </w:tcPr>
          <w:p w14:paraId="31BB6710" w14:textId="77777777" w:rsidR="008A5F30" w:rsidRPr="007B6BD5" w:rsidRDefault="008A5F30" w:rsidP="00CF173C">
            <w:pPr>
              <w:spacing w:after="0"/>
              <w:jc w:val="center"/>
              <w:rPr>
                <w:rFonts w:ascii="Arial" w:hAnsi="Arial"/>
                <w:sz w:val="18"/>
              </w:rPr>
            </w:pPr>
            <w:r w:rsidRPr="007B6BD5">
              <w:rPr>
                <w:rFonts w:ascii="Arial" w:hAnsi="Arial"/>
                <w:sz w:val="18"/>
              </w:rPr>
              <w:t>DC_3A-7A-7A_n40A-n78A</w:t>
            </w:r>
          </w:p>
          <w:p w14:paraId="7D6DAF12" w14:textId="77777777" w:rsidR="008A5F30" w:rsidRPr="007B6BD5" w:rsidRDefault="008A5F30" w:rsidP="00CF173C">
            <w:pPr>
              <w:spacing w:after="0"/>
              <w:jc w:val="center"/>
              <w:rPr>
                <w:rFonts w:ascii="Arial" w:hAnsi="Arial"/>
                <w:sz w:val="18"/>
              </w:rPr>
            </w:pPr>
            <w:r w:rsidRPr="007B6BD5">
              <w:rPr>
                <w:rFonts w:ascii="Arial" w:hAnsi="Arial"/>
                <w:sz w:val="18"/>
              </w:rPr>
              <w:t>DC_3A-7A-7A_n40A-n78C</w:t>
            </w:r>
          </w:p>
        </w:tc>
        <w:tc>
          <w:tcPr>
            <w:tcW w:w="3686" w:type="dxa"/>
            <w:vAlign w:val="center"/>
          </w:tcPr>
          <w:p w14:paraId="73E232B5"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47C03C9E"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34E264C6"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6C40BE91" w14:textId="77777777" w:rsidR="008A5F30" w:rsidRPr="007B6BD5" w:rsidRDefault="008A5F30" w:rsidP="00CF173C">
            <w:pPr>
              <w:spacing w:after="0"/>
              <w:jc w:val="center"/>
              <w:rPr>
                <w:rFonts w:ascii="Arial" w:hAnsi="Arial"/>
                <w:sz w:val="18"/>
              </w:rPr>
            </w:pPr>
            <w:r w:rsidRPr="007B6BD5">
              <w:rPr>
                <w:rFonts w:ascii="Arial" w:hAnsi="Arial"/>
                <w:sz w:val="18"/>
              </w:rPr>
              <w:t>DC_7A_n78A</w:t>
            </w:r>
          </w:p>
        </w:tc>
      </w:tr>
      <w:tr w:rsidR="008A5F30" w:rsidRPr="007B6BD5" w14:paraId="0721E564" w14:textId="77777777" w:rsidTr="00CF173C">
        <w:trPr>
          <w:jc w:val="center"/>
        </w:trPr>
        <w:tc>
          <w:tcPr>
            <w:tcW w:w="3397" w:type="dxa"/>
            <w:shd w:val="clear" w:color="auto" w:fill="auto"/>
            <w:noWrap/>
            <w:vAlign w:val="center"/>
          </w:tcPr>
          <w:p w14:paraId="2AA8D351" w14:textId="77777777" w:rsidR="008A5F30" w:rsidRPr="007B6BD5" w:rsidRDefault="008A5F30" w:rsidP="00CF173C">
            <w:pPr>
              <w:spacing w:after="0"/>
              <w:jc w:val="center"/>
              <w:rPr>
                <w:rFonts w:ascii="Arial" w:hAnsi="Arial"/>
                <w:sz w:val="18"/>
              </w:rPr>
            </w:pPr>
            <w:r w:rsidRPr="007B6BD5">
              <w:rPr>
                <w:rFonts w:ascii="Arial" w:hAnsi="Arial"/>
                <w:sz w:val="18"/>
              </w:rPr>
              <w:t>DC_3A-7A_n40A-n105A</w:t>
            </w:r>
          </w:p>
        </w:tc>
        <w:tc>
          <w:tcPr>
            <w:tcW w:w="3686" w:type="dxa"/>
            <w:vAlign w:val="center"/>
          </w:tcPr>
          <w:p w14:paraId="29BF8AB7" w14:textId="77777777" w:rsidR="008A5F30" w:rsidRPr="007B6BD5" w:rsidRDefault="008A5F30" w:rsidP="00CF173C">
            <w:pPr>
              <w:tabs>
                <w:tab w:val="left" w:pos="2655"/>
              </w:tabs>
              <w:spacing w:after="0"/>
              <w:jc w:val="center"/>
              <w:rPr>
                <w:rFonts w:ascii="Arial" w:hAnsi="Arial"/>
                <w:sz w:val="18"/>
              </w:rPr>
            </w:pPr>
            <w:r w:rsidRPr="007B6BD5">
              <w:rPr>
                <w:rFonts w:ascii="Arial" w:hAnsi="Arial"/>
                <w:sz w:val="18"/>
              </w:rPr>
              <w:t>DC_3A_n40A</w:t>
            </w:r>
          </w:p>
          <w:p w14:paraId="3439627A" w14:textId="77777777" w:rsidR="008A5F30" w:rsidRPr="007B6BD5" w:rsidRDefault="008A5F30" w:rsidP="00CF173C">
            <w:pPr>
              <w:tabs>
                <w:tab w:val="left" w:pos="2655"/>
              </w:tabs>
              <w:spacing w:after="0"/>
              <w:jc w:val="center"/>
              <w:rPr>
                <w:rFonts w:ascii="Arial" w:hAnsi="Arial"/>
                <w:sz w:val="18"/>
              </w:rPr>
            </w:pPr>
            <w:r w:rsidRPr="007B6BD5">
              <w:rPr>
                <w:rFonts w:ascii="Arial" w:hAnsi="Arial"/>
                <w:sz w:val="18"/>
              </w:rPr>
              <w:t>DC_3A_n105A</w:t>
            </w:r>
          </w:p>
          <w:p w14:paraId="1883AD8D" w14:textId="77777777" w:rsidR="008A5F30" w:rsidRPr="007B6BD5" w:rsidRDefault="008A5F30" w:rsidP="00CF173C">
            <w:pPr>
              <w:tabs>
                <w:tab w:val="left" w:pos="2655"/>
              </w:tabs>
              <w:spacing w:after="0"/>
              <w:jc w:val="center"/>
              <w:rPr>
                <w:rFonts w:ascii="Arial" w:hAnsi="Arial"/>
                <w:sz w:val="18"/>
              </w:rPr>
            </w:pPr>
            <w:r w:rsidRPr="007B6BD5">
              <w:rPr>
                <w:rFonts w:ascii="Arial" w:hAnsi="Arial"/>
                <w:sz w:val="18"/>
              </w:rPr>
              <w:t>DC_7A_n40A</w:t>
            </w:r>
          </w:p>
          <w:p w14:paraId="0EA5BBCA" w14:textId="77777777" w:rsidR="008A5F30" w:rsidRPr="007B6BD5" w:rsidRDefault="008A5F30" w:rsidP="00CF173C">
            <w:pPr>
              <w:spacing w:after="0"/>
              <w:jc w:val="center"/>
              <w:rPr>
                <w:rFonts w:ascii="Arial" w:hAnsi="Arial"/>
                <w:sz w:val="18"/>
              </w:rPr>
            </w:pPr>
            <w:r w:rsidRPr="007B6BD5">
              <w:rPr>
                <w:rFonts w:ascii="Arial" w:hAnsi="Arial"/>
                <w:sz w:val="18"/>
              </w:rPr>
              <w:t>DC_7A_n105A</w:t>
            </w:r>
          </w:p>
        </w:tc>
      </w:tr>
      <w:tr w:rsidR="008A5F30" w:rsidRPr="007B6BD5" w14:paraId="522A6760" w14:textId="77777777" w:rsidTr="00CF173C">
        <w:trPr>
          <w:jc w:val="center"/>
        </w:trPr>
        <w:tc>
          <w:tcPr>
            <w:tcW w:w="3397" w:type="dxa"/>
            <w:shd w:val="clear" w:color="auto" w:fill="auto"/>
            <w:noWrap/>
            <w:vAlign w:val="center"/>
          </w:tcPr>
          <w:p w14:paraId="3A69D8DD"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DC_3A-7A_n75A-n78A</w:t>
            </w:r>
          </w:p>
          <w:p w14:paraId="09B15E38"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74784C34"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46105A21" w14:textId="77777777" w:rsidR="008A5F30" w:rsidRPr="007B6BD5" w:rsidRDefault="008A5F30" w:rsidP="00CF173C">
            <w:pPr>
              <w:spacing w:after="0"/>
              <w:jc w:val="center"/>
              <w:rPr>
                <w:rFonts w:ascii="Arial" w:hAnsi="Arial"/>
                <w:sz w:val="18"/>
              </w:rPr>
            </w:pPr>
            <w:r w:rsidRPr="007B6BD5">
              <w:rPr>
                <w:rFonts w:ascii="Arial" w:hAnsi="Arial"/>
                <w:sz w:val="18"/>
              </w:rPr>
              <w:t>DC_3C_n78A</w:t>
            </w:r>
          </w:p>
          <w:p w14:paraId="7C5E8BE9" w14:textId="77777777" w:rsidR="008A5F30" w:rsidRPr="007B6BD5" w:rsidRDefault="008A5F30" w:rsidP="00CF173C">
            <w:pPr>
              <w:spacing w:after="0"/>
              <w:jc w:val="center"/>
              <w:rPr>
                <w:rFonts w:ascii="Arial" w:hAnsi="Arial"/>
                <w:sz w:val="18"/>
              </w:rPr>
            </w:pPr>
            <w:r w:rsidRPr="007B6BD5">
              <w:rPr>
                <w:rFonts w:ascii="Arial" w:hAnsi="Arial"/>
                <w:sz w:val="18"/>
              </w:rPr>
              <w:t>DC_7A_n78A</w:t>
            </w:r>
          </w:p>
        </w:tc>
      </w:tr>
      <w:tr w:rsidR="008A5F30" w:rsidRPr="007B6BD5" w14:paraId="44D46F3A" w14:textId="77777777" w:rsidTr="00CF173C">
        <w:trPr>
          <w:jc w:val="center"/>
        </w:trPr>
        <w:tc>
          <w:tcPr>
            <w:tcW w:w="3397" w:type="dxa"/>
            <w:shd w:val="clear" w:color="auto" w:fill="auto"/>
            <w:noWrap/>
            <w:vAlign w:val="center"/>
          </w:tcPr>
          <w:p w14:paraId="3FCC9FEC" w14:textId="77777777" w:rsidR="008A5F30" w:rsidRPr="007B6BD5" w:rsidRDefault="008A5F30" w:rsidP="00CF173C">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81FF69B"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DC_3A_n78A</w:t>
            </w:r>
          </w:p>
          <w:p w14:paraId="6D4451ED"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107E515"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DC_7A_n78A</w:t>
            </w:r>
          </w:p>
          <w:p w14:paraId="56EC5DB9" w14:textId="77777777" w:rsidR="008A5F30" w:rsidRPr="007B6BD5" w:rsidRDefault="008A5F30" w:rsidP="00CF173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6655ECF5" w14:textId="77777777" w:rsidTr="00CF173C">
        <w:trPr>
          <w:jc w:val="center"/>
        </w:trPr>
        <w:tc>
          <w:tcPr>
            <w:tcW w:w="3397" w:type="dxa"/>
            <w:shd w:val="clear" w:color="auto" w:fill="auto"/>
            <w:noWrap/>
            <w:vAlign w:val="center"/>
          </w:tcPr>
          <w:p w14:paraId="24BBE8ED" w14:textId="77777777" w:rsidR="008A5F30" w:rsidRPr="007B6BD5" w:rsidRDefault="008A5F30" w:rsidP="00CF173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7E3924E"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DC_3A_n78A</w:t>
            </w:r>
          </w:p>
          <w:p w14:paraId="50709BBE"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B13A6F6"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DC_7A_n78A</w:t>
            </w:r>
          </w:p>
          <w:p w14:paraId="0BF8E42B" w14:textId="77777777" w:rsidR="008A5F30" w:rsidRPr="007B6BD5" w:rsidRDefault="008A5F30" w:rsidP="00CF173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777812A9" w14:textId="77777777" w:rsidTr="00CF173C">
        <w:trPr>
          <w:jc w:val="center"/>
        </w:trPr>
        <w:tc>
          <w:tcPr>
            <w:tcW w:w="3397" w:type="dxa"/>
            <w:shd w:val="clear" w:color="auto" w:fill="auto"/>
            <w:noWrap/>
            <w:vAlign w:val="center"/>
          </w:tcPr>
          <w:p w14:paraId="09705AB5" w14:textId="77777777" w:rsidR="008A5F30" w:rsidRPr="007B6BD5" w:rsidRDefault="008A5F30" w:rsidP="00CF173C">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36549437"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DC_3A_n78A</w:t>
            </w:r>
          </w:p>
          <w:p w14:paraId="65C6E03D"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9957155"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DC_7A_n78A</w:t>
            </w:r>
          </w:p>
          <w:p w14:paraId="1529964F" w14:textId="77777777" w:rsidR="008A5F30" w:rsidRPr="007B6BD5" w:rsidRDefault="008A5F30" w:rsidP="00CF173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552C2900" w14:textId="77777777" w:rsidTr="00CF173C">
        <w:trPr>
          <w:jc w:val="center"/>
        </w:trPr>
        <w:tc>
          <w:tcPr>
            <w:tcW w:w="3397" w:type="dxa"/>
            <w:shd w:val="clear" w:color="auto" w:fill="auto"/>
            <w:noWrap/>
            <w:vAlign w:val="center"/>
          </w:tcPr>
          <w:p w14:paraId="5470E5EA" w14:textId="77777777" w:rsidR="008A5F30" w:rsidRPr="007B6BD5" w:rsidRDefault="008A5F30" w:rsidP="00CF173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A311A0D"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DC_3A_n78A</w:t>
            </w:r>
          </w:p>
          <w:p w14:paraId="18C1289C"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53FB1E0"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DC_7A_n78A</w:t>
            </w:r>
          </w:p>
          <w:p w14:paraId="3797C9F9" w14:textId="77777777" w:rsidR="008A5F30" w:rsidRPr="007B6BD5" w:rsidRDefault="008A5F30" w:rsidP="00CF173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234139A4" w14:textId="77777777" w:rsidTr="00CF173C">
        <w:trPr>
          <w:jc w:val="center"/>
        </w:trPr>
        <w:tc>
          <w:tcPr>
            <w:tcW w:w="3397" w:type="dxa"/>
            <w:shd w:val="clear" w:color="auto" w:fill="auto"/>
            <w:noWrap/>
            <w:vAlign w:val="center"/>
          </w:tcPr>
          <w:p w14:paraId="1A2DD326" w14:textId="77777777" w:rsidR="008A5F30" w:rsidRPr="007B6BD5" w:rsidRDefault="008A5F30" w:rsidP="00CF173C">
            <w:pPr>
              <w:spacing w:after="0"/>
              <w:jc w:val="center"/>
              <w:rPr>
                <w:rFonts w:ascii="Arial" w:hAnsi="Arial"/>
                <w:sz w:val="18"/>
              </w:rPr>
            </w:pPr>
            <w:r w:rsidRPr="007B6BD5">
              <w:rPr>
                <w:rFonts w:ascii="Arial" w:hAnsi="Arial"/>
                <w:sz w:val="18"/>
              </w:rPr>
              <w:t>DC_3A-7A_n78A-n105A</w:t>
            </w:r>
          </w:p>
        </w:tc>
        <w:tc>
          <w:tcPr>
            <w:tcW w:w="3686" w:type="dxa"/>
            <w:vAlign w:val="center"/>
          </w:tcPr>
          <w:p w14:paraId="6B0A0CBA"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7B97370C" w14:textId="77777777" w:rsidR="008A5F30" w:rsidRPr="007B6BD5" w:rsidRDefault="008A5F30" w:rsidP="00CF173C">
            <w:pPr>
              <w:spacing w:after="0"/>
              <w:jc w:val="center"/>
              <w:rPr>
                <w:rFonts w:ascii="Arial" w:hAnsi="Arial"/>
                <w:sz w:val="18"/>
              </w:rPr>
            </w:pPr>
            <w:r w:rsidRPr="007B6BD5">
              <w:rPr>
                <w:rFonts w:ascii="Arial" w:hAnsi="Arial"/>
                <w:sz w:val="18"/>
              </w:rPr>
              <w:t>DC_3A_n105A</w:t>
            </w:r>
          </w:p>
          <w:p w14:paraId="7327D4BF"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5A199A4C" w14:textId="77777777" w:rsidR="008A5F30" w:rsidRPr="007B6BD5" w:rsidRDefault="008A5F30" w:rsidP="00CF173C">
            <w:pPr>
              <w:spacing w:after="0"/>
              <w:jc w:val="center"/>
              <w:rPr>
                <w:rFonts w:ascii="Arial" w:hAnsi="Arial"/>
                <w:sz w:val="18"/>
              </w:rPr>
            </w:pPr>
            <w:r w:rsidRPr="007B6BD5">
              <w:rPr>
                <w:rFonts w:ascii="Arial" w:hAnsi="Arial"/>
                <w:sz w:val="18"/>
              </w:rPr>
              <w:t>DC_7A_n105A</w:t>
            </w:r>
          </w:p>
        </w:tc>
      </w:tr>
      <w:tr w:rsidR="008A5F30" w:rsidRPr="007B6BD5" w14:paraId="60C16C61" w14:textId="77777777" w:rsidTr="00CF173C">
        <w:trPr>
          <w:jc w:val="center"/>
        </w:trPr>
        <w:tc>
          <w:tcPr>
            <w:tcW w:w="3397" w:type="dxa"/>
            <w:shd w:val="clear" w:color="auto" w:fill="auto"/>
            <w:noWrap/>
            <w:vAlign w:val="center"/>
          </w:tcPr>
          <w:p w14:paraId="184D0EDD"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F3FF64C"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33D89C6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DC_3A_n78A</w:t>
            </w:r>
          </w:p>
          <w:p w14:paraId="17F5BAC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DC_3A_n80A_ULSUP-TDM_n78A</w:t>
            </w:r>
          </w:p>
          <w:p w14:paraId="490AE1B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DC_7A_n78A</w:t>
            </w:r>
          </w:p>
          <w:p w14:paraId="41832F7C"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DC_7A_n80A</w:t>
            </w:r>
          </w:p>
        </w:tc>
      </w:tr>
      <w:tr w:rsidR="008A5F30" w:rsidRPr="007B6BD5" w14:paraId="41855B7E" w14:textId="77777777" w:rsidTr="00CF173C">
        <w:trPr>
          <w:jc w:val="center"/>
        </w:trPr>
        <w:tc>
          <w:tcPr>
            <w:tcW w:w="3397" w:type="dxa"/>
            <w:shd w:val="clear" w:color="auto" w:fill="auto"/>
            <w:noWrap/>
            <w:vAlign w:val="center"/>
          </w:tcPr>
          <w:p w14:paraId="7767B840"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114687B"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DC_3A_n1A</w:t>
            </w:r>
          </w:p>
          <w:p w14:paraId="66F932F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DC_8A_n1A</w:t>
            </w:r>
          </w:p>
          <w:p w14:paraId="0125FADE"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DC_3A_n28A</w:t>
            </w:r>
          </w:p>
          <w:p w14:paraId="2915B9C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lang w:eastAsia="ja-JP"/>
              </w:rPr>
              <w:t>DC_8A_n28A</w:t>
            </w:r>
          </w:p>
        </w:tc>
      </w:tr>
      <w:tr w:rsidR="008A5F30" w:rsidRPr="007B6BD5" w14:paraId="11A85483" w14:textId="77777777" w:rsidTr="00CF173C">
        <w:trPr>
          <w:jc w:val="center"/>
        </w:trPr>
        <w:tc>
          <w:tcPr>
            <w:tcW w:w="3397" w:type="dxa"/>
            <w:shd w:val="clear" w:color="auto" w:fill="auto"/>
            <w:noWrap/>
            <w:vAlign w:val="center"/>
          </w:tcPr>
          <w:p w14:paraId="3413BF56"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74A01E3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DC_3A_n1A</w:t>
            </w:r>
          </w:p>
          <w:p w14:paraId="3DB3BA8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DC_8A_n1A</w:t>
            </w:r>
          </w:p>
          <w:p w14:paraId="3307E72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DC_3A_n40A</w:t>
            </w:r>
          </w:p>
          <w:p w14:paraId="513C4ED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lang w:eastAsia="ja-JP"/>
              </w:rPr>
              <w:t>DC_8A_n40A</w:t>
            </w:r>
          </w:p>
        </w:tc>
      </w:tr>
      <w:tr w:rsidR="008A5F30" w:rsidRPr="007B6BD5" w14:paraId="43069387" w14:textId="77777777" w:rsidTr="00CF173C">
        <w:trPr>
          <w:jc w:val="center"/>
        </w:trPr>
        <w:tc>
          <w:tcPr>
            <w:tcW w:w="3397" w:type="dxa"/>
            <w:shd w:val="clear" w:color="auto" w:fill="auto"/>
            <w:noWrap/>
            <w:vAlign w:val="center"/>
          </w:tcPr>
          <w:p w14:paraId="01BEDBFE" w14:textId="77777777" w:rsidR="008A5F30" w:rsidRPr="007B6BD5" w:rsidRDefault="008A5F30" w:rsidP="00CF173C">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120A4DCF" w14:textId="77777777" w:rsidR="008A5F30" w:rsidRPr="005C68F4" w:rsidRDefault="008A5F30" w:rsidP="00CF173C">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057A9F6" w14:textId="77777777" w:rsidR="008A5F30" w:rsidRPr="005C68F4" w:rsidRDefault="008A5F30" w:rsidP="00CF173C">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2E200FD8" w14:textId="77777777" w:rsidR="008A5F30" w:rsidRPr="005C68F4" w:rsidRDefault="008A5F30" w:rsidP="00CF173C">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F0CA444" w14:textId="77777777" w:rsidR="008A5F30" w:rsidRPr="007B6BD5" w:rsidRDefault="008A5F30" w:rsidP="00CF173C">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8864C6" w:rsidRPr="007B6BD5" w14:paraId="2B4BC899" w14:textId="77777777" w:rsidTr="00CF173C">
        <w:trPr>
          <w:jc w:val="center"/>
          <w:ins w:id="117" w:author="Nokia" w:date="2025-02-25T10:51:00Z"/>
        </w:trPr>
        <w:tc>
          <w:tcPr>
            <w:tcW w:w="3397" w:type="dxa"/>
            <w:shd w:val="clear" w:color="auto" w:fill="auto"/>
            <w:noWrap/>
            <w:vAlign w:val="center"/>
          </w:tcPr>
          <w:p w14:paraId="2EB45626" w14:textId="3BD05728" w:rsidR="008864C6" w:rsidRPr="005C68F4" w:rsidRDefault="008864C6" w:rsidP="008864C6">
            <w:pPr>
              <w:spacing w:after="0"/>
              <w:jc w:val="center"/>
              <w:rPr>
                <w:ins w:id="118" w:author="Nokia" w:date="2025-02-25T10:51:00Z" w16du:dateUtc="2025-02-25T09:51:00Z"/>
                <w:rFonts w:ascii="Arial" w:hAnsi="Arial" w:cs="Arial"/>
                <w:sz w:val="18"/>
                <w:lang w:eastAsia="ja-JP"/>
              </w:rPr>
            </w:pPr>
            <w:ins w:id="119" w:author="Nokia" w:date="2025-02-25T10:51:00Z" w16du:dateUtc="2025-02-25T09:51:00Z">
              <w:r w:rsidRPr="00405593">
                <w:rPr>
                  <w:rFonts w:ascii="Arial" w:hAnsi="Arial" w:cs="Arial"/>
                  <w:sz w:val="18"/>
                  <w:lang w:eastAsia="ja-JP"/>
                </w:rPr>
                <w:t>DC_3A-3A-8A_n1A-n41A</w:t>
              </w:r>
            </w:ins>
          </w:p>
        </w:tc>
        <w:tc>
          <w:tcPr>
            <w:tcW w:w="3686" w:type="dxa"/>
            <w:vAlign w:val="center"/>
          </w:tcPr>
          <w:p w14:paraId="42AC7099" w14:textId="77777777" w:rsidR="008864C6" w:rsidRPr="00405593" w:rsidRDefault="008864C6" w:rsidP="008864C6">
            <w:pPr>
              <w:keepNext/>
              <w:keepLines/>
              <w:spacing w:after="0"/>
              <w:jc w:val="center"/>
              <w:rPr>
                <w:ins w:id="120" w:author="Nokia" w:date="2025-02-25T10:51:00Z" w16du:dateUtc="2025-02-25T09:51:00Z"/>
                <w:rFonts w:ascii="Arial" w:hAnsi="Arial" w:cs="Arial"/>
                <w:sz w:val="18"/>
                <w:lang w:eastAsia="ja-JP"/>
              </w:rPr>
            </w:pPr>
            <w:ins w:id="121" w:author="Nokia" w:date="2025-02-25T10:51:00Z" w16du:dateUtc="2025-02-25T09:51:00Z">
              <w:r w:rsidRPr="00405593">
                <w:rPr>
                  <w:rFonts w:ascii="Arial" w:hAnsi="Arial" w:cs="Arial"/>
                  <w:sz w:val="18"/>
                  <w:lang w:eastAsia="ja-JP"/>
                </w:rPr>
                <w:t>DC_3A_n1A</w:t>
              </w:r>
            </w:ins>
          </w:p>
          <w:p w14:paraId="6C6879F7" w14:textId="77777777" w:rsidR="008864C6" w:rsidRPr="00405593" w:rsidRDefault="008864C6" w:rsidP="008864C6">
            <w:pPr>
              <w:keepNext/>
              <w:keepLines/>
              <w:spacing w:after="0"/>
              <w:jc w:val="center"/>
              <w:rPr>
                <w:ins w:id="122" w:author="Nokia" w:date="2025-02-25T10:51:00Z" w16du:dateUtc="2025-02-25T09:51:00Z"/>
                <w:rFonts w:ascii="Arial" w:hAnsi="Arial" w:cs="Arial"/>
                <w:sz w:val="18"/>
                <w:lang w:eastAsia="ja-JP"/>
              </w:rPr>
            </w:pPr>
            <w:ins w:id="123" w:author="Nokia" w:date="2025-02-25T10:51:00Z" w16du:dateUtc="2025-02-25T09:51:00Z">
              <w:r w:rsidRPr="00405593">
                <w:rPr>
                  <w:rFonts w:ascii="Arial" w:hAnsi="Arial" w:cs="Arial"/>
                  <w:sz w:val="18"/>
                  <w:lang w:eastAsia="ja-JP"/>
                </w:rPr>
                <w:t>DC_3A_n41A</w:t>
              </w:r>
            </w:ins>
          </w:p>
          <w:p w14:paraId="7F1BF781" w14:textId="77777777" w:rsidR="008864C6" w:rsidRPr="00405593" w:rsidRDefault="008864C6" w:rsidP="008864C6">
            <w:pPr>
              <w:keepNext/>
              <w:keepLines/>
              <w:spacing w:after="0"/>
              <w:jc w:val="center"/>
              <w:rPr>
                <w:ins w:id="124" w:author="Nokia" w:date="2025-02-25T10:51:00Z" w16du:dateUtc="2025-02-25T09:51:00Z"/>
                <w:rFonts w:ascii="Arial" w:hAnsi="Arial" w:cs="Arial"/>
                <w:sz w:val="18"/>
                <w:lang w:eastAsia="ja-JP"/>
              </w:rPr>
            </w:pPr>
            <w:ins w:id="125" w:author="Nokia" w:date="2025-02-25T10:51:00Z" w16du:dateUtc="2025-02-25T09:51:00Z">
              <w:r w:rsidRPr="00405593">
                <w:rPr>
                  <w:rFonts w:ascii="Arial" w:hAnsi="Arial" w:cs="Arial"/>
                  <w:sz w:val="18"/>
                  <w:lang w:eastAsia="ja-JP"/>
                </w:rPr>
                <w:t>DC_8A_n1A</w:t>
              </w:r>
            </w:ins>
          </w:p>
          <w:p w14:paraId="5759CE4A" w14:textId="6EF31CF3" w:rsidR="008864C6" w:rsidRPr="005C68F4" w:rsidRDefault="008864C6" w:rsidP="008864C6">
            <w:pPr>
              <w:keepNext/>
              <w:keepLines/>
              <w:spacing w:after="0"/>
              <w:jc w:val="center"/>
              <w:rPr>
                <w:ins w:id="126" w:author="Nokia" w:date="2025-02-25T10:51:00Z" w16du:dateUtc="2025-02-25T09:51:00Z"/>
                <w:rFonts w:ascii="Arial" w:hAnsi="Arial" w:cs="Arial"/>
                <w:sz w:val="18"/>
                <w:lang w:eastAsia="ja-JP"/>
              </w:rPr>
            </w:pPr>
            <w:ins w:id="127" w:author="Nokia" w:date="2025-02-25T10:51:00Z" w16du:dateUtc="2025-02-25T09:51:00Z">
              <w:r w:rsidRPr="00405593">
                <w:rPr>
                  <w:rFonts w:ascii="Arial" w:hAnsi="Arial" w:cs="Arial"/>
                  <w:sz w:val="18"/>
                  <w:lang w:eastAsia="ja-JP"/>
                </w:rPr>
                <w:t>DC_8A_n41A</w:t>
              </w:r>
            </w:ins>
          </w:p>
        </w:tc>
      </w:tr>
      <w:tr w:rsidR="008A5F30" w:rsidRPr="007B6BD5" w14:paraId="602976D9" w14:textId="77777777" w:rsidTr="00CF173C">
        <w:trPr>
          <w:jc w:val="center"/>
        </w:trPr>
        <w:tc>
          <w:tcPr>
            <w:tcW w:w="3397" w:type="dxa"/>
            <w:shd w:val="clear" w:color="auto" w:fill="auto"/>
            <w:noWrap/>
            <w:vAlign w:val="center"/>
          </w:tcPr>
          <w:p w14:paraId="6E567F2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DC_3A-8A_n1A-n77A</w:t>
            </w:r>
          </w:p>
          <w:p w14:paraId="0759D91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CE9DEA9" w14:textId="77777777" w:rsidR="008A5F30" w:rsidRPr="007B6BD5" w:rsidRDefault="008A5F30" w:rsidP="00CF173C">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530FBFAD" w14:textId="77777777" w:rsidR="008A5F30" w:rsidRPr="007B6BD5" w:rsidRDefault="008A5F30" w:rsidP="00CF173C">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1E39383A" w14:textId="77777777" w:rsidR="008A5F30" w:rsidRPr="007B6BD5" w:rsidRDefault="008A5F30" w:rsidP="00CF173C">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142EBD8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DC_8A_n77A</w:t>
            </w:r>
          </w:p>
        </w:tc>
      </w:tr>
      <w:tr w:rsidR="008A5F30" w:rsidRPr="007B6BD5" w14:paraId="05830958" w14:textId="77777777" w:rsidTr="00CF173C">
        <w:trPr>
          <w:jc w:val="center"/>
        </w:trPr>
        <w:tc>
          <w:tcPr>
            <w:tcW w:w="3397" w:type="dxa"/>
            <w:shd w:val="clear" w:color="auto" w:fill="auto"/>
            <w:noWrap/>
            <w:vAlign w:val="center"/>
          </w:tcPr>
          <w:p w14:paraId="31C15360" w14:textId="77777777" w:rsidR="008A5F30" w:rsidRPr="007B6BD5" w:rsidRDefault="008A5F30" w:rsidP="00CF173C">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0A85CF8"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360380CB" w14:textId="77777777" w:rsidR="008A5F30" w:rsidRPr="00FC21AA"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F70B866" w14:textId="77777777" w:rsidR="008A5F30" w:rsidRPr="00FC21AA"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625EF3EC" w14:textId="77777777" w:rsidR="008A5F30"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FC0A0E3" w14:textId="77777777" w:rsidR="008A5F30" w:rsidRPr="00FC21AA" w:rsidRDefault="008A5F30" w:rsidP="00CF173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BE923D8" w14:textId="77777777" w:rsidR="008A5F30" w:rsidRDefault="008A5F30" w:rsidP="00CF173C">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A10E737" w14:textId="77777777" w:rsidR="008A5F30" w:rsidRPr="007B6BD5" w:rsidRDefault="008A5F30" w:rsidP="00CF173C">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56FBE29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0A18B6" w14:textId="77777777" w:rsidR="008A5F30" w:rsidRPr="007B6BD5" w:rsidRDefault="008A5F30" w:rsidP="00CF173C">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162CA3F"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5F59B58" w14:textId="77777777" w:rsidR="008A5F30" w:rsidRPr="00FC21AA"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A554B40" w14:textId="77777777" w:rsidR="008A5F30" w:rsidRPr="00FC21AA"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05348648" w14:textId="77777777" w:rsidR="008A5F30"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B103C31" w14:textId="77777777" w:rsidR="008A5F30" w:rsidRPr="00FC21AA" w:rsidRDefault="008A5F30" w:rsidP="00CF173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8E1FAF1" w14:textId="77777777" w:rsidR="008A5F30" w:rsidRDefault="008A5F30" w:rsidP="00CF173C">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064D2E8" w14:textId="77777777" w:rsidR="008A5F30" w:rsidRPr="007B6BD5" w:rsidRDefault="008A5F30" w:rsidP="00CF173C">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0F2157D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00882"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C3144F" w14:textId="77777777" w:rsidR="008A5F30" w:rsidRPr="007B6BD5" w:rsidRDefault="008A5F30" w:rsidP="00CF173C">
            <w:pPr>
              <w:pStyle w:val="TAC"/>
              <w:keepNext w:val="0"/>
              <w:keepLines w:val="0"/>
              <w:rPr>
                <w:rFonts w:eastAsia="MS Mincho" w:cs="Arial"/>
                <w:szCs w:val="18"/>
              </w:rPr>
            </w:pPr>
            <w:r w:rsidRPr="007B6BD5">
              <w:rPr>
                <w:rFonts w:eastAsia="MS Mincho" w:cs="Arial"/>
                <w:szCs w:val="18"/>
              </w:rPr>
              <w:t>DC_3A_n7A</w:t>
            </w:r>
          </w:p>
          <w:p w14:paraId="27EECD34" w14:textId="77777777" w:rsidR="008A5F30" w:rsidRPr="007B6BD5" w:rsidRDefault="008A5F30" w:rsidP="00CF173C">
            <w:pPr>
              <w:pStyle w:val="TAC"/>
              <w:keepNext w:val="0"/>
              <w:keepLines w:val="0"/>
              <w:rPr>
                <w:rFonts w:eastAsia="MS Mincho" w:cs="Arial"/>
                <w:szCs w:val="18"/>
              </w:rPr>
            </w:pPr>
            <w:r w:rsidRPr="007B6BD5">
              <w:rPr>
                <w:rFonts w:eastAsia="MS Mincho" w:cs="Arial"/>
                <w:szCs w:val="18"/>
              </w:rPr>
              <w:t>DC_3A_n78A</w:t>
            </w:r>
          </w:p>
          <w:p w14:paraId="0F4307B4" w14:textId="77777777" w:rsidR="008A5F30" w:rsidRPr="007B6BD5" w:rsidRDefault="008A5F30" w:rsidP="00CF173C">
            <w:pPr>
              <w:pStyle w:val="TAC"/>
              <w:keepNext w:val="0"/>
              <w:keepLines w:val="0"/>
              <w:rPr>
                <w:rFonts w:eastAsia="MS Mincho" w:cs="Arial"/>
                <w:szCs w:val="18"/>
              </w:rPr>
            </w:pPr>
            <w:r w:rsidRPr="007B6BD5">
              <w:rPr>
                <w:rFonts w:eastAsia="MS Mincho" w:cs="Arial"/>
                <w:szCs w:val="18"/>
              </w:rPr>
              <w:t>DC_8A_n7A</w:t>
            </w:r>
          </w:p>
          <w:p w14:paraId="198B46A1"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A5F30" w:rsidRPr="007B6BD5" w14:paraId="6D1DBB5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3CCA5" w14:textId="77777777" w:rsidR="008A5F30" w:rsidRPr="007B6BD5" w:rsidRDefault="008A5F30" w:rsidP="00CF173C">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173E7AE2" w14:textId="77777777" w:rsidR="008A5F30" w:rsidRPr="007B6BD5" w:rsidRDefault="008A5F30" w:rsidP="00CF173C">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52FCF8A2"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DDB3219"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8A5F30" w:rsidRPr="007B6BD5" w14:paraId="186AA42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28A95678" w14:textId="77777777" w:rsidR="008A5F30" w:rsidRPr="007B6BD5" w:rsidRDefault="008A5F30" w:rsidP="00CF173C">
            <w:pPr>
              <w:spacing w:after="0"/>
              <w:jc w:val="center"/>
              <w:rPr>
                <w:rFonts w:ascii="Arial" w:hAnsi="Arial"/>
                <w:sz w:val="18"/>
              </w:rPr>
            </w:pPr>
            <w:r>
              <w:rPr>
                <w:rFonts w:ascii="Arial" w:hAnsi="Arial" w:cs="Arial"/>
                <w:sz w:val="18"/>
                <w:szCs w:val="18"/>
                <w:lang w:val="en-US" w:eastAsia="zh-CN"/>
              </w:rPr>
              <w:lastRenderedPageBreak/>
              <w:t>DC_(n)3AA-n8A-n77(2A)</w:t>
            </w:r>
          </w:p>
        </w:tc>
        <w:tc>
          <w:tcPr>
            <w:tcW w:w="3686" w:type="dxa"/>
            <w:tcBorders>
              <w:top w:val="single" w:sz="4" w:space="0" w:color="auto"/>
              <w:left w:val="single" w:sz="4" w:space="0" w:color="auto"/>
              <w:bottom w:val="single" w:sz="4" w:space="0" w:color="auto"/>
              <w:right w:val="single" w:sz="4" w:space="0" w:color="auto"/>
            </w:tcBorders>
          </w:tcPr>
          <w:p w14:paraId="03670D4B" w14:textId="77777777" w:rsidR="008A5F30" w:rsidRPr="00AA1017" w:rsidRDefault="008A5F30" w:rsidP="00CF173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375A59A" w14:textId="77777777" w:rsidR="008A5F30" w:rsidRDefault="008A5F30" w:rsidP="00CF173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35ED6FD" w14:textId="77777777" w:rsidR="008A5F30" w:rsidRPr="007B6BD5" w:rsidRDefault="008A5F30" w:rsidP="00CF173C">
            <w:pPr>
              <w:spacing w:after="0"/>
              <w:jc w:val="center"/>
              <w:rPr>
                <w:rFonts w:ascii="Arial" w:hAnsi="Arial"/>
                <w:sz w:val="18"/>
              </w:rPr>
            </w:pPr>
            <w:r>
              <w:rPr>
                <w:rFonts w:ascii="Arial" w:eastAsia="Malgun Gothic" w:hAnsi="Arial" w:cs="Arial"/>
                <w:sz w:val="18"/>
                <w:szCs w:val="18"/>
                <w:lang w:eastAsia="ko-KR"/>
              </w:rPr>
              <w:t>DC_3A_n77A</w:t>
            </w:r>
          </w:p>
        </w:tc>
      </w:tr>
      <w:tr w:rsidR="008A5F30" w:rsidRPr="007B6BD5" w14:paraId="7C5AB88C" w14:textId="77777777" w:rsidTr="00CF173C">
        <w:trPr>
          <w:jc w:val="center"/>
        </w:trPr>
        <w:tc>
          <w:tcPr>
            <w:tcW w:w="3397" w:type="dxa"/>
            <w:shd w:val="clear" w:color="auto" w:fill="auto"/>
            <w:noWrap/>
            <w:vAlign w:val="center"/>
          </w:tcPr>
          <w:p w14:paraId="4E27D936"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9C4C82D"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3D406534" w14:textId="77777777" w:rsidR="008A5F30" w:rsidRPr="007B6BD5" w:rsidRDefault="008A5F30" w:rsidP="00CF173C">
            <w:pPr>
              <w:spacing w:after="0"/>
              <w:jc w:val="center"/>
              <w:rPr>
                <w:rFonts w:ascii="Arial" w:hAnsi="Arial"/>
                <w:sz w:val="18"/>
              </w:rPr>
            </w:pPr>
            <w:r w:rsidRPr="007B6BD5">
              <w:rPr>
                <w:rFonts w:ascii="Arial" w:hAnsi="Arial"/>
                <w:sz w:val="18"/>
              </w:rPr>
              <w:t>DC_8A_n28A</w:t>
            </w:r>
          </w:p>
          <w:p w14:paraId="6A774338"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sz w:val="18"/>
              </w:rPr>
              <w:t>DC_11A_n28A</w:t>
            </w:r>
          </w:p>
        </w:tc>
      </w:tr>
      <w:tr w:rsidR="008A5F30" w:rsidRPr="007B6BD5" w14:paraId="5ADC91C3" w14:textId="77777777" w:rsidTr="00CF173C">
        <w:trPr>
          <w:jc w:val="center"/>
        </w:trPr>
        <w:tc>
          <w:tcPr>
            <w:tcW w:w="3397" w:type="dxa"/>
            <w:shd w:val="clear" w:color="auto" w:fill="auto"/>
            <w:noWrap/>
            <w:vAlign w:val="center"/>
          </w:tcPr>
          <w:p w14:paraId="3F66C0B4"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3FB9E51"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46F57CF7" w14:textId="77777777" w:rsidR="008A5F30" w:rsidRPr="007B6BD5" w:rsidRDefault="008A5F30" w:rsidP="00CF173C">
            <w:pPr>
              <w:spacing w:after="0"/>
              <w:jc w:val="center"/>
              <w:rPr>
                <w:rFonts w:ascii="Arial" w:hAnsi="Arial"/>
                <w:sz w:val="18"/>
              </w:rPr>
            </w:pPr>
            <w:r w:rsidRPr="007B6BD5">
              <w:rPr>
                <w:rFonts w:ascii="Arial" w:hAnsi="Arial"/>
                <w:sz w:val="18"/>
              </w:rPr>
              <w:t>DC_8A_n77A</w:t>
            </w:r>
          </w:p>
          <w:p w14:paraId="52C7ED04"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sz w:val="18"/>
              </w:rPr>
              <w:t>DC_11A_n77A</w:t>
            </w:r>
          </w:p>
        </w:tc>
      </w:tr>
      <w:tr w:rsidR="008A5F30" w:rsidRPr="007B6BD5" w14:paraId="7D3B8258" w14:textId="77777777" w:rsidTr="00CF173C">
        <w:trPr>
          <w:jc w:val="center"/>
        </w:trPr>
        <w:tc>
          <w:tcPr>
            <w:tcW w:w="3397" w:type="dxa"/>
            <w:shd w:val="clear" w:color="auto" w:fill="auto"/>
            <w:noWrap/>
            <w:vAlign w:val="center"/>
          </w:tcPr>
          <w:p w14:paraId="5AD0C17A"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159B44C8"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00AA6FDF"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25926EDE" w14:textId="77777777" w:rsidR="008A5F30" w:rsidRPr="007B6BD5" w:rsidRDefault="008A5F30" w:rsidP="00CF173C">
            <w:pPr>
              <w:spacing w:after="0"/>
              <w:jc w:val="center"/>
              <w:rPr>
                <w:rFonts w:ascii="Arial" w:hAnsi="Arial"/>
                <w:sz w:val="18"/>
              </w:rPr>
            </w:pPr>
            <w:r w:rsidRPr="007B6BD5">
              <w:rPr>
                <w:rFonts w:ascii="Arial" w:hAnsi="Arial"/>
                <w:sz w:val="18"/>
              </w:rPr>
              <w:t>DC_8A_n77A</w:t>
            </w:r>
          </w:p>
          <w:p w14:paraId="7DB3FE9B"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sz w:val="18"/>
              </w:rPr>
              <w:t>DC_11A_n77A</w:t>
            </w:r>
          </w:p>
        </w:tc>
      </w:tr>
      <w:tr w:rsidR="008A5F30" w:rsidRPr="007B6BD5" w14:paraId="7E88AF44" w14:textId="77777777" w:rsidTr="00CF173C">
        <w:trPr>
          <w:jc w:val="center"/>
        </w:trPr>
        <w:tc>
          <w:tcPr>
            <w:tcW w:w="3397" w:type="dxa"/>
            <w:shd w:val="clear" w:color="auto" w:fill="auto"/>
            <w:noWrap/>
            <w:vAlign w:val="center"/>
          </w:tcPr>
          <w:p w14:paraId="6F046021"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15E8BD10"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1CA9D805" w14:textId="77777777" w:rsidR="008A5F30" w:rsidRPr="007B6BD5" w:rsidRDefault="008A5F30" w:rsidP="00CF173C">
            <w:pPr>
              <w:spacing w:after="0"/>
              <w:jc w:val="center"/>
              <w:rPr>
                <w:rFonts w:ascii="Arial" w:hAnsi="Arial"/>
                <w:sz w:val="18"/>
              </w:rPr>
            </w:pPr>
            <w:r w:rsidRPr="007B6BD5">
              <w:rPr>
                <w:rFonts w:ascii="Arial" w:hAnsi="Arial"/>
                <w:sz w:val="18"/>
              </w:rPr>
              <w:t>DC_8A_n1A</w:t>
            </w:r>
          </w:p>
          <w:p w14:paraId="3AD0FD0D"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rPr>
              <w:t>DC_20A_n1A</w:t>
            </w:r>
          </w:p>
        </w:tc>
      </w:tr>
      <w:tr w:rsidR="008A5F30" w:rsidRPr="007B6BD5" w14:paraId="211CB462" w14:textId="77777777" w:rsidTr="00CF173C">
        <w:trPr>
          <w:jc w:val="center"/>
        </w:trPr>
        <w:tc>
          <w:tcPr>
            <w:tcW w:w="3397" w:type="dxa"/>
            <w:shd w:val="clear" w:color="auto" w:fill="auto"/>
            <w:noWrap/>
            <w:vAlign w:val="center"/>
          </w:tcPr>
          <w:p w14:paraId="5CB8B1D9"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48BAC46"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6D5CB61F"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szCs w:val="18"/>
                <w:lang w:eastAsia="ja-JP"/>
              </w:rPr>
              <w:t>DC_3A_n28A</w:t>
            </w:r>
          </w:p>
          <w:p w14:paraId="18C3A20C"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szCs w:val="18"/>
                <w:lang w:eastAsia="ja-JP"/>
              </w:rPr>
              <w:t>DC_3C_n28A</w:t>
            </w:r>
          </w:p>
          <w:p w14:paraId="242C77A9"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szCs w:val="18"/>
                <w:lang w:eastAsia="ja-JP"/>
              </w:rPr>
              <w:t>DC_8A_n28A</w:t>
            </w:r>
          </w:p>
          <w:p w14:paraId="58F744F1" w14:textId="77777777" w:rsidR="008A5F30" w:rsidRPr="007B6BD5" w:rsidRDefault="008A5F30" w:rsidP="00CF173C">
            <w:pPr>
              <w:spacing w:after="0"/>
              <w:jc w:val="center"/>
              <w:rPr>
                <w:rFonts w:ascii="Arial" w:hAnsi="Arial"/>
                <w:sz w:val="18"/>
              </w:rPr>
            </w:pPr>
            <w:r w:rsidRPr="007B6BD5">
              <w:rPr>
                <w:rFonts w:ascii="Arial" w:hAnsi="Arial"/>
                <w:sz w:val="18"/>
                <w:szCs w:val="18"/>
                <w:lang w:eastAsia="ja-JP"/>
              </w:rPr>
              <w:t>DC_20A_n28A</w:t>
            </w:r>
          </w:p>
        </w:tc>
      </w:tr>
      <w:tr w:rsidR="008A5F30" w:rsidRPr="007B6BD5" w14:paraId="64AB6D5B" w14:textId="77777777" w:rsidTr="00CF173C">
        <w:trPr>
          <w:jc w:val="center"/>
        </w:trPr>
        <w:tc>
          <w:tcPr>
            <w:tcW w:w="3397" w:type="dxa"/>
            <w:shd w:val="clear" w:color="auto" w:fill="auto"/>
            <w:noWrap/>
            <w:vAlign w:val="center"/>
          </w:tcPr>
          <w:p w14:paraId="6540DD7B"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47D9546"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szCs w:val="18"/>
                <w:lang w:eastAsia="ja-JP"/>
              </w:rPr>
              <w:t>DC_3A_n78A</w:t>
            </w:r>
          </w:p>
          <w:p w14:paraId="60D44CE2"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szCs w:val="18"/>
                <w:lang w:eastAsia="ja-JP"/>
              </w:rPr>
              <w:t>DC_8A_n78A</w:t>
            </w:r>
          </w:p>
          <w:p w14:paraId="4B966B9E" w14:textId="77777777" w:rsidR="008A5F30" w:rsidRPr="007B6BD5" w:rsidRDefault="008A5F30" w:rsidP="00CF173C">
            <w:pPr>
              <w:spacing w:after="0"/>
              <w:jc w:val="center"/>
              <w:rPr>
                <w:rFonts w:ascii="Arial" w:hAnsi="Arial"/>
                <w:sz w:val="18"/>
                <w:lang w:eastAsia="fi-FI"/>
              </w:rPr>
            </w:pPr>
            <w:r w:rsidRPr="007B6BD5">
              <w:rPr>
                <w:rFonts w:ascii="Arial" w:hAnsi="Arial"/>
                <w:sz w:val="18"/>
                <w:szCs w:val="18"/>
                <w:lang w:eastAsia="ja-JP"/>
              </w:rPr>
              <w:t>DC_20A_n78A</w:t>
            </w:r>
          </w:p>
        </w:tc>
      </w:tr>
      <w:tr w:rsidR="00E075E3" w:rsidRPr="007B6BD5" w14:paraId="5853C5B3" w14:textId="77777777" w:rsidTr="00CF173C">
        <w:trPr>
          <w:jc w:val="center"/>
          <w:ins w:id="128" w:author="Nokia" w:date="2025-02-25T11:36:00Z"/>
        </w:trPr>
        <w:tc>
          <w:tcPr>
            <w:tcW w:w="3397" w:type="dxa"/>
            <w:shd w:val="clear" w:color="auto" w:fill="auto"/>
            <w:noWrap/>
            <w:vAlign w:val="center"/>
          </w:tcPr>
          <w:p w14:paraId="2253B2D1" w14:textId="77777777" w:rsidR="00E075E3" w:rsidRDefault="00E075E3" w:rsidP="00E075E3">
            <w:pPr>
              <w:spacing w:after="0"/>
              <w:jc w:val="center"/>
              <w:rPr>
                <w:ins w:id="129" w:author="Nokia" w:date="2025-02-25T11:36:00Z" w16du:dateUtc="2025-02-25T10:36:00Z"/>
                <w:rFonts w:ascii="Arial" w:hAnsi="Arial" w:cs="Arial"/>
                <w:sz w:val="18"/>
                <w:szCs w:val="18"/>
              </w:rPr>
            </w:pPr>
            <w:ins w:id="130" w:author="Nokia" w:date="2025-02-25T11:36:00Z" w16du:dateUtc="2025-02-25T10:36:00Z">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ins>
          </w:p>
          <w:p w14:paraId="7FFFB3E5" w14:textId="77777777" w:rsidR="00E075E3" w:rsidRDefault="00E075E3" w:rsidP="00E075E3">
            <w:pPr>
              <w:spacing w:after="0"/>
              <w:jc w:val="center"/>
              <w:rPr>
                <w:ins w:id="131" w:author="Nokia" w:date="2025-02-25T11:36:00Z" w16du:dateUtc="2025-02-25T10:36:00Z"/>
                <w:rFonts w:ascii="Arial" w:hAnsi="Arial" w:cs="Arial"/>
                <w:sz w:val="18"/>
                <w:szCs w:val="18"/>
              </w:rPr>
            </w:pPr>
            <w:ins w:id="132" w:author="Nokia" w:date="2025-02-25T11:36:00Z" w16du:dateUtc="2025-02-25T10:36:00Z">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ins>
          </w:p>
          <w:p w14:paraId="0FA54C55" w14:textId="77777777" w:rsidR="00E075E3" w:rsidRDefault="00E075E3" w:rsidP="00E075E3">
            <w:pPr>
              <w:spacing w:after="0"/>
              <w:jc w:val="center"/>
              <w:rPr>
                <w:ins w:id="133" w:author="Nokia" w:date="2025-02-25T11:36:00Z" w16du:dateUtc="2025-02-25T10:36:00Z"/>
                <w:rFonts w:ascii="Arial" w:hAnsi="Arial" w:cs="Arial"/>
                <w:sz w:val="18"/>
                <w:szCs w:val="18"/>
              </w:rPr>
            </w:pPr>
            <w:ins w:id="134" w:author="Nokia" w:date="2025-02-25T11:36:00Z" w16du:dateUtc="2025-02-25T10:36:00Z">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ins>
          </w:p>
          <w:p w14:paraId="18B891FC" w14:textId="536E2155" w:rsidR="00E075E3" w:rsidRPr="007B6BD5" w:rsidRDefault="00E075E3" w:rsidP="00E075E3">
            <w:pPr>
              <w:spacing w:after="0"/>
              <w:jc w:val="center"/>
              <w:rPr>
                <w:ins w:id="135" w:author="Nokia" w:date="2025-02-25T11:36:00Z" w16du:dateUtc="2025-02-25T10:36:00Z"/>
                <w:rFonts w:ascii="Arial" w:hAnsi="Arial" w:cs="Arial"/>
                <w:sz w:val="18"/>
                <w:szCs w:val="18"/>
                <w:lang w:eastAsia="ja-JP"/>
              </w:rPr>
            </w:pPr>
            <w:ins w:id="136" w:author="Nokia" w:date="2025-02-25T11:36:00Z" w16du:dateUtc="2025-02-25T10:36:00Z">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ins>
          </w:p>
        </w:tc>
        <w:tc>
          <w:tcPr>
            <w:tcW w:w="3686" w:type="dxa"/>
            <w:vAlign w:val="center"/>
          </w:tcPr>
          <w:p w14:paraId="4301AC85" w14:textId="77777777" w:rsidR="00E075E3" w:rsidRPr="007B6BD5" w:rsidRDefault="00E075E3" w:rsidP="00E075E3">
            <w:pPr>
              <w:spacing w:after="0"/>
              <w:jc w:val="center"/>
              <w:rPr>
                <w:ins w:id="137" w:author="Nokia" w:date="2025-02-25T11:36:00Z" w16du:dateUtc="2025-02-25T10:36:00Z"/>
                <w:rFonts w:ascii="Arial" w:hAnsi="Arial" w:cs="Arial"/>
                <w:sz w:val="18"/>
                <w:lang w:eastAsia="zh-CN"/>
              </w:rPr>
            </w:pPr>
            <w:ins w:id="138" w:author="Nokia" w:date="2025-02-25T11:36:00Z" w16du:dateUtc="2025-02-25T10:36:00Z">
              <w:r w:rsidRPr="007B6BD5">
                <w:rPr>
                  <w:rFonts w:ascii="Arial" w:hAnsi="Arial" w:cs="Arial"/>
                  <w:sz w:val="18"/>
                  <w:lang w:eastAsia="zh-CN"/>
                </w:rPr>
                <w:t>DC_3A_n77A</w:t>
              </w:r>
            </w:ins>
          </w:p>
          <w:p w14:paraId="324440B6" w14:textId="77777777" w:rsidR="00E075E3" w:rsidRDefault="00E075E3" w:rsidP="00E075E3">
            <w:pPr>
              <w:spacing w:after="0"/>
              <w:jc w:val="center"/>
              <w:rPr>
                <w:ins w:id="139" w:author="Nokia" w:date="2025-02-25T11:36:00Z" w16du:dateUtc="2025-02-25T10:36:00Z"/>
                <w:rFonts w:ascii="Arial" w:hAnsi="Arial" w:cs="Arial"/>
                <w:sz w:val="18"/>
                <w:lang w:eastAsia="zh-CN"/>
              </w:rPr>
            </w:pPr>
            <w:ins w:id="140" w:author="Nokia" w:date="2025-02-25T11:36:00Z" w16du:dateUtc="2025-02-25T10:36:00Z">
              <w:r w:rsidRPr="007B6BD5">
                <w:rPr>
                  <w:rFonts w:ascii="Arial" w:hAnsi="Arial" w:cs="Arial"/>
                  <w:sz w:val="18"/>
                  <w:lang w:eastAsia="zh-CN"/>
                </w:rPr>
                <w:t>DC_8A_n77A</w:t>
              </w:r>
            </w:ins>
          </w:p>
          <w:p w14:paraId="7BC53A20" w14:textId="7F734A26" w:rsidR="00E075E3" w:rsidRPr="007B6BD5" w:rsidRDefault="00E075E3" w:rsidP="00E075E3">
            <w:pPr>
              <w:spacing w:after="0"/>
              <w:jc w:val="center"/>
              <w:rPr>
                <w:ins w:id="141" w:author="Nokia" w:date="2025-02-25T11:36:00Z" w16du:dateUtc="2025-02-25T10:36:00Z"/>
                <w:rFonts w:ascii="Arial" w:hAnsi="Arial"/>
                <w:sz w:val="18"/>
                <w:szCs w:val="18"/>
                <w:lang w:eastAsia="ja-JP"/>
              </w:rPr>
            </w:pPr>
            <w:ins w:id="142" w:author="Nokia" w:date="2025-02-25T11:36:00Z" w16du:dateUtc="2025-02-25T10:36:00Z">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ins>
          </w:p>
        </w:tc>
      </w:tr>
      <w:tr w:rsidR="008A5F30" w:rsidRPr="007B6BD5" w14:paraId="2A05E2E1" w14:textId="77777777" w:rsidTr="00CF173C">
        <w:trPr>
          <w:jc w:val="center"/>
        </w:trPr>
        <w:tc>
          <w:tcPr>
            <w:tcW w:w="3397" w:type="dxa"/>
            <w:shd w:val="clear" w:color="auto" w:fill="auto"/>
            <w:noWrap/>
            <w:vAlign w:val="center"/>
          </w:tcPr>
          <w:p w14:paraId="1F8F178C"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4F872761"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EFEA60F"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DC_3A_n77A</w:t>
            </w:r>
          </w:p>
          <w:p w14:paraId="5A353D8D"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7873B97" w14:textId="77777777" w:rsidR="008A5F30" w:rsidRPr="007B6BD5" w:rsidRDefault="008A5F30" w:rsidP="00CF173C">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15612C93" w14:textId="77777777" w:rsidTr="00CF173C">
        <w:trPr>
          <w:jc w:val="center"/>
        </w:trPr>
        <w:tc>
          <w:tcPr>
            <w:tcW w:w="3397" w:type="dxa"/>
            <w:shd w:val="clear" w:color="auto" w:fill="auto"/>
            <w:noWrap/>
            <w:vAlign w:val="center"/>
          </w:tcPr>
          <w:p w14:paraId="3EDD8F1B"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4C7CF95"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07359A1"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DC_3A_n77A</w:t>
            </w:r>
          </w:p>
          <w:p w14:paraId="34422871"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9163E4E" w14:textId="77777777" w:rsidR="008A5F30" w:rsidRPr="007B6BD5" w:rsidRDefault="008A5F30" w:rsidP="00CF173C">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0B16E814" w14:textId="77777777" w:rsidTr="00CF173C">
        <w:trPr>
          <w:jc w:val="center"/>
        </w:trPr>
        <w:tc>
          <w:tcPr>
            <w:tcW w:w="3397" w:type="dxa"/>
            <w:shd w:val="clear" w:color="auto" w:fill="auto"/>
            <w:noWrap/>
            <w:vAlign w:val="center"/>
          </w:tcPr>
          <w:p w14:paraId="4BF7CF01"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CCD3DC4"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68C77153" w14:textId="77777777" w:rsidR="008A5F30" w:rsidRPr="007B6BD5" w:rsidRDefault="008A5F30" w:rsidP="00CF173C">
            <w:pPr>
              <w:spacing w:after="0"/>
              <w:jc w:val="center"/>
              <w:rPr>
                <w:rFonts w:ascii="Arial" w:hAnsi="Arial"/>
                <w:sz w:val="18"/>
              </w:rPr>
            </w:pPr>
            <w:r w:rsidRPr="007B6BD5">
              <w:rPr>
                <w:rFonts w:ascii="Arial" w:hAnsi="Arial"/>
                <w:sz w:val="18"/>
              </w:rPr>
              <w:t>DC_8A_n78A</w:t>
            </w:r>
          </w:p>
          <w:p w14:paraId="4653775C"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rPr>
              <w:t>DC_28A_n78A</w:t>
            </w:r>
          </w:p>
        </w:tc>
      </w:tr>
      <w:tr w:rsidR="008A5F30" w:rsidRPr="007B6BD5" w14:paraId="1C5BCADC" w14:textId="77777777" w:rsidTr="00CF173C">
        <w:trPr>
          <w:jc w:val="center"/>
        </w:trPr>
        <w:tc>
          <w:tcPr>
            <w:tcW w:w="3397" w:type="dxa"/>
            <w:shd w:val="clear" w:color="auto" w:fill="auto"/>
            <w:noWrap/>
            <w:vAlign w:val="center"/>
          </w:tcPr>
          <w:p w14:paraId="08D21113"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7DE5B62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DC_3A_n28A</w:t>
            </w:r>
          </w:p>
          <w:p w14:paraId="7089F57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DC_3A_n78A</w:t>
            </w:r>
          </w:p>
          <w:p w14:paraId="779AEDC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DC_8A_n28A</w:t>
            </w:r>
          </w:p>
          <w:p w14:paraId="0DA209BA"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szCs w:val="18"/>
              </w:rPr>
              <w:t>DC_8A_n78A</w:t>
            </w:r>
          </w:p>
        </w:tc>
      </w:tr>
      <w:tr w:rsidR="008A5F30" w:rsidRPr="007B6BD5" w14:paraId="5428738D" w14:textId="77777777" w:rsidTr="00CF173C">
        <w:trPr>
          <w:jc w:val="center"/>
        </w:trPr>
        <w:tc>
          <w:tcPr>
            <w:tcW w:w="3397" w:type="dxa"/>
            <w:shd w:val="clear" w:color="auto" w:fill="auto"/>
            <w:noWrap/>
            <w:vAlign w:val="center"/>
          </w:tcPr>
          <w:p w14:paraId="08822CCC"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04FD3D8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DC_3A_n1A</w:t>
            </w:r>
          </w:p>
          <w:p w14:paraId="022EB02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DC_8A_n1A</w:t>
            </w:r>
          </w:p>
        </w:tc>
      </w:tr>
      <w:tr w:rsidR="008A5F30" w:rsidRPr="007B6BD5" w14:paraId="5A298D1C" w14:textId="77777777" w:rsidTr="00CF173C">
        <w:trPr>
          <w:jc w:val="center"/>
        </w:trPr>
        <w:tc>
          <w:tcPr>
            <w:tcW w:w="3397" w:type="dxa"/>
            <w:shd w:val="clear" w:color="auto" w:fill="auto"/>
            <w:noWrap/>
            <w:vAlign w:val="center"/>
          </w:tcPr>
          <w:p w14:paraId="2EE5C896" w14:textId="77777777" w:rsidR="008A5F30" w:rsidRPr="007B6BD5" w:rsidRDefault="008A5F30" w:rsidP="00CF173C">
            <w:pPr>
              <w:spacing w:after="0"/>
              <w:jc w:val="center"/>
              <w:rPr>
                <w:rFonts w:ascii="Arial" w:hAnsi="Arial"/>
                <w:sz w:val="18"/>
                <w:lang w:eastAsia="fr-FR"/>
              </w:rPr>
            </w:pPr>
            <w:r w:rsidRPr="007B6BD5">
              <w:rPr>
                <w:rFonts w:ascii="Arial" w:hAnsi="Arial"/>
                <w:sz w:val="18"/>
                <w:lang w:eastAsia="fr-FR"/>
              </w:rPr>
              <w:t>DC_3A-8A-32A_n28A</w:t>
            </w:r>
          </w:p>
          <w:p w14:paraId="404CDD3C" w14:textId="77777777" w:rsidR="008A5F30" w:rsidRPr="007B6BD5" w:rsidRDefault="008A5F30" w:rsidP="00CF173C">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5FD03038"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50D6C3FC"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DC_8A_n28A</w:t>
            </w:r>
          </w:p>
        </w:tc>
      </w:tr>
      <w:tr w:rsidR="008A5F30" w:rsidRPr="007B6BD5" w14:paraId="7B35C84A" w14:textId="77777777" w:rsidTr="00CF173C">
        <w:trPr>
          <w:jc w:val="center"/>
        </w:trPr>
        <w:tc>
          <w:tcPr>
            <w:tcW w:w="3397" w:type="dxa"/>
            <w:shd w:val="clear" w:color="auto" w:fill="auto"/>
            <w:noWrap/>
            <w:vAlign w:val="center"/>
          </w:tcPr>
          <w:p w14:paraId="071760F7"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6EF858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DC_3A_n78A</w:t>
            </w:r>
          </w:p>
          <w:p w14:paraId="4DE23C7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777BB7F7" w14:textId="77777777" w:rsidTr="00CF173C">
        <w:trPr>
          <w:jc w:val="center"/>
        </w:trPr>
        <w:tc>
          <w:tcPr>
            <w:tcW w:w="3397" w:type="dxa"/>
            <w:shd w:val="clear" w:color="auto" w:fill="auto"/>
            <w:noWrap/>
            <w:vAlign w:val="center"/>
          </w:tcPr>
          <w:p w14:paraId="5951A7C8"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2C9E88E3" w14:textId="77777777" w:rsidR="008A5F30" w:rsidRPr="007B6BD5" w:rsidRDefault="008A5F30" w:rsidP="00CF173C">
            <w:pPr>
              <w:spacing w:after="0"/>
              <w:jc w:val="center"/>
              <w:rPr>
                <w:rFonts w:ascii="Arial" w:hAnsi="Arial"/>
                <w:sz w:val="18"/>
                <w:lang w:eastAsia="zh-TW"/>
              </w:rPr>
            </w:pPr>
          </w:p>
        </w:tc>
        <w:tc>
          <w:tcPr>
            <w:tcW w:w="3686" w:type="dxa"/>
            <w:vAlign w:val="center"/>
          </w:tcPr>
          <w:p w14:paraId="58F62F26" w14:textId="77777777" w:rsidR="008A5F30" w:rsidRPr="007B6BD5" w:rsidRDefault="008A5F30" w:rsidP="00CF173C">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8A5F30" w:rsidRPr="007B6BD5" w14:paraId="30EA4A91" w14:textId="77777777" w:rsidTr="00CF173C">
        <w:trPr>
          <w:jc w:val="center"/>
        </w:trPr>
        <w:tc>
          <w:tcPr>
            <w:tcW w:w="3397" w:type="dxa"/>
            <w:shd w:val="clear" w:color="auto" w:fill="auto"/>
            <w:noWrap/>
            <w:vAlign w:val="center"/>
          </w:tcPr>
          <w:p w14:paraId="604D85E6" w14:textId="77777777" w:rsidR="008A5F30" w:rsidRPr="007B6BD5" w:rsidRDefault="008A5F30" w:rsidP="00CF173C">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916BC7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DC_3A_n40A</w:t>
            </w:r>
          </w:p>
          <w:p w14:paraId="1849215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4891912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DC_8A_n40A</w:t>
            </w:r>
          </w:p>
          <w:p w14:paraId="1379562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DC_8A_n78A</w:t>
            </w:r>
          </w:p>
        </w:tc>
      </w:tr>
      <w:tr w:rsidR="008A5F30" w:rsidRPr="007B6BD5" w14:paraId="0BD6C367" w14:textId="77777777" w:rsidTr="00CF173C">
        <w:trPr>
          <w:jc w:val="center"/>
        </w:trPr>
        <w:tc>
          <w:tcPr>
            <w:tcW w:w="3397" w:type="dxa"/>
            <w:shd w:val="clear" w:color="auto" w:fill="auto"/>
            <w:noWrap/>
            <w:vAlign w:val="center"/>
          </w:tcPr>
          <w:p w14:paraId="273B6BF4"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DC_3A-8A-40A_n1A</w:t>
            </w:r>
          </w:p>
          <w:p w14:paraId="2DA929D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4DB7BBEE"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CB17F97"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60788D6F" w14:textId="77777777" w:rsidR="008A5F30" w:rsidRPr="007B6BD5" w:rsidRDefault="008A5F30" w:rsidP="00CF173C">
            <w:pPr>
              <w:spacing w:after="0"/>
              <w:jc w:val="center"/>
              <w:rPr>
                <w:rFonts w:ascii="Arial" w:hAnsi="Arial"/>
                <w:sz w:val="18"/>
                <w:lang w:eastAsia="zh-CN"/>
              </w:rPr>
            </w:pPr>
            <w:r w:rsidRPr="007B6BD5">
              <w:rPr>
                <w:rFonts w:ascii="Arial" w:hAnsi="Arial" w:cs="Arial"/>
                <w:color w:val="000000"/>
                <w:sz w:val="18"/>
                <w:szCs w:val="18"/>
              </w:rPr>
              <w:t>DC_40A_n1A</w:t>
            </w:r>
          </w:p>
        </w:tc>
      </w:tr>
      <w:tr w:rsidR="008A5F30" w:rsidRPr="007B6BD5" w14:paraId="13C24A7A" w14:textId="77777777" w:rsidTr="00CF173C">
        <w:trPr>
          <w:jc w:val="center"/>
        </w:trPr>
        <w:tc>
          <w:tcPr>
            <w:tcW w:w="3397" w:type="dxa"/>
            <w:shd w:val="clear" w:color="auto" w:fill="auto"/>
            <w:noWrap/>
            <w:vAlign w:val="center"/>
          </w:tcPr>
          <w:p w14:paraId="4913055C"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9C16413"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B291BF3" w14:textId="77777777" w:rsidR="008A5F30" w:rsidRPr="007B6BD5" w:rsidRDefault="008A5F30" w:rsidP="00CF173C">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321F43F" w14:textId="77777777" w:rsidR="008A5F30" w:rsidRPr="007B6BD5" w:rsidRDefault="008A5F30" w:rsidP="00CF173C">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8A3ECDB"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8A5F30" w:rsidRPr="007B6BD5" w14:paraId="78864595" w14:textId="77777777" w:rsidTr="00CF173C">
        <w:trPr>
          <w:jc w:val="center"/>
        </w:trPr>
        <w:tc>
          <w:tcPr>
            <w:tcW w:w="3397" w:type="dxa"/>
            <w:shd w:val="clear" w:color="auto" w:fill="auto"/>
            <w:noWrap/>
            <w:vAlign w:val="center"/>
          </w:tcPr>
          <w:p w14:paraId="1FAFF7A6"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CBC602A"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21C20254" w14:textId="77777777" w:rsidR="008A5F30" w:rsidRPr="007B6BD5" w:rsidRDefault="008A5F30" w:rsidP="00CF173C">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AE0068A" w14:textId="77777777" w:rsidR="008A5F30" w:rsidRPr="007B6BD5" w:rsidRDefault="008A5F30" w:rsidP="00CF173C">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F67B48C" w14:textId="77777777" w:rsidR="008A5F30" w:rsidRPr="007B6BD5" w:rsidRDefault="008A5F30" w:rsidP="00CF173C">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8A5F30" w:rsidRPr="007B6BD5" w14:paraId="658DE354" w14:textId="77777777" w:rsidTr="00CF173C">
        <w:trPr>
          <w:jc w:val="center"/>
        </w:trPr>
        <w:tc>
          <w:tcPr>
            <w:tcW w:w="3397" w:type="dxa"/>
            <w:shd w:val="clear" w:color="auto" w:fill="auto"/>
            <w:noWrap/>
            <w:vAlign w:val="center"/>
          </w:tcPr>
          <w:p w14:paraId="52286687"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DC_3A-8A_n40A-n79A</w:t>
            </w:r>
          </w:p>
          <w:p w14:paraId="72F23D8E" w14:textId="77777777" w:rsidR="008A5F30" w:rsidRPr="007B6BD5" w:rsidRDefault="008A5F30" w:rsidP="00CF173C">
            <w:pPr>
              <w:spacing w:after="0"/>
              <w:jc w:val="center"/>
              <w:rPr>
                <w:rFonts w:ascii="Arial" w:hAnsi="Arial"/>
                <w:sz w:val="18"/>
              </w:rPr>
            </w:pPr>
            <w:r w:rsidRPr="007B6BD5">
              <w:rPr>
                <w:rFonts w:ascii="Arial" w:hAnsi="Arial" w:cs="Arial"/>
                <w:sz w:val="18"/>
                <w:lang w:eastAsia="zh-CN"/>
              </w:rPr>
              <w:lastRenderedPageBreak/>
              <w:t>DC_3A-8A_n40A-n79</w:t>
            </w:r>
            <w:r w:rsidRPr="007B6BD5">
              <w:rPr>
                <w:rFonts w:ascii="Arial" w:hAnsi="Arial" w:cs="Arial" w:hint="eastAsia"/>
                <w:sz w:val="18"/>
                <w:lang w:eastAsia="zh-CN"/>
              </w:rPr>
              <w:t>C</w:t>
            </w:r>
          </w:p>
        </w:tc>
        <w:tc>
          <w:tcPr>
            <w:tcW w:w="3686" w:type="dxa"/>
            <w:vAlign w:val="center"/>
          </w:tcPr>
          <w:p w14:paraId="52305BBC"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lastRenderedPageBreak/>
              <w:t>DC_3A_n40A</w:t>
            </w:r>
          </w:p>
          <w:p w14:paraId="243C0B8C"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lastRenderedPageBreak/>
              <w:t>DC_3A_</w:t>
            </w:r>
            <w:r w:rsidRPr="007B6BD5">
              <w:rPr>
                <w:rFonts w:ascii="Arial" w:hAnsi="Arial" w:cs="Arial"/>
                <w:sz w:val="18"/>
                <w:lang w:eastAsia="zh-CN"/>
              </w:rPr>
              <w:t>n79</w:t>
            </w:r>
            <w:r w:rsidRPr="007B6BD5">
              <w:rPr>
                <w:rFonts w:ascii="Arial" w:hAnsi="Arial" w:cs="Arial"/>
                <w:sz w:val="18"/>
                <w:lang w:eastAsia="ja-JP"/>
              </w:rPr>
              <w:t>A</w:t>
            </w:r>
          </w:p>
          <w:p w14:paraId="2E93C1F1"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DC_8A_n40A</w:t>
            </w:r>
          </w:p>
          <w:p w14:paraId="75840A59"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8A5F30" w:rsidRPr="007B6BD5" w14:paraId="3973C569" w14:textId="77777777" w:rsidTr="00CF173C">
        <w:trPr>
          <w:jc w:val="center"/>
        </w:trPr>
        <w:tc>
          <w:tcPr>
            <w:tcW w:w="3397" w:type="dxa"/>
            <w:shd w:val="clear" w:color="auto" w:fill="auto"/>
            <w:noWrap/>
            <w:vAlign w:val="center"/>
          </w:tcPr>
          <w:p w14:paraId="0F56F60B"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DC_3A-8A-41A_n1A</w:t>
            </w:r>
          </w:p>
          <w:p w14:paraId="1629C663"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BAC74E4"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20D4020"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161B150"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BDC31EB"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8A5F30" w:rsidRPr="007B6BD5" w14:paraId="05BF7C4B" w14:textId="77777777" w:rsidTr="00CF173C">
        <w:trPr>
          <w:jc w:val="center"/>
        </w:trPr>
        <w:tc>
          <w:tcPr>
            <w:tcW w:w="3397" w:type="dxa"/>
            <w:shd w:val="clear" w:color="auto" w:fill="auto"/>
            <w:noWrap/>
            <w:vAlign w:val="center"/>
          </w:tcPr>
          <w:p w14:paraId="29691A19"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401AF977"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5E10F8A"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61DFBA6"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74BD2F7"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2E9286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8A5F30" w:rsidRPr="007B6BD5" w14:paraId="557CC734" w14:textId="77777777" w:rsidTr="00CF173C">
        <w:trPr>
          <w:jc w:val="center"/>
        </w:trPr>
        <w:tc>
          <w:tcPr>
            <w:tcW w:w="3397" w:type="dxa"/>
            <w:shd w:val="clear" w:color="auto" w:fill="auto"/>
            <w:noWrap/>
          </w:tcPr>
          <w:p w14:paraId="1E0FF54E" w14:textId="77777777" w:rsidR="008A5F30" w:rsidRPr="007B6BD5" w:rsidRDefault="008A5F30" w:rsidP="00CF173C">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654283AE" w14:textId="77777777" w:rsidR="008A5F30" w:rsidRPr="005C68F4" w:rsidRDefault="008A5F30" w:rsidP="00CF173C">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3C29BF4" w14:textId="77777777" w:rsidR="008A5F30" w:rsidRPr="003D7F8F" w:rsidRDefault="008A5F30" w:rsidP="00CF173C">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1BE5AF24" w14:textId="77777777" w:rsidR="008A5F30" w:rsidRPr="007B6BD5" w:rsidRDefault="008A5F30" w:rsidP="00CF173C">
            <w:pPr>
              <w:spacing w:after="0"/>
              <w:jc w:val="center"/>
              <w:rPr>
                <w:rFonts w:ascii="Arial" w:hAnsi="Arial"/>
                <w:sz w:val="18"/>
                <w:lang w:eastAsia="zh-CN"/>
              </w:rPr>
            </w:pPr>
            <w:r w:rsidRPr="005C68F4">
              <w:rPr>
                <w:rFonts w:ascii="Arial" w:hAnsi="Arial" w:cs="Arial"/>
                <w:sz w:val="18"/>
                <w:szCs w:val="18"/>
                <w:lang w:eastAsia="ja-JP"/>
              </w:rPr>
              <w:t>DC_41A_n41A</w:t>
            </w:r>
          </w:p>
        </w:tc>
      </w:tr>
      <w:tr w:rsidR="008864C6" w:rsidRPr="007B6BD5" w14:paraId="0BF24BD6" w14:textId="77777777" w:rsidTr="00CF173C">
        <w:trPr>
          <w:jc w:val="center"/>
          <w:ins w:id="143" w:author="Nokia" w:date="2025-02-25T10:52:00Z"/>
        </w:trPr>
        <w:tc>
          <w:tcPr>
            <w:tcW w:w="3397" w:type="dxa"/>
            <w:shd w:val="clear" w:color="auto" w:fill="auto"/>
            <w:noWrap/>
          </w:tcPr>
          <w:p w14:paraId="66C1425D" w14:textId="1EA564B1" w:rsidR="008864C6" w:rsidRPr="005C68F4" w:rsidRDefault="008864C6" w:rsidP="008864C6">
            <w:pPr>
              <w:spacing w:after="0"/>
              <w:jc w:val="center"/>
              <w:rPr>
                <w:ins w:id="144" w:author="Nokia" w:date="2025-02-25T10:52:00Z" w16du:dateUtc="2025-02-25T09:52:00Z"/>
                <w:rFonts w:ascii="Arial" w:hAnsi="Arial" w:cs="Arial"/>
                <w:sz w:val="18"/>
                <w:szCs w:val="18"/>
                <w:lang w:eastAsia="ja-JP"/>
              </w:rPr>
            </w:pPr>
            <w:ins w:id="145" w:author="Nokia" w:date="2025-02-25T10:52:00Z" w16du:dateUtc="2025-02-25T09:52:00Z">
              <w:r w:rsidRPr="00B052EB">
                <w:rPr>
                  <w:rFonts w:ascii="Arial" w:hAnsi="Arial" w:cs="Arial"/>
                  <w:sz w:val="18"/>
                  <w:szCs w:val="18"/>
                  <w:lang w:eastAsia="ja-JP"/>
                </w:rPr>
                <w:t>DC_3A-3A-8A-41A_n41A</w:t>
              </w:r>
            </w:ins>
          </w:p>
        </w:tc>
        <w:tc>
          <w:tcPr>
            <w:tcW w:w="3686" w:type="dxa"/>
          </w:tcPr>
          <w:p w14:paraId="4A149844" w14:textId="77777777" w:rsidR="008864C6" w:rsidRPr="00B052EB" w:rsidRDefault="008864C6" w:rsidP="008864C6">
            <w:pPr>
              <w:keepNext/>
              <w:keepLines/>
              <w:spacing w:after="0"/>
              <w:jc w:val="center"/>
              <w:rPr>
                <w:ins w:id="146" w:author="Nokia" w:date="2025-02-25T10:52:00Z" w16du:dateUtc="2025-02-25T09:52:00Z"/>
                <w:rFonts w:ascii="Arial" w:hAnsi="Arial" w:cs="Arial"/>
                <w:sz w:val="18"/>
                <w:szCs w:val="18"/>
                <w:lang w:eastAsia="ja-JP"/>
              </w:rPr>
            </w:pPr>
            <w:ins w:id="147" w:author="Nokia" w:date="2025-02-25T10:52:00Z" w16du:dateUtc="2025-02-25T09:52:00Z">
              <w:r w:rsidRPr="00B052EB">
                <w:rPr>
                  <w:rFonts w:ascii="Arial" w:hAnsi="Arial" w:cs="Arial"/>
                  <w:sz w:val="18"/>
                  <w:szCs w:val="18"/>
                  <w:lang w:eastAsia="ja-JP"/>
                </w:rPr>
                <w:t>DC_3A_n41A</w:t>
              </w:r>
            </w:ins>
          </w:p>
          <w:p w14:paraId="13224ADD" w14:textId="77777777" w:rsidR="008864C6" w:rsidRDefault="008864C6" w:rsidP="008864C6">
            <w:pPr>
              <w:keepNext/>
              <w:keepLines/>
              <w:spacing w:after="0"/>
              <w:jc w:val="center"/>
              <w:rPr>
                <w:ins w:id="148" w:author="Nokia" w:date="2025-02-25T10:52:00Z" w16du:dateUtc="2025-02-25T09:52:00Z"/>
                <w:rFonts w:ascii="Arial" w:hAnsi="Arial" w:cs="Arial"/>
                <w:sz w:val="18"/>
                <w:szCs w:val="18"/>
                <w:lang w:eastAsia="ja-JP"/>
              </w:rPr>
            </w:pPr>
            <w:ins w:id="149" w:author="Nokia" w:date="2025-02-25T10:52:00Z" w16du:dateUtc="2025-02-25T09:52:00Z">
              <w:r w:rsidRPr="00B052EB">
                <w:rPr>
                  <w:rFonts w:ascii="Arial" w:hAnsi="Arial" w:cs="Arial"/>
                  <w:sz w:val="18"/>
                  <w:szCs w:val="18"/>
                  <w:lang w:eastAsia="ja-JP"/>
                </w:rPr>
                <w:t xml:space="preserve">DC_8A_n41A </w:t>
              </w:r>
            </w:ins>
          </w:p>
          <w:p w14:paraId="1F1BE379" w14:textId="259EB1D1" w:rsidR="008864C6" w:rsidRPr="005C68F4" w:rsidRDefault="008864C6" w:rsidP="008864C6">
            <w:pPr>
              <w:keepNext/>
              <w:keepLines/>
              <w:spacing w:after="0"/>
              <w:jc w:val="center"/>
              <w:rPr>
                <w:ins w:id="150" w:author="Nokia" w:date="2025-02-25T10:52:00Z" w16du:dateUtc="2025-02-25T09:52:00Z"/>
                <w:rFonts w:ascii="Arial" w:hAnsi="Arial" w:cs="Arial"/>
                <w:sz w:val="18"/>
                <w:szCs w:val="18"/>
                <w:lang w:eastAsia="ja-JP"/>
              </w:rPr>
            </w:pPr>
            <w:ins w:id="151" w:author="Nokia" w:date="2025-02-25T10:52:00Z" w16du:dateUtc="2025-02-25T09:52:00Z">
              <w:r w:rsidRPr="00B052EB">
                <w:rPr>
                  <w:rFonts w:ascii="Arial" w:hAnsi="Arial" w:cs="Arial"/>
                  <w:sz w:val="18"/>
                  <w:szCs w:val="18"/>
                  <w:lang w:eastAsia="ja-JP"/>
                </w:rPr>
                <w:t>DC_41A_n41A</w:t>
              </w:r>
            </w:ins>
          </w:p>
        </w:tc>
      </w:tr>
      <w:tr w:rsidR="008A5F30" w:rsidRPr="007B6BD5" w14:paraId="0CB352AF" w14:textId="77777777" w:rsidTr="00CF173C">
        <w:trPr>
          <w:jc w:val="center"/>
        </w:trPr>
        <w:tc>
          <w:tcPr>
            <w:tcW w:w="3397" w:type="dxa"/>
            <w:shd w:val="clear" w:color="auto" w:fill="auto"/>
            <w:noWrap/>
            <w:vAlign w:val="center"/>
          </w:tcPr>
          <w:p w14:paraId="2EF2E88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DC_3A-8A-41A_n78A</w:t>
            </w:r>
          </w:p>
          <w:p w14:paraId="37CFB706"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6AD203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2AB8EEC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DC_8A_n78A</w:t>
            </w:r>
          </w:p>
          <w:p w14:paraId="13AD7FF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DC_41A_n78A</w:t>
            </w:r>
          </w:p>
          <w:p w14:paraId="0212221D"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zh-CN"/>
              </w:rPr>
              <w:t>DC_41C_n78A</w:t>
            </w:r>
          </w:p>
        </w:tc>
      </w:tr>
      <w:tr w:rsidR="008A5F30" w:rsidRPr="007B6BD5" w14:paraId="1EEF55CB" w14:textId="77777777" w:rsidTr="00CF173C">
        <w:trPr>
          <w:jc w:val="center"/>
        </w:trPr>
        <w:tc>
          <w:tcPr>
            <w:tcW w:w="3397" w:type="dxa"/>
            <w:shd w:val="clear" w:color="auto" w:fill="auto"/>
            <w:noWrap/>
            <w:vAlign w:val="center"/>
          </w:tcPr>
          <w:p w14:paraId="5677B42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DC_3A-3A-8A-41A_n78A</w:t>
            </w:r>
          </w:p>
          <w:p w14:paraId="49463B6E"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662D9A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3943DA3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DC_8A_n78A</w:t>
            </w:r>
          </w:p>
          <w:p w14:paraId="7B16686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DC_41A_n78A</w:t>
            </w:r>
          </w:p>
          <w:p w14:paraId="25B153FA"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zh-CN"/>
              </w:rPr>
              <w:t>DC_41C_n78A</w:t>
            </w:r>
          </w:p>
        </w:tc>
      </w:tr>
      <w:tr w:rsidR="008A5F30" w:rsidRPr="007B6BD5" w14:paraId="4898C1EF" w14:textId="77777777" w:rsidTr="00CF173C">
        <w:trPr>
          <w:jc w:val="center"/>
        </w:trPr>
        <w:tc>
          <w:tcPr>
            <w:tcW w:w="3397" w:type="dxa"/>
            <w:shd w:val="clear" w:color="auto" w:fill="auto"/>
            <w:noWrap/>
          </w:tcPr>
          <w:p w14:paraId="5EBB1A85" w14:textId="77777777" w:rsidR="008A5F30" w:rsidRPr="007B6BD5" w:rsidRDefault="008A5F30" w:rsidP="00CF173C">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AF54EFC" w14:textId="77777777" w:rsidR="008A5F30" w:rsidRPr="00FC21AA" w:rsidRDefault="008A5F30" w:rsidP="00CF173C">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3FE3FE40" w14:textId="77777777" w:rsidR="008A5F30" w:rsidRPr="00FC21AA" w:rsidRDefault="008A5F30" w:rsidP="00CF173C">
            <w:pPr>
              <w:keepNext/>
              <w:keepLines/>
              <w:spacing w:after="0"/>
              <w:jc w:val="center"/>
              <w:rPr>
                <w:rFonts w:ascii="Arial" w:hAnsi="Arial"/>
                <w:sz w:val="18"/>
                <w:lang w:eastAsia="zh-CN"/>
              </w:rPr>
            </w:pPr>
            <w:r w:rsidRPr="00FC21AA">
              <w:rPr>
                <w:rFonts w:ascii="Arial" w:hAnsi="Arial"/>
                <w:sz w:val="18"/>
                <w:lang w:eastAsia="zh-CN"/>
              </w:rPr>
              <w:t>DC_8A_n41A</w:t>
            </w:r>
          </w:p>
          <w:p w14:paraId="289DBBE3" w14:textId="77777777" w:rsidR="008A5F30" w:rsidRPr="00FC21AA" w:rsidRDefault="008A5F30" w:rsidP="00CF173C">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63DB6C0" w14:textId="77777777" w:rsidR="008A5F30" w:rsidRPr="007B6BD5" w:rsidRDefault="008A5F30" w:rsidP="00CF173C">
            <w:pPr>
              <w:spacing w:after="0"/>
              <w:jc w:val="center"/>
              <w:rPr>
                <w:rFonts w:ascii="Arial" w:hAnsi="Arial"/>
                <w:sz w:val="18"/>
                <w:lang w:eastAsia="zh-CN"/>
              </w:rPr>
            </w:pPr>
            <w:r w:rsidRPr="00FC21AA">
              <w:rPr>
                <w:rFonts w:ascii="Arial" w:hAnsi="Arial"/>
                <w:sz w:val="18"/>
                <w:lang w:eastAsia="zh-CN"/>
              </w:rPr>
              <w:t>DC_8A_n78A</w:t>
            </w:r>
          </w:p>
        </w:tc>
      </w:tr>
      <w:tr w:rsidR="008A5F30" w:rsidRPr="007B6BD5" w14:paraId="001FA388" w14:textId="77777777" w:rsidTr="00CF173C">
        <w:trPr>
          <w:jc w:val="center"/>
        </w:trPr>
        <w:tc>
          <w:tcPr>
            <w:tcW w:w="3397" w:type="dxa"/>
            <w:shd w:val="clear" w:color="auto" w:fill="auto"/>
            <w:noWrap/>
            <w:vAlign w:val="center"/>
          </w:tcPr>
          <w:p w14:paraId="2754D407"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7C56E116" w14:textId="77777777" w:rsidR="008A5F30" w:rsidRPr="007B6BD5" w:rsidRDefault="008A5F30" w:rsidP="00CF173C">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2C061350" w14:textId="77777777" w:rsidR="008A5F30" w:rsidRPr="007B6BD5" w:rsidRDefault="008A5F30" w:rsidP="00CF173C">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8A5F30" w:rsidRPr="007B6BD5" w14:paraId="2C69D3E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1461C" w14:textId="77777777" w:rsidR="008A5F30" w:rsidRPr="007B6BD5" w:rsidRDefault="008A5F30" w:rsidP="00CF173C">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F7B98BB"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39F301F"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3D060E92"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rPr>
              <w:t>DC_8A_n77A</w:t>
            </w:r>
          </w:p>
        </w:tc>
      </w:tr>
      <w:tr w:rsidR="008A5F30" w:rsidRPr="007B6BD5" w14:paraId="0B4E949A" w14:textId="77777777" w:rsidTr="00CF173C">
        <w:trPr>
          <w:jc w:val="center"/>
        </w:trPr>
        <w:tc>
          <w:tcPr>
            <w:tcW w:w="3397" w:type="dxa"/>
            <w:shd w:val="clear" w:color="auto" w:fill="auto"/>
            <w:noWrap/>
            <w:vAlign w:val="center"/>
          </w:tcPr>
          <w:p w14:paraId="72F2143C" w14:textId="77777777" w:rsidR="008A5F30" w:rsidRPr="007B6BD5" w:rsidRDefault="008A5F30" w:rsidP="00CF173C">
            <w:pPr>
              <w:spacing w:after="0"/>
              <w:jc w:val="center"/>
              <w:rPr>
                <w:rFonts w:ascii="Arial" w:hAnsi="Arial"/>
                <w:sz w:val="18"/>
              </w:rPr>
            </w:pPr>
            <w:r w:rsidRPr="007B6BD5">
              <w:rPr>
                <w:rFonts w:ascii="Arial" w:hAnsi="Arial"/>
                <w:sz w:val="18"/>
              </w:rPr>
              <w:t>DC_3A-8A_n77A-n79A</w:t>
            </w:r>
          </w:p>
        </w:tc>
        <w:tc>
          <w:tcPr>
            <w:tcW w:w="3686" w:type="dxa"/>
            <w:vAlign w:val="center"/>
          </w:tcPr>
          <w:p w14:paraId="4BFF3629" w14:textId="77777777" w:rsidR="008A5F30" w:rsidRPr="007B6BD5" w:rsidRDefault="008A5F30" w:rsidP="00CF173C">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18CDA02F"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2386E406" w14:textId="77777777" w:rsidR="008A5F30" w:rsidRPr="007B6BD5" w:rsidRDefault="008A5F30" w:rsidP="00CF173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8E66F75" w14:textId="77777777" w:rsidR="008A5F30" w:rsidRPr="007B6BD5" w:rsidRDefault="008A5F30" w:rsidP="00CF173C">
            <w:pPr>
              <w:spacing w:after="0"/>
              <w:jc w:val="center"/>
              <w:rPr>
                <w:rFonts w:ascii="Arial" w:hAnsi="Arial"/>
                <w:sz w:val="18"/>
              </w:rPr>
            </w:pPr>
            <w:r w:rsidRPr="007B6BD5">
              <w:rPr>
                <w:rFonts w:ascii="Arial" w:hAnsi="Arial"/>
                <w:sz w:val="18"/>
              </w:rPr>
              <w:t>DC_8A_n79A</w:t>
            </w:r>
          </w:p>
        </w:tc>
      </w:tr>
      <w:tr w:rsidR="008A5F30" w:rsidRPr="007B6BD5" w14:paraId="76265157" w14:textId="77777777" w:rsidTr="00CF173C">
        <w:trPr>
          <w:jc w:val="center"/>
        </w:trPr>
        <w:tc>
          <w:tcPr>
            <w:tcW w:w="3397" w:type="dxa"/>
            <w:shd w:val="clear" w:color="auto" w:fill="auto"/>
            <w:noWrap/>
            <w:vAlign w:val="center"/>
          </w:tcPr>
          <w:p w14:paraId="60A79B28"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8F824C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DC_3A_n78A</w:t>
            </w:r>
          </w:p>
          <w:p w14:paraId="02A69DB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DC_3A_n80A_ULSUP-TDM_n78A</w:t>
            </w:r>
          </w:p>
          <w:p w14:paraId="4CFD1F4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DC_8A_n78A</w:t>
            </w:r>
          </w:p>
          <w:p w14:paraId="25A6415D"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DC_8A_n80A</w:t>
            </w:r>
          </w:p>
        </w:tc>
      </w:tr>
      <w:tr w:rsidR="008A5F30" w:rsidRPr="007B6BD5" w14:paraId="3C5190BE" w14:textId="77777777" w:rsidTr="00CF173C">
        <w:trPr>
          <w:jc w:val="center"/>
        </w:trPr>
        <w:tc>
          <w:tcPr>
            <w:tcW w:w="3397" w:type="dxa"/>
            <w:shd w:val="clear" w:color="auto" w:fill="auto"/>
            <w:noWrap/>
            <w:vAlign w:val="center"/>
          </w:tcPr>
          <w:p w14:paraId="370B7E87"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4F01C7B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DC_3A_n28A</w:t>
            </w:r>
          </w:p>
          <w:p w14:paraId="125702E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DC_3A_n77A</w:t>
            </w:r>
          </w:p>
          <w:p w14:paraId="2F165E5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082CDE1C"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ja-JP"/>
              </w:rPr>
              <w:t>DC_11A_n77A</w:t>
            </w:r>
          </w:p>
        </w:tc>
      </w:tr>
      <w:tr w:rsidR="008A5F30" w:rsidRPr="007B6BD5" w14:paraId="580475D4" w14:textId="77777777" w:rsidTr="00CF173C">
        <w:trPr>
          <w:jc w:val="center"/>
        </w:trPr>
        <w:tc>
          <w:tcPr>
            <w:tcW w:w="3397" w:type="dxa"/>
            <w:shd w:val="clear" w:color="auto" w:fill="auto"/>
            <w:noWrap/>
            <w:vAlign w:val="center"/>
          </w:tcPr>
          <w:p w14:paraId="202AA82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F82E0C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DC_3A_n28A</w:t>
            </w:r>
          </w:p>
          <w:p w14:paraId="7AF5F3A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DC_3A_n77A</w:t>
            </w:r>
          </w:p>
          <w:p w14:paraId="4890505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6365EB6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7DB9EEBD" w14:textId="77777777" w:rsidTr="00CF173C">
        <w:trPr>
          <w:jc w:val="center"/>
        </w:trPr>
        <w:tc>
          <w:tcPr>
            <w:tcW w:w="3397" w:type="dxa"/>
            <w:shd w:val="clear" w:color="auto" w:fill="auto"/>
            <w:noWrap/>
            <w:vAlign w:val="center"/>
          </w:tcPr>
          <w:p w14:paraId="3E2934AF" w14:textId="77777777" w:rsidR="008A5F30" w:rsidRPr="007B6BD5" w:rsidRDefault="008A5F30" w:rsidP="00CF173C">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DD70247" w14:textId="77777777" w:rsidR="008A5F30" w:rsidRPr="007B6BD5" w:rsidRDefault="008A5F30" w:rsidP="00CF173C">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C7F3C6D"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483E0B3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F424E13"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8A5F30" w:rsidRPr="007B6BD5" w14:paraId="3E4EA493" w14:textId="77777777" w:rsidTr="00CF173C">
        <w:trPr>
          <w:jc w:val="center"/>
        </w:trPr>
        <w:tc>
          <w:tcPr>
            <w:tcW w:w="3397" w:type="dxa"/>
            <w:shd w:val="clear" w:color="auto" w:fill="auto"/>
            <w:noWrap/>
            <w:vAlign w:val="center"/>
          </w:tcPr>
          <w:p w14:paraId="6108BF92" w14:textId="77777777" w:rsidR="008A5F30" w:rsidRPr="007B6BD5" w:rsidRDefault="008A5F30" w:rsidP="00CF173C">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27AA2812" w14:textId="77777777" w:rsidR="008A5F30" w:rsidRPr="007B6BD5" w:rsidRDefault="008A5F30" w:rsidP="00CF173C">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5D000D2" w14:textId="77777777" w:rsidR="008A5F30" w:rsidRPr="007B6BD5" w:rsidRDefault="008A5F30" w:rsidP="00CF173C">
            <w:pPr>
              <w:spacing w:after="0"/>
              <w:jc w:val="center"/>
              <w:rPr>
                <w:rFonts w:ascii="Arial" w:hAnsi="Arial"/>
                <w:sz w:val="18"/>
                <w:szCs w:val="16"/>
                <w:lang w:eastAsia="zh-CN"/>
              </w:rPr>
            </w:pPr>
            <w:r w:rsidRPr="007B6BD5">
              <w:rPr>
                <w:rFonts w:ascii="Arial" w:hAnsi="Arial"/>
                <w:sz w:val="18"/>
                <w:szCs w:val="16"/>
              </w:rPr>
              <w:t>DC_3A_n77A</w:t>
            </w:r>
          </w:p>
          <w:p w14:paraId="57BC60AA" w14:textId="77777777" w:rsidR="008A5F30" w:rsidRPr="007B6BD5" w:rsidRDefault="008A5F30" w:rsidP="00CF173C">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0D53491" w14:textId="77777777" w:rsidR="008A5F30" w:rsidRPr="007B6BD5" w:rsidRDefault="008A5F30" w:rsidP="00CF173C">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8A5F30" w:rsidRPr="007B6BD5" w14:paraId="3A5214C2" w14:textId="77777777" w:rsidTr="00CF173C">
        <w:trPr>
          <w:jc w:val="center"/>
        </w:trPr>
        <w:tc>
          <w:tcPr>
            <w:tcW w:w="3397" w:type="dxa"/>
            <w:shd w:val="clear" w:color="auto" w:fill="auto"/>
            <w:noWrap/>
            <w:vAlign w:val="center"/>
          </w:tcPr>
          <w:p w14:paraId="6A0C65A7" w14:textId="77777777" w:rsidR="008A5F30" w:rsidRPr="007B6BD5" w:rsidRDefault="008A5F30" w:rsidP="00CF173C">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78A4B818" w14:textId="77777777" w:rsidR="008A5F30" w:rsidRPr="007B6BD5" w:rsidRDefault="008A5F30" w:rsidP="00CF173C">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237574B" w14:textId="77777777" w:rsidR="008A5F30" w:rsidRPr="007B6BD5" w:rsidRDefault="008A5F30" w:rsidP="00CF173C">
            <w:pPr>
              <w:spacing w:after="0"/>
              <w:jc w:val="center"/>
              <w:rPr>
                <w:rFonts w:ascii="Arial" w:hAnsi="Arial"/>
                <w:sz w:val="18"/>
                <w:szCs w:val="16"/>
                <w:lang w:eastAsia="zh-CN"/>
              </w:rPr>
            </w:pPr>
            <w:r w:rsidRPr="007B6BD5">
              <w:rPr>
                <w:rFonts w:ascii="Arial" w:hAnsi="Arial"/>
                <w:sz w:val="18"/>
                <w:szCs w:val="16"/>
              </w:rPr>
              <w:t>DC_3A_n78A</w:t>
            </w:r>
          </w:p>
          <w:p w14:paraId="001CCBB7" w14:textId="77777777" w:rsidR="008A5F30" w:rsidRPr="007B6BD5" w:rsidRDefault="008A5F30" w:rsidP="00CF173C">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BBFDB6F" w14:textId="77777777" w:rsidR="008A5F30" w:rsidRPr="007B6BD5" w:rsidRDefault="008A5F30" w:rsidP="00CF173C">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8A5F30" w:rsidRPr="007B6BD5" w14:paraId="6011CE81" w14:textId="77777777" w:rsidTr="00CF173C">
        <w:trPr>
          <w:jc w:val="center"/>
        </w:trPr>
        <w:tc>
          <w:tcPr>
            <w:tcW w:w="3397" w:type="dxa"/>
            <w:shd w:val="clear" w:color="auto" w:fill="auto"/>
            <w:noWrap/>
            <w:vAlign w:val="center"/>
          </w:tcPr>
          <w:p w14:paraId="79F319D5" w14:textId="77777777" w:rsidR="008A5F30" w:rsidRPr="007B6BD5" w:rsidRDefault="008A5F30" w:rsidP="00CF173C">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E330BE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DC_3A_n28A</w:t>
            </w:r>
          </w:p>
          <w:p w14:paraId="075C326D"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7707382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B02A8C7" w14:textId="77777777" w:rsidR="008A5F30" w:rsidRPr="007B6BD5" w:rsidRDefault="008A5F30" w:rsidP="00CF173C">
            <w:pPr>
              <w:spacing w:after="0"/>
              <w:jc w:val="center"/>
              <w:rPr>
                <w:rFonts w:ascii="Arial" w:hAnsi="Arial"/>
                <w:sz w:val="18"/>
              </w:rPr>
            </w:pPr>
            <w:r w:rsidRPr="007B6BD5">
              <w:rPr>
                <w:rFonts w:ascii="Arial" w:hAnsi="Arial"/>
                <w:sz w:val="18"/>
                <w:lang w:eastAsia="zh-CN"/>
              </w:rPr>
              <w:lastRenderedPageBreak/>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8A5F30" w:rsidRPr="007B6BD5" w14:paraId="2281B8D8" w14:textId="77777777" w:rsidTr="00CF173C">
        <w:trPr>
          <w:jc w:val="center"/>
        </w:trPr>
        <w:tc>
          <w:tcPr>
            <w:tcW w:w="3397" w:type="dxa"/>
            <w:shd w:val="clear" w:color="auto" w:fill="auto"/>
            <w:noWrap/>
            <w:vAlign w:val="center"/>
          </w:tcPr>
          <w:p w14:paraId="262C2094" w14:textId="77777777" w:rsidR="008A5F30" w:rsidRPr="007B6BD5" w:rsidRDefault="008A5F30" w:rsidP="00CF173C">
            <w:pPr>
              <w:spacing w:after="0"/>
              <w:jc w:val="center"/>
              <w:rPr>
                <w:rFonts w:ascii="Arial" w:hAnsi="Arial"/>
                <w:kern w:val="2"/>
                <w:sz w:val="18"/>
                <w:szCs w:val="24"/>
                <w:lang w:eastAsia="ja-JP"/>
              </w:rPr>
            </w:pPr>
            <w:r w:rsidRPr="007B6BD5">
              <w:rPr>
                <w:rFonts w:ascii="Arial" w:hAnsi="Arial"/>
                <w:sz w:val="18"/>
                <w:lang w:eastAsia="zh-CN"/>
              </w:rPr>
              <w:lastRenderedPageBreak/>
              <w:t>DC_3A-18A_n28A-n77A</w:t>
            </w:r>
          </w:p>
        </w:tc>
        <w:tc>
          <w:tcPr>
            <w:tcW w:w="3686" w:type="dxa"/>
            <w:vAlign w:val="center"/>
          </w:tcPr>
          <w:p w14:paraId="05EA8EF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DC_3A_n28A</w:t>
            </w:r>
          </w:p>
          <w:p w14:paraId="127B0188"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13F67E8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26186EA"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8A5F30" w:rsidRPr="007B6BD5" w14:paraId="07D14D35" w14:textId="77777777" w:rsidTr="00CF173C">
        <w:trPr>
          <w:jc w:val="center"/>
        </w:trPr>
        <w:tc>
          <w:tcPr>
            <w:tcW w:w="3397" w:type="dxa"/>
            <w:shd w:val="clear" w:color="auto" w:fill="auto"/>
            <w:noWrap/>
            <w:vAlign w:val="center"/>
          </w:tcPr>
          <w:p w14:paraId="659CF76E" w14:textId="77777777" w:rsidR="008A5F30" w:rsidRPr="007B6BD5" w:rsidRDefault="008A5F30" w:rsidP="00CF173C">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1CD234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DC_3A_n28A</w:t>
            </w:r>
          </w:p>
          <w:p w14:paraId="45D05A33"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652141D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7E719B0"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8A5F30" w:rsidRPr="007B6BD5" w14:paraId="67FA662D" w14:textId="77777777" w:rsidTr="00CF173C">
        <w:trPr>
          <w:jc w:val="center"/>
        </w:trPr>
        <w:tc>
          <w:tcPr>
            <w:tcW w:w="3397" w:type="dxa"/>
            <w:shd w:val="clear" w:color="auto" w:fill="auto"/>
            <w:noWrap/>
            <w:vAlign w:val="center"/>
          </w:tcPr>
          <w:p w14:paraId="038B9CAF" w14:textId="77777777" w:rsidR="008A5F30" w:rsidRPr="007B6BD5" w:rsidRDefault="008A5F30" w:rsidP="00CF173C">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E06A26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DC_3A_n28A</w:t>
            </w:r>
          </w:p>
          <w:p w14:paraId="7F91A93A"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1216056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1DA8A59"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8A5F30" w:rsidRPr="007B6BD5" w14:paraId="549C277C" w14:textId="77777777" w:rsidTr="00CF173C">
        <w:trPr>
          <w:jc w:val="center"/>
        </w:trPr>
        <w:tc>
          <w:tcPr>
            <w:tcW w:w="3397" w:type="dxa"/>
            <w:shd w:val="clear" w:color="auto" w:fill="auto"/>
            <w:noWrap/>
            <w:vAlign w:val="center"/>
          </w:tcPr>
          <w:p w14:paraId="0C2EB148" w14:textId="77777777" w:rsidR="008A5F30" w:rsidRPr="007B6BD5" w:rsidRDefault="008A5F30" w:rsidP="00CF173C">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653BDF7"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lang w:eastAsia="zh-CN"/>
              </w:rPr>
              <w:t>DC_3A_n28A</w:t>
            </w:r>
          </w:p>
          <w:p w14:paraId="05ABB062" w14:textId="77777777" w:rsidR="008A5F30" w:rsidRPr="007B6BD5" w:rsidRDefault="008A5F30" w:rsidP="00CF173C">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269A58A0"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A46AE5F" w14:textId="77777777" w:rsidR="008A5F30" w:rsidRPr="007B6BD5" w:rsidRDefault="008A5F30" w:rsidP="00CF173C">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8A5F30" w:rsidRPr="007B6BD5" w14:paraId="4400510B" w14:textId="77777777" w:rsidTr="00CF173C">
        <w:trPr>
          <w:jc w:val="center"/>
        </w:trPr>
        <w:tc>
          <w:tcPr>
            <w:tcW w:w="3397" w:type="dxa"/>
            <w:shd w:val="clear" w:color="auto" w:fill="auto"/>
            <w:noWrap/>
            <w:vAlign w:val="center"/>
          </w:tcPr>
          <w:p w14:paraId="05A3AA00" w14:textId="77777777" w:rsidR="008A5F30" w:rsidRPr="007B6BD5" w:rsidRDefault="008A5F30" w:rsidP="00CF173C">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2BD6F5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DC_3A_n41A</w:t>
            </w:r>
          </w:p>
          <w:p w14:paraId="6864E598"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DC_3A_n77A</w:t>
            </w:r>
          </w:p>
          <w:p w14:paraId="01C8F0A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4C4265C"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8A5F30" w:rsidRPr="007B6BD5" w14:paraId="7D7B01A5" w14:textId="77777777" w:rsidTr="00CF173C">
        <w:trPr>
          <w:jc w:val="center"/>
        </w:trPr>
        <w:tc>
          <w:tcPr>
            <w:tcW w:w="3397" w:type="dxa"/>
            <w:shd w:val="clear" w:color="auto" w:fill="auto"/>
            <w:noWrap/>
            <w:vAlign w:val="center"/>
          </w:tcPr>
          <w:p w14:paraId="5B31F7A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6F58CC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DC_3A_n41A</w:t>
            </w:r>
          </w:p>
          <w:p w14:paraId="35270F27"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DC_3A_n77A</w:t>
            </w:r>
          </w:p>
          <w:p w14:paraId="367D28F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A99E88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8A5F30" w:rsidRPr="007B6BD5" w14:paraId="0B9FFB6E" w14:textId="77777777" w:rsidTr="00CF173C">
        <w:trPr>
          <w:jc w:val="center"/>
        </w:trPr>
        <w:tc>
          <w:tcPr>
            <w:tcW w:w="3397" w:type="dxa"/>
            <w:shd w:val="clear" w:color="auto" w:fill="auto"/>
            <w:noWrap/>
            <w:vAlign w:val="center"/>
          </w:tcPr>
          <w:p w14:paraId="72FB1F88" w14:textId="77777777" w:rsidR="008A5F30" w:rsidRPr="007B6BD5" w:rsidRDefault="008A5F30" w:rsidP="00CF173C">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26F5A9B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DC_3A_n41A</w:t>
            </w:r>
          </w:p>
          <w:p w14:paraId="397C3DA0"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DC_3A_n78A</w:t>
            </w:r>
          </w:p>
          <w:p w14:paraId="6E54F7C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CB30A53"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8A5F30" w:rsidRPr="007B6BD5" w14:paraId="4BD813DE" w14:textId="77777777" w:rsidTr="00CF173C">
        <w:trPr>
          <w:jc w:val="center"/>
        </w:trPr>
        <w:tc>
          <w:tcPr>
            <w:tcW w:w="3397" w:type="dxa"/>
            <w:shd w:val="clear" w:color="auto" w:fill="auto"/>
            <w:noWrap/>
            <w:vAlign w:val="center"/>
          </w:tcPr>
          <w:p w14:paraId="137D664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CCA92C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DC_3A_n41A</w:t>
            </w:r>
          </w:p>
          <w:p w14:paraId="126DD156"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DC_3A_n78A</w:t>
            </w:r>
          </w:p>
          <w:p w14:paraId="1A04791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8A5CDE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8A5F30" w:rsidRPr="007B6BD5" w14:paraId="1242D86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F1167" w14:textId="77777777" w:rsidR="008A5F30" w:rsidRPr="007B6BD5" w:rsidRDefault="008A5F30" w:rsidP="00CF173C">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4CB6986"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A9BE9A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A5ECF4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8A5F30" w:rsidRPr="007B6BD5" w14:paraId="1B093A4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563DA" w14:textId="77777777" w:rsidR="008A5F30" w:rsidRPr="007B6BD5" w:rsidRDefault="008A5F30" w:rsidP="00CF173C">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7847A04"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0499A6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2B669E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2559218C" w14:textId="77777777" w:rsidTr="00CF173C">
        <w:trPr>
          <w:jc w:val="center"/>
        </w:trPr>
        <w:tc>
          <w:tcPr>
            <w:tcW w:w="3397" w:type="dxa"/>
            <w:shd w:val="clear" w:color="auto" w:fill="auto"/>
            <w:noWrap/>
            <w:vAlign w:val="center"/>
          </w:tcPr>
          <w:p w14:paraId="4C0E7A1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DC_3A-18A-42A_n79A</w:t>
            </w:r>
          </w:p>
          <w:p w14:paraId="626E56DC"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E0730F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4EDE43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2654DE80" w14:textId="77777777" w:rsidTr="00CF173C">
        <w:trPr>
          <w:jc w:val="center"/>
        </w:trPr>
        <w:tc>
          <w:tcPr>
            <w:tcW w:w="3397" w:type="dxa"/>
            <w:shd w:val="clear" w:color="auto" w:fill="auto"/>
            <w:noWrap/>
            <w:vAlign w:val="center"/>
          </w:tcPr>
          <w:p w14:paraId="6768AC3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5A4525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7BF8881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DC_3A_n77A</w:t>
            </w:r>
          </w:p>
          <w:p w14:paraId="088986B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1F01E25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DC_19A_n77A</w:t>
            </w:r>
          </w:p>
        </w:tc>
      </w:tr>
      <w:tr w:rsidR="008A5F30" w:rsidRPr="007B6BD5" w14:paraId="6BCC6896" w14:textId="77777777" w:rsidTr="00CF173C">
        <w:trPr>
          <w:jc w:val="center"/>
        </w:trPr>
        <w:tc>
          <w:tcPr>
            <w:tcW w:w="3397" w:type="dxa"/>
            <w:shd w:val="clear" w:color="auto" w:fill="auto"/>
            <w:noWrap/>
            <w:vAlign w:val="center"/>
          </w:tcPr>
          <w:p w14:paraId="20E8A58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1821E08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66AFDB1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0374A36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2CAC5F2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DC_19A_n78A</w:t>
            </w:r>
          </w:p>
        </w:tc>
      </w:tr>
      <w:tr w:rsidR="008A5F30" w:rsidRPr="007B6BD5" w14:paraId="1624E6DC" w14:textId="77777777" w:rsidTr="00CF173C">
        <w:trPr>
          <w:jc w:val="center"/>
        </w:trPr>
        <w:tc>
          <w:tcPr>
            <w:tcW w:w="3397" w:type="dxa"/>
            <w:shd w:val="clear" w:color="auto" w:fill="auto"/>
            <w:noWrap/>
            <w:vAlign w:val="center"/>
          </w:tcPr>
          <w:p w14:paraId="1BD52C8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5C199EB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5DE9C4D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DC_3A_n79A</w:t>
            </w:r>
          </w:p>
          <w:p w14:paraId="6C3246F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5FD8AAF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DC_19A_n79A</w:t>
            </w:r>
          </w:p>
        </w:tc>
      </w:tr>
      <w:tr w:rsidR="008A5F30" w:rsidRPr="007B6BD5" w14:paraId="17DCE02D" w14:textId="77777777" w:rsidTr="00CF173C">
        <w:trPr>
          <w:jc w:val="center"/>
        </w:trPr>
        <w:tc>
          <w:tcPr>
            <w:tcW w:w="3397" w:type="dxa"/>
            <w:shd w:val="clear" w:color="auto" w:fill="auto"/>
            <w:noWrap/>
            <w:vAlign w:val="center"/>
          </w:tcPr>
          <w:p w14:paraId="20B940D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7DF862E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CF7DF2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0C380EA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DC_19A_n77A</w:t>
            </w:r>
          </w:p>
          <w:p w14:paraId="5D977E8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DC_21A_n77A</w:t>
            </w:r>
          </w:p>
        </w:tc>
      </w:tr>
      <w:tr w:rsidR="008A5F30" w:rsidRPr="007B6BD5" w14:paraId="5C878380" w14:textId="77777777" w:rsidTr="00CF173C">
        <w:trPr>
          <w:jc w:val="center"/>
        </w:trPr>
        <w:tc>
          <w:tcPr>
            <w:tcW w:w="3397" w:type="dxa"/>
            <w:shd w:val="clear" w:color="auto" w:fill="auto"/>
            <w:noWrap/>
            <w:vAlign w:val="center"/>
          </w:tcPr>
          <w:p w14:paraId="0F90D28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1E83C2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0558CB9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3A85FE8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DC_19A_n78A</w:t>
            </w:r>
          </w:p>
          <w:p w14:paraId="4183134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DC_21A_n78A</w:t>
            </w:r>
          </w:p>
        </w:tc>
      </w:tr>
      <w:tr w:rsidR="008A5F30" w:rsidRPr="007B6BD5" w14:paraId="2C5EBBB4" w14:textId="77777777" w:rsidTr="00CF173C">
        <w:trPr>
          <w:jc w:val="center"/>
        </w:trPr>
        <w:tc>
          <w:tcPr>
            <w:tcW w:w="3397" w:type="dxa"/>
            <w:shd w:val="clear" w:color="auto" w:fill="auto"/>
            <w:noWrap/>
            <w:vAlign w:val="center"/>
          </w:tcPr>
          <w:p w14:paraId="55CCB73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99E950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3C7D64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DC_3A_n79A</w:t>
            </w:r>
          </w:p>
          <w:p w14:paraId="647540F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DC_19A_n79A</w:t>
            </w:r>
          </w:p>
          <w:p w14:paraId="014AC47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DC_21A_n79A</w:t>
            </w:r>
          </w:p>
        </w:tc>
      </w:tr>
      <w:tr w:rsidR="008A5F30" w:rsidRPr="007B6BD5" w14:paraId="33993F60" w14:textId="77777777" w:rsidTr="00CF173C">
        <w:trPr>
          <w:jc w:val="center"/>
        </w:trPr>
        <w:tc>
          <w:tcPr>
            <w:tcW w:w="3397" w:type="dxa"/>
            <w:shd w:val="clear" w:color="auto" w:fill="auto"/>
            <w:noWrap/>
            <w:vAlign w:val="center"/>
          </w:tcPr>
          <w:p w14:paraId="4953B904"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BED9E84" w14:textId="77777777" w:rsidR="008A5F30" w:rsidRPr="007B6BD5" w:rsidRDefault="008A5F30" w:rsidP="00CF173C">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5E6F7D5"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18BE83F8" w14:textId="77777777" w:rsidR="008A5F30" w:rsidRPr="007B6BD5" w:rsidRDefault="008A5F30" w:rsidP="00CF173C">
            <w:pPr>
              <w:spacing w:after="0"/>
              <w:jc w:val="center"/>
              <w:rPr>
                <w:rFonts w:ascii="Arial" w:hAnsi="Arial"/>
                <w:sz w:val="18"/>
              </w:rPr>
            </w:pPr>
            <w:r w:rsidRPr="007B6BD5">
              <w:rPr>
                <w:rFonts w:ascii="Arial" w:hAnsi="Arial"/>
                <w:sz w:val="18"/>
              </w:rPr>
              <w:t>DC_19A_n1A</w:t>
            </w:r>
          </w:p>
          <w:p w14:paraId="5FD96F8C" w14:textId="77777777" w:rsidR="008A5F30" w:rsidRPr="007B6BD5" w:rsidRDefault="008A5F30" w:rsidP="00CF173C">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68BA654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126D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27DB94D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2DEADA2C" w14:textId="77777777" w:rsidR="008A5F30" w:rsidRPr="007B6BD5" w:rsidRDefault="008A5F30" w:rsidP="00CF173C">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5C09570"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6831C02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57A58989"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9A1FC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hAnsi="Arial"/>
                <w:sz w:val="18"/>
                <w:vertAlign w:val="superscript"/>
                <w:lang w:eastAsia="ja-JP"/>
              </w:rPr>
              <w:t>9</w:t>
            </w:r>
          </w:p>
          <w:p w14:paraId="27C26C1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8A5F30" w:rsidRPr="007B6BD5" w14:paraId="0679930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D5A3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4E0A097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21A7AF0"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7CEB3F6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67ED045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0ACCBCC0"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71D33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08C19B9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8A5F30" w:rsidRPr="007B6BD5" w14:paraId="3BF2CB72" w14:textId="77777777" w:rsidTr="00CF173C">
        <w:trPr>
          <w:jc w:val="center"/>
        </w:trPr>
        <w:tc>
          <w:tcPr>
            <w:tcW w:w="3397" w:type="dxa"/>
            <w:shd w:val="clear" w:color="auto" w:fill="auto"/>
            <w:noWrap/>
            <w:vAlign w:val="center"/>
          </w:tcPr>
          <w:p w14:paraId="010ADB86"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89464F2"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0FF15369" w14:textId="77777777" w:rsidR="008A5F30" w:rsidRPr="007B6BD5" w:rsidRDefault="008A5F30" w:rsidP="00CF173C">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819AAAA" w14:textId="77777777" w:rsidR="008A5F30" w:rsidRPr="007B6BD5" w:rsidRDefault="008A5F30" w:rsidP="00CF173C">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BB510D7" w14:textId="77777777" w:rsidR="008A5F30" w:rsidRPr="007B6BD5" w:rsidRDefault="008A5F30" w:rsidP="00CF173C">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C53D86D" w14:textId="77777777" w:rsidR="008A5F30" w:rsidRPr="007B6BD5" w:rsidRDefault="008A5F30" w:rsidP="00CF173C">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37A2C303"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A2015D7"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8A5F30" w:rsidRPr="007B6BD5" w14:paraId="3CC93E14" w14:textId="77777777" w:rsidTr="00CF173C">
        <w:trPr>
          <w:jc w:val="center"/>
        </w:trPr>
        <w:tc>
          <w:tcPr>
            <w:tcW w:w="3397" w:type="dxa"/>
            <w:shd w:val="clear" w:color="auto" w:fill="auto"/>
            <w:noWrap/>
            <w:vAlign w:val="center"/>
          </w:tcPr>
          <w:p w14:paraId="6C73B572"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E04B8D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635109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3260E62B" w14:textId="77777777" w:rsidTr="00CF173C">
        <w:trPr>
          <w:jc w:val="center"/>
        </w:trPr>
        <w:tc>
          <w:tcPr>
            <w:tcW w:w="3397" w:type="dxa"/>
            <w:shd w:val="clear" w:color="auto" w:fill="auto"/>
            <w:noWrap/>
            <w:vAlign w:val="center"/>
          </w:tcPr>
          <w:p w14:paraId="0F5F4FF9"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568BBA9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9829A2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542C5023" w14:textId="77777777" w:rsidTr="00CF173C">
        <w:trPr>
          <w:jc w:val="center"/>
        </w:trPr>
        <w:tc>
          <w:tcPr>
            <w:tcW w:w="3397" w:type="dxa"/>
            <w:shd w:val="clear" w:color="auto" w:fill="auto"/>
            <w:noWrap/>
          </w:tcPr>
          <w:p w14:paraId="4A6AE034" w14:textId="77777777" w:rsidR="008A5F30" w:rsidRDefault="008A5F30" w:rsidP="00CF173C">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012809E7" w14:textId="77777777" w:rsidR="008A5F30" w:rsidRPr="007B6BD5" w:rsidRDefault="008A5F30" w:rsidP="00CF173C">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810A2AE" w14:textId="77777777" w:rsidR="008A5F30" w:rsidRDefault="008A5F30" w:rsidP="00CF173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13DDD28" w14:textId="77777777" w:rsidR="008A5F30" w:rsidRPr="0024034C" w:rsidRDefault="008A5F30" w:rsidP="00CF173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D5A14C9" w14:textId="77777777" w:rsidR="008A5F30" w:rsidRDefault="008A5F30" w:rsidP="00CF173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3DC20E8" w14:textId="77777777" w:rsidR="008A5F30" w:rsidRPr="0024034C" w:rsidRDefault="008A5F30" w:rsidP="00CF173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EE765D5" w14:textId="77777777" w:rsidR="008A5F30" w:rsidRPr="0024034C" w:rsidRDefault="008A5F30" w:rsidP="00CF173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E3A7877" w14:textId="77777777" w:rsidR="008A5F30" w:rsidRPr="007B6BD5" w:rsidRDefault="008A5F30" w:rsidP="00CF173C">
            <w:pPr>
              <w:spacing w:after="0"/>
              <w:jc w:val="center"/>
              <w:rPr>
                <w:rFonts w:ascii="Arial" w:hAnsi="Arial"/>
                <w:sz w:val="18"/>
                <w:lang w:eastAsia="ko-KR"/>
              </w:rPr>
            </w:pPr>
            <w:r w:rsidRPr="0024034C">
              <w:rPr>
                <w:rFonts w:ascii="Arial" w:hAnsi="Arial" w:cs="Arial"/>
                <w:sz w:val="18"/>
                <w:lang w:eastAsia="zh-TW"/>
              </w:rPr>
              <w:t>DC_20A_n7A</w:t>
            </w:r>
          </w:p>
        </w:tc>
      </w:tr>
      <w:tr w:rsidR="008A5F30" w:rsidRPr="007B6BD5" w14:paraId="62195DF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430B1F90" w14:textId="77777777" w:rsidR="008A5F30" w:rsidRDefault="008A5F30" w:rsidP="00CF173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1CC6B0C8" w14:textId="77777777" w:rsidR="008A5F30" w:rsidRPr="007B6BD5" w:rsidRDefault="008A5F30" w:rsidP="00CF173C">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78977D" w14:textId="77777777" w:rsidR="008A5F30" w:rsidRDefault="008A5F30" w:rsidP="00CF173C">
            <w:pPr>
              <w:keepNext/>
              <w:keepLines/>
              <w:spacing w:after="0"/>
              <w:jc w:val="center"/>
              <w:rPr>
                <w:rFonts w:ascii="Arial" w:hAnsi="Arial" w:cs="Arial"/>
                <w:sz w:val="18"/>
              </w:rPr>
            </w:pPr>
            <w:r w:rsidRPr="0024034C">
              <w:rPr>
                <w:rFonts w:ascii="Arial" w:hAnsi="Arial" w:cs="Arial"/>
                <w:sz w:val="18"/>
              </w:rPr>
              <w:t>DC_3A_n1A</w:t>
            </w:r>
          </w:p>
          <w:p w14:paraId="66585E0A" w14:textId="77777777" w:rsidR="008A5F30" w:rsidRPr="0024034C" w:rsidRDefault="008A5F30" w:rsidP="00CF173C">
            <w:pPr>
              <w:keepNext/>
              <w:keepLines/>
              <w:spacing w:after="0"/>
              <w:jc w:val="center"/>
              <w:rPr>
                <w:rFonts w:ascii="Arial" w:hAnsi="Arial" w:cs="Arial"/>
                <w:sz w:val="18"/>
              </w:rPr>
            </w:pPr>
            <w:r w:rsidRPr="0024034C">
              <w:rPr>
                <w:rFonts w:ascii="Arial" w:hAnsi="Arial" w:cs="Arial"/>
                <w:sz w:val="18"/>
              </w:rPr>
              <w:t>DC_3C_n1A</w:t>
            </w:r>
          </w:p>
          <w:p w14:paraId="671C9859" w14:textId="77777777" w:rsidR="008A5F30" w:rsidRDefault="008A5F30" w:rsidP="00CF173C">
            <w:pPr>
              <w:keepNext/>
              <w:keepLines/>
              <w:spacing w:after="0"/>
              <w:jc w:val="center"/>
              <w:rPr>
                <w:rFonts w:ascii="Arial" w:hAnsi="Arial" w:cs="Arial"/>
                <w:sz w:val="18"/>
              </w:rPr>
            </w:pPr>
            <w:r w:rsidRPr="0024034C">
              <w:rPr>
                <w:rFonts w:ascii="Arial" w:hAnsi="Arial" w:cs="Arial"/>
                <w:sz w:val="18"/>
              </w:rPr>
              <w:t>DC_3A_n28A</w:t>
            </w:r>
          </w:p>
          <w:p w14:paraId="4F0D6BB1" w14:textId="77777777" w:rsidR="008A5F30" w:rsidRPr="0024034C" w:rsidRDefault="008A5F30" w:rsidP="00CF173C">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0E94B94" w14:textId="77777777" w:rsidR="008A5F30" w:rsidRPr="0024034C" w:rsidRDefault="008A5F30" w:rsidP="00CF173C">
            <w:pPr>
              <w:keepNext/>
              <w:keepLines/>
              <w:spacing w:after="0"/>
              <w:jc w:val="center"/>
              <w:rPr>
                <w:rFonts w:ascii="Arial" w:hAnsi="Arial" w:cs="Arial"/>
                <w:sz w:val="18"/>
              </w:rPr>
            </w:pPr>
            <w:r w:rsidRPr="0024034C">
              <w:rPr>
                <w:rFonts w:ascii="Arial" w:hAnsi="Arial" w:cs="Arial"/>
                <w:sz w:val="18"/>
              </w:rPr>
              <w:t>DC_20A_n1A</w:t>
            </w:r>
          </w:p>
          <w:p w14:paraId="21054449" w14:textId="77777777" w:rsidR="008A5F30" w:rsidRPr="007B6BD5" w:rsidRDefault="008A5F30" w:rsidP="00CF173C">
            <w:pPr>
              <w:spacing w:after="0"/>
              <w:jc w:val="center"/>
              <w:rPr>
                <w:rFonts w:ascii="Arial" w:eastAsia="Malgun Gothic" w:hAnsi="Arial"/>
                <w:sz w:val="18"/>
                <w:lang w:eastAsia="ko-KR"/>
              </w:rPr>
            </w:pPr>
            <w:r w:rsidRPr="0024034C">
              <w:rPr>
                <w:rFonts w:ascii="Arial" w:hAnsi="Arial" w:cs="Arial"/>
                <w:sz w:val="18"/>
              </w:rPr>
              <w:t>DC_20A_n28A</w:t>
            </w:r>
          </w:p>
        </w:tc>
      </w:tr>
      <w:tr w:rsidR="008A5F30" w:rsidRPr="007B6BD5" w14:paraId="7833D8E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023798F7" w14:textId="77777777" w:rsidR="008A5F30" w:rsidRDefault="008A5F30" w:rsidP="00CF173C">
            <w:pPr>
              <w:keepNext/>
              <w:keepLines/>
              <w:spacing w:after="0"/>
              <w:jc w:val="center"/>
              <w:rPr>
                <w:rFonts w:ascii="Arial" w:hAnsi="Arial"/>
                <w:sz w:val="18"/>
              </w:rPr>
            </w:pPr>
            <w:r w:rsidRPr="005902F6">
              <w:rPr>
                <w:rFonts w:ascii="Arial" w:hAnsi="Arial"/>
                <w:sz w:val="18"/>
              </w:rPr>
              <w:t>DC_3A-20A_n1A-n75A</w:t>
            </w:r>
          </w:p>
          <w:p w14:paraId="29F3FE58" w14:textId="77777777" w:rsidR="008A5F30" w:rsidRPr="007B6BD5" w:rsidRDefault="008A5F30" w:rsidP="00CF173C">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0713BCF" w14:textId="77777777" w:rsidR="008A5F30" w:rsidRDefault="008A5F30" w:rsidP="00CF173C">
            <w:pPr>
              <w:pStyle w:val="TAC"/>
            </w:pPr>
            <w:r w:rsidRPr="005902F6">
              <w:t>DC_3A_n1A</w:t>
            </w:r>
          </w:p>
          <w:p w14:paraId="63102367" w14:textId="77777777" w:rsidR="008A5F30" w:rsidRPr="005902F6" w:rsidRDefault="008A5F30" w:rsidP="00CF173C">
            <w:pPr>
              <w:pStyle w:val="TAC"/>
            </w:pPr>
            <w:r w:rsidRPr="005902F6">
              <w:t>DC_3C_n1A</w:t>
            </w:r>
          </w:p>
          <w:p w14:paraId="7D2B10E3" w14:textId="77777777" w:rsidR="008A5F30" w:rsidRPr="007B6BD5" w:rsidRDefault="008A5F30" w:rsidP="00CF173C">
            <w:pPr>
              <w:spacing w:after="0"/>
              <w:jc w:val="center"/>
              <w:rPr>
                <w:rFonts w:ascii="Arial" w:hAnsi="Arial"/>
                <w:sz w:val="18"/>
              </w:rPr>
            </w:pPr>
            <w:r w:rsidRPr="005902F6">
              <w:rPr>
                <w:rFonts w:ascii="Arial" w:hAnsi="Arial"/>
                <w:sz w:val="18"/>
              </w:rPr>
              <w:t>DC_20A_n1A</w:t>
            </w:r>
          </w:p>
        </w:tc>
      </w:tr>
      <w:tr w:rsidR="008A5F30" w:rsidRPr="007B6BD5" w14:paraId="72D8DF3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78164E6B" w14:textId="77777777" w:rsidR="008A5F30" w:rsidRPr="007B6BD5" w:rsidRDefault="008A5F30" w:rsidP="00CF173C">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ACB59FB" w14:textId="77777777" w:rsidR="008A5F30" w:rsidRDefault="008A5F30" w:rsidP="00CF173C">
            <w:pPr>
              <w:keepNext/>
              <w:keepLines/>
              <w:spacing w:after="0"/>
              <w:jc w:val="center"/>
              <w:rPr>
                <w:rFonts w:ascii="Arial" w:hAnsi="Arial"/>
                <w:sz w:val="18"/>
                <w:lang w:eastAsia="zh-CN"/>
              </w:rPr>
            </w:pPr>
            <w:r w:rsidRPr="0024034C">
              <w:rPr>
                <w:rFonts w:ascii="Arial" w:hAnsi="Arial"/>
                <w:sz w:val="18"/>
                <w:lang w:eastAsia="zh-CN"/>
              </w:rPr>
              <w:t>DC_3A_n1A</w:t>
            </w:r>
          </w:p>
          <w:p w14:paraId="3647B672"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lang w:eastAsia="zh-CN"/>
              </w:rPr>
              <w:t>DC_3C_n1A</w:t>
            </w:r>
          </w:p>
          <w:p w14:paraId="782EF918" w14:textId="77777777" w:rsidR="008A5F30" w:rsidRPr="0024034C" w:rsidRDefault="008A5F30" w:rsidP="00CF173C">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14:paraId="3D170B13"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810AD65"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A5F30" w:rsidRPr="007B6BD5" w14:paraId="6C3C0DD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04F76366" w14:textId="77777777" w:rsidR="008A5F30" w:rsidRPr="007B6BD5" w:rsidRDefault="008A5F30" w:rsidP="00CF173C">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1ACF8A1"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lang w:eastAsia="zh-CN"/>
              </w:rPr>
              <w:t>DC_3A_n1A</w:t>
            </w:r>
          </w:p>
          <w:p w14:paraId="03CAF14A" w14:textId="77777777" w:rsidR="008A5F30" w:rsidRPr="0024034C" w:rsidRDefault="008A5F30" w:rsidP="00CF173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B974B39"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62D8B0C"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A5F30" w:rsidRPr="007B6BD5" w14:paraId="00CC8AF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B0F8C" w14:textId="77777777" w:rsidR="008A5F30" w:rsidRPr="007B6BD5" w:rsidRDefault="008A5F30" w:rsidP="00CF173C">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2C05B2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876CE1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DC_20A_n3A</w:t>
            </w:r>
          </w:p>
        </w:tc>
      </w:tr>
      <w:tr w:rsidR="008A5F30" w:rsidRPr="007B6BD5" w14:paraId="792BAB7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41FCEEE4" w14:textId="77777777" w:rsidR="008A5F30" w:rsidRDefault="008A5F30" w:rsidP="00CF173C">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1F6578A6" w14:textId="77777777" w:rsidR="008A5F30" w:rsidRPr="007B6BD5" w:rsidRDefault="008A5F30" w:rsidP="00CF173C">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2D232C0" w14:textId="77777777" w:rsidR="008A5F30"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4F1BD4E"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8F80CBC"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F0D795E" w14:textId="77777777" w:rsidR="008A5F30" w:rsidRPr="0024034C"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2F5C24C" w14:textId="77777777" w:rsidR="008A5F30" w:rsidRPr="007B6BD5" w:rsidRDefault="008A5F30" w:rsidP="00CF173C">
            <w:pPr>
              <w:spacing w:after="0"/>
              <w:jc w:val="center"/>
              <w:rPr>
                <w:rFonts w:ascii="Arial" w:hAnsi="Arial" w:cs="Arial"/>
                <w:sz w:val="18"/>
              </w:rPr>
            </w:pPr>
            <w:r w:rsidRPr="0024034C">
              <w:rPr>
                <w:rFonts w:ascii="Arial" w:hAnsi="Arial" w:cs="Arial"/>
                <w:sz w:val="18"/>
                <w:lang w:eastAsia="zh-CN"/>
              </w:rPr>
              <w:t>DC_20A_n28A</w:t>
            </w:r>
          </w:p>
        </w:tc>
      </w:tr>
      <w:tr w:rsidR="008A5F30" w:rsidRPr="007B6BD5" w14:paraId="75BACC4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D9D25"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1624ECF"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DC_3A_n7A</w:t>
            </w:r>
          </w:p>
          <w:p w14:paraId="63764825"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DC_3A_n78A</w:t>
            </w:r>
          </w:p>
          <w:p w14:paraId="4BBA917A"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DC_20A_n7A</w:t>
            </w:r>
          </w:p>
          <w:p w14:paraId="4F6BCD96"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235F1BAF" w14:textId="77777777" w:rsidTr="00CF173C">
        <w:trPr>
          <w:jc w:val="center"/>
        </w:trPr>
        <w:tc>
          <w:tcPr>
            <w:tcW w:w="3397" w:type="dxa"/>
            <w:shd w:val="clear" w:color="auto" w:fill="auto"/>
            <w:noWrap/>
            <w:vAlign w:val="center"/>
          </w:tcPr>
          <w:p w14:paraId="1A3BC95D"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2A8BB26"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DC_3A_n8A</w:t>
            </w:r>
          </w:p>
          <w:p w14:paraId="1E20436D"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DC_3A_n78A</w:t>
            </w:r>
          </w:p>
          <w:p w14:paraId="56C75CED"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DC_20A_n8A</w:t>
            </w:r>
          </w:p>
          <w:p w14:paraId="3944E70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5CC0FC9C" w14:textId="77777777" w:rsidTr="00CF173C">
        <w:trPr>
          <w:jc w:val="center"/>
        </w:trPr>
        <w:tc>
          <w:tcPr>
            <w:tcW w:w="3397" w:type="dxa"/>
            <w:shd w:val="clear" w:color="auto" w:fill="auto"/>
            <w:noWrap/>
            <w:vAlign w:val="center"/>
          </w:tcPr>
          <w:p w14:paraId="12B5C7E4" w14:textId="77777777" w:rsidR="008A5F30" w:rsidRPr="007B6BD5" w:rsidRDefault="008A5F30" w:rsidP="00CF173C">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2C23BF6" w14:textId="77777777" w:rsidR="008A5F30" w:rsidRPr="007B6BD5" w:rsidRDefault="008A5F30" w:rsidP="00CF173C">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08326CE" w14:textId="77777777" w:rsidR="008A5F30" w:rsidRPr="007B6BD5" w:rsidRDefault="008A5F30" w:rsidP="00CF173C">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2748FE4" w14:textId="77777777" w:rsidR="008A5F30" w:rsidRPr="007B6BD5" w:rsidRDefault="008A5F30" w:rsidP="00CF173C">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8A5F30" w:rsidRPr="007B6BD5" w14:paraId="32630258" w14:textId="77777777" w:rsidTr="00CF173C">
        <w:trPr>
          <w:jc w:val="center"/>
        </w:trPr>
        <w:tc>
          <w:tcPr>
            <w:tcW w:w="3397" w:type="dxa"/>
            <w:shd w:val="clear" w:color="auto" w:fill="auto"/>
            <w:noWrap/>
          </w:tcPr>
          <w:p w14:paraId="72A7E441" w14:textId="77777777" w:rsidR="008A5F30" w:rsidRDefault="008A5F30" w:rsidP="00CF173C">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2DEC8DEC" w14:textId="77777777" w:rsidR="008A5F30" w:rsidRPr="007B6BD5" w:rsidRDefault="008A5F30" w:rsidP="00CF173C">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70D5765" w14:textId="77777777" w:rsidR="008A5F30" w:rsidRDefault="008A5F30" w:rsidP="00CF173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05DEB488" w14:textId="77777777" w:rsidR="008A5F30" w:rsidRPr="0024034C" w:rsidRDefault="008A5F30" w:rsidP="00CF173C">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BC07C07" w14:textId="77777777" w:rsidR="008A5F30" w:rsidRPr="007B6BD5" w:rsidRDefault="008A5F30" w:rsidP="00CF173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A5F30" w:rsidRPr="007B6BD5" w14:paraId="0AAADCAD" w14:textId="77777777" w:rsidTr="00CF173C">
        <w:trPr>
          <w:jc w:val="center"/>
        </w:trPr>
        <w:tc>
          <w:tcPr>
            <w:tcW w:w="3397" w:type="dxa"/>
            <w:shd w:val="clear" w:color="auto" w:fill="auto"/>
            <w:noWrap/>
            <w:vAlign w:val="center"/>
          </w:tcPr>
          <w:p w14:paraId="1B5DAFBB"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42B5087"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3CBD42B4"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DC_20A_n78A</w:t>
            </w:r>
          </w:p>
          <w:p w14:paraId="43B4D060"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DC_28A_n78A</w:t>
            </w:r>
          </w:p>
        </w:tc>
      </w:tr>
      <w:tr w:rsidR="008A5F30" w:rsidRPr="007B6BD5" w14:paraId="04498980" w14:textId="77777777" w:rsidTr="00CF173C">
        <w:trPr>
          <w:jc w:val="center"/>
        </w:trPr>
        <w:tc>
          <w:tcPr>
            <w:tcW w:w="3397" w:type="dxa"/>
            <w:shd w:val="clear" w:color="auto" w:fill="auto"/>
            <w:noWrap/>
            <w:vAlign w:val="center"/>
          </w:tcPr>
          <w:p w14:paraId="57E09E9B"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DC_3A-3A-20A-28A_n78A</w:t>
            </w:r>
          </w:p>
        </w:tc>
        <w:tc>
          <w:tcPr>
            <w:tcW w:w="3686" w:type="dxa"/>
            <w:vAlign w:val="center"/>
          </w:tcPr>
          <w:p w14:paraId="5F317E44"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8C5EE5E"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C5642B3"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8A5F30" w:rsidRPr="007B6BD5" w14:paraId="58A184C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C9705" w14:textId="77777777" w:rsidR="008A5F30" w:rsidRPr="007B6BD5" w:rsidRDefault="008A5F30" w:rsidP="00CF173C">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0DAA520B" w14:textId="77777777" w:rsidR="008A5F30" w:rsidRPr="007B6BD5" w:rsidRDefault="008A5F30" w:rsidP="00CF173C">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5A1A1E73"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70F134B"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8640534"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0287762"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7B7895C2"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C16254B" w14:textId="77777777" w:rsidR="008A5F30" w:rsidRPr="007B6BD5" w:rsidRDefault="008A5F30" w:rsidP="00CF173C">
            <w:pPr>
              <w:spacing w:after="0"/>
              <w:jc w:val="center"/>
              <w:rPr>
                <w:rFonts w:ascii="Arial" w:hAnsi="Arial"/>
                <w:sz w:val="18"/>
                <w:lang w:eastAsia="fi-FI"/>
              </w:rPr>
            </w:pPr>
            <w:r w:rsidRPr="007B6BD5">
              <w:rPr>
                <w:rFonts w:ascii="Arial" w:eastAsia="Malgun Gothic" w:hAnsi="Arial"/>
                <w:sz w:val="18"/>
                <w:lang w:eastAsia="ko-KR"/>
              </w:rPr>
              <w:t>DC_20A_n78A</w:t>
            </w:r>
          </w:p>
        </w:tc>
      </w:tr>
      <w:tr w:rsidR="008A5F30" w:rsidRPr="007B6BD5" w14:paraId="26082BC0" w14:textId="77777777" w:rsidTr="00CF173C">
        <w:trPr>
          <w:jc w:val="center"/>
        </w:trPr>
        <w:tc>
          <w:tcPr>
            <w:tcW w:w="3397" w:type="dxa"/>
            <w:shd w:val="clear" w:color="auto" w:fill="auto"/>
            <w:noWrap/>
            <w:vAlign w:val="center"/>
          </w:tcPr>
          <w:p w14:paraId="47700B5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DC_3A-20A-32A_n1A</w:t>
            </w:r>
          </w:p>
          <w:p w14:paraId="307070F6"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4AA4B1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74103E6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DC_3C_n1A</w:t>
            </w:r>
          </w:p>
          <w:p w14:paraId="2E37997D"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DC_20A_n1A</w:t>
            </w:r>
          </w:p>
        </w:tc>
      </w:tr>
      <w:tr w:rsidR="008A5F30" w:rsidRPr="007B6BD5" w14:paraId="628F6053" w14:textId="77777777" w:rsidTr="00CF173C">
        <w:trPr>
          <w:jc w:val="center"/>
        </w:trPr>
        <w:tc>
          <w:tcPr>
            <w:tcW w:w="3397" w:type="dxa"/>
            <w:shd w:val="clear" w:color="auto" w:fill="auto"/>
            <w:noWrap/>
            <w:vAlign w:val="center"/>
          </w:tcPr>
          <w:p w14:paraId="2283285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1CAF3EF1"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0A0E52E9" w14:textId="77777777" w:rsidR="008A5F30" w:rsidRPr="007B6BD5" w:rsidRDefault="008A5F30" w:rsidP="00CF173C">
            <w:pPr>
              <w:spacing w:after="0"/>
              <w:jc w:val="center"/>
              <w:rPr>
                <w:rFonts w:ascii="Arial" w:hAnsi="Arial"/>
                <w:sz w:val="18"/>
                <w:lang w:eastAsia="ja-JP"/>
              </w:rPr>
            </w:pPr>
            <w:r w:rsidRPr="007B6BD5">
              <w:rPr>
                <w:rFonts w:ascii="Arial" w:hAnsi="Arial" w:cs="Arial"/>
                <w:color w:val="000000"/>
                <w:sz w:val="18"/>
                <w:szCs w:val="18"/>
              </w:rPr>
              <w:t>DC_20A_n7A</w:t>
            </w:r>
          </w:p>
        </w:tc>
      </w:tr>
      <w:tr w:rsidR="008A5F30" w:rsidRPr="007B6BD5" w14:paraId="1C1A533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F4C6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5D22B9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ADEE71E"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4554AA2"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71CEF70" w14:textId="77777777" w:rsidR="008A5F30" w:rsidRPr="007B6BD5" w:rsidRDefault="008A5F30" w:rsidP="00CF173C">
            <w:pPr>
              <w:spacing w:after="0"/>
              <w:jc w:val="center"/>
              <w:rPr>
                <w:rFonts w:ascii="Arial" w:hAnsi="Arial"/>
                <w:sz w:val="18"/>
                <w:lang w:eastAsia="ja-JP"/>
              </w:rPr>
            </w:pPr>
            <w:r w:rsidRPr="007B6BD5">
              <w:rPr>
                <w:rFonts w:ascii="Arial" w:hAnsi="Arial" w:cs="Arial"/>
                <w:color w:val="000000"/>
                <w:sz w:val="18"/>
                <w:szCs w:val="18"/>
              </w:rPr>
              <w:t>DC_20A_n28A</w:t>
            </w:r>
          </w:p>
        </w:tc>
      </w:tr>
      <w:tr w:rsidR="008A5F30" w:rsidRPr="007B6BD5" w14:paraId="77D6440F" w14:textId="77777777" w:rsidTr="00CF173C">
        <w:trPr>
          <w:jc w:val="center"/>
        </w:trPr>
        <w:tc>
          <w:tcPr>
            <w:tcW w:w="3397" w:type="dxa"/>
            <w:shd w:val="clear" w:color="auto" w:fill="auto"/>
            <w:noWrap/>
            <w:vAlign w:val="center"/>
          </w:tcPr>
          <w:p w14:paraId="38F708F2"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781F0CF1"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5A40825E"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DC_20A_n78A</w:t>
            </w:r>
          </w:p>
        </w:tc>
      </w:tr>
      <w:tr w:rsidR="008A5F30" w:rsidRPr="007B6BD5" w14:paraId="4642D43C" w14:textId="77777777" w:rsidTr="00CF173C">
        <w:trPr>
          <w:jc w:val="center"/>
        </w:trPr>
        <w:tc>
          <w:tcPr>
            <w:tcW w:w="3397" w:type="dxa"/>
            <w:shd w:val="clear" w:color="auto" w:fill="auto"/>
            <w:noWrap/>
            <w:vAlign w:val="center"/>
          </w:tcPr>
          <w:p w14:paraId="71FDF393"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6763F9F"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71737BEB"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665D94F"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3C4E9E1E"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F14A676"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8A5F30" w:rsidRPr="007B6BD5" w14:paraId="2FACA84B" w14:textId="77777777" w:rsidTr="00CF173C">
        <w:trPr>
          <w:jc w:val="center"/>
        </w:trPr>
        <w:tc>
          <w:tcPr>
            <w:tcW w:w="3397" w:type="dxa"/>
            <w:shd w:val="clear" w:color="auto" w:fill="auto"/>
            <w:noWrap/>
            <w:vAlign w:val="center"/>
          </w:tcPr>
          <w:p w14:paraId="0CD4D3B2"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BCA1B98"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3917E71"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018136C4" w14:textId="77777777" w:rsidTr="00CF173C">
        <w:trPr>
          <w:jc w:val="center"/>
        </w:trPr>
        <w:tc>
          <w:tcPr>
            <w:tcW w:w="3397" w:type="dxa"/>
            <w:shd w:val="clear" w:color="auto" w:fill="auto"/>
            <w:noWrap/>
            <w:vAlign w:val="center"/>
          </w:tcPr>
          <w:p w14:paraId="0DC106D0" w14:textId="77777777" w:rsidR="008A5F30" w:rsidRPr="007B6BD5" w:rsidRDefault="008A5F30" w:rsidP="00CF173C">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12F0A91"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4B52E93"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DC_20A_n78A</w:t>
            </w:r>
          </w:p>
          <w:p w14:paraId="75C88555"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DC_3A_n38A</w:t>
            </w:r>
          </w:p>
          <w:p w14:paraId="28AFF61B"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rPr>
              <w:t>DC_20A_n38A</w:t>
            </w:r>
          </w:p>
        </w:tc>
      </w:tr>
      <w:tr w:rsidR="008A5F30" w:rsidRPr="007B6BD5" w14:paraId="0C5257EB" w14:textId="77777777" w:rsidTr="00CF173C">
        <w:trPr>
          <w:jc w:val="center"/>
        </w:trPr>
        <w:tc>
          <w:tcPr>
            <w:tcW w:w="3397" w:type="dxa"/>
            <w:shd w:val="clear" w:color="auto" w:fill="auto"/>
            <w:noWrap/>
            <w:vAlign w:val="center"/>
          </w:tcPr>
          <w:p w14:paraId="551E9F3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DC_3A-20A-40A_n78A</w:t>
            </w:r>
          </w:p>
          <w:p w14:paraId="12CF1305"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2D19666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427B6BF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DC_20A_n78A</w:t>
            </w:r>
          </w:p>
          <w:p w14:paraId="13E9D30D"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sz w:val="18"/>
                <w:lang w:eastAsia="zh-CN"/>
              </w:rPr>
              <w:t>DC_40A_n78A</w:t>
            </w:r>
          </w:p>
        </w:tc>
      </w:tr>
      <w:tr w:rsidR="008A5F30" w:rsidRPr="007B6BD5" w14:paraId="2CF2C235" w14:textId="77777777" w:rsidTr="00CF173C">
        <w:trPr>
          <w:jc w:val="center"/>
        </w:trPr>
        <w:tc>
          <w:tcPr>
            <w:tcW w:w="3397" w:type="dxa"/>
            <w:shd w:val="clear" w:color="auto" w:fill="auto"/>
            <w:noWrap/>
            <w:vAlign w:val="center"/>
          </w:tcPr>
          <w:p w14:paraId="4E037CB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DC_3A-20A-40A_n78(2A)</w:t>
            </w:r>
          </w:p>
          <w:p w14:paraId="76D3F747"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3CC2629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084D282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DC_20A_n78A</w:t>
            </w:r>
          </w:p>
          <w:p w14:paraId="130B20B7"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sz w:val="18"/>
                <w:lang w:eastAsia="zh-CN"/>
              </w:rPr>
              <w:t>DC_40A_n78A</w:t>
            </w:r>
          </w:p>
        </w:tc>
      </w:tr>
      <w:tr w:rsidR="008A5F30" w:rsidRPr="007B6BD5" w14:paraId="599A7658" w14:textId="77777777" w:rsidTr="00CF173C">
        <w:trPr>
          <w:jc w:val="center"/>
        </w:trPr>
        <w:tc>
          <w:tcPr>
            <w:tcW w:w="3397" w:type="dxa"/>
            <w:shd w:val="clear" w:color="auto" w:fill="auto"/>
            <w:noWrap/>
            <w:vAlign w:val="center"/>
          </w:tcPr>
          <w:p w14:paraId="781127CB"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45308DF5"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2C2C98A"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5BAB5A9"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6D7D80E"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1886BC0"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lang w:eastAsia="ja-JP"/>
              </w:rPr>
              <w:t>DC_41C_n1A</w:t>
            </w:r>
          </w:p>
        </w:tc>
      </w:tr>
      <w:tr w:rsidR="008A5F30" w:rsidRPr="007B6BD5" w14:paraId="1A70DB41" w14:textId="77777777" w:rsidTr="00CF173C">
        <w:trPr>
          <w:jc w:val="center"/>
        </w:trPr>
        <w:tc>
          <w:tcPr>
            <w:tcW w:w="3397" w:type="dxa"/>
            <w:shd w:val="clear" w:color="auto" w:fill="auto"/>
            <w:noWrap/>
            <w:vAlign w:val="center"/>
          </w:tcPr>
          <w:p w14:paraId="15BB06C2"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42FEEC76"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8C2363F"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DA7DE62"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C0B4B18"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84C8401"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lang w:eastAsia="ja-JP"/>
              </w:rPr>
              <w:t>DC_41C_n1A</w:t>
            </w:r>
          </w:p>
        </w:tc>
      </w:tr>
      <w:tr w:rsidR="008A5F30" w:rsidRPr="007B6BD5" w14:paraId="3C4B2DE4" w14:textId="77777777" w:rsidTr="00CF173C">
        <w:trPr>
          <w:jc w:val="center"/>
        </w:trPr>
        <w:tc>
          <w:tcPr>
            <w:tcW w:w="3397" w:type="dxa"/>
            <w:shd w:val="clear" w:color="auto" w:fill="auto"/>
            <w:noWrap/>
            <w:vAlign w:val="center"/>
          </w:tcPr>
          <w:p w14:paraId="76980BA0"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202F01C"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5C24D19"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DC_3A_n78A</w:t>
            </w:r>
          </w:p>
          <w:p w14:paraId="0A147347"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DC_20A_n41A</w:t>
            </w:r>
          </w:p>
          <w:p w14:paraId="4D97314D"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rPr>
              <w:t>DC_20A_n78A</w:t>
            </w:r>
          </w:p>
        </w:tc>
      </w:tr>
      <w:tr w:rsidR="008A5F30" w:rsidRPr="007B6BD5" w14:paraId="48C80678" w14:textId="77777777" w:rsidTr="00CF173C">
        <w:trPr>
          <w:jc w:val="center"/>
        </w:trPr>
        <w:tc>
          <w:tcPr>
            <w:tcW w:w="3397" w:type="dxa"/>
            <w:shd w:val="clear" w:color="auto" w:fill="auto"/>
            <w:noWrap/>
            <w:vAlign w:val="center"/>
          </w:tcPr>
          <w:p w14:paraId="2B2C5248"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5E5D4E73"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C9777C1"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9DA091F"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C9CB437"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2BA868A"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8A5F30" w:rsidRPr="007B6BD5" w14:paraId="66547853" w14:textId="77777777" w:rsidTr="00CF173C">
        <w:trPr>
          <w:jc w:val="center"/>
        </w:trPr>
        <w:tc>
          <w:tcPr>
            <w:tcW w:w="3397" w:type="dxa"/>
            <w:shd w:val="clear" w:color="auto" w:fill="auto"/>
            <w:noWrap/>
            <w:vAlign w:val="center"/>
          </w:tcPr>
          <w:p w14:paraId="3CACF520" w14:textId="77777777" w:rsidR="008A5F30" w:rsidRPr="007B6BD5" w:rsidRDefault="008A5F30" w:rsidP="00CF173C">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52449AB3" w14:textId="77777777" w:rsidR="008A5F30" w:rsidRPr="007B6BD5" w:rsidRDefault="008A5F30" w:rsidP="00CF173C">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CEFA935" w14:textId="77777777" w:rsidR="008A5F30" w:rsidRPr="007B6BD5" w:rsidRDefault="008A5F30" w:rsidP="00CF173C">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13B2A7A" w14:textId="77777777" w:rsidR="008A5F30" w:rsidRPr="007B6BD5" w:rsidRDefault="008A5F30" w:rsidP="00CF173C">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5D94417" w14:textId="77777777" w:rsidR="008A5F30" w:rsidRPr="007B6BD5" w:rsidRDefault="008A5F30" w:rsidP="00CF173C">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B1601EC" w14:textId="77777777" w:rsidR="008A5F30" w:rsidRPr="007B6BD5" w:rsidRDefault="008A5F30" w:rsidP="00CF173C">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8A5F30" w:rsidRPr="007B6BD5" w14:paraId="142B95AD" w14:textId="77777777" w:rsidTr="00CF173C">
        <w:trPr>
          <w:jc w:val="center"/>
        </w:trPr>
        <w:tc>
          <w:tcPr>
            <w:tcW w:w="3397" w:type="dxa"/>
            <w:shd w:val="clear" w:color="auto" w:fill="auto"/>
            <w:noWrap/>
            <w:vAlign w:val="center"/>
          </w:tcPr>
          <w:p w14:paraId="5198EDD4"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2E8CA82"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67ADDE07" w14:textId="77777777" w:rsidR="008A5F30" w:rsidRPr="007B6BD5" w:rsidRDefault="008A5F30" w:rsidP="00CF173C">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8A5F30" w:rsidRPr="007B6BD5" w14:paraId="306CB1E9" w14:textId="77777777" w:rsidTr="00CF173C">
        <w:trPr>
          <w:jc w:val="center"/>
        </w:trPr>
        <w:tc>
          <w:tcPr>
            <w:tcW w:w="3397" w:type="dxa"/>
            <w:shd w:val="clear" w:color="auto" w:fill="auto"/>
            <w:noWrap/>
            <w:vAlign w:val="center"/>
          </w:tcPr>
          <w:p w14:paraId="6719CD3C" w14:textId="77777777" w:rsidR="008A5F30" w:rsidRPr="007B6BD5" w:rsidRDefault="008A5F30" w:rsidP="00CF173C">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63E36A42" w14:textId="77777777" w:rsidR="008A5F30" w:rsidRPr="007B6BD5" w:rsidRDefault="008A5F30" w:rsidP="00CF173C">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67062A9"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t>DC_3A_n78A</w:t>
            </w:r>
          </w:p>
          <w:p w14:paraId="4085AA76"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t>DC_3A_n80A_ULSUP-TDM_n78A</w:t>
            </w:r>
          </w:p>
          <w:p w14:paraId="62E94C21"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t>DC_20A_n78A</w:t>
            </w:r>
          </w:p>
          <w:p w14:paraId="2B1A70F8" w14:textId="77777777" w:rsidR="008A5F30" w:rsidRPr="007B6BD5" w:rsidRDefault="008A5F30" w:rsidP="00CF173C">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8A5F30" w:rsidRPr="007B6BD5" w14:paraId="2C9D866B" w14:textId="77777777" w:rsidTr="00CF173C">
        <w:trPr>
          <w:jc w:val="center"/>
        </w:trPr>
        <w:tc>
          <w:tcPr>
            <w:tcW w:w="3397" w:type="dxa"/>
            <w:shd w:val="clear" w:color="auto" w:fill="auto"/>
            <w:noWrap/>
            <w:vAlign w:val="center"/>
          </w:tcPr>
          <w:p w14:paraId="54F20CFD"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4E91B7A"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DC_3A_n28A</w:t>
            </w:r>
          </w:p>
          <w:p w14:paraId="5DD001CB"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DC_3A_n77A</w:t>
            </w:r>
          </w:p>
          <w:p w14:paraId="0FE1A6D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lastRenderedPageBreak/>
              <w:t>DC_21A_n28A</w:t>
            </w:r>
          </w:p>
          <w:p w14:paraId="5ECAFEC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lang w:eastAsia="ja-JP"/>
              </w:rPr>
              <w:t>DC_21A_n77A</w:t>
            </w:r>
          </w:p>
        </w:tc>
      </w:tr>
      <w:tr w:rsidR="008A5F30" w:rsidRPr="007B6BD5" w14:paraId="68FB7F0D" w14:textId="77777777" w:rsidTr="00CF173C">
        <w:trPr>
          <w:jc w:val="center"/>
        </w:trPr>
        <w:tc>
          <w:tcPr>
            <w:tcW w:w="3397" w:type="dxa"/>
            <w:shd w:val="clear" w:color="auto" w:fill="auto"/>
            <w:noWrap/>
            <w:vAlign w:val="center"/>
          </w:tcPr>
          <w:p w14:paraId="323A7417"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cs="Arial"/>
                <w:sz w:val="18"/>
                <w:lang w:eastAsia="ja-JP"/>
              </w:rPr>
              <w:lastRenderedPageBreak/>
              <w:t>DC_3A-21A_n28A-n78A</w:t>
            </w:r>
          </w:p>
        </w:tc>
        <w:tc>
          <w:tcPr>
            <w:tcW w:w="3686" w:type="dxa"/>
            <w:vAlign w:val="center"/>
          </w:tcPr>
          <w:p w14:paraId="0784593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DC_3A_n28A</w:t>
            </w:r>
          </w:p>
          <w:p w14:paraId="7B5E878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DC_3A_n78A</w:t>
            </w:r>
          </w:p>
          <w:p w14:paraId="748291B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DC_21A_n28A</w:t>
            </w:r>
          </w:p>
          <w:p w14:paraId="501C4E7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lang w:eastAsia="ja-JP"/>
              </w:rPr>
              <w:t>DC_21A_n78A</w:t>
            </w:r>
          </w:p>
        </w:tc>
      </w:tr>
      <w:tr w:rsidR="008A5F30" w:rsidRPr="007B6BD5" w14:paraId="12C80255" w14:textId="77777777" w:rsidTr="00CF173C">
        <w:trPr>
          <w:jc w:val="center"/>
        </w:trPr>
        <w:tc>
          <w:tcPr>
            <w:tcW w:w="3397" w:type="dxa"/>
            <w:shd w:val="clear" w:color="auto" w:fill="auto"/>
            <w:noWrap/>
            <w:vAlign w:val="center"/>
          </w:tcPr>
          <w:p w14:paraId="134602AC"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FE13801"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DC_3A_n28A</w:t>
            </w:r>
          </w:p>
          <w:p w14:paraId="7E2E6F0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DC_3A_n79A</w:t>
            </w:r>
          </w:p>
          <w:p w14:paraId="56674D1E"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DC_21A_n28A</w:t>
            </w:r>
          </w:p>
          <w:p w14:paraId="54065A6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lang w:eastAsia="ja-JP"/>
              </w:rPr>
              <w:t>DC_21A_n79A</w:t>
            </w:r>
          </w:p>
        </w:tc>
      </w:tr>
      <w:tr w:rsidR="008A5F30" w:rsidRPr="007B6BD5" w14:paraId="58488FFD" w14:textId="77777777" w:rsidTr="00CF173C">
        <w:trPr>
          <w:jc w:val="center"/>
        </w:trPr>
        <w:tc>
          <w:tcPr>
            <w:tcW w:w="3397" w:type="dxa"/>
            <w:shd w:val="clear" w:color="auto" w:fill="auto"/>
            <w:noWrap/>
            <w:vAlign w:val="center"/>
          </w:tcPr>
          <w:p w14:paraId="1E0E3E96"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383D3D1" w14:textId="77777777" w:rsidR="008A5F30" w:rsidRPr="007B6BD5" w:rsidRDefault="008A5F30" w:rsidP="00CF173C">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361ABCE"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2508BE20" w14:textId="77777777" w:rsidR="008A5F30" w:rsidRPr="007B6BD5" w:rsidRDefault="008A5F30" w:rsidP="00CF173C">
            <w:pPr>
              <w:spacing w:after="0"/>
              <w:jc w:val="center"/>
              <w:rPr>
                <w:rFonts w:ascii="Arial" w:hAnsi="Arial"/>
                <w:sz w:val="18"/>
              </w:rPr>
            </w:pPr>
            <w:r w:rsidRPr="007B6BD5">
              <w:rPr>
                <w:rFonts w:ascii="Arial" w:hAnsi="Arial"/>
                <w:sz w:val="18"/>
              </w:rPr>
              <w:t>DC_21A_n1A</w:t>
            </w:r>
          </w:p>
          <w:p w14:paraId="5B72A59E" w14:textId="77777777" w:rsidR="008A5F30" w:rsidRPr="007B6BD5" w:rsidRDefault="008A5F30" w:rsidP="00CF173C">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2F93E7A6" w14:textId="77777777" w:rsidTr="00CF173C">
        <w:trPr>
          <w:jc w:val="center"/>
        </w:trPr>
        <w:tc>
          <w:tcPr>
            <w:tcW w:w="3397" w:type="dxa"/>
            <w:shd w:val="clear" w:color="auto" w:fill="auto"/>
            <w:noWrap/>
            <w:vAlign w:val="center"/>
          </w:tcPr>
          <w:p w14:paraId="72C8C4D5" w14:textId="77777777" w:rsidR="008A5F30" w:rsidRPr="007B6BD5" w:rsidRDefault="008A5F30" w:rsidP="00CF173C">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B341D1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394D8D3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DC_3A_n77A</w:t>
            </w:r>
          </w:p>
          <w:p w14:paraId="6F2F733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0A63BE9B" w14:textId="77777777" w:rsidR="008A5F30" w:rsidRPr="007B6BD5" w:rsidRDefault="008A5F30" w:rsidP="00CF173C">
            <w:pPr>
              <w:spacing w:after="0"/>
              <w:jc w:val="center"/>
              <w:rPr>
                <w:rFonts w:ascii="Arial" w:hAnsi="Arial"/>
                <w:sz w:val="18"/>
                <w:szCs w:val="18"/>
              </w:rPr>
            </w:pPr>
            <w:r w:rsidRPr="007B6BD5">
              <w:rPr>
                <w:rFonts w:ascii="Arial" w:hAnsi="Arial"/>
                <w:sz w:val="18"/>
                <w:lang w:eastAsia="ja-JP"/>
              </w:rPr>
              <w:t>DC_21A_n77A</w:t>
            </w:r>
          </w:p>
        </w:tc>
      </w:tr>
      <w:tr w:rsidR="008A5F30" w:rsidRPr="007B6BD5" w14:paraId="543161A3" w14:textId="77777777" w:rsidTr="00CF173C">
        <w:trPr>
          <w:jc w:val="center"/>
        </w:trPr>
        <w:tc>
          <w:tcPr>
            <w:tcW w:w="3397" w:type="dxa"/>
            <w:shd w:val="clear" w:color="auto" w:fill="auto"/>
            <w:noWrap/>
            <w:vAlign w:val="center"/>
          </w:tcPr>
          <w:p w14:paraId="582A8CA4" w14:textId="77777777" w:rsidR="008A5F30" w:rsidRPr="007B6BD5" w:rsidRDefault="008A5F30" w:rsidP="00CF173C">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7362586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1EE645A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030BEB2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7B49AAFB" w14:textId="77777777" w:rsidR="008A5F30" w:rsidRPr="007B6BD5" w:rsidRDefault="008A5F30" w:rsidP="00CF173C">
            <w:pPr>
              <w:spacing w:after="0"/>
              <w:jc w:val="center"/>
              <w:rPr>
                <w:rFonts w:ascii="Arial" w:hAnsi="Arial"/>
                <w:sz w:val="18"/>
                <w:szCs w:val="18"/>
              </w:rPr>
            </w:pPr>
            <w:r w:rsidRPr="007B6BD5">
              <w:rPr>
                <w:rFonts w:ascii="Arial" w:hAnsi="Arial"/>
                <w:sz w:val="18"/>
                <w:lang w:eastAsia="ja-JP"/>
              </w:rPr>
              <w:t>DC_21A_n78A</w:t>
            </w:r>
          </w:p>
        </w:tc>
      </w:tr>
      <w:tr w:rsidR="008A5F30" w:rsidRPr="007B6BD5" w14:paraId="21EED397" w14:textId="77777777" w:rsidTr="00CF173C">
        <w:trPr>
          <w:jc w:val="center"/>
        </w:trPr>
        <w:tc>
          <w:tcPr>
            <w:tcW w:w="3397" w:type="dxa"/>
            <w:shd w:val="clear" w:color="auto" w:fill="auto"/>
            <w:noWrap/>
            <w:vAlign w:val="center"/>
          </w:tcPr>
          <w:p w14:paraId="057B7DC4" w14:textId="77777777" w:rsidR="008A5F30" w:rsidRPr="007B6BD5" w:rsidRDefault="008A5F30" w:rsidP="00CF173C">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6D94699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71A4D30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DC_3A_n79A</w:t>
            </w:r>
          </w:p>
          <w:p w14:paraId="5B416EE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7848F513" w14:textId="77777777" w:rsidR="008A5F30" w:rsidRPr="007B6BD5" w:rsidRDefault="008A5F30" w:rsidP="00CF173C">
            <w:pPr>
              <w:spacing w:after="0"/>
              <w:jc w:val="center"/>
              <w:rPr>
                <w:rFonts w:ascii="Arial" w:hAnsi="Arial"/>
                <w:sz w:val="18"/>
                <w:szCs w:val="18"/>
              </w:rPr>
            </w:pPr>
            <w:r w:rsidRPr="007B6BD5">
              <w:rPr>
                <w:rFonts w:ascii="Arial" w:hAnsi="Arial"/>
                <w:sz w:val="18"/>
                <w:lang w:eastAsia="ja-JP"/>
              </w:rPr>
              <w:t>DC_21A_n79A</w:t>
            </w:r>
          </w:p>
        </w:tc>
      </w:tr>
      <w:tr w:rsidR="008A5F30" w:rsidRPr="007B6BD5" w14:paraId="57F55E7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7FABB"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189ABE9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38E547E"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64C0AA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E40F72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D55F773"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02A250"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E199EFF"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8A5F30" w:rsidRPr="007B6BD5" w14:paraId="00F19A0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72160"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0D0847A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1B19B2D"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59AC81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DFB03C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21CCD8F0"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AB3B8A"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617FA7F"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8A5F30" w:rsidRPr="007B6BD5" w14:paraId="209500C2" w14:textId="77777777" w:rsidTr="00CF173C">
        <w:trPr>
          <w:jc w:val="center"/>
        </w:trPr>
        <w:tc>
          <w:tcPr>
            <w:tcW w:w="3397" w:type="dxa"/>
            <w:shd w:val="clear" w:color="auto" w:fill="auto"/>
            <w:noWrap/>
            <w:vAlign w:val="center"/>
          </w:tcPr>
          <w:p w14:paraId="4FAFBC3D"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3D54FF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496AB4CA"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DA68A58"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9160718"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D1AF53D"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0E3F16FB"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5614B5D"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8A5F30" w:rsidRPr="007B6BD5" w14:paraId="71000FA6" w14:textId="77777777" w:rsidTr="00CF173C">
        <w:trPr>
          <w:jc w:val="center"/>
        </w:trPr>
        <w:tc>
          <w:tcPr>
            <w:tcW w:w="3397" w:type="dxa"/>
            <w:shd w:val="clear" w:color="auto" w:fill="auto"/>
            <w:noWrap/>
            <w:vAlign w:val="center"/>
          </w:tcPr>
          <w:p w14:paraId="0F4AE161"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6B503F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9668170"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C80639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478FFF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8A5F30" w:rsidRPr="007B6BD5" w14:paraId="3CA9E51B" w14:textId="77777777" w:rsidTr="00CF173C">
        <w:trPr>
          <w:jc w:val="center"/>
        </w:trPr>
        <w:tc>
          <w:tcPr>
            <w:tcW w:w="3397" w:type="dxa"/>
            <w:shd w:val="clear" w:color="auto" w:fill="auto"/>
            <w:noWrap/>
            <w:vAlign w:val="center"/>
          </w:tcPr>
          <w:p w14:paraId="2A65559B"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C91F05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5BE8CC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A2A9CB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1FCAA85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8A5F30" w:rsidRPr="007B6BD5" w14:paraId="51A4C872" w14:textId="77777777" w:rsidTr="00CF173C">
        <w:trPr>
          <w:jc w:val="center"/>
        </w:trPr>
        <w:tc>
          <w:tcPr>
            <w:tcW w:w="3397" w:type="dxa"/>
            <w:shd w:val="clear" w:color="auto" w:fill="auto"/>
            <w:noWrap/>
            <w:vAlign w:val="center"/>
          </w:tcPr>
          <w:p w14:paraId="5CC7172C" w14:textId="77777777" w:rsidR="008A5F30" w:rsidRPr="007B6BD5" w:rsidRDefault="008A5F30" w:rsidP="00CF173C">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5CD0CF12" w14:textId="77777777" w:rsidR="008A5F30" w:rsidRPr="007B6BD5" w:rsidRDefault="008A5F30" w:rsidP="00CF173C">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8A5F30" w:rsidRPr="007B6BD5" w14:paraId="669C5B68" w14:textId="77777777" w:rsidTr="00CF173C">
        <w:trPr>
          <w:jc w:val="center"/>
        </w:trPr>
        <w:tc>
          <w:tcPr>
            <w:tcW w:w="3397" w:type="dxa"/>
            <w:shd w:val="clear" w:color="auto" w:fill="auto"/>
            <w:noWrap/>
            <w:vAlign w:val="center"/>
          </w:tcPr>
          <w:p w14:paraId="39AA8E43"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5F2079C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7BEDA90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DC_3A_n40A</w:t>
            </w:r>
          </w:p>
          <w:p w14:paraId="677A5F8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DC_28A_n1A</w:t>
            </w:r>
          </w:p>
          <w:p w14:paraId="5CAFFD7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DC_28A_n40A</w:t>
            </w:r>
          </w:p>
        </w:tc>
      </w:tr>
      <w:tr w:rsidR="008A5F30" w:rsidRPr="007B6BD5" w14:paraId="2B000491" w14:textId="77777777" w:rsidTr="00CF173C">
        <w:trPr>
          <w:jc w:val="center"/>
        </w:trPr>
        <w:tc>
          <w:tcPr>
            <w:tcW w:w="3397" w:type="dxa"/>
            <w:shd w:val="clear" w:color="auto" w:fill="auto"/>
            <w:noWrap/>
            <w:vAlign w:val="center"/>
          </w:tcPr>
          <w:p w14:paraId="176B8B10"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13C295F8"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8A5F30" w:rsidRPr="007B6BD5" w14:paraId="5E3E54AC" w14:textId="77777777" w:rsidTr="00CF173C">
        <w:trPr>
          <w:jc w:val="center"/>
        </w:trPr>
        <w:tc>
          <w:tcPr>
            <w:tcW w:w="3397" w:type="dxa"/>
            <w:shd w:val="clear" w:color="auto" w:fill="auto"/>
            <w:noWrap/>
            <w:vAlign w:val="center"/>
          </w:tcPr>
          <w:p w14:paraId="3ABBEE5E" w14:textId="77777777" w:rsidR="008A5F30" w:rsidRPr="007B6BD5" w:rsidRDefault="008A5F30" w:rsidP="00CF173C">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6B44EC2" w14:textId="77777777" w:rsidR="008A5F30" w:rsidRPr="007B6BD5" w:rsidRDefault="008A5F30" w:rsidP="00CF173C">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8A5F30" w:rsidRPr="007B6BD5" w14:paraId="6DFF90DC" w14:textId="77777777" w:rsidTr="00CF173C">
        <w:trPr>
          <w:jc w:val="center"/>
        </w:trPr>
        <w:tc>
          <w:tcPr>
            <w:tcW w:w="3397" w:type="dxa"/>
            <w:shd w:val="clear" w:color="auto" w:fill="auto"/>
            <w:noWrap/>
            <w:vAlign w:val="center"/>
          </w:tcPr>
          <w:p w14:paraId="18432F6A" w14:textId="77777777" w:rsidR="008A5F30" w:rsidRPr="007B6BD5" w:rsidRDefault="008A5F30" w:rsidP="00CF173C">
            <w:pPr>
              <w:spacing w:after="0"/>
              <w:jc w:val="center"/>
              <w:rPr>
                <w:rFonts w:ascii="Arial" w:hAnsi="Arial" w:cs="Arial"/>
                <w:sz w:val="18"/>
                <w:szCs w:val="18"/>
              </w:rPr>
            </w:pPr>
            <w:r w:rsidRPr="007B6BD5">
              <w:rPr>
                <w:rFonts w:ascii="Arial" w:hAnsi="Arial"/>
                <w:sz w:val="18"/>
              </w:rPr>
              <w:lastRenderedPageBreak/>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647EC2A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8A5F30" w:rsidRPr="007B6BD5" w14:paraId="4F49E9B5" w14:textId="77777777" w:rsidTr="00CF173C">
        <w:trPr>
          <w:jc w:val="center"/>
        </w:trPr>
        <w:tc>
          <w:tcPr>
            <w:tcW w:w="3397" w:type="dxa"/>
            <w:shd w:val="clear" w:color="auto" w:fill="auto"/>
            <w:noWrap/>
            <w:vAlign w:val="center"/>
          </w:tcPr>
          <w:p w14:paraId="0065273C" w14:textId="77777777" w:rsidR="008A5F30" w:rsidRPr="007B6BD5" w:rsidRDefault="008A5F30" w:rsidP="00CF173C">
            <w:pPr>
              <w:spacing w:after="0"/>
              <w:jc w:val="center"/>
              <w:rPr>
                <w:rFonts w:ascii="Arial" w:hAnsi="Arial"/>
                <w:sz w:val="18"/>
              </w:rPr>
            </w:pPr>
            <w:r w:rsidRPr="007B6BD5">
              <w:rPr>
                <w:rFonts w:ascii="Arial" w:hAnsi="Arial"/>
                <w:sz w:val="18"/>
              </w:rPr>
              <w:t>DC_3A-28A_n5A-n40A</w:t>
            </w:r>
          </w:p>
        </w:tc>
        <w:tc>
          <w:tcPr>
            <w:tcW w:w="3686" w:type="dxa"/>
            <w:vAlign w:val="center"/>
          </w:tcPr>
          <w:p w14:paraId="439EDE12"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0BA380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3032999"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B5FA50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lang w:eastAsia="zh-CN"/>
              </w:rPr>
              <w:t>DC_28A_n40A</w:t>
            </w:r>
          </w:p>
        </w:tc>
      </w:tr>
      <w:tr w:rsidR="008A5F30" w:rsidRPr="007B6BD5" w14:paraId="1CEEFF16" w14:textId="77777777" w:rsidTr="00CF173C">
        <w:trPr>
          <w:jc w:val="center"/>
        </w:trPr>
        <w:tc>
          <w:tcPr>
            <w:tcW w:w="3397" w:type="dxa"/>
            <w:shd w:val="clear" w:color="auto" w:fill="auto"/>
            <w:noWrap/>
            <w:vAlign w:val="center"/>
          </w:tcPr>
          <w:p w14:paraId="6197B69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443D58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0962A73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DC_3A_n5A</w:t>
            </w:r>
          </w:p>
          <w:p w14:paraId="28B6557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75F926D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DC_3C_n78A</w:t>
            </w:r>
          </w:p>
          <w:p w14:paraId="725509C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DC_28A_n5A</w:t>
            </w:r>
          </w:p>
          <w:p w14:paraId="436536A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zh-CN"/>
              </w:rPr>
              <w:t>DC_28A_n78A</w:t>
            </w:r>
          </w:p>
        </w:tc>
      </w:tr>
      <w:tr w:rsidR="008A5F30" w:rsidRPr="007B6BD5" w14:paraId="325AE016" w14:textId="77777777" w:rsidTr="00CF173C">
        <w:trPr>
          <w:jc w:val="center"/>
        </w:trPr>
        <w:tc>
          <w:tcPr>
            <w:tcW w:w="3397" w:type="dxa"/>
            <w:shd w:val="clear" w:color="auto" w:fill="auto"/>
            <w:noWrap/>
            <w:vAlign w:val="center"/>
          </w:tcPr>
          <w:p w14:paraId="17BCB4FA" w14:textId="77777777" w:rsidR="008A5F30" w:rsidRPr="007B6BD5" w:rsidRDefault="008A5F30" w:rsidP="00CF173C">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D77A753" w14:textId="77777777" w:rsidR="008A5F30" w:rsidRPr="007B6BD5" w:rsidRDefault="008A5F30" w:rsidP="00CF173C">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8A5F30" w:rsidRPr="007B6BD5" w14:paraId="62AC6141" w14:textId="77777777" w:rsidTr="00CF173C">
        <w:trPr>
          <w:jc w:val="center"/>
        </w:trPr>
        <w:tc>
          <w:tcPr>
            <w:tcW w:w="3397" w:type="dxa"/>
            <w:shd w:val="clear" w:color="auto" w:fill="auto"/>
            <w:noWrap/>
            <w:vAlign w:val="center"/>
          </w:tcPr>
          <w:p w14:paraId="63538A0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DC_3A-28A-(n)7AA</w:t>
            </w:r>
          </w:p>
          <w:p w14:paraId="16E306D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1E890BF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DC_3A_n7A</w:t>
            </w:r>
          </w:p>
          <w:p w14:paraId="0A9DCC1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0C37B623" w14:textId="77777777" w:rsidTr="00CF173C">
        <w:trPr>
          <w:jc w:val="center"/>
        </w:trPr>
        <w:tc>
          <w:tcPr>
            <w:tcW w:w="3397" w:type="dxa"/>
            <w:shd w:val="clear" w:color="auto" w:fill="auto"/>
            <w:noWrap/>
          </w:tcPr>
          <w:p w14:paraId="0A1BE9F6" w14:textId="77777777" w:rsidR="008A5F30" w:rsidRDefault="008A5F30" w:rsidP="00CF17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6BEB32B2" w14:textId="77777777" w:rsidR="008A5F30" w:rsidRDefault="008A5F30" w:rsidP="00CF17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904B693" w14:textId="77777777" w:rsidR="008A5F30" w:rsidRDefault="008A5F30" w:rsidP="00CF17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04DCEC10" w14:textId="77777777" w:rsidR="008A5F30" w:rsidRPr="007B6BD5" w:rsidRDefault="008A5F30" w:rsidP="00CF173C">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2A58E04E" w14:textId="77777777" w:rsidR="008A5F30"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EA1D68C" w14:textId="77777777" w:rsidR="008A5F30"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B073E8"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95B43DA" w14:textId="77777777" w:rsidR="008A5F30"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46E15A"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3402DC3" w14:textId="77777777" w:rsidR="008A5F30"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0285340"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60EAE0B" w14:textId="77777777" w:rsidR="008A5F30" w:rsidRPr="007B6BD5" w:rsidRDefault="008A5F30" w:rsidP="00CF173C">
            <w:pPr>
              <w:spacing w:after="0"/>
              <w:jc w:val="center"/>
              <w:rPr>
                <w:rFonts w:ascii="Arial" w:hAnsi="Arial"/>
                <w:sz w:val="18"/>
                <w:lang w:eastAsia="zh-CN"/>
              </w:rPr>
            </w:pPr>
            <w:r w:rsidRPr="0024034C">
              <w:rPr>
                <w:rFonts w:ascii="Arial" w:hAnsi="Arial" w:cs="Arial"/>
                <w:sz w:val="18"/>
                <w:szCs w:val="16"/>
                <w:lang w:eastAsia="zh-CN"/>
              </w:rPr>
              <w:t>DC_28A_n78A</w:t>
            </w:r>
          </w:p>
        </w:tc>
      </w:tr>
      <w:tr w:rsidR="008A5F30" w:rsidRPr="007B6BD5" w14:paraId="1F6A601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323E5" w14:textId="77777777" w:rsidR="008A5F30" w:rsidRDefault="008A5F30" w:rsidP="00CF173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2094F776" w14:textId="77777777" w:rsidR="008A5F30" w:rsidRPr="007B6BD5" w:rsidRDefault="008A5F30" w:rsidP="00CF173C">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DE63998" w14:textId="77777777" w:rsidR="008A5F30"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3C39E2"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5857FC0" w14:textId="77777777" w:rsidR="008A5F30"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82AAC4"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8DDD5A7"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5A4734" w14:textId="77777777" w:rsidR="008A5F30" w:rsidRPr="007B6BD5" w:rsidRDefault="008A5F30" w:rsidP="00CF173C">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8A5F30" w:rsidRPr="007B6BD5" w14:paraId="0CBDEF40" w14:textId="77777777" w:rsidTr="00CF173C">
        <w:trPr>
          <w:jc w:val="center"/>
        </w:trPr>
        <w:tc>
          <w:tcPr>
            <w:tcW w:w="3397" w:type="dxa"/>
            <w:shd w:val="clear" w:color="auto" w:fill="auto"/>
            <w:noWrap/>
            <w:vAlign w:val="center"/>
          </w:tcPr>
          <w:p w14:paraId="4EF465A2" w14:textId="77777777" w:rsidR="008A5F30" w:rsidRPr="007B6BD5" w:rsidRDefault="008A5F30" w:rsidP="00CF173C">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10EBE28D" w14:textId="77777777" w:rsidR="008A5F30" w:rsidRPr="007B6BD5" w:rsidRDefault="008A5F30" w:rsidP="00CF173C">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45F07E0" w14:textId="77777777" w:rsidR="008A5F30" w:rsidRPr="007B6BD5" w:rsidRDefault="008A5F30" w:rsidP="00CF173C">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8A5F30" w:rsidRPr="007B6BD5" w14:paraId="4A75F540" w14:textId="77777777" w:rsidTr="00CF173C">
        <w:trPr>
          <w:jc w:val="center"/>
        </w:trPr>
        <w:tc>
          <w:tcPr>
            <w:tcW w:w="3397" w:type="dxa"/>
            <w:shd w:val="clear" w:color="auto" w:fill="auto"/>
            <w:noWrap/>
            <w:vAlign w:val="center"/>
          </w:tcPr>
          <w:p w14:paraId="6D9019A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DC_3A-28A-40A_n78A</w:t>
            </w:r>
          </w:p>
          <w:p w14:paraId="4C36013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ED9DFD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6C354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D44FBA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363FA61A" w14:textId="77777777" w:rsidTr="00CF173C">
        <w:trPr>
          <w:jc w:val="center"/>
        </w:trPr>
        <w:tc>
          <w:tcPr>
            <w:tcW w:w="3397" w:type="dxa"/>
            <w:shd w:val="clear" w:color="auto" w:fill="auto"/>
            <w:noWrap/>
            <w:vAlign w:val="center"/>
          </w:tcPr>
          <w:p w14:paraId="2A4E8712" w14:textId="77777777" w:rsidR="008A5F30" w:rsidRPr="007B6BD5" w:rsidRDefault="008A5F30" w:rsidP="00CF173C">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1A089D1"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lang w:eastAsia="zh-CN"/>
              </w:rPr>
              <w:t>DC_3A_n38A</w:t>
            </w:r>
          </w:p>
          <w:p w14:paraId="26D3ED52"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lang w:eastAsia="zh-CN"/>
              </w:rPr>
              <w:t>DC_3A_n78A</w:t>
            </w:r>
          </w:p>
          <w:p w14:paraId="2B4426D3"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lang w:eastAsia="zh-CN"/>
              </w:rPr>
              <w:t>DC_28A_n38A</w:t>
            </w:r>
          </w:p>
          <w:p w14:paraId="709243CB"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zh-CN"/>
              </w:rPr>
              <w:t>DC_28A_n78A</w:t>
            </w:r>
          </w:p>
        </w:tc>
      </w:tr>
      <w:tr w:rsidR="008A5F30" w:rsidRPr="007B6BD5" w14:paraId="29490C53" w14:textId="77777777" w:rsidTr="00CF173C">
        <w:trPr>
          <w:jc w:val="center"/>
        </w:trPr>
        <w:tc>
          <w:tcPr>
            <w:tcW w:w="3397" w:type="dxa"/>
            <w:shd w:val="clear" w:color="auto" w:fill="auto"/>
            <w:noWrap/>
            <w:vAlign w:val="center"/>
          </w:tcPr>
          <w:p w14:paraId="42D407E4"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5B3F848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DC_3A_n40A</w:t>
            </w:r>
          </w:p>
          <w:p w14:paraId="2ECB181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4066F76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DC_28A_n40A</w:t>
            </w:r>
          </w:p>
          <w:p w14:paraId="492EF3B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DC_28A_n78A</w:t>
            </w:r>
          </w:p>
        </w:tc>
      </w:tr>
      <w:tr w:rsidR="008A5F30" w:rsidRPr="007B6BD5" w14:paraId="470304E5" w14:textId="77777777" w:rsidTr="00CF173C">
        <w:trPr>
          <w:jc w:val="center"/>
        </w:trPr>
        <w:tc>
          <w:tcPr>
            <w:tcW w:w="3397" w:type="dxa"/>
            <w:shd w:val="clear" w:color="auto" w:fill="auto"/>
            <w:noWrap/>
            <w:vAlign w:val="center"/>
          </w:tcPr>
          <w:p w14:paraId="726A994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7E8628E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DC_3A_n41A</w:t>
            </w:r>
          </w:p>
          <w:p w14:paraId="7BDD15E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DC_28A_n41A</w:t>
            </w:r>
          </w:p>
          <w:p w14:paraId="6B9DA72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DC_3A_n77A</w:t>
            </w:r>
          </w:p>
          <w:p w14:paraId="1A22E04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DC_28A_n77A</w:t>
            </w:r>
          </w:p>
        </w:tc>
      </w:tr>
      <w:tr w:rsidR="008A5F30" w:rsidRPr="007B6BD5" w14:paraId="64EDB74A" w14:textId="77777777" w:rsidTr="00CF173C">
        <w:trPr>
          <w:jc w:val="center"/>
        </w:trPr>
        <w:tc>
          <w:tcPr>
            <w:tcW w:w="3397" w:type="dxa"/>
            <w:shd w:val="clear" w:color="auto" w:fill="auto"/>
            <w:noWrap/>
            <w:vAlign w:val="center"/>
          </w:tcPr>
          <w:p w14:paraId="59DF9DC1"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DC_3A-28A-41A_n78A</w:t>
            </w:r>
          </w:p>
          <w:p w14:paraId="72B3E9C6"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7B1C4A0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750435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D330F0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AD47DE0"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8A5F30" w:rsidRPr="007B6BD5" w14:paraId="42CCE99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D8593" w14:textId="77777777" w:rsidR="008A5F30" w:rsidRPr="007B6BD5" w:rsidRDefault="008A5F30" w:rsidP="00CF173C">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C1A1D4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0E16A69" w14:textId="77777777" w:rsidR="008A5F30" w:rsidRPr="007B6BD5" w:rsidRDefault="008A5F30" w:rsidP="00CF173C">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2BBF42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92EE0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42C2B60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DC_28A_n77A</w:t>
            </w:r>
          </w:p>
        </w:tc>
      </w:tr>
      <w:tr w:rsidR="008A5F30" w:rsidRPr="007B6BD5" w14:paraId="3A1983A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A9D59" w14:textId="77777777" w:rsidR="008A5F30" w:rsidRPr="007B6BD5" w:rsidRDefault="008A5F30" w:rsidP="00CF173C">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5FE3487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D5F8446" w14:textId="77777777" w:rsidR="008A5F30" w:rsidRPr="007B6BD5" w:rsidRDefault="008A5F30" w:rsidP="00CF173C">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44624E1E"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5BA2D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78824EE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DC_28A_n78A</w:t>
            </w:r>
          </w:p>
        </w:tc>
      </w:tr>
      <w:tr w:rsidR="008A5F30" w:rsidRPr="007B6BD5" w14:paraId="6BF5E259" w14:textId="77777777" w:rsidTr="00CF173C">
        <w:trPr>
          <w:jc w:val="center"/>
        </w:trPr>
        <w:tc>
          <w:tcPr>
            <w:tcW w:w="3397" w:type="dxa"/>
            <w:shd w:val="clear" w:color="auto" w:fill="auto"/>
            <w:noWrap/>
            <w:vAlign w:val="center"/>
          </w:tcPr>
          <w:p w14:paraId="7FDC7D3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DC_3A-28A-42A_n79A</w:t>
            </w:r>
          </w:p>
          <w:p w14:paraId="48BBFE1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DC_3A-28A-42A_n79C</w:t>
            </w:r>
          </w:p>
          <w:p w14:paraId="6F0ECBC8"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25ACB04B"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CF3F1C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DC_3A_n79A</w:t>
            </w:r>
          </w:p>
          <w:p w14:paraId="65904D6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DC_28A_n79A</w:t>
            </w:r>
          </w:p>
        </w:tc>
      </w:tr>
      <w:tr w:rsidR="008A5F30" w:rsidRPr="007B6BD5" w14:paraId="7B25DC44" w14:textId="77777777" w:rsidTr="00CF173C">
        <w:trPr>
          <w:jc w:val="center"/>
        </w:trPr>
        <w:tc>
          <w:tcPr>
            <w:tcW w:w="3397" w:type="dxa"/>
            <w:shd w:val="clear" w:color="auto" w:fill="auto"/>
            <w:noWrap/>
            <w:vAlign w:val="center"/>
          </w:tcPr>
          <w:p w14:paraId="52F9552F" w14:textId="77777777" w:rsidR="008A5F30" w:rsidRPr="007B6BD5" w:rsidRDefault="008A5F30" w:rsidP="00CF173C">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245D8CC"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0C9AD318"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DC_3A_n77A</w:t>
            </w:r>
          </w:p>
          <w:p w14:paraId="2AA0F00D"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sz w:val="18"/>
              </w:rPr>
              <w:t>DC_3A_n79A</w:t>
            </w:r>
          </w:p>
        </w:tc>
      </w:tr>
      <w:tr w:rsidR="008A5F30" w:rsidRPr="007B6BD5" w14:paraId="0C489BBD" w14:textId="77777777" w:rsidTr="00CF173C">
        <w:trPr>
          <w:jc w:val="center"/>
        </w:trPr>
        <w:tc>
          <w:tcPr>
            <w:tcW w:w="3397" w:type="dxa"/>
            <w:shd w:val="clear" w:color="auto" w:fill="auto"/>
            <w:noWrap/>
            <w:vAlign w:val="center"/>
          </w:tcPr>
          <w:p w14:paraId="768009B9" w14:textId="77777777" w:rsidR="008A5F30" w:rsidRPr="007B6BD5" w:rsidRDefault="008A5F30" w:rsidP="00CF173C">
            <w:pPr>
              <w:spacing w:after="0"/>
              <w:jc w:val="center"/>
              <w:rPr>
                <w:rFonts w:ascii="Arial" w:eastAsia="MS Mincho"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901E323"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487382F7" w14:textId="77777777" w:rsidR="008A5F30" w:rsidRPr="007B6BD5" w:rsidRDefault="008A5F30" w:rsidP="00CF173C">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27421FD"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sz w:val="18"/>
              </w:rPr>
              <w:t>DC_3A_n79A</w:t>
            </w:r>
          </w:p>
        </w:tc>
      </w:tr>
      <w:tr w:rsidR="008A5F30" w:rsidRPr="007B6BD5" w14:paraId="6B2C3B2E" w14:textId="77777777" w:rsidTr="00CF173C">
        <w:trPr>
          <w:jc w:val="center"/>
        </w:trPr>
        <w:tc>
          <w:tcPr>
            <w:tcW w:w="3397" w:type="dxa"/>
            <w:shd w:val="clear" w:color="auto" w:fill="auto"/>
            <w:noWrap/>
            <w:vAlign w:val="center"/>
          </w:tcPr>
          <w:p w14:paraId="588B574F"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74A14DA2"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8A5F30" w:rsidRPr="007B6BD5" w14:paraId="2F3105A9" w14:textId="77777777" w:rsidTr="00CF173C">
        <w:trPr>
          <w:jc w:val="center"/>
        </w:trPr>
        <w:tc>
          <w:tcPr>
            <w:tcW w:w="3397" w:type="dxa"/>
            <w:shd w:val="clear" w:color="auto" w:fill="auto"/>
            <w:noWrap/>
          </w:tcPr>
          <w:p w14:paraId="1AE75351" w14:textId="77777777" w:rsidR="008A5F30" w:rsidRDefault="008A5F30" w:rsidP="00CF173C">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7740ACA" w14:textId="77777777" w:rsidR="008A5F30" w:rsidRPr="007B6BD5" w:rsidRDefault="008A5F30" w:rsidP="00CF173C">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9CEC258" w14:textId="77777777" w:rsidR="008A5F30" w:rsidRDefault="008A5F30" w:rsidP="00CF173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C029771" w14:textId="77777777" w:rsidR="008A5F30" w:rsidRPr="0024034C" w:rsidRDefault="008A5F30" w:rsidP="00CF173C">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5A788C10" w14:textId="77777777" w:rsidR="008A5F30" w:rsidRDefault="008A5F30" w:rsidP="00CF173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DA21CA0" w14:textId="77777777" w:rsidR="008A5F30" w:rsidRPr="007B6BD5" w:rsidRDefault="008A5F30" w:rsidP="00CF173C">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8A5F30" w:rsidRPr="007B6BD5" w14:paraId="2B1F7B91" w14:textId="77777777" w:rsidTr="00CF173C">
        <w:trPr>
          <w:jc w:val="center"/>
        </w:trPr>
        <w:tc>
          <w:tcPr>
            <w:tcW w:w="3397" w:type="dxa"/>
            <w:shd w:val="clear" w:color="auto" w:fill="auto"/>
            <w:noWrap/>
            <w:vAlign w:val="center"/>
          </w:tcPr>
          <w:p w14:paraId="06B2EE94"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DC_3A-32A_n1A-n78A</w:t>
            </w:r>
          </w:p>
          <w:p w14:paraId="19775080"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115802D6"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DC_3A_n1A</w:t>
            </w:r>
          </w:p>
          <w:p w14:paraId="78719864"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DC_3A_n78A</w:t>
            </w:r>
          </w:p>
          <w:p w14:paraId="38F02D90"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DC_3C_n1A</w:t>
            </w:r>
          </w:p>
          <w:p w14:paraId="7110C341"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DC_3C_n78A</w:t>
            </w:r>
          </w:p>
        </w:tc>
      </w:tr>
      <w:tr w:rsidR="008A5F30" w:rsidRPr="007B6BD5" w14:paraId="717FC132" w14:textId="77777777" w:rsidTr="00CF173C">
        <w:trPr>
          <w:jc w:val="center"/>
        </w:trPr>
        <w:tc>
          <w:tcPr>
            <w:tcW w:w="3397" w:type="dxa"/>
            <w:shd w:val="clear" w:color="auto" w:fill="auto"/>
            <w:noWrap/>
          </w:tcPr>
          <w:p w14:paraId="71D43354" w14:textId="77777777" w:rsidR="008A5F30" w:rsidRPr="007B6BD5" w:rsidRDefault="008A5F30" w:rsidP="00CF173C">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74C20C8E" w14:textId="77777777" w:rsidR="008A5F30" w:rsidRPr="00FC21AA" w:rsidRDefault="008A5F30" w:rsidP="00CF173C">
            <w:pPr>
              <w:keepNext/>
              <w:keepLines/>
              <w:spacing w:after="0"/>
              <w:jc w:val="center"/>
              <w:rPr>
                <w:rFonts w:ascii="Arial" w:hAnsi="Arial"/>
                <w:sz w:val="18"/>
                <w:lang w:eastAsia="zh-TW"/>
              </w:rPr>
            </w:pPr>
            <w:r w:rsidRPr="00FC21AA">
              <w:rPr>
                <w:rFonts w:ascii="Arial" w:hAnsi="Arial"/>
                <w:sz w:val="18"/>
                <w:lang w:eastAsia="zh-TW"/>
              </w:rPr>
              <w:t>DC_3A_n28A</w:t>
            </w:r>
          </w:p>
          <w:p w14:paraId="5368AB48" w14:textId="77777777" w:rsidR="008A5F30" w:rsidRPr="007B6BD5" w:rsidRDefault="008A5F30" w:rsidP="00CF173C">
            <w:pPr>
              <w:spacing w:after="0"/>
              <w:jc w:val="center"/>
              <w:rPr>
                <w:rFonts w:ascii="Arial" w:hAnsi="Arial"/>
                <w:sz w:val="18"/>
                <w:lang w:eastAsia="zh-TW"/>
              </w:rPr>
            </w:pPr>
            <w:r w:rsidRPr="00FC21AA">
              <w:rPr>
                <w:rFonts w:ascii="Arial" w:hAnsi="Arial"/>
                <w:sz w:val="18"/>
                <w:lang w:eastAsia="zh-TW"/>
              </w:rPr>
              <w:t>DC_3A_n78A</w:t>
            </w:r>
          </w:p>
        </w:tc>
      </w:tr>
      <w:tr w:rsidR="008A5F30" w:rsidRPr="007B6BD5" w14:paraId="3B0E7D75" w14:textId="77777777" w:rsidTr="00CF173C">
        <w:trPr>
          <w:jc w:val="center"/>
        </w:trPr>
        <w:tc>
          <w:tcPr>
            <w:tcW w:w="3397" w:type="dxa"/>
            <w:shd w:val="clear" w:color="auto" w:fill="auto"/>
            <w:noWrap/>
            <w:vAlign w:val="center"/>
          </w:tcPr>
          <w:p w14:paraId="4D238569"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66C1FCDC"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DC_3A_n78A</w:t>
            </w:r>
          </w:p>
        </w:tc>
      </w:tr>
      <w:tr w:rsidR="008A5F30" w:rsidRPr="007B6BD5" w14:paraId="750683F4" w14:textId="77777777" w:rsidTr="00CF173C">
        <w:trPr>
          <w:jc w:val="center"/>
        </w:trPr>
        <w:tc>
          <w:tcPr>
            <w:tcW w:w="3397" w:type="dxa"/>
            <w:shd w:val="clear" w:color="auto" w:fill="auto"/>
            <w:noWrap/>
            <w:vAlign w:val="center"/>
          </w:tcPr>
          <w:p w14:paraId="35EFBCCF" w14:textId="77777777" w:rsidR="008A5F30" w:rsidRPr="007B6BD5" w:rsidRDefault="008A5F30" w:rsidP="00CF173C">
            <w:pPr>
              <w:spacing w:after="0"/>
              <w:jc w:val="center"/>
              <w:rPr>
                <w:rFonts w:ascii="Arial" w:hAnsi="Arial"/>
                <w:b/>
                <w:sz w:val="18"/>
                <w:lang w:eastAsia="fi-FI"/>
              </w:rPr>
            </w:pPr>
            <w:bookmarkStart w:id="152" w:name="OLE_LINK64"/>
            <w:bookmarkStart w:id="153" w:name="OLE_LINK65"/>
            <w:bookmarkStart w:id="154" w:name="OLE_LINK66"/>
            <w:r w:rsidRPr="007B6BD5">
              <w:rPr>
                <w:rFonts w:ascii="Arial" w:hAnsi="Arial"/>
                <w:sz w:val="18"/>
                <w:lang w:eastAsia="fi-FI"/>
              </w:rPr>
              <w:t>DC_3A-32A-38A_n28A</w:t>
            </w:r>
            <w:bookmarkEnd w:id="152"/>
            <w:bookmarkEnd w:id="153"/>
            <w:bookmarkEnd w:id="154"/>
          </w:p>
          <w:p w14:paraId="492B19BB" w14:textId="77777777" w:rsidR="008A5F30" w:rsidRPr="007B6BD5" w:rsidRDefault="008A5F30" w:rsidP="00CF173C">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586EE2F"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DC_3A_n28A</w:t>
            </w:r>
          </w:p>
          <w:p w14:paraId="746C2CFB" w14:textId="77777777" w:rsidR="008A5F30" w:rsidRPr="007B6BD5" w:rsidRDefault="008A5F30" w:rsidP="00CF173C">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8A5F30" w:rsidRPr="007B6BD5" w14:paraId="7AD5EEE1" w14:textId="77777777" w:rsidTr="00CF173C">
        <w:trPr>
          <w:jc w:val="center"/>
        </w:trPr>
        <w:tc>
          <w:tcPr>
            <w:tcW w:w="3397" w:type="dxa"/>
            <w:shd w:val="clear" w:color="auto" w:fill="auto"/>
            <w:noWrap/>
          </w:tcPr>
          <w:p w14:paraId="160121B4" w14:textId="77777777" w:rsidR="008A5F30" w:rsidRDefault="008A5F30" w:rsidP="00CF173C">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476A5D2" w14:textId="77777777" w:rsidR="008A5F30" w:rsidRPr="007B6BD5" w:rsidRDefault="008A5F30" w:rsidP="00CF173C">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6C4424F" w14:textId="77777777" w:rsidR="008A5F30" w:rsidRDefault="008A5F30" w:rsidP="00CF173C">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2307C16" w14:textId="77777777" w:rsidR="008A5F30" w:rsidRPr="00877CC8" w:rsidRDefault="008A5F30" w:rsidP="00CF17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91511FD" w14:textId="77777777" w:rsidR="008A5F30" w:rsidRDefault="008A5F30" w:rsidP="00CF173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5FE104" w14:textId="77777777" w:rsidR="008A5F30" w:rsidRPr="00877CC8" w:rsidRDefault="008A5F30" w:rsidP="00CF17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1483995" w14:textId="77777777" w:rsidR="008A5F30" w:rsidRPr="007B6BD5" w:rsidRDefault="008A5F30" w:rsidP="00CF173C">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A5F30" w:rsidRPr="007B6BD5" w14:paraId="630028E3" w14:textId="77777777" w:rsidTr="00CF173C">
        <w:trPr>
          <w:jc w:val="center"/>
        </w:trPr>
        <w:tc>
          <w:tcPr>
            <w:tcW w:w="3397" w:type="dxa"/>
            <w:shd w:val="clear" w:color="auto" w:fill="auto"/>
            <w:noWrap/>
            <w:vAlign w:val="center"/>
          </w:tcPr>
          <w:p w14:paraId="7C3A2159" w14:textId="77777777" w:rsidR="008A5F30" w:rsidRDefault="008A5F30" w:rsidP="00CF173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5D1E5E06" w14:textId="77777777" w:rsidR="008A5F30" w:rsidRPr="007B6BD5" w:rsidRDefault="008A5F30" w:rsidP="00CF173C">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109EE68" w14:textId="77777777" w:rsidR="008A5F30" w:rsidRPr="0024034C" w:rsidRDefault="008A5F30" w:rsidP="00CF17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50C1101" w14:textId="77777777" w:rsidR="008A5F30" w:rsidRPr="0024034C" w:rsidRDefault="008A5F30" w:rsidP="00CF173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AF52BB4" w14:textId="77777777" w:rsidR="008A5F30" w:rsidRPr="0024034C" w:rsidRDefault="008A5F30" w:rsidP="00CF17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A9A7827" w14:textId="77777777" w:rsidR="008A5F30" w:rsidRPr="007B6BD5" w:rsidRDefault="008A5F30" w:rsidP="00CF173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A5F30" w:rsidRPr="007B6BD5" w14:paraId="09C66C37" w14:textId="77777777" w:rsidTr="00CF173C">
        <w:trPr>
          <w:jc w:val="center"/>
        </w:trPr>
        <w:tc>
          <w:tcPr>
            <w:tcW w:w="3397" w:type="dxa"/>
            <w:shd w:val="clear" w:color="auto" w:fill="auto"/>
            <w:noWrap/>
            <w:vAlign w:val="center"/>
          </w:tcPr>
          <w:p w14:paraId="182D7990" w14:textId="77777777" w:rsidR="008A5F30" w:rsidRPr="007B6BD5" w:rsidRDefault="008A5F30" w:rsidP="00CF173C">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39D4EC6"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4E3C404"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0E3AF3D"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8A5F30" w:rsidRPr="007B6BD5" w14:paraId="6E89DEF1" w14:textId="77777777" w:rsidTr="00CF173C">
        <w:trPr>
          <w:jc w:val="center"/>
        </w:trPr>
        <w:tc>
          <w:tcPr>
            <w:tcW w:w="3397" w:type="dxa"/>
            <w:shd w:val="clear" w:color="auto" w:fill="auto"/>
            <w:noWrap/>
            <w:vAlign w:val="center"/>
          </w:tcPr>
          <w:p w14:paraId="1C321E2C" w14:textId="77777777" w:rsidR="008A5F30" w:rsidRPr="007B6BD5" w:rsidRDefault="008A5F30" w:rsidP="00CF173C">
            <w:pPr>
              <w:spacing w:after="0"/>
              <w:jc w:val="center"/>
              <w:rPr>
                <w:rFonts w:ascii="Arial" w:hAnsi="Arial" w:cs="Arial"/>
                <w:bCs/>
                <w:sz w:val="18"/>
                <w:szCs w:val="18"/>
              </w:rPr>
            </w:pPr>
            <w:bookmarkStart w:id="155" w:name="OLE_LINK19"/>
            <w:r w:rsidRPr="007B6BD5">
              <w:rPr>
                <w:rFonts w:ascii="Arial" w:hAnsi="Arial" w:cs="Arial"/>
                <w:bCs/>
                <w:sz w:val="18"/>
                <w:szCs w:val="18"/>
              </w:rPr>
              <w:t>DC_3A_n40A-n78A-n105A</w:t>
            </w:r>
            <w:bookmarkEnd w:id="155"/>
          </w:p>
        </w:tc>
        <w:tc>
          <w:tcPr>
            <w:tcW w:w="3686" w:type="dxa"/>
            <w:vAlign w:val="center"/>
          </w:tcPr>
          <w:p w14:paraId="49BC4D8F"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7F83D0A"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94A9D85"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8A5F30" w:rsidRPr="007B6BD5" w14:paraId="5BB9943D" w14:textId="77777777" w:rsidTr="00CF173C">
        <w:trPr>
          <w:jc w:val="center"/>
        </w:trPr>
        <w:tc>
          <w:tcPr>
            <w:tcW w:w="3397" w:type="dxa"/>
            <w:shd w:val="clear" w:color="auto" w:fill="auto"/>
            <w:noWrap/>
            <w:vAlign w:val="center"/>
          </w:tcPr>
          <w:p w14:paraId="3A3AA568" w14:textId="77777777" w:rsidR="008A5F30" w:rsidRPr="007B6BD5" w:rsidRDefault="008A5F30" w:rsidP="00CF173C">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6E8694F" w14:textId="77777777" w:rsidR="008A5F30" w:rsidRPr="00D13D42" w:rsidRDefault="008A5F30" w:rsidP="00CF173C">
            <w:pPr>
              <w:pStyle w:val="TAC"/>
              <w:rPr>
                <w:lang w:eastAsia="zh-CN"/>
              </w:rPr>
            </w:pPr>
            <w:r w:rsidRPr="00D13D42">
              <w:rPr>
                <w:lang w:eastAsia="zh-CN"/>
              </w:rPr>
              <w:t>DC_3A_n1A</w:t>
            </w:r>
          </w:p>
          <w:p w14:paraId="4D1CF66E" w14:textId="77777777" w:rsidR="008A5F30" w:rsidRPr="00D13D42" w:rsidRDefault="008A5F30" w:rsidP="00CF173C">
            <w:pPr>
              <w:pStyle w:val="TAC"/>
              <w:rPr>
                <w:lang w:eastAsia="zh-CN"/>
              </w:rPr>
            </w:pPr>
            <w:r w:rsidRPr="00D13D42">
              <w:rPr>
                <w:lang w:eastAsia="zh-CN"/>
              </w:rPr>
              <w:t>DC_3A_n</w:t>
            </w:r>
            <w:r>
              <w:rPr>
                <w:lang w:eastAsia="zh-CN"/>
              </w:rPr>
              <w:t>41</w:t>
            </w:r>
            <w:r w:rsidRPr="00D13D42">
              <w:rPr>
                <w:lang w:eastAsia="zh-CN"/>
              </w:rPr>
              <w:t>A</w:t>
            </w:r>
          </w:p>
          <w:p w14:paraId="6B26C82E" w14:textId="77777777" w:rsidR="008A5F30" w:rsidRPr="00D13D42" w:rsidRDefault="008A5F30" w:rsidP="00CF173C">
            <w:pPr>
              <w:pStyle w:val="TAC"/>
              <w:rPr>
                <w:lang w:eastAsia="zh-CN"/>
              </w:rPr>
            </w:pPr>
            <w:r w:rsidRPr="00D13D42">
              <w:rPr>
                <w:lang w:eastAsia="zh-CN"/>
              </w:rPr>
              <w:t>DC_41A_n1A</w:t>
            </w:r>
          </w:p>
          <w:p w14:paraId="49DA6DF8" w14:textId="77777777" w:rsidR="008A5F30" w:rsidRPr="007B6BD5" w:rsidRDefault="008A5F30" w:rsidP="00CF173C">
            <w:pPr>
              <w:pStyle w:val="TAC"/>
              <w:rPr>
                <w:lang w:eastAsia="zh-CN"/>
              </w:rPr>
            </w:pPr>
            <w:r w:rsidRPr="00D13D42">
              <w:rPr>
                <w:lang w:eastAsia="zh-CN"/>
              </w:rPr>
              <w:t>DC_41A_n</w:t>
            </w:r>
            <w:r>
              <w:rPr>
                <w:lang w:eastAsia="zh-CN"/>
              </w:rPr>
              <w:t>41</w:t>
            </w:r>
            <w:r w:rsidRPr="00D13D42">
              <w:rPr>
                <w:lang w:eastAsia="zh-CN"/>
              </w:rPr>
              <w:t>A</w:t>
            </w:r>
          </w:p>
        </w:tc>
      </w:tr>
      <w:tr w:rsidR="008A5F30" w:rsidRPr="007B6BD5" w14:paraId="2A85C9DF" w14:textId="77777777" w:rsidTr="00CF173C">
        <w:trPr>
          <w:jc w:val="center"/>
        </w:trPr>
        <w:tc>
          <w:tcPr>
            <w:tcW w:w="3397" w:type="dxa"/>
            <w:shd w:val="clear" w:color="auto" w:fill="auto"/>
            <w:noWrap/>
            <w:vAlign w:val="center"/>
          </w:tcPr>
          <w:p w14:paraId="7978DD7F" w14:textId="77777777" w:rsidR="008A5F30" w:rsidRPr="007B6BD5" w:rsidRDefault="008A5F30" w:rsidP="00CF173C">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CD63C36" w14:textId="77777777" w:rsidR="008A5F30" w:rsidRPr="00D13D42" w:rsidRDefault="008A5F30" w:rsidP="00CF173C">
            <w:pPr>
              <w:pStyle w:val="TAC"/>
              <w:rPr>
                <w:lang w:eastAsia="zh-CN"/>
              </w:rPr>
            </w:pPr>
            <w:r w:rsidRPr="00D13D42">
              <w:rPr>
                <w:lang w:eastAsia="zh-CN"/>
              </w:rPr>
              <w:t>DC_3A_n1A</w:t>
            </w:r>
          </w:p>
          <w:p w14:paraId="31D0ACD3" w14:textId="77777777" w:rsidR="008A5F30" w:rsidRPr="00D13D42" w:rsidRDefault="008A5F30" w:rsidP="00CF173C">
            <w:pPr>
              <w:pStyle w:val="TAC"/>
              <w:rPr>
                <w:lang w:eastAsia="zh-CN"/>
              </w:rPr>
            </w:pPr>
            <w:r w:rsidRPr="00D13D42">
              <w:rPr>
                <w:lang w:eastAsia="zh-CN"/>
              </w:rPr>
              <w:t>DC_3A_n</w:t>
            </w:r>
            <w:r>
              <w:rPr>
                <w:lang w:eastAsia="zh-CN"/>
              </w:rPr>
              <w:t>41</w:t>
            </w:r>
            <w:r w:rsidRPr="00D13D42">
              <w:rPr>
                <w:lang w:eastAsia="zh-CN"/>
              </w:rPr>
              <w:t>A</w:t>
            </w:r>
          </w:p>
          <w:p w14:paraId="2D82DFE3" w14:textId="77777777" w:rsidR="008A5F30" w:rsidRPr="00D13D42" w:rsidRDefault="008A5F30" w:rsidP="00CF173C">
            <w:pPr>
              <w:pStyle w:val="TAC"/>
              <w:rPr>
                <w:lang w:eastAsia="zh-CN"/>
              </w:rPr>
            </w:pPr>
            <w:r w:rsidRPr="00D13D42">
              <w:rPr>
                <w:lang w:eastAsia="zh-CN"/>
              </w:rPr>
              <w:t>DC_41A_n1A</w:t>
            </w:r>
          </w:p>
          <w:p w14:paraId="10D3DB03" w14:textId="77777777" w:rsidR="008A5F30" w:rsidRPr="007B6BD5" w:rsidRDefault="008A5F30" w:rsidP="00CF173C">
            <w:pPr>
              <w:pStyle w:val="TAC"/>
              <w:rPr>
                <w:lang w:eastAsia="zh-CN"/>
              </w:rPr>
            </w:pPr>
            <w:r w:rsidRPr="00D13D42">
              <w:rPr>
                <w:lang w:eastAsia="zh-CN"/>
              </w:rPr>
              <w:t>DC_41A_n</w:t>
            </w:r>
            <w:r>
              <w:rPr>
                <w:lang w:eastAsia="zh-CN"/>
              </w:rPr>
              <w:t>41</w:t>
            </w:r>
            <w:r w:rsidRPr="00D13D42">
              <w:rPr>
                <w:lang w:eastAsia="zh-CN"/>
              </w:rPr>
              <w:t>A</w:t>
            </w:r>
          </w:p>
        </w:tc>
      </w:tr>
      <w:tr w:rsidR="008A5F30" w:rsidRPr="007B6BD5" w14:paraId="0FFA6728" w14:textId="77777777" w:rsidTr="00CF173C">
        <w:trPr>
          <w:jc w:val="center"/>
        </w:trPr>
        <w:tc>
          <w:tcPr>
            <w:tcW w:w="3397" w:type="dxa"/>
            <w:shd w:val="clear" w:color="auto" w:fill="auto"/>
            <w:noWrap/>
            <w:vAlign w:val="center"/>
          </w:tcPr>
          <w:p w14:paraId="699E4A4C" w14:textId="77777777" w:rsidR="008A5F30" w:rsidRPr="007B6BD5" w:rsidRDefault="008A5F30" w:rsidP="00CF173C">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78954117"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0EEF663"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A6EDE26"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A4D3BC2" w14:textId="77777777" w:rsidR="008A5F30" w:rsidRPr="007B6BD5" w:rsidRDefault="008A5F30" w:rsidP="00CF173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75E82F57" w14:textId="77777777" w:rsidTr="00CF173C">
        <w:trPr>
          <w:jc w:val="center"/>
        </w:trPr>
        <w:tc>
          <w:tcPr>
            <w:tcW w:w="3397" w:type="dxa"/>
            <w:shd w:val="clear" w:color="auto" w:fill="auto"/>
            <w:noWrap/>
            <w:vAlign w:val="center"/>
          </w:tcPr>
          <w:p w14:paraId="14542FAB" w14:textId="77777777" w:rsidR="008A5F30" w:rsidRPr="007B6BD5" w:rsidRDefault="008A5F30" w:rsidP="00CF173C">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CB56731"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644CC38"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85B5F48"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46305F3" w14:textId="77777777" w:rsidR="008A5F30" w:rsidRPr="007B6BD5" w:rsidRDefault="008A5F30" w:rsidP="00CF173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679A2E3C" w14:textId="77777777" w:rsidTr="00CF173C">
        <w:trPr>
          <w:jc w:val="center"/>
        </w:trPr>
        <w:tc>
          <w:tcPr>
            <w:tcW w:w="3397" w:type="dxa"/>
            <w:shd w:val="clear" w:color="auto" w:fill="auto"/>
            <w:noWrap/>
            <w:vAlign w:val="center"/>
          </w:tcPr>
          <w:p w14:paraId="676D044E" w14:textId="77777777" w:rsidR="008A5F30" w:rsidRPr="007B6BD5" w:rsidRDefault="008A5F30" w:rsidP="00CF173C">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5C4B0D29"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644BC27"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F31156"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8ED0308" w14:textId="77777777" w:rsidR="008A5F30" w:rsidRPr="007B6BD5" w:rsidRDefault="008A5F30" w:rsidP="00CF173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1C7FD9E4" w14:textId="77777777" w:rsidTr="00CF173C">
        <w:trPr>
          <w:jc w:val="center"/>
        </w:trPr>
        <w:tc>
          <w:tcPr>
            <w:tcW w:w="3397" w:type="dxa"/>
            <w:shd w:val="clear" w:color="auto" w:fill="auto"/>
            <w:noWrap/>
            <w:vAlign w:val="center"/>
          </w:tcPr>
          <w:p w14:paraId="20EC95F5" w14:textId="77777777" w:rsidR="008A5F30" w:rsidRPr="007B6BD5" w:rsidRDefault="008A5F30" w:rsidP="00CF173C">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F418988"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04602B9"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8E31E4B" w14:textId="77777777" w:rsidR="008A5F30" w:rsidRPr="00D13D42" w:rsidRDefault="008A5F30" w:rsidP="00CF17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C0DE7BB" w14:textId="77777777" w:rsidR="008A5F30" w:rsidRPr="007B6BD5" w:rsidRDefault="008A5F30" w:rsidP="00CF173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41678687" w14:textId="77777777" w:rsidTr="00CF173C">
        <w:trPr>
          <w:jc w:val="center"/>
        </w:trPr>
        <w:tc>
          <w:tcPr>
            <w:tcW w:w="3397" w:type="dxa"/>
            <w:shd w:val="clear" w:color="auto" w:fill="auto"/>
            <w:noWrap/>
            <w:vAlign w:val="center"/>
          </w:tcPr>
          <w:p w14:paraId="6FD6CD87"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E979BBF"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93EB0D9"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DC_3A_n41A</w:t>
            </w:r>
          </w:p>
          <w:p w14:paraId="35135318"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66A2532D" w14:textId="77777777" w:rsidTr="00CF173C">
        <w:trPr>
          <w:jc w:val="center"/>
        </w:trPr>
        <w:tc>
          <w:tcPr>
            <w:tcW w:w="3397" w:type="dxa"/>
            <w:shd w:val="clear" w:color="auto" w:fill="auto"/>
            <w:noWrap/>
          </w:tcPr>
          <w:p w14:paraId="3BA0B578" w14:textId="77777777" w:rsidR="008A5F30" w:rsidRDefault="008A5F30" w:rsidP="00CF173C">
            <w:pPr>
              <w:keepNext/>
              <w:keepLines/>
              <w:spacing w:after="0"/>
              <w:jc w:val="center"/>
              <w:rPr>
                <w:rFonts w:ascii="Arial" w:eastAsia="DengXian" w:hAnsi="Arial"/>
                <w:sz w:val="18"/>
                <w:lang w:eastAsia="zh-CN"/>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1F5EA0ED"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C505FE5" w14:textId="77777777" w:rsidR="008A5F30" w:rsidRPr="0024034C" w:rsidRDefault="008A5F30" w:rsidP="00CF173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7B85B9"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rPr>
              <w:t>DC_3A_n77A</w:t>
            </w:r>
          </w:p>
          <w:p w14:paraId="57C5C027" w14:textId="77777777" w:rsidR="008A5F30" w:rsidRDefault="008A5F30" w:rsidP="00CF17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698FFB"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4C56BAB" w14:textId="77777777" w:rsidR="008A5F30" w:rsidRDefault="008A5F30" w:rsidP="00CF17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4C07703"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A5F30" w:rsidRPr="007B6BD5" w14:paraId="728C7559" w14:textId="77777777" w:rsidTr="00CF173C">
        <w:trPr>
          <w:jc w:val="center"/>
        </w:trPr>
        <w:tc>
          <w:tcPr>
            <w:tcW w:w="3397" w:type="dxa"/>
            <w:shd w:val="clear" w:color="auto" w:fill="auto"/>
            <w:noWrap/>
          </w:tcPr>
          <w:p w14:paraId="7C5DE22D" w14:textId="77777777" w:rsidR="008A5F30" w:rsidRDefault="008A5F30" w:rsidP="00CF173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38BAC9B7"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0D94493" w14:textId="77777777" w:rsidR="008A5F30" w:rsidRPr="0024034C" w:rsidRDefault="008A5F30" w:rsidP="00CF173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28A619"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rPr>
              <w:t>DC_3A_n78A</w:t>
            </w:r>
          </w:p>
          <w:p w14:paraId="64790018" w14:textId="77777777" w:rsidR="008A5F30" w:rsidRDefault="008A5F30" w:rsidP="00CF17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10591F5"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DBD1370" w14:textId="77777777" w:rsidR="008A5F30" w:rsidRDefault="008A5F30" w:rsidP="00CF17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99F6256"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A5F30" w:rsidRPr="007B6BD5" w14:paraId="49D0BD38" w14:textId="77777777" w:rsidTr="00CF173C">
        <w:trPr>
          <w:jc w:val="center"/>
        </w:trPr>
        <w:tc>
          <w:tcPr>
            <w:tcW w:w="3397" w:type="dxa"/>
            <w:shd w:val="clear" w:color="auto" w:fill="auto"/>
            <w:noWrap/>
            <w:vAlign w:val="center"/>
          </w:tcPr>
          <w:p w14:paraId="117EDE22" w14:textId="77777777" w:rsidR="008A5F30" w:rsidRPr="007B6BD5" w:rsidRDefault="008A5F30" w:rsidP="00CF173C">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B1C6923"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szCs w:val="18"/>
                <w:lang w:eastAsia="zh-CN"/>
              </w:rPr>
              <w:t>DC_3A_n28A</w:t>
            </w:r>
          </w:p>
          <w:p w14:paraId="1BFA32B1" w14:textId="77777777" w:rsidR="008A5F30" w:rsidRPr="007B6BD5" w:rsidRDefault="008A5F30" w:rsidP="00CF173C">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68777502" w14:textId="77777777" w:rsidR="008A5F30" w:rsidRPr="007B6BD5" w:rsidRDefault="008A5F30" w:rsidP="00CF173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8A5F30" w:rsidRPr="007B6BD5" w14:paraId="409DF3BE" w14:textId="77777777" w:rsidTr="00CF173C">
        <w:trPr>
          <w:jc w:val="center"/>
        </w:trPr>
        <w:tc>
          <w:tcPr>
            <w:tcW w:w="3397" w:type="dxa"/>
            <w:shd w:val="clear" w:color="auto" w:fill="auto"/>
            <w:noWrap/>
          </w:tcPr>
          <w:p w14:paraId="67F7F1F8" w14:textId="77777777" w:rsidR="008A5F30"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2E0AB520" w14:textId="77777777" w:rsidR="008A5F30" w:rsidRPr="007B6BD5" w:rsidRDefault="008A5F30" w:rsidP="00CF173C">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BD35408" w14:textId="77777777" w:rsidR="008A5F30" w:rsidRPr="0024034C"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4B94B8" w14:textId="77777777" w:rsidR="008A5F30" w:rsidRPr="0024034C"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F951A34" w14:textId="77777777" w:rsidR="008A5F30"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1B220A" w14:textId="77777777" w:rsidR="008A5F30" w:rsidRPr="0024034C"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9F5E215" w14:textId="77777777" w:rsidR="008A5F30"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8EEEA44" w14:textId="77777777" w:rsidR="008A5F30" w:rsidRPr="007B6BD5" w:rsidRDefault="008A5F30" w:rsidP="00CF173C">
            <w:pPr>
              <w:spacing w:after="0"/>
              <w:jc w:val="center"/>
              <w:rPr>
                <w:rFonts w:ascii="Arial" w:hAnsi="Arial"/>
                <w:sz w:val="18"/>
                <w:lang w:eastAsia="fi-FI"/>
              </w:rPr>
            </w:pPr>
            <w:r w:rsidRPr="0024034C">
              <w:rPr>
                <w:rFonts w:ascii="Arial" w:eastAsia="Malgun Gothic" w:hAnsi="Arial"/>
                <w:sz w:val="18"/>
                <w:lang w:eastAsia="ko-KR"/>
              </w:rPr>
              <w:t>DC_41C_n77A</w:t>
            </w:r>
          </w:p>
        </w:tc>
      </w:tr>
      <w:tr w:rsidR="008A5F30" w:rsidRPr="007B6BD5" w14:paraId="77516EF7" w14:textId="77777777" w:rsidTr="00CF173C">
        <w:trPr>
          <w:jc w:val="center"/>
        </w:trPr>
        <w:tc>
          <w:tcPr>
            <w:tcW w:w="3397" w:type="dxa"/>
            <w:shd w:val="clear" w:color="auto" w:fill="auto"/>
            <w:noWrap/>
          </w:tcPr>
          <w:p w14:paraId="069C8CFB" w14:textId="77777777" w:rsidR="008A5F30"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3ED91B34" w14:textId="77777777" w:rsidR="008A5F30" w:rsidRPr="007B6BD5" w:rsidRDefault="008A5F30" w:rsidP="00CF173C">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9F55F33" w14:textId="77777777" w:rsidR="008A5F30" w:rsidRPr="0024034C"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552020A" w14:textId="77777777" w:rsidR="008A5F30" w:rsidRPr="0024034C"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62523A7" w14:textId="77777777" w:rsidR="008A5F30"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9D5BEB3" w14:textId="77777777" w:rsidR="008A5F30" w:rsidRPr="0024034C"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8018469" w14:textId="77777777" w:rsidR="008A5F30" w:rsidRDefault="008A5F30" w:rsidP="00CF17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D419081" w14:textId="77777777" w:rsidR="008A5F30" w:rsidRPr="007B6BD5" w:rsidRDefault="008A5F30" w:rsidP="00CF173C">
            <w:pPr>
              <w:spacing w:after="0"/>
              <w:jc w:val="center"/>
              <w:rPr>
                <w:rFonts w:ascii="Arial" w:hAnsi="Arial"/>
                <w:sz w:val="18"/>
                <w:lang w:eastAsia="fi-FI"/>
              </w:rPr>
            </w:pPr>
            <w:r w:rsidRPr="0024034C">
              <w:rPr>
                <w:rFonts w:ascii="Arial" w:eastAsia="Malgun Gothic" w:hAnsi="Arial"/>
                <w:sz w:val="18"/>
                <w:lang w:eastAsia="ko-KR"/>
              </w:rPr>
              <w:t>DC_41C_n78A</w:t>
            </w:r>
          </w:p>
        </w:tc>
      </w:tr>
      <w:tr w:rsidR="008A5F30" w:rsidRPr="007B6BD5" w14:paraId="1B4F8F5F" w14:textId="77777777" w:rsidTr="00CF173C">
        <w:trPr>
          <w:jc w:val="center"/>
        </w:trPr>
        <w:tc>
          <w:tcPr>
            <w:tcW w:w="3397" w:type="dxa"/>
            <w:shd w:val="clear" w:color="auto" w:fill="auto"/>
            <w:noWrap/>
            <w:vAlign w:val="center"/>
          </w:tcPr>
          <w:p w14:paraId="0A1AEC39" w14:textId="77777777" w:rsidR="008A5F30" w:rsidRPr="007B6BD5" w:rsidRDefault="008A5F30" w:rsidP="00CF173C">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5E50F2A" w14:textId="77777777" w:rsidR="008A5F30" w:rsidRPr="007B6BD5" w:rsidRDefault="008A5F30" w:rsidP="00CF173C">
            <w:pPr>
              <w:keepNext/>
              <w:spacing w:after="0"/>
              <w:jc w:val="center"/>
              <w:rPr>
                <w:rFonts w:ascii="Arial" w:hAnsi="Arial"/>
                <w:sz w:val="18"/>
              </w:rPr>
            </w:pPr>
            <w:r w:rsidRPr="007B6BD5">
              <w:rPr>
                <w:rFonts w:ascii="Arial" w:hAnsi="Arial"/>
                <w:sz w:val="18"/>
              </w:rPr>
              <w:t>DC_3A_n41A</w:t>
            </w:r>
          </w:p>
          <w:p w14:paraId="7F838A88"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rPr>
              <w:t>DC_3A_n77A</w:t>
            </w:r>
          </w:p>
          <w:p w14:paraId="74668029" w14:textId="77777777" w:rsidR="008A5F30" w:rsidRPr="007B6BD5" w:rsidRDefault="008A5F30" w:rsidP="00CF173C">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361D35A7" w14:textId="77777777" w:rsidTr="00CF173C">
        <w:trPr>
          <w:jc w:val="center"/>
        </w:trPr>
        <w:tc>
          <w:tcPr>
            <w:tcW w:w="3397" w:type="dxa"/>
            <w:shd w:val="clear" w:color="auto" w:fill="auto"/>
            <w:noWrap/>
            <w:vAlign w:val="center"/>
          </w:tcPr>
          <w:p w14:paraId="563BE755"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3268E15" w14:textId="77777777" w:rsidR="008A5F30" w:rsidRPr="007B6BD5" w:rsidRDefault="008A5F30" w:rsidP="00CF173C">
            <w:pPr>
              <w:spacing w:after="0"/>
              <w:jc w:val="center"/>
              <w:rPr>
                <w:rFonts w:ascii="Arial" w:hAnsi="Arial"/>
                <w:sz w:val="18"/>
              </w:rPr>
            </w:pPr>
            <w:r w:rsidRPr="007B6BD5">
              <w:rPr>
                <w:rFonts w:ascii="Arial" w:hAnsi="Arial"/>
                <w:sz w:val="18"/>
              </w:rPr>
              <w:t>DC_3A_n41A</w:t>
            </w:r>
          </w:p>
          <w:p w14:paraId="09258C2E"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DC_3A_n78A</w:t>
            </w:r>
          </w:p>
          <w:p w14:paraId="007F7E4E"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779355C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00DCE"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2C3E576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EAAD8E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2B505716"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29A4F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DC_3A_n77A</w:t>
            </w:r>
          </w:p>
          <w:p w14:paraId="0CAA2D2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DC_41A_n77A</w:t>
            </w:r>
          </w:p>
        </w:tc>
      </w:tr>
      <w:tr w:rsidR="008A5F30" w:rsidRPr="007B6BD5" w14:paraId="489D323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EDC54" w14:textId="77777777" w:rsidR="008A5F30" w:rsidRPr="007B6BD5" w:rsidRDefault="008A5F30" w:rsidP="00CF173C">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E677A53"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CCAD01"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5115B3BD"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DC_41A_n77A</w:t>
            </w:r>
          </w:p>
        </w:tc>
      </w:tr>
      <w:tr w:rsidR="008A5F30" w:rsidRPr="007B6BD5" w14:paraId="542067A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CA95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21A743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BE9E9A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7B58CED"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EC481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1596C56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DC_41A_n78A</w:t>
            </w:r>
          </w:p>
        </w:tc>
      </w:tr>
      <w:tr w:rsidR="008A5F30" w:rsidRPr="007B6BD5" w14:paraId="107314B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5139B"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DC_3A-41A-42A_n79A</w:t>
            </w:r>
          </w:p>
          <w:p w14:paraId="613E2C6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9393D8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3F98DE1"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67C4A88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DC_3A_n79A</w:t>
            </w:r>
          </w:p>
          <w:p w14:paraId="7E835C2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DC_41A_n79A</w:t>
            </w:r>
          </w:p>
        </w:tc>
      </w:tr>
      <w:tr w:rsidR="008A5F30" w:rsidRPr="007B6BD5" w14:paraId="7E6CA3D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E948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40C42BDF"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D3F26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1E069AC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DC_3A_n77A</w:t>
            </w:r>
          </w:p>
        </w:tc>
      </w:tr>
      <w:tr w:rsidR="008A5F30" w:rsidRPr="007B6BD5" w14:paraId="4E1BCFC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5C63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C213F69"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8A716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642DDA4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DC_3A_n78A</w:t>
            </w:r>
          </w:p>
        </w:tc>
      </w:tr>
      <w:tr w:rsidR="008A5F30" w:rsidRPr="007B6BD5" w14:paraId="5772A4D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ED40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DC_3A-42A_n1A-n79A</w:t>
            </w:r>
          </w:p>
          <w:p w14:paraId="1A19802B"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F56A0C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1961C94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DC_3A_n79A</w:t>
            </w:r>
          </w:p>
        </w:tc>
      </w:tr>
      <w:tr w:rsidR="008A5F30" w:rsidRPr="007B6BD5" w14:paraId="097A766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642AD153" w14:textId="77777777" w:rsidR="008A5F30" w:rsidRDefault="008A5F30" w:rsidP="00CF173C">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59AD5BB4" w14:textId="77777777" w:rsidR="008A5F30" w:rsidRPr="007B6BD5" w:rsidRDefault="008A5F30" w:rsidP="00CF173C">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A40093"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DC_3A_n28A</w:t>
            </w:r>
          </w:p>
          <w:p w14:paraId="30B6EEBB"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DC_3A_n77A</w:t>
            </w:r>
          </w:p>
          <w:p w14:paraId="74F141EA" w14:textId="77777777" w:rsidR="008A5F30" w:rsidRDefault="008A5F30" w:rsidP="00CF173C">
            <w:pPr>
              <w:keepNext/>
              <w:keepLines/>
              <w:spacing w:after="0"/>
              <w:jc w:val="center"/>
              <w:rPr>
                <w:rFonts w:ascii="Arial" w:hAnsi="Arial"/>
                <w:sz w:val="18"/>
              </w:rPr>
            </w:pPr>
            <w:r w:rsidRPr="0024034C">
              <w:rPr>
                <w:rFonts w:ascii="Arial" w:hAnsi="Arial"/>
                <w:sz w:val="18"/>
              </w:rPr>
              <w:t>DC_42A_n28A</w:t>
            </w:r>
          </w:p>
          <w:p w14:paraId="667AA0DF"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DC_42C_n28A</w:t>
            </w:r>
          </w:p>
        </w:tc>
      </w:tr>
      <w:tr w:rsidR="008A5F30" w:rsidRPr="007B6BD5" w14:paraId="4E4CD39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3A1C729B" w14:textId="77777777" w:rsidR="008A5F30" w:rsidRDefault="008A5F30" w:rsidP="00CF173C">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0657873" w14:textId="77777777" w:rsidR="008A5F30" w:rsidRPr="007B6BD5" w:rsidRDefault="008A5F30" w:rsidP="00CF173C">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CAD34D"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DC_3A_n28A</w:t>
            </w:r>
          </w:p>
          <w:p w14:paraId="2319372C"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DC_3A_n77A</w:t>
            </w:r>
          </w:p>
          <w:p w14:paraId="196652C0" w14:textId="77777777" w:rsidR="008A5F30" w:rsidRDefault="008A5F30" w:rsidP="00CF173C">
            <w:pPr>
              <w:keepNext/>
              <w:keepLines/>
              <w:spacing w:after="0"/>
              <w:jc w:val="center"/>
              <w:rPr>
                <w:rFonts w:ascii="Arial" w:hAnsi="Arial"/>
                <w:sz w:val="18"/>
              </w:rPr>
            </w:pPr>
            <w:r w:rsidRPr="0024034C">
              <w:rPr>
                <w:rFonts w:ascii="Arial" w:hAnsi="Arial"/>
                <w:sz w:val="18"/>
              </w:rPr>
              <w:t>DC_42A_n28A</w:t>
            </w:r>
          </w:p>
          <w:p w14:paraId="05815955"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DC_42C_n28A</w:t>
            </w:r>
          </w:p>
        </w:tc>
      </w:tr>
      <w:tr w:rsidR="008A5F30" w:rsidRPr="007B6BD5" w14:paraId="2463905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E2D28"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BF7478C"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880B4F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CABC2F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A5F30" w:rsidRPr="007B6BD5" w14:paraId="77AF1A1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62BAF"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3E6A1A0"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1D37B2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9283CB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A5F30" w:rsidRPr="007B6BD5" w14:paraId="11E6208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7DE3D"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5E65788A" w14:textId="77777777" w:rsidR="008A5F30" w:rsidRPr="007B6BD5" w:rsidRDefault="008A5F30" w:rsidP="00CF173C">
            <w:pPr>
              <w:pStyle w:val="TAC"/>
              <w:keepNext w:val="0"/>
              <w:keepLines w:val="0"/>
              <w:rPr>
                <w:rFonts w:cs="Arial"/>
                <w:lang w:eastAsia="ko-KR"/>
              </w:rPr>
            </w:pPr>
            <w:r w:rsidRPr="007B6BD5">
              <w:rPr>
                <w:rFonts w:cs="Arial"/>
                <w:lang w:eastAsia="ko-KR"/>
              </w:rPr>
              <w:t>DC_5A_n1A</w:t>
            </w:r>
          </w:p>
          <w:p w14:paraId="75CE30AE" w14:textId="77777777" w:rsidR="008A5F30" w:rsidRPr="007B6BD5" w:rsidRDefault="008A5F30" w:rsidP="00CF173C">
            <w:pPr>
              <w:pStyle w:val="TAC"/>
              <w:keepNext w:val="0"/>
              <w:keepLines w:val="0"/>
              <w:rPr>
                <w:rFonts w:cs="Arial"/>
                <w:lang w:eastAsia="ko-KR"/>
              </w:rPr>
            </w:pPr>
            <w:r w:rsidRPr="007B6BD5">
              <w:rPr>
                <w:rFonts w:cs="Arial"/>
                <w:lang w:eastAsia="ko-KR"/>
              </w:rPr>
              <w:lastRenderedPageBreak/>
              <w:t>DC_5A_n78A</w:t>
            </w:r>
          </w:p>
          <w:p w14:paraId="022E684B" w14:textId="77777777" w:rsidR="008A5F30" w:rsidRPr="007B6BD5" w:rsidRDefault="008A5F30" w:rsidP="00CF173C">
            <w:pPr>
              <w:pStyle w:val="TAC"/>
              <w:keepNext w:val="0"/>
              <w:keepLines w:val="0"/>
              <w:rPr>
                <w:rFonts w:cs="Arial"/>
                <w:lang w:eastAsia="ko-KR"/>
              </w:rPr>
            </w:pPr>
            <w:r w:rsidRPr="007B6BD5">
              <w:rPr>
                <w:rFonts w:cs="Arial"/>
                <w:lang w:eastAsia="ko-KR"/>
              </w:rPr>
              <w:t>DC_7A_n1A</w:t>
            </w:r>
          </w:p>
          <w:p w14:paraId="4963BA12"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DC_7A_n78A</w:t>
            </w:r>
          </w:p>
        </w:tc>
      </w:tr>
      <w:tr w:rsidR="008A5F30" w:rsidRPr="007B6BD5" w14:paraId="3C5BD07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7BB42A" w14:textId="77777777" w:rsidR="008A5F30" w:rsidRPr="007B6BD5" w:rsidRDefault="008A5F30" w:rsidP="00CF173C">
            <w:pPr>
              <w:keepNext/>
              <w:spacing w:after="0"/>
              <w:jc w:val="center"/>
              <w:rPr>
                <w:rFonts w:ascii="Arial" w:hAnsi="Arial" w:cs="Arial"/>
                <w:sz w:val="18"/>
                <w:lang w:eastAsia="ko-KR"/>
              </w:rPr>
            </w:pPr>
            <w:r w:rsidRPr="007B6BD5">
              <w:rPr>
                <w:rFonts w:ascii="Arial" w:hAnsi="Arial" w:cs="Arial"/>
                <w:sz w:val="18"/>
                <w:lang w:eastAsia="ko-KR"/>
              </w:rPr>
              <w:lastRenderedPageBreak/>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8BB7B29" w14:textId="77777777" w:rsidR="008A5F30" w:rsidRPr="007B6BD5" w:rsidRDefault="008A5F30" w:rsidP="00CF173C">
            <w:pPr>
              <w:keepNext/>
              <w:spacing w:after="0"/>
              <w:jc w:val="center"/>
              <w:rPr>
                <w:rFonts w:ascii="Arial" w:hAnsi="Arial" w:cs="Arial"/>
                <w:sz w:val="18"/>
                <w:lang w:eastAsia="ko-KR"/>
              </w:rPr>
            </w:pPr>
            <w:r w:rsidRPr="007B6BD5">
              <w:rPr>
                <w:rFonts w:ascii="Arial" w:hAnsi="Arial" w:cs="Arial"/>
                <w:sz w:val="18"/>
                <w:lang w:eastAsia="ko-KR"/>
              </w:rPr>
              <w:t>DC_5A_n2A</w:t>
            </w:r>
          </w:p>
          <w:p w14:paraId="2B70ADCF" w14:textId="77777777" w:rsidR="008A5F30" w:rsidRPr="007B6BD5" w:rsidRDefault="008A5F30" w:rsidP="00CF173C">
            <w:pPr>
              <w:keepNext/>
              <w:spacing w:after="0"/>
              <w:jc w:val="center"/>
              <w:rPr>
                <w:rFonts w:ascii="Arial" w:hAnsi="Arial" w:cs="Arial"/>
                <w:sz w:val="18"/>
                <w:lang w:eastAsia="ko-KR"/>
              </w:rPr>
            </w:pPr>
            <w:r w:rsidRPr="007B6BD5">
              <w:rPr>
                <w:rFonts w:ascii="Arial" w:hAnsi="Arial" w:cs="Arial"/>
                <w:sz w:val="18"/>
                <w:lang w:eastAsia="ko-KR"/>
              </w:rPr>
              <w:t>DC_5A_n66A</w:t>
            </w:r>
          </w:p>
          <w:p w14:paraId="1CC8B6D8" w14:textId="77777777" w:rsidR="008A5F30" w:rsidRPr="007B6BD5" w:rsidRDefault="008A5F30" w:rsidP="00CF173C">
            <w:pPr>
              <w:keepNext/>
              <w:spacing w:after="0"/>
              <w:jc w:val="center"/>
              <w:rPr>
                <w:rFonts w:ascii="Arial" w:hAnsi="Arial" w:cs="Arial"/>
                <w:sz w:val="18"/>
                <w:lang w:eastAsia="ko-KR"/>
              </w:rPr>
            </w:pPr>
            <w:r w:rsidRPr="007B6BD5">
              <w:rPr>
                <w:rFonts w:ascii="Arial" w:hAnsi="Arial" w:cs="Arial"/>
                <w:sz w:val="18"/>
                <w:lang w:eastAsia="ko-KR"/>
              </w:rPr>
              <w:t>DC_7A_n2A</w:t>
            </w:r>
          </w:p>
          <w:p w14:paraId="5B1B2B5F" w14:textId="77777777" w:rsidR="008A5F30" w:rsidRPr="007B6BD5" w:rsidRDefault="008A5F30" w:rsidP="00CF173C">
            <w:pPr>
              <w:keepNext/>
              <w:spacing w:after="0"/>
              <w:jc w:val="center"/>
              <w:rPr>
                <w:rFonts w:ascii="Arial" w:hAnsi="Arial" w:cs="Arial"/>
                <w:sz w:val="18"/>
                <w:lang w:eastAsia="ko-KR"/>
              </w:rPr>
            </w:pPr>
            <w:r w:rsidRPr="007B6BD5">
              <w:rPr>
                <w:rFonts w:ascii="Arial" w:hAnsi="Arial" w:cs="Arial"/>
                <w:sz w:val="18"/>
                <w:lang w:eastAsia="ko-KR"/>
              </w:rPr>
              <w:t>DC_7A_n66A</w:t>
            </w:r>
          </w:p>
        </w:tc>
      </w:tr>
      <w:tr w:rsidR="008A5F30" w:rsidRPr="007B6BD5" w14:paraId="6BC769E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9A08E"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E711EF5"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DC_5A_n2A</w:t>
            </w:r>
          </w:p>
          <w:p w14:paraId="04BD7FC3"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DC_5A_n77A</w:t>
            </w:r>
          </w:p>
          <w:p w14:paraId="74DB1EE6"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DC_7A_n2A</w:t>
            </w:r>
          </w:p>
          <w:p w14:paraId="153D4D33"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DC_7A_n77A</w:t>
            </w:r>
          </w:p>
        </w:tc>
      </w:tr>
      <w:tr w:rsidR="008A5F30" w:rsidRPr="007B6BD5" w14:paraId="3F2B5BAE" w14:textId="77777777" w:rsidTr="00CF173C">
        <w:trPr>
          <w:jc w:val="center"/>
        </w:trPr>
        <w:tc>
          <w:tcPr>
            <w:tcW w:w="3397" w:type="dxa"/>
            <w:shd w:val="clear" w:color="auto" w:fill="auto"/>
            <w:noWrap/>
            <w:vAlign w:val="center"/>
          </w:tcPr>
          <w:p w14:paraId="5C35BA19"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4313783"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8A5F30" w:rsidRPr="007B6BD5" w14:paraId="328101D9" w14:textId="77777777" w:rsidTr="00CF173C">
        <w:trPr>
          <w:jc w:val="center"/>
        </w:trPr>
        <w:tc>
          <w:tcPr>
            <w:tcW w:w="3397" w:type="dxa"/>
            <w:shd w:val="clear" w:color="auto" w:fill="auto"/>
            <w:noWrap/>
            <w:vAlign w:val="center"/>
          </w:tcPr>
          <w:p w14:paraId="7D68F9CC" w14:textId="77777777" w:rsidR="008A5F30" w:rsidRPr="007B6BD5" w:rsidRDefault="008A5F30" w:rsidP="00CF173C">
            <w:pPr>
              <w:spacing w:after="0"/>
              <w:jc w:val="center"/>
              <w:rPr>
                <w:rFonts w:ascii="Arial" w:hAnsi="Arial"/>
                <w:sz w:val="18"/>
              </w:rPr>
            </w:pPr>
            <w:r w:rsidRPr="007B6BD5">
              <w:rPr>
                <w:rFonts w:ascii="Arial" w:hAnsi="Arial"/>
                <w:sz w:val="18"/>
              </w:rPr>
              <w:t>DC_5A-7A_n28A-n78A</w:t>
            </w:r>
          </w:p>
        </w:tc>
        <w:tc>
          <w:tcPr>
            <w:tcW w:w="3686" w:type="dxa"/>
            <w:vAlign w:val="center"/>
          </w:tcPr>
          <w:p w14:paraId="3F44144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DC_5A_n28A</w:t>
            </w:r>
          </w:p>
          <w:p w14:paraId="31CAA35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DC_5A_n78A</w:t>
            </w:r>
          </w:p>
          <w:p w14:paraId="45E9E9C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DC_7A_n28A</w:t>
            </w:r>
          </w:p>
          <w:p w14:paraId="39BA133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DC_7A_n78A</w:t>
            </w:r>
          </w:p>
        </w:tc>
      </w:tr>
      <w:tr w:rsidR="008A5F30" w:rsidRPr="007B6BD5" w14:paraId="67AE60B6" w14:textId="77777777" w:rsidTr="00CF173C">
        <w:trPr>
          <w:jc w:val="center"/>
        </w:trPr>
        <w:tc>
          <w:tcPr>
            <w:tcW w:w="3397" w:type="dxa"/>
            <w:shd w:val="clear" w:color="auto" w:fill="auto"/>
            <w:noWrap/>
            <w:vAlign w:val="center"/>
          </w:tcPr>
          <w:p w14:paraId="1A30B0E2"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58FE99C7" w14:textId="77777777" w:rsidR="008A5F30" w:rsidRPr="007B6BD5" w:rsidRDefault="008A5F30" w:rsidP="00CF173C">
            <w:pPr>
              <w:pStyle w:val="TAC"/>
              <w:keepNext w:val="0"/>
              <w:keepLines w:val="0"/>
              <w:rPr>
                <w:rFonts w:cs="Arial"/>
                <w:szCs w:val="18"/>
              </w:rPr>
            </w:pPr>
            <w:r w:rsidRPr="007B6BD5">
              <w:rPr>
                <w:rFonts w:cs="Arial"/>
                <w:szCs w:val="18"/>
              </w:rPr>
              <w:t>DC_5A_n40A</w:t>
            </w:r>
          </w:p>
          <w:p w14:paraId="3A5E52AA" w14:textId="77777777" w:rsidR="008A5F30" w:rsidRPr="007B6BD5" w:rsidRDefault="008A5F30" w:rsidP="00CF173C">
            <w:pPr>
              <w:pStyle w:val="TAC"/>
              <w:keepNext w:val="0"/>
              <w:keepLines w:val="0"/>
              <w:rPr>
                <w:rFonts w:cs="Arial"/>
                <w:szCs w:val="18"/>
              </w:rPr>
            </w:pPr>
            <w:r w:rsidRPr="007B6BD5">
              <w:rPr>
                <w:rFonts w:cs="Arial"/>
                <w:szCs w:val="18"/>
              </w:rPr>
              <w:t>DC_5A_n77A</w:t>
            </w:r>
          </w:p>
          <w:p w14:paraId="4F9628C3" w14:textId="77777777" w:rsidR="008A5F30" w:rsidRPr="007B6BD5" w:rsidRDefault="008A5F30" w:rsidP="00CF173C">
            <w:pPr>
              <w:pStyle w:val="TAC"/>
              <w:keepNext w:val="0"/>
              <w:keepLines w:val="0"/>
              <w:rPr>
                <w:rFonts w:cs="Arial"/>
                <w:szCs w:val="18"/>
              </w:rPr>
            </w:pPr>
            <w:r w:rsidRPr="007B6BD5">
              <w:rPr>
                <w:rFonts w:cs="Arial"/>
                <w:szCs w:val="18"/>
              </w:rPr>
              <w:t>DC_7A_n40A</w:t>
            </w:r>
          </w:p>
          <w:p w14:paraId="4EA694F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DC_7A_n77A</w:t>
            </w:r>
          </w:p>
        </w:tc>
      </w:tr>
      <w:tr w:rsidR="008A5F30" w:rsidRPr="007B6BD5" w14:paraId="23AF3987" w14:textId="77777777" w:rsidTr="00CF173C">
        <w:trPr>
          <w:jc w:val="center"/>
        </w:trPr>
        <w:tc>
          <w:tcPr>
            <w:tcW w:w="3397" w:type="dxa"/>
            <w:shd w:val="clear" w:color="auto" w:fill="auto"/>
            <w:noWrap/>
            <w:vAlign w:val="center"/>
          </w:tcPr>
          <w:p w14:paraId="27C105CD"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33086197" w14:textId="77777777" w:rsidR="008A5F30" w:rsidRPr="007B6BD5" w:rsidRDefault="008A5F30" w:rsidP="00CF173C">
            <w:pPr>
              <w:pStyle w:val="TAC"/>
              <w:keepNext w:val="0"/>
              <w:keepLines w:val="0"/>
              <w:rPr>
                <w:rFonts w:cs="Arial"/>
                <w:szCs w:val="18"/>
              </w:rPr>
            </w:pPr>
            <w:r w:rsidRPr="007B6BD5">
              <w:rPr>
                <w:rFonts w:cs="Arial"/>
                <w:szCs w:val="18"/>
              </w:rPr>
              <w:t>DC_5A_n40A</w:t>
            </w:r>
          </w:p>
          <w:p w14:paraId="6394A8B5" w14:textId="77777777" w:rsidR="008A5F30" w:rsidRPr="007B6BD5" w:rsidRDefault="008A5F30" w:rsidP="00CF173C">
            <w:pPr>
              <w:pStyle w:val="TAC"/>
              <w:keepNext w:val="0"/>
              <w:keepLines w:val="0"/>
              <w:rPr>
                <w:rFonts w:cs="Arial"/>
                <w:szCs w:val="18"/>
              </w:rPr>
            </w:pPr>
            <w:r w:rsidRPr="007B6BD5">
              <w:rPr>
                <w:rFonts w:cs="Arial"/>
                <w:szCs w:val="18"/>
              </w:rPr>
              <w:t>DC_5A_n77A</w:t>
            </w:r>
          </w:p>
          <w:p w14:paraId="59191333" w14:textId="77777777" w:rsidR="008A5F30" w:rsidRPr="007B6BD5" w:rsidRDefault="008A5F30" w:rsidP="00CF173C">
            <w:pPr>
              <w:pStyle w:val="TAC"/>
              <w:keepNext w:val="0"/>
              <w:keepLines w:val="0"/>
              <w:rPr>
                <w:rFonts w:cs="Arial"/>
                <w:szCs w:val="18"/>
              </w:rPr>
            </w:pPr>
            <w:r w:rsidRPr="007B6BD5">
              <w:rPr>
                <w:rFonts w:cs="Arial"/>
                <w:szCs w:val="18"/>
              </w:rPr>
              <w:t>DC_7A_n40A</w:t>
            </w:r>
          </w:p>
          <w:p w14:paraId="3202778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DC_7A_n77A</w:t>
            </w:r>
          </w:p>
        </w:tc>
      </w:tr>
      <w:tr w:rsidR="008A5F30" w:rsidRPr="007B6BD5" w14:paraId="633BF782" w14:textId="77777777" w:rsidTr="00CF173C">
        <w:trPr>
          <w:jc w:val="center"/>
        </w:trPr>
        <w:tc>
          <w:tcPr>
            <w:tcW w:w="3397" w:type="dxa"/>
            <w:shd w:val="clear" w:color="auto" w:fill="auto"/>
            <w:noWrap/>
            <w:vAlign w:val="center"/>
          </w:tcPr>
          <w:p w14:paraId="143EA33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42087781" w14:textId="77777777" w:rsidR="008A5F30" w:rsidRPr="007B6BD5" w:rsidRDefault="008A5F30" w:rsidP="00CF173C">
            <w:pPr>
              <w:pStyle w:val="TAC"/>
              <w:keepNext w:val="0"/>
              <w:keepLines w:val="0"/>
              <w:rPr>
                <w:rFonts w:cs="Arial"/>
                <w:szCs w:val="18"/>
              </w:rPr>
            </w:pPr>
            <w:r w:rsidRPr="007B6BD5">
              <w:rPr>
                <w:rFonts w:cs="Arial"/>
                <w:szCs w:val="18"/>
              </w:rPr>
              <w:t>DC_5A_n40A</w:t>
            </w:r>
          </w:p>
          <w:p w14:paraId="59DD79BC" w14:textId="77777777" w:rsidR="008A5F30" w:rsidRPr="007B6BD5" w:rsidRDefault="008A5F30" w:rsidP="00CF173C">
            <w:pPr>
              <w:pStyle w:val="TAC"/>
              <w:keepNext w:val="0"/>
              <w:keepLines w:val="0"/>
              <w:rPr>
                <w:rFonts w:cs="Arial"/>
                <w:szCs w:val="18"/>
              </w:rPr>
            </w:pPr>
            <w:r w:rsidRPr="007B6BD5">
              <w:rPr>
                <w:rFonts w:cs="Arial"/>
                <w:szCs w:val="18"/>
              </w:rPr>
              <w:t>DC_5A_n77A</w:t>
            </w:r>
          </w:p>
          <w:p w14:paraId="20941464" w14:textId="77777777" w:rsidR="008A5F30" w:rsidRPr="007B6BD5" w:rsidRDefault="008A5F30" w:rsidP="00CF173C">
            <w:pPr>
              <w:pStyle w:val="TAC"/>
              <w:keepNext w:val="0"/>
              <w:keepLines w:val="0"/>
              <w:rPr>
                <w:rFonts w:cs="Arial"/>
                <w:szCs w:val="18"/>
              </w:rPr>
            </w:pPr>
            <w:r w:rsidRPr="007B6BD5">
              <w:rPr>
                <w:rFonts w:cs="Arial"/>
                <w:szCs w:val="18"/>
              </w:rPr>
              <w:t>DC_7A_n40A</w:t>
            </w:r>
          </w:p>
          <w:p w14:paraId="6BDEF3CD" w14:textId="77777777" w:rsidR="008A5F30" w:rsidRPr="007B6BD5" w:rsidRDefault="008A5F30" w:rsidP="00CF173C">
            <w:pPr>
              <w:pStyle w:val="TAC"/>
              <w:keepNext w:val="0"/>
              <w:keepLines w:val="0"/>
              <w:rPr>
                <w:rFonts w:cs="Arial"/>
                <w:szCs w:val="18"/>
              </w:rPr>
            </w:pPr>
            <w:r w:rsidRPr="007B6BD5">
              <w:rPr>
                <w:rFonts w:cs="Arial"/>
                <w:szCs w:val="18"/>
              </w:rPr>
              <w:t>DC_7A_n77A</w:t>
            </w:r>
          </w:p>
        </w:tc>
      </w:tr>
      <w:tr w:rsidR="008A5F30" w:rsidRPr="007B6BD5" w14:paraId="7643451E" w14:textId="77777777" w:rsidTr="00CF173C">
        <w:trPr>
          <w:jc w:val="center"/>
        </w:trPr>
        <w:tc>
          <w:tcPr>
            <w:tcW w:w="3397" w:type="dxa"/>
            <w:shd w:val="clear" w:color="auto" w:fill="auto"/>
            <w:noWrap/>
            <w:vAlign w:val="center"/>
          </w:tcPr>
          <w:p w14:paraId="0E930FC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3AD0AE5E" w14:textId="77777777" w:rsidR="008A5F30" w:rsidRPr="007B6BD5" w:rsidRDefault="008A5F30" w:rsidP="00CF173C">
            <w:pPr>
              <w:pStyle w:val="TAC"/>
              <w:keepNext w:val="0"/>
              <w:keepLines w:val="0"/>
              <w:rPr>
                <w:rFonts w:cs="Arial"/>
                <w:szCs w:val="18"/>
              </w:rPr>
            </w:pPr>
            <w:r w:rsidRPr="007B6BD5">
              <w:rPr>
                <w:rFonts w:cs="Arial"/>
                <w:szCs w:val="18"/>
              </w:rPr>
              <w:t>DC_5A_n40A</w:t>
            </w:r>
          </w:p>
          <w:p w14:paraId="72BE0FA8" w14:textId="77777777" w:rsidR="008A5F30" w:rsidRPr="007B6BD5" w:rsidRDefault="008A5F30" w:rsidP="00CF173C">
            <w:pPr>
              <w:pStyle w:val="TAC"/>
              <w:keepNext w:val="0"/>
              <w:keepLines w:val="0"/>
              <w:rPr>
                <w:rFonts w:cs="Arial"/>
                <w:szCs w:val="18"/>
              </w:rPr>
            </w:pPr>
            <w:r w:rsidRPr="007B6BD5">
              <w:rPr>
                <w:rFonts w:cs="Arial"/>
                <w:szCs w:val="18"/>
              </w:rPr>
              <w:t>DC_5A_n77A</w:t>
            </w:r>
          </w:p>
          <w:p w14:paraId="006B9320" w14:textId="77777777" w:rsidR="008A5F30" w:rsidRPr="007B6BD5" w:rsidRDefault="008A5F30" w:rsidP="00CF173C">
            <w:pPr>
              <w:pStyle w:val="TAC"/>
              <w:keepNext w:val="0"/>
              <w:keepLines w:val="0"/>
              <w:rPr>
                <w:rFonts w:cs="Arial"/>
                <w:szCs w:val="18"/>
              </w:rPr>
            </w:pPr>
            <w:r w:rsidRPr="007B6BD5">
              <w:rPr>
                <w:rFonts w:cs="Arial"/>
                <w:szCs w:val="18"/>
              </w:rPr>
              <w:t>DC_7A_n40A</w:t>
            </w:r>
          </w:p>
          <w:p w14:paraId="39F7E61A" w14:textId="77777777" w:rsidR="008A5F30" w:rsidRPr="007B6BD5" w:rsidRDefault="008A5F30" w:rsidP="00CF173C">
            <w:pPr>
              <w:pStyle w:val="TAC"/>
              <w:keepNext w:val="0"/>
              <w:keepLines w:val="0"/>
              <w:rPr>
                <w:rFonts w:cs="Arial"/>
                <w:szCs w:val="18"/>
              </w:rPr>
            </w:pPr>
            <w:r w:rsidRPr="007B6BD5">
              <w:rPr>
                <w:rFonts w:cs="Arial"/>
                <w:szCs w:val="18"/>
              </w:rPr>
              <w:t>DC_7A_n77A</w:t>
            </w:r>
          </w:p>
        </w:tc>
      </w:tr>
      <w:tr w:rsidR="008A5F30" w:rsidRPr="007B6BD5" w14:paraId="5255C839" w14:textId="77777777" w:rsidTr="00CF173C">
        <w:trPr>
          <w:jc w:val="center"/>
        </w:trPr>
        <w:tc>
          <w:tcPr>
            <w:tcW w:w="3397" w:type="dxa"/>
            <w:shd w:val="clear" w:color="auto" w:fill="auto"/>
            <w:noWrap/>
          </w:tcPr>
          <w:p w14:paraId="0DBF74C1" w14:textId="77777777" w:rsidR="008A5F30" w:rsidRDefault="008A5F30" w:rsidP="00CF173C">
            <w:pPr>
              <w:keepNext/>
              <w:keepLines/>
              <w:spacing w:after="0"/>
              <w:jc w:val="center"/>
              <w:rPr>
                <w:rFonts w:ascii="Arial" w:hAnsi="Arial" w:cs="Arial"/>
                <w:sz w:val="18"/>
                <w:szCs w:val="18"/>
              </w:rPr>
            </w:pPr>
            <w:r w:rsidRPr="00470EA5">
              <w:rPr>
                <w:rFonts w:ascii="Arial" w:hAnsi="Arial" w:cs="Arial"/>
                <w:sz w:val="18"/>
                <w:szCs w:val="18"/>
              </w:rPr>
              <w:t>DC_5A-7A_n40A-n78A</w:t>
            </w:r>
          </w:p>
          <w:p w14:paraId="04EED67A" w14:textId="77777777" w:rsidR="008A5F30" w:rsidRPr="007B6BD5" w:rsidRDefault="008A5F30" w:rsidP="00CF173C">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9A6A8F0" w14:textId="77777777" w:rsidR="008A5F30" w:rsidRPr="00470EA5" w:rsidRDefault="008A5F30" w:rsidP="00CF173C">
            <w:pPr>
              <w:pStyle w:val="TAC"/>
              <w:rPr>
                <w:rFonts w:cs="Arial"/>
                <w:szCs w:val="18"/>
              </w:rPr>
            </w:pPr>
            <w:r w:rsidRPr="00470EA5">
              <w:rPr>
                <w:rFonts w:cs="Arial"/>
                <w:szCs w:val="18"/>
              </w:rPr>
              <w:t>DC_</w:t>
            </w:r>
            <w:r w:rsidRPr="008F2DC8">
              <w:rPr>
                <w:rFonts w:cs="Arial"/>
                <w:szCs w:val="18"/>
              </w:rPr>
              <w:t>5A_n40A</w:t>
            </w:r>
          </w:p>
          <w:p w14:paraId="69ABD5E1" w14:textId="77777777" w:rsidR="008A5F30" w:rsidRPr="00470EA5" w:rsidRDefault="008A5F30" w:rsidP="00CF173C">
            <w:pPr>
              <w:pStyle w:val="TAC"/>
              <w:rPr>
                <w:rFonts w:cs="Arial"/>
                <w:szCs w:val="18"/>
              </w:rPr>
            </w:pPr>
            <w:r w:rsidRPr="0091025F">
              <w:rPr>
                <w:rFonts w:cs="Arial"/>
                <w:szCs w:val="18"/>
              </w:rPr>
              <w:t>DC_</w:t>
            </w:r>
            <w:r w:rsidRPr="00716880">
              <w:rPr>
                <w:rFonts w:cs="Arial"/>
                <w:szCs w:val="18"/>
              </w:rPr>
              <w:t>5A_n78A</w:t>
            </w:r>
          </w:p>
          <w:p w14:paraId="0038F8A7" w14:textId="77777777" w:rsidR="008A5F30" w:rsidRPr="00470EA5" w:rsidRDefault="008A5F30" w:rsidP="00CF173C">
            <w:pPr>
              <w:pStyle w:val="TAC"/>
              <w:rPr>
                <w:rFonts w:cs="Arial"/>
                <w:szCs w:val="18"/>
              </w:rPr>
            </w:pPr>
            <w:r w:rsidRPr="00470EA5">
              <w:rPr>
                <w:rFonts w:cs="Arial"/>
                <w:szCs w:val="18"/>
              </w:rPr>
              <w:t>DC_</w:t>
            </w:r>
            <w:r w:rsidRPr="008F2DC8">
              <w:rPr>
                <w:rFonts w:cs="Arial"/>
                <w:szCs w:val="18"/>
              </w:rPr>
              <w:t>7A_n40A</w:t>
            </w:r>
          </w:p>
          <w:p w14:paraId="24A7BEF7" w14:textId="77777777" w:rsidR="008A5F30" w:rsidRPr="007B6BD5" w:rsidRDefault="008A5F30" w:rsidP="00CF173C">
            <w:pPr>
              <w:pStyle w:val="TAC"/>
              <w:keepNext w:val="0"/>
              <w:keepLines w:val="0"/>
              <w:rPr>
                <w:rFonts w:cs="Arial"/>
                <w:szCs w:val="18"/>
              </w:rPr>
            </w:pPr>
            <w:r w:rsidRPr="0091025F">
              <w:rPr>
                <w:rFonts w:cs="Arial"/>
                <w:szCs w:val="18"/>
              </w:rPr>
              <w:t>DC_</w:t>
            </w:r>
            <w:r w:rsidRPr="00716880">
              <w:rPr>
                <w:rFonts w:cs="Arial"/>
                <w:szCs w:val="18"/>
              </w:rPr>
              <w:t>7A_n78A</w:t>
            </w:r>
          </w:p>
        </w:tc>
      </w:tr>
      <w:tr w:rsidR="008A5F30" w:rsidRPr="007B6BD5" w14:paraId="6DF94AE2" w14:textId="77777777" w:rsidTr="00CF173C">
        <w:trPr>
          <w:jc w:val="center"/>
        </w:trPr>
        <w:tc>
          <w:tcPr>
            <w:tcW w:w="3397" w:type="dxa"/>
            <w:shd w:val="clear" w:color="auto" w:fill="auto"/>
            <w:noWrap/>
            <w:vAlign w:val="center"/>
          </w:tcPr>
          <w:p w14:paraId="3FEF074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DC_5A-7A-7A_n40A-n78A</w:t>
            </w:r>
          </w:p>
          <w:p w14:paraId="4FF7F19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5FBCE72" w14:textId="77777777" w:rsidR="008A5F30" w:rsidRPr="007B6BD5" w:rsidRDefault="008A5F30" w:rsidP="00CF173C">
            <w:pPr>
              <w:pStyle w:val="TAC"/>
              <w:keepNext w:val="0"/>
              <w:keepLines w:val="0"/>
              <w:rPr>
                <w:rFonts w:cs="Arial"/>
                <w:szCs w:val="18"/>
              </w:rPr>
            </w:pPr>
            <w:r w:rsidRPr="007B6BD5">
              <w:rPr>
                <w:rFonts w:cs="Arial"/>
                <w:szCs w:val="18"/>
              </w:rPr>
              <w:t>DC_5A_n40A</w:t>
            </w:r>
          </w:p>
          <w:p w14:paraId="582BEC24" w14:textId="77777777" w:rsidR="008A5F30" w:rsidRPr="007B6BD5" w:rsidRDefault="008A5F30" w:rsidP="00CF173C">
            <w:pPr>
              <w:pStyle w:val="TAC"/>
              <w:keepNext w:val="0"/>
              <w:keepLines w:val="0"/>
              <w:rPr>
                <w:rFonts w:cs="Arial"/>
                <w:szCs w:val="18"/>
              </w:rPr>
            </w:pPr>
            <w:r w:rsidRPr="007B6BD5">
              <w:rPr>
                <w:rFonts w:cs="Arial"/>
                <w:szCs w:val="18"/>
              </w:rPr>
              <w:t>DC_5A_n78A</w:t>
            </w:r>
          </w:p>
          <w:p w14:paraId="280EFD51" w14:textId="77777777" w:rsidR="008A5F30" w:rsidRPr="007B6BD5" w:rsidRDefault="008A5F30" w:rsidP="00CF173C">
            <w:pPr>
              <w:pStyle w:val="TAC"/>
              <w:keepNext w:val="0"/>
              <w:keepLines w:val="0"/>
              <w:rPr>
                <w:rFonts w:cs="Arial"/>
                <w:szCs w:val="18"/>
              </w:rPr>
            </w:pPr>
            <w:r w:rsidRPr="007B6BD5">
              <w:rPr>
                <w:rFonts w:cs="Arial"/>
                <w:szCs w:val="18"/>
              </w:rPr>
              <w:t>DC_7A_n40A</w:t>
            </w:r>
          </w:p>
          <w:p w14:paraId="6218D6E7" w14:textId="77777777" w:rsidR="008A5F30" w:rsidRPr="007B6BD5" w:rsidRDefault="008A5F30" w:rsidP="00CF173C">
            <w:pPr>
              <w:pStyle w:val="TAC"/>
              <w:keepNext w:val="0"/>
              <w:keepLines w:val="0"/>
              <w:rPr>
                <w:rFonts w:cs="Arial"/>
                <w:szCs w:val="18"/>
              </w:rPr>
            </w:pPr>
            <w:r w:rsidRPr="007B6BD5">
              <w:rPr>
                <w:rFonts w:cs="Arial"/>
                <w:szCs w:val="18"/>
              </w:rPr>
              <w:t>DC_7A_n78A</w:t>
            </w:r>
          </w:p>
        </w:tc>
      </w:tr>
      <w:tr w:rsidR="008A5F30" w:rsidRPr="007B6BD5" w14:paraId="3D0EE539" w14:textId="77777777" w:rsidTr="00CF173C">
        <w:trPr>
          <w:jc w:val="center"/>
        </w:trPr>
        <w:tc>
          <w:tcPr>
            <w:tcW w:w="3397" w:type="dxa"/>
            <w:shd w:val="clear" w:color="auto" w:fill="auto"/>
            <w:noWrap/>
            <w:vAlign w:val="center"/>
          </w:tcPr>
          <w:p w14:paraId="0FBAC0A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0A7EA15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DC_5A_n2A</w:t>
            </w:r>
          </w:p>
          <w:p w14:paraId="3701319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DC_7A_n2A</w:t>
            </w:r>
          </w:p>
          <w:p w14:paraId="43D77E23"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sz w:val="18"/>
                <w:lang w:eastAsia="zh-CN"/>
              </w:rPr>
              <w:t>DC_66A_n2A</w:t>
            </w:r>
          </w:p>
        </w:tc>
      </w:tr>
      <w:tr w:rsidR="008A5F30" w:rsidRPr="007B6BD5" w14:paraId="2A2E5CEC" w14:textId="77777777" w:rsidTr="00CF173C">
        <w:trPr>
          <w:jc w:val="center"/>
        </w:trPr>
        <w:tc>
          <w:tcPr>
            <w:tcW w:w="3397" w:type="dxa"/>
            <w:shd w:val="clear" w:color="auto" w:fill="auto"/>
            <w:noWrap/>
            <w:vAlign w:val="center"/>
          </w:tcPr>
          <w:p w14:paraId="7F7C93BF"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693CF0A2"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1E86691" w14:textId="77777777" w:rsidR="008A5F30" w:rsidRPr="007B6BD5" w:rsidRDefault="008A5F30" w:rsidP="00CF173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BB3C236" w14:textId="77777777" w:rsidR="008A5F30" w:rsidRPr="007B6BD5" w:rsidRDefault="008A5F30" w:rsidP="00CF173C">
            <w:pPr>
              <w:spacing w:after="0"/>
              <w:jc w:val="center"/>
              <w:rPr>
                <w:rFonts w:ascii="Arial" w:hAnsi="Arial"/>
                <w:sz w:val="18"/>
                <w:lang w:eastAsia="ko-KR"/>
              </w:rPr>
            </w:pPr>
            <w:r w:rsidRPr="007B6BD5">
              <w:rPr>
                <w:rFonts w:ascii="Arial" w:hAnsi="Arial" w:cs="Arial"/>
                <w:color w:val="000000"/>
                <w:sz w:val="18"/>
                <w:szCs w:val="18"/>
              </w:rPr>
              <w:t>DC_66A_n7A</w:t>
            </w:r>
          </w:p>
        </w:tc>
      </w:tr>
      <w:tr w:rsidR="008A5F30" w:rsidRPr="007B6BD5" w14:paraId="6246A88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AF924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8B0DF3"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AA2F58C" w14:textId="77777777" w:rsidR="008A5F30" w:rsidRPr="007B6BD5" w:rsidRDefault="008A5F30" w:rsidP="00CF173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8B2E6A2"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A5F30" w:rsidRPr="007B6BD5" w14:paraId="13F95ADE" w14:textId="77777777" w:rsidTr="00CF173C">
        <w:trPr>
          <w:jc w:val="center"/>
        </w:trPr>
        <w:tc>
          <w:tcPr>
            <w:tcW w:w="3397" w:type="dxa"/>
            <w:shd w:val="clear" w:color="auto" w:fill="auto"/>
            <w:noWrap/>
          </w:tcPr>
          <w:p w14:paraId="4BBCD894"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DC_5A-7A-66A_n66A</w:t>
            </w:r>
          </w:p>
          <w:p w14:paraId="26CD77D0" w14:textId="77777777" w:rsidR="008A5F30" w:rsidRPr="007B6BD5" w:rsidRDefault="008A5F30" w:rsidP="00CF173C">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337A3C6E"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DC_5A_n66A</w:t>
            </w:r>
          </w:p>
          <w:p w14:paraId="736D27F1"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DC_7A_n66A</w:t>
            </w:r>
          </w:p>
          <w:p w14:paraId="3DA23C8A" w14:textId="77777777" w:rsidR="008A5F30" w:rsidRPr="007B6BD5" w:rsidRDefault="008A5F30" w:rsidP="00CF173C">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45D799EB" w14:textId="77777777" w:rsidTr="00CF173C">
        <w:trPr>
          <w:jc w:val="center"/>
        </w:trPr>
        <w:tc>
          <w:tcPr>
            <w:tcW w:w="3397" w:type="dxa"/>
            <w:shd w:val="clear" w:color="auto" w:fill="auto"/>
            <w:noWrap/>
          </w:tcPr>
          <w:p w14:paraId="601FBD3B" w14:textId="77777777" w:rsidR="008A5F30" w:rsidRPr="007B6BD5" w:rsidRDefault="008A5F30" w:rsidP="00CF173C">
            <w:pPr>
              <w:spacing w:after="0"/>
              <w:jc w:val="center"/>
              <w:rPr>
                <w:rFonts w:ascii="Arial" w:hAnsi="Arial"/>
                <w:sz w:val="18"/>
                <w:lang w:eastAsia="fi-FI"/>
              </w:rPr>
            </w:pPr>
            <w:r w:rsidRPr="0024034C">
              <w:rPr>
                <w:rFonts w:ascii="Arial" w:hAnsi="Arial"/>
                <w:sz w:val="18"/>
              </w:rPr>
              <w:t>DC_5A-7A-7A-66A_n66A</w:t>
            </w:r>
          </w:p>
        </w:tc>
        <w:tc>
          <w:tcPr>
            <w:tcW w:w="3686" w:type="dxa"/>
          </w:tcPr>
          <w:p w14:paraId="3CAB5E52"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DC_5A_n66A</w:t>
            </w:r>
          </w:p>
          <w:p w14:paraId="154E3A1F" w14:textId="77777777" w:rsidR="008A5F30" w:rsidRPr="0024034C" w:rsidRDefault="008A5F30" w:rsidP="00CF173C">
            <w:pPr>
              <w:keepNext/>
              <w:keepLines/>
              <w:spacing w:after="0"/>
              <w:jc w:val="center"/>
              <w:rPr>
                <w:rFonts w:ascii="Arial" w:hAnsi="Arial"/>
                <w:b/>
                <w:sz w:val="18"/>
                <w:lang w:eastAsia="fi-FI"/>
              </w:rPr>
            </w:pPr>
            <w:r w:rsidRPr="0024034C">
              <w:rPr>
                <w:rFonts w:ascii="Arial" w:hAnsi="Arial"/>
                <w:sz w:val="18"/>
                <w:lang w:eastAsia="fi-FI"/>
              </w:rPr>
              <w:t>DC_7A_n66A</w:t>
            </w:r>
          </w:p>
          <w:p w14:paraId="751871ED" w14:textId="77777777" w:rsidR="008A5F30" w:rsidRPr="007B6BD5" w:rsidRDefault="008A5F30" w:rsidP="00CF173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5EA740B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899EB" w14:textId="77777777" w:rsidR="008A5F30" w:rsidRPr="007B6BD5" w:rsidRDefault="008A5F30" w:rsidP="00CF173C">
            <w:pPr>
              <w:spacing w:after="0"/>
              <w:jc w:val="center"/>
              <w:rPr>
                <w:rFonts w:ascii="Arial" w:hAnsi="Arial"/>
                <w:sz w:val="18"/>
              </w:rPr>
            </w:pPr>
            <w:r w:rsidRPr="007B6BD5">
              <w:rPr>
                <w:rFonts w:ascii="Arial" w:hAnsi="Arial"/>
                <w:sz w:val="18"/>
              </w:rPr>
              <w:t>DC_5A-7A-(n)66AA</w:t>
            </w:r>
          </w:p>
          <w:p w14:paraId="4575CC80"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333155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DC_5A_n66A</w:t>
            </w:r>
          </w:p>
          <w:p w14:paraId="69C7092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13B6960E"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0A897F9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BB8ED"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CA2384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DC_5A_n66A</w:t>
            </w:r>
          </w:p>
          <w:p w14:paraId="665525D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6B99E8EB"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27E1DB77" w14:textId="77777777" w:rsidTr="00CF173C">
        <w:trPr>
          <w:jc w:val="center"/>
        </w:trPr>
        <w:tc>
          <w:tcPr>
            <w:tcW w:w="3397" w:type="dxa"/>
            <w:shd w:val="clear" w:color="auto" w:fill="auto"/>
            <w:noWrap/>
            <w:vAlign w:val="center"/>
          </w:tcPr>
          <w:p w14:paraId="57EFFC2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2CA91E2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DC_5A_n77A</w:t>
            </w:r>
          </w:p>
          <w:p w14:paraId="6EF6FB5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DC_7A_n77A</w:t>
            </w:r>
          </w:p>
          <w:p w14:paraId="1415EAE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DC_66A_n77A</w:t>
            </w:r>
          </w:p>
        </w:tc>
      </w:tr>
      <w:tr w:rsidR="008A5F30" w:rsidRPr="007B6BD5" w14:paraId="2B44F39B" w14:textId="77777777" w:rsidTr="00CF173C">
        <w:trPr>
          <w:jc w:val="center"/>
        </w:trPr>
        <w:tc>
          <w:tcPr>
            <w:tcW w:w="3397" w:type="dxa"/>
            <w:shd w:val="clear" w:color="auto" w:fill="auto"/>
            <w:noWrap/>
            <w:vAlign w:val="center"/>
          </w:tcPr>
          <w:p w14:paraId="1EAD3083"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lastRenderedPageBreak/>
              <w:t>DC_5A-7A-66A_n77(2A)</w:t>
            </w:r>
          </w:p>
        </w:tc>
        <w:tc>
          <w:tcPr>
            <w:tcW w:w="3686" w:type="dxa"/>
            <w:vAlign w:val="center"/>
          </w:tcPr>
          <w:p w14:paraId="752AC19E"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DC_5A_n77A</w:t>
            </w:r>
          </w:p>
          <w:p w14:paraId="0452B4CD"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DC_7A_n77A</w:t>
            </w:r>
          </w:p>
          <w:p w14:paraId="73EECD40"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DC_66A_n77A</w:t>
            </w:r>
          </w:p>
        </w:tc>
      </w:tr>
      <w:tr w:rsidR="008A5F30" w:rsidRPr="007B6BD5" w14:paraId="6411D7CF" w14:textId="77777777" w:rsidTr="00CF173C">
        <w:trPr>
          <w:jc w:val="center"/>
        </w:trPr>
        <w:tc>
          <w:tcPr>
            <w:tcW w:w="3397" w:type="dxa"/>
            <w:shd w:val="clear" w:color="auto" w:fill="auto"/>
            <w:noWrap/>
            <w:vAlign w:val="center"/>
          </w:tcPr>
          <w:p w14:paraId="0F4255C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7EE09BC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DC_5A_n66A</w:t>
            </w:r>
          </w:p>
          <w:p w14:paraId="09C5639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DC_5A_n77A</w:t>
            </w:r>
          </w:p>
          <w:p w14:paraId="748A24D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DC_7A_n66A</w:t>
            </w:r>
          </w:p>
          <w:p w14:paraId="72B3500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DC_7A_n77A</w:t>
            </w:r>
          </w:p>
        </w:tc>
      </w:tr>
      <w:tr w:rsidR="008A5F30" w:rsidRPr="007B6BD5" w14:paraId="578AC8F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1141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DC_5A-7A-66A_n78A</w:t>
            </w:r>
          </w:p>
          <w:p w14:paraId="27BD764D"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A7032AE"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D54F45C"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F2F3B46"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201BBB4"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rPr>
              <w:t>DC_66A_n78A</w:t>
            </w:r>
          </w:p>
        </w:tc>
      </w:tr>
      <w:tr w:rsidR="008A5F30" w:rsidRPr="007B6BD5" w14:paraId="42C94A9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CD778"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58F2D65B"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7165100"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E2E6C14"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5F51781"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6937A57"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rPr>
              <w:t>DC_66A_n78A</w:t>
            </w:r>
          </w:p>
        </w:tc>
      </w:tr>
      <w:tr w:rsidR="008A5F30" w:rsidRPr="007B6BD5" w14:paraId="7B03DB2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EC39E" w14:textId="77777777" w:rsidR="008A5F30" w:rsidRPr="007B6BD5" w:rsidRDefault="008A5F30" w:rsidP="00CF173C">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5E3528C" w14:textId="77777777" w:rsidR="008A5F30" w:rsidRPr="007B6BD5" w:rsidRDefault="008A5F30" w:rsidP="00CF173C">
            <w:pPr>
              <w:spacing w:after="0"/>
              <w:jc w:val="center"/>
              <w:rPr>
                <w:rFonts w:ascii="Arial" w:hAnsi="Arial"/>
                <w:sz w:val="18"/>
              </w:rPr>
            </w:pPr>
            <w:r w:rsidRPr="007B6BD5">
              <w:rPr>
                <w:rFonts w:ascii="Arial" w:hAnsi="Arial"/>
                <w:sz w:val="18"/>
              </w:rPr>
              <w:t>DC_5A_n78A</w:t>
            </w:r>
          </w:p>
          <w:p w14:paraId="5CE2B001"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7F870CD2" w14:textId="77777777" w:rsidR="008A5F30" w:rsidRPr="007B6BD5" w:rsidRDefault="008A5F30" w:rsidP="00CF173C">
            <w:pPr>
              <w:spacing w:after="0"/>
              <w:jc w:val="center"/>
              <w:rPr>
                <w:rFonts w:ascii="Arial" w:hAnsi="Arial"/>
                <w:sz w:val="18"/>
              </w:rPr>
            </w:pPr>
            <w:r w:rsidRPr="007B6BD5">
              <w:rPr>
                <w:rFonts w:ascii="Arial" w:hAnsi="Arial"/>
                <w:sz w:val="18"/>
              </w:rPr>
              <w:t>DC_66A_n78A</w:t>
            </w:r>
          </w:p>
        </w:tc>
      </w:tr>
      <w:tr w:rsidR="008A5F30" w:rsidRPr="007B6BD5" w14:paraId="6CA793F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B8BEF" w14:textId="77777777" w:rsidR="008A5F30" w:rsidRPr="007B6BD5" w:rsidRDefault="008A5F30" w:rsidP="00CF173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6343A26"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8A5F30" w:rsidRPr="007B6BD5" w14:paraId="0D7F15ED" w14:textId="77777777" w:rsidTr="00CF173C">
        <w:trPr>
          <w:jc w:val="center"/>
        </w:trPr>
        <w:tc>
          <w:tcPr>
            <w:tcW w:w="3397" w:type="dxa"/>
            <w:shd w:val="clear" w:color="auto" w:fill="auto"/>
            <w:noWrap/>
          </w:tcPr>
          <w:p w14:paraId="73E4C54B"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A71C89B"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lang w:eastAsia="zh-CN"/>
              </w:rPr>
              <w:t>DC_5A_n2A</w:t>
            </w:r>
          </w:p>
          <w:p w14:paraId="6A29AD9C"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lang w:eastAsia="zh-CN"/>
              </w:rPr>
              <w:t>DC_30A_n2A</w:t>
            </w:r>
          </w:p>
          <w:p w14:paraId="5BF62890"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zh-CN"/>
              </w:rPr>
              <w:t>DC_66A_n2A</w:t>
            </w:r>
          </w:p>
        </w:tc>
      </w:tr>
      <w:tr w:rsidR="008A5F30" w:rsidRPr="007B6BD5" w14:paraId="378B4B84" w14:textId="77777777" w:rsidTr="00CF173C">
        <w:trPr>
          <w:jc w:val="center"/>
        </w:trPr>
        <w:tc>
          <w:tcPr>
            <w:tcW w:w="3397" w:type="dxa"/>
            <w:shd w:val="clear" w:color="auto" w:fill="auto"/>
            <w:noWrap/>
          </w:tcPr>
          <w:p w14:paraId="5F78D101" w14:textId="77777777" w:rsidR="008A5F30" w:rsidRPr="007B6BD5" w:rsidRDefault="008A5F30" w:rsidP="00CF173C">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38F6FE23"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lang w:eastAsia="zh-CN"/>
              </w:rPr>
              <w:t>DC_5A_n2A</w:t>
            </w:r>
          </w:p>
          <w:p w14:paraId="76805855"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lang w:eastAsia="zh-CN"/>
              </w:rPr>
              <w:t>DC_30A_n2A</w:t>
            </w:r>
          </w:p>
          <w:p w14:paraId="34C9A9FE"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zh-CN"/>
              </w:rPr>
              <w:t>DC_66A_n2A</w:t>
            </w:r>
          </w:p>
        </w:tc>
      </w:tr>
      <w:tr w:rsidR="008A5F30" w:rsidRPr="007B6BD5" w14:paraId="71DF0E8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CE369" w14:textId="77777777" w:rsidR="008A5F30" w:rsidRPr="007B6BD5" w:rsidRDefault="008A5F30" w:rsidP="00CF173C">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60D38E4"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44C6582"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A5F30" w:rsidRPr="007B6BD5" w14:paraId="10BE945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153D5D3D" w14:textId="77777777" w:rsidR="008A5F30" w:rsidRPr="007B6BD5" w:rsidRDefault="008A5F30" w:rsidP="00CF173C">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E2E9AF0" w14:textId="77777777" w:rsidR="008A5F30" w:rsidRPr="0024034C" w:rsidRDefault="008A5F30" w:rsidP="00CF173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CFAE8B8"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A5F30" w:rsidRPr="007B6BD5" w14:paraId="6A414153" w14:textId="77777777" w:rsidTr="00CF173C">
        <w:trPr>
          <w:jc w:val="center"/>
        </w:trPr>
        <w:tc>
          <w:tcPr>
            <w:tcW w:w="3397" w:type="dxa"/>
            <w:shd w:val="clear" w:color="auto" w:fill="auto"/>
            <w:noWrap/>
            <w:vAlign w:val="center"/>
          </w:tcPr>
          <w:p w14:paraId="7A4CA71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9B3EC8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DC_5A_n66A</w:t>
            </w:r>
          </w:p>
          <w:p w14:paraId="3685238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DC_30A_n66A</w:t>
            </w:r>
          </w:p>
          <w:p w14:paraId="2CAFAB0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45AEFDE2" w14:textId="77777777" w:rsidTr="00CF173C">
        <w:trPr>
          <w:jc w:val="center"/>
        </w:trPr>
        <w:tc>
          <w:tcPr>
            <w:tcW w:w="3397" w:type="dxa"/>
            <w:shd w:val="clear" w:color="auto" w:fill="auto"/>
            <w:noWrap/>
          </w:tcPr>
          <w:p w14:paraId="6473EAD0" w14:textId="77777777" w:rsidR="008A5F30" w:rsidRPr="007B6BD5" w:rsidRDefault="008A5F30" w:rsidP="00CF173C">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E040959"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BE788BB"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7528E7" w14:textId="77777777" w:rsidR="008A5F30" w:rsidRPr="007B6BD5" w:rsidRDefault="008A5F30" w:rsidP="00CF173C">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6A10AB18" w14:textId="77777777" w:rsidTr="00CF173C">
        <w:trPr>
          <w:jc w:val="center"/>
        </w:trPr>
        <w:tc>
          <w:tcPr>
            <w:tcW w:w="3397" w:type="dxa"/>
            <w:shd w:val="clear" w:color="auto" w:fill="auto"/>
            <w:noWrap/>
          </w:tcPr>
          <w:p w14:paraId="654EAA61" w14:textId="77777777" w:rsidR="008A5F30" w:rsidRPr="007B6BD5" w:rsidRDefault="008A5F30" w:rsidP="00CF173C">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5EB3EEE"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CD9F551"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0A521DB" w14:textId="77777777" w:rsidR="008A5F30" w:rsidRPr="007B6BD5" w:rsidRDefault="008A5F30" w:rsidP="00CF173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54282C24" w14:textId="77777777" w:rsidTr="00CF173C">
        <w:trPr>
          <w:jc w:val="center"/>
        </w:trPr>
        <w:tc>
          <w:tcPr>
            <w:tcW w:w="3397" w:type="dxa"/>
            <w:shd w:val="clear" w:color="auto" w:fill="auto"/>
            <w:noWrap/>
            <w:vAlign w:val="center"/>
          </w:tcPr>
          <w:p w14:paraId="1C809E13" w14:textId="77777777" w:rsidR="008A5F30" w:rsidRPr="007B6BD5" w:rsidRDefault="008A5F30" w:rsidP="00CF173C">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D3CF707" w14:textId="77777777" w:rsidR="008A5F30" w:rsidRPr="007B6BD5" w:rsidRDefault="008A5F30" w:rsidP="00CF173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6DD7CE4" w14:textId="77777777" w:rsidR="008A5F30" w:rsidRPr="007B6BD5" w:rsidRDefault="008A5F30" w:rsidP="00CF173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2A0D1D42" w14:textId="77777777" w:rsidR="008A5F30" w:rsidRPr="007B6BD5" w:rsidRDefault="008A5F30" w:rsidP="00CF173C">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8A5F30" w:rsidRPr="007B6BD5" w14:paraId="5F7FF5CC" w14:textId="77777777" w:rsidTr="00CF173C">
        <w:trPr>
          <w:jc w:val="center"/>
        </w:trPr>
        <w:tc>
          <w:tcPr>
            <w:tcW w:w="3397" w:type="dxa"/>
            <w:shd w:val="clear" w:color="auto" w:fill="auto"/>
            <w:noWrap/>
            <w:vAlign w:val="center"/>
          </w:tcPr>
          <w:p w14:paraId="24323FA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6C032E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DC_5A_n12A</w:t>
            </w:r>
          </w:p>
          <w:p w14:paraId="066D5D8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DC_48A_n12A</w:t>
            </w:r>
          </w:p>
          <w:p w14:paraId="2CA8B6F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0C10F360" w14:textId="77777777" w:rsidTr="00CF173C">
        <w:trPr>
          <w:jc w:val="center"/>
        </w:trPr>
        <w:tc>
          <w:tcPr>
            <w:tcW w:w="3397" w:type="dxa"/>
            <w:shd w:val="clear" w:color="auto" w:fill="auto"/>
            <w:noWrap/>
            <w:vAlign w:val="center"/>
          </w:tcPr>
          <w:p w14:paraId="4B058BAB"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2ECC02E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DC_5A_n12A</w:t>
            </w:r>
          </w:p>
          <w:p w14:paraId="639915D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DC_48A_n12A</w:t>
            </w:r>
          </w:p>
          <w:p w14:paraId="02E7A77C"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8A5F30" w:rsidRPr="007B6BD5" w14:paraId="1BFE16AB" w14:textId="77777777" w:rsidTr="00CF173C">
        <w:trPr>
          <w:jc w:val="center"/>
        </w:trPr>
        <w:tc>
          <w:tcPr>
            <w:tcW w:w="3397" w:type="dxa"/>
            <w:shd w:val="clear" w:color="auto" w:fill="auto"/>
            <w:noWrap/>
            <w:vAlign w:val="center"/>
          </w:tcPr>
          <w:p w14:paraId="01556D9E"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455AF24C"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D0E2920"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34C9508"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5360D087" w14:textId="77777777" w:rsidTr="00CF173C">
        <w:trPr>
          <w:jc w:val="center"/>
        </w:trPr>
        <w:tc>
          <w:tcPr>
            <w:tcW w:w="3397" w:type="dxa"/>
            <w:shd w:val="clear" w:color="auto" w:fill="auto"/>
            <w:noWrap/>
            <w:vAlign w:val="center"/>
          </w:tcPr>
          <w:p w14:paraId="7DB871E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7F6148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DC_5A_n2A</w:t>
            </w:r>
          </w:p>
          <w:p w14:paraId="267DD9F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DC_5A_n41A</w:t>
            </w:r>
          </w:p>
          <w:p w14:paraId="451F42D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p w14:paraId="5B547D8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DC_66A_n41A</w:t>
            </w:r>
          </w:p>
        </w:tc>
      </w:tr>
      <w:tr w:rsidR="008A5F30" w:rsidRPr="007B6BD5" w14:paraId="0510AA0D" w14:textId="77777777" w:rsidTr="00CF173C">
        <w:trPr>
          <w:jc w:val="center"/>
        </w:trPr>
        <w:tc>
          <w:tcPr>
            <w:tcW w:w="3397" w:type="dxa"/>
            <w:shd w:val="clear" w:color="auto" w:fill="auto"/>
            <w:noWrap/>
            <w:vAlign w:val="center"/>
          </w:tcPr>
          <w:p w14:paraId="442CAA2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0877AB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DC_5A_n2A</w:t>
            </w:r>
          </w:p>
          <w:p w14:paraId="687BD0A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DC_5A_n66A</w:t>
            </w:r>
          </w:p>
          <w:p w14:paraId="7100F23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DC_66A_n2A</w:t>
            </w:r>
          </w:p>
          <w:p w14:paraId="4C58C88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6AB59785" w14:textId="77777777" w:rsidTr="00CF173C">
        <w:trPr>
          <w:jc w:val="center"/>
        </w:trPr>
        <w:tc>
          <w:tcPr>
            <w:tcW w:w="3397" w:type="dxa"/>
            <w:shd w:val="clear" w:color="auto" w:fill="auto"/>
            <w:noWrap/>
            <w:vAlign w:val="center"/>
          </w:tcPr>
          <w:p w14:paraId="6B58562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DC_5A-66A_n2A-n77A</w:t>
            </w:r>
          </w:p>
          <w:p w14:paraId="36ED7D5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4FEF545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DC_5A_n2A</w:t>
            </w:r>
          </w:p>
          <w:p w14:paraId="2B837B9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DC_5A_n77A</w:t>
            </w:r>
          </w:p>
          <w:p w14:paraId="6E298F4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4B6B33F8" w14:textId="77777777" w:rsidR="008A5F30" w:rsidRPr="007B6BD5" w:rsidRDefault="008A5F30" w:rsidP="00CF173C">
            <w:pPr>
              <w:spacing w:after="0"/>
              <w:jc w:val="center"/>
              <w:rPr>
                <w:rFonts w:ascii="Arial" w:hAnsi="Arial" w:cs="Arial"/>
                <w:sz w:val="18"/>
                <w:szCs w:val="18"/>
                <w:lang w:eastAsia="fi-FI"/>
              </w:rPr>
            </w:pPr>
            <w:r w:rsidRPr="007B6BD5">
              <w:rPr>
                <w:rFonts w:ascii="Arial" w:hAnsi="Arial" w:cs="Arial"/>
                <w:sz w:val="18"/>
                <w:szCs w:val="18"/>
              </w:rPr>
              <w:lastRenderedPageBreak/>
              <w:t>DC_66A_n77A</w:t>
            </w:r>
          </w:p>
        </w:tc>
      </w:tr>
      <w:tr w:rsidR="008A5F30" w:rsidRPr="007B6BD5" w14:paraId="0038E38A" w14:textId="77777777" w:rsidTr="00CF173C">
        <w:trPr>
          <w:jc w:val="center"/>
        </w:trPr>
        <w:tc>
          <w:tcPr>
            <w:tcW w:w="3397" w:type="dxa"/>
            <w:shd w:val="clear" w:color="auto" w:fill="auto"/>
            <w:noWrap/>
            <w:vAlign w:val="center"/>
          </w:tcPr>
          <w:p w14:paraId="5382AEC5" w14:textId="77777777" w:rsidR="008A5F30" w:rsidRPr="007B6BD5" w:rsidRDefault="008A5F30" w:rsidP="00CF173C">
            <w:pPr>
              <w:spacing w:after="0"/>
              <w:jc w:val="center"/>
              <w:rPr>
                <w:rFonts w:ascii="Arial" w:hAnsi="Arial"/>
                <w:sz w:val="18"/>
                <w:lang w:eastAsia="fi-FI"/>
              </w:rPr>
            </w:pPr>
            <w:r w:rsidRPr="007B6BD5">
              <w:rPr>
                <w:rFonts w:ascii="Arial" w:eastAsia="Malgun Gothic" w:hAnsi="Arial" w:cs="Arial"/>
                <w:sz w:val="18"/>
                <w:szCs w:val="18"/>
              </w:rPr>
              <w:lastRenderedPageBreak/>
              <w:t>DC_5A-66A-66A_n2A-n77A</w:t>
            </w:r>
          </w:p>
        </w:tc>
        <w:tc>
          <w:tcPr>
            <w:tcW w:w="3686" w:type="dxa"/>
            <w:vAlign w:val="center"/>
          </w:tcPr>
          <w:p w14:paraId="5777932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DC_5A_n2A</w:t>
            </w:r>
          </w:p>
          <w:p w14:paraId="21554C5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DC_5A_n77A</w:t>
            </w:r>
          </w:p>
          <w:p w14:paraId="605E3AC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1A03008D" w14:textId="77777777" w:rsidR="008A5F30" w:rsidRPr="007B6BD5" w:rsidRDefault="008A5F30" w:rsidP="00CF173C">
            <w:pPr>
              <w:spacing w:after="0"/>
              <w:jc w:val="center"/>
              <w:rPr>
                <w:rFonts w:ascii="Arial" w:hAnsi="Arial" w:cs="Arial"/>
                <w:sz w:val="18"/>
                <w:szCs w:val="18"/>
                <w:lang w:eastAsia="fi-FI"/>
              </w:rPr>
            </w:pPr>
            <w:r w:rsidRPr="007B6BD5">
              <w:rPr>
                <w:rFonts w:ascii="Arial" w:hAnsi="Arial" w:cs="Arial"/>
                <w:sz w:val="18"/>
                <w:szCs w:val="18"/>
              </w:rPr>
              <w:t>DC_66A_n77A</w:t>
            </w:r>
          </w:p>
        </w:tc>
      </w:tr>
      <w:tr w:rsidR="008A5F30" w:rsidRPr="007B6BD5" w14:paraId="0B08B6E5" w14:textId="77777777" w:rsidTr="00CF173C">
        <w:trPr>
          <w:jc w:val="center"/>
        </w:trPr>
        <w:tc>
          <w:tcPr>
            <w:tcW w:w="3397" w:type="dxa"/>
            <w:shd w:val="clear" w:color="auto" w:fill="auto"/>
            <w:noWrap/>
            <w:vAlign w:val="center"/>
          </w:tcPr>
          <w:p w14:paraId="217DCF1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DC_5A-66A_n5A-n77A</w:t>
            </w:r>
          </w:p>
          <w:p w14:paraId="727E9AC4" w14:textId="77777777" w:rsidR="008A5F30" w:rsidRPr="007B6BD5" w:rsidRDefault="008A5F30" w:rsidP="00CF173C">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E0451A0"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6BC7438"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6C33D0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lang w:eastAsia="zh-CN"/>
              </w:rPr>
              <w:t>DC_66A_n77A</w:t>
            </w:r>
          </w:p>
        </w:tc>
      </w:tr>
      <w:tr w:rsidR="008A5F30" w:rsidRPr="007B6BD5" w14:paraId="12E4823A" w14:textId="77777777" w:rsidTr="00CF173C">
        <w:trPr>
          <w:jc w:val="center"/>
        </w:trPr>
        <w:tc>
          <w:tcPr>
            <w:tcW w:w="3397" w:type="dxa"/>
            <w:shd w:val="clear" w:color="auto" w:fill="auto"/>
            <w:noWrap/>
            <w:vAlign w:val="center"/>
          </w:tcPr>
          <w:p w14:paraId="685D2D01" w14:textId="77777777" w:rsidR="008A5F30" w:rsidRPr="007B6BD5" w:rsidRDefault="008A5F30" w:rsidP="00CF173C">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599479F2" w14:textId="77777777" w:rsidR="008A5F30" w:rsidRPr="007B6BD5" w:rsidRDefault="008A5F30" w:rsidP="00CF173C">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017190C" w14:textId="77777777" w:rsidR="008A5F30" w:rsidRPr="007B6BD5" w:rsidRDefault="008A5F30" w:rsidP="00CF173C">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128BCED"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8A5F30" w:rsidRPr="007B6BD5" w14:paraId="420C1A1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4B267" w14:textId="77777777" w:rsidR="008A5F30" w:rsidRPr="007B6BD5" w:rsidRDefault="008A5F30" w:rsidP="00CF173C">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91CFBC3"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57F33E0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99EA839"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6A84FD9" w14:textId="77777777" w:rsidR="008A5F30" w:rsidRPr="007B6BD5" w:rsidRDefault="008A5F30" w:rsidP="00CF173C">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8A5F30" w:rsidRPr="007B6BD5" w14:paraId="205F0AAC" w14:textId="77777777" w:rsidTr="00CF173C">
        <w:trPr>
          <w:jc w:val="center"/>
        </w:trPr>
        <w:tc>
          <w:tcPr>
            <w:tcW w:w="3397" w:type="dxa"/>
            <w:shd w:val="clear" w:color="auto" w:fill="auto"/>
            <w:noWrap/>
            <w:vAlign w:val="center"/>
          </w:tcPr>
          <w:p w14:paraId="6550B6AB" w14:textId="77777777" w:rsidR="008A5F30" w:rsidRPr="007B6BD5" w:rsidRDefault="008A5F30" w:rsidP="00CF173C">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47CBCAC"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8A5F30" w:rsidRPr="007B6BD5" w14:paraId="24885EBC" w14:textId="77777777" w:rsidTr="00CF173C">
        <w:trPr>
          <w:jc w:val="center"/>
        </w:trPr>
        <w:tc>
          <w:tcPr>
            <w:tcW w:w="3397" w:type="dxa"/>
            <w:shd w:val="clear" w:color="auto" w:fill="auto"/>
            <w:noWrap/>
            <w:vAlign w:val="center"/>
          </w:tcPr>
          <w:p w14:paraId="7929297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B27E6C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DC_5A_n12A</w:t>
            </w:r>
          </w:p>
          <w:p w14:paraId="04CC937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DC_66A_n12A</w:t>
            </w:r>
          </w:p>
          <w:p w14:paraId="37431BA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7E882B36" w14:textId="77777777" w:rsidTr="00CF173C">
        <w:trPr>
          <w:jc w:val="center"/>
        </w:trPr>
        <w:tc>
          <w:tcPr>
            <w:tcW w:w="3397" w:type="dxa"/>
            <w:shd w:val="clear" w:color="auto" w:fill="auto"/>
            <w:noWrap/>
          </w:tcPr>
          <w:p w14:paraId="1EA72B50" w14:textId="77777777" w:rsidR="008A5F30" w:rsidRPr="007B6BD5" w:rsidRDefault="008A5F30" w:rsidP="00CF173C">
            <w:pPr>
              <w:pStyle w:val="TAC"/>
              <w:rPr>
                <w:lang w:eastAsia="ja-JP"/>
              </w:rPr>
            </w:pPr>
            <w:r w:rsidRPr="005F5A03">
              <w:rPr>
                <w:lang w:eastAsia="ja-JP"/>
              </w:rPr>
              <w:t>DC_5A-66A_n41A-n66A</w:t>
            </w:r>
          </w:p>
        </w:tc>
        <w:tc>
          <w:tcPr>
            <w:tcW w:w="3686" w:type="dxa"/>
          </w:tcPr>
          <w:p w14:paraId="0E356DD0" w14:textId="77777777" w:rsidR="008A5F30" w:rsidRPr="005F5A03" w:rsidRDefault="008A5F30" w:rsidP="00CF173C">
            <w:pPr>
              <w:pStyle w:val="TAC"/>
            </w:pPr>
            <w:r w:rsidRPr="005F5A03">
              <w:t>DC_5A_n41A</w:t>
            </w:r>
          </w:p>
          <w:p w14:paraId="32C27E8F" w14:textId="77777777" w:rsidR="008A5F30" w:rsidRPr="005F5A03" w:rsidRDefault="008A5F30" w:rsidP="00CF173C">
            <w:pPr>
              <w:pStyle w:val="TAC"/>
            </w:pPr>
            <w:r w:rsidRPr="005F5A03">
              <w:t>DC_5A_n66A</w:t>
            </w:r>
          </w:p>
          <w:p w14:paraId="6A7DFE0D" w14:textId="77777777" w:rsidR="008A5F30" w:rsidRPr="007B6BD5" w:rsidRDefault="008A5F30" w:rsidP="00CF173C">
            <w:pPr>
              <w:pStyle w:val="TAC"/>
              <w:rPr>
                <w:lang w:eastAsia="ja-JP"/>
              </w:rPr>
            </w:pPr>
            <w:r w:rsidRPr="005F5A03">
              <w:t>DC_66A_n41A</w:t>
            </w:r>
          </w:p>
        </w:tc>
      </w:tr>
      <w:tr w:rsidR="008A5F30" w:rsidRPr="007B6BD5" w14:paraId="2F4DA27F" w14:textId="77777777" w:rsidTr="00CF173C">
        <w:trPr>
          <w:jc w:val="center"/>
        </w:trPr>
        <w:tc>
          <w:tcPr>
            <w:tcW w:w="3397" w:type="dxa"/>
            <w:shd w:val="clear" w:color="auto" w:fill="auto"/>
            <w:noWrap/>
          </w:tcPr>
          <w:p w14:paraId="48EEA570" w14:textId="77777777" w:rsidR="008A5F30" w:rsidRPr="007B6BD5" w:rsidRDefault="008A5F30" w:rsidP="00CF173C">
            <w:pPr>
              <w:pStyle w:val="TAC"/>
              <w:rPr>
                <w:lang w:eastAsia="ja-JP"/>
              </w:rPr>
            </w:pPr>
            <w:r w:rsidRPr="005F5A03">
              <w:rPr>
                <w:lang w:eastAsia="ja-JP"/>
              </w:rPr>
              <w:t>DC_5A-66A_n41A-n77A</w:t>
            </w:r>
          </w:p>
        </w:tc>
        <w:tc>
          <w:tcPr>
            <w:tcW w:w="3686" w:type="dxa"/>
          </w:tcPr>
          <w:p w14:paraId="064D860B" w14:textId="77777777" w:rsidR="008A5F30" w:rsidRPr="005F5A03" w:rsidRDefault="008A5F30" w:rsidP="00CF173C">
            <w:pPr>
              <w:pStyle w:val="TAC"/>
            </w:pPr>
            <w:r w:rsidRPr="005F5A03">
              <w:t>DC_5A_n41A</w:t>
            </w:r>
          </w:p>
          <w:p w14:paraId="671C0AFE" w14:textId="77777777" w:rsidR="008A5F30" w:rsidRPr="005F5A03" w:rsidRDefault="008A5F30" w:rsidP="00CF173C">
            <w:pPr>
              <w:pStyle w:val="TAC"/>
            </w:pPr>
            <w:r w:rsidRPr="005F5A03">
              <w:t>DC_5A_n77A</w:t>
            </w:r>
          </w:p>
          <w:p w14:paraId="39DE988D" w14:textId="77777777" w:rsidR="008A5F30" w:rsidRPr="005F5A03" w:rsidRDefault="008A5F30" w:rsidP="00CF173C">
            <w:pPr>
              <w:pStyle w:val="TAC"/>
            </w:pPr>
            <w:r w:rsidRPr="005F5A03">
              <w:t>DC_66A_n41A</w:t>
            </w:r>
          </w:p>
          <w:p w14:paraId="2B8F30BE" w14:textId="77777777" w:rsidR="008A5F30" w:rsidRPr="007B6BD5" w:rsidRDefault="008A5F30" w:rsidP="00CF173C">
            <w:pPr>
              <w:pStyle w:val="TAC"/>
              <w:rPr>
                <w:lang w:eastAsia="ja-JP"/>
              </w:rPr>
            </w:pPr>
            <w:r w:rsidRPr="005F5A03">
              <w:t>DC_66A_n77A</w:t>
            </w:r>
          </w:p>
        </w:tc>
      </w:tr>
      <w:tr w:rsidR="008A5F30" w:rsidRPr="007B6BD5" w14:paraId="1E8B5D1B" w14:textId="77777777" w:rsidTr="00CF173C">
        <w:trPr>
          <w:jc w:val="center"/>
        </w:trPr>
        <w:tc>
          <w:tcPr>
            <w:tcW w:w="3397" w:type="dxa"/>
            <w:shd w:val="clear" w:color="auto" w:fill="auto"/>
            <w:noWrap/>
          </w:tcPr>
          <w:p w14:paraId="505FA1D3" w14:textId="77777777" w:rsidR="008A5F30" w:rsidRPr="007B6BD5" w:rsidRDefault="008A5F30" w:rsidP="00CF173C">
            <w:pPr>
              <w:pStyle w:val="TAC"/>
              <w:rPr>
                <w:lang w:eastAsia="ja-JP"/>
              </w:rPr>
            </w:pPr>
            <w:r w:rsidRPr="005F5A03">
              <w:rPr>
                <w:lang w:eastAsia="ja-JP"/>
              </w:rPr>
              <w:t>DC_5A-66A_n41A-n78A</w:t>
            </w:r>
          </w:p>
        </w:tc>
        <w:tc>
          <w:tcPr>
            <w:tcW w:w="3686" w:type="dxa"/>
          </w:tcPr>
          <w:p w14:paraId="7FD004A0" w14:textId="77777777" w:rsidR="008A5F30" w:rsidRPr="005F5A03" w:rsidRDefault="008A5F30" w:rsidP="00CF173C">
            <w:pPr>
              <w:pStyle w:val="TAC"/>
            </w:pPr>
            <w:r w:rsidRPr="005F5A03">
              <w:t>DC_5A_n41A</w:t>
            </w:r>
          </w:p>
          <w:p w14:paraId="6A4E5A52" w14:textId="77777777" w:rsidR="008A5F30" w:rsidRPr="005F5A03" w:rsidRDefault="008A5F30" w:rsidP="00CF173C">
            <w:pPr>
              <w:pStyle w:val="TAC"/>
            </w:pPr>
            <w:r w:rsidRPr="005F5A03">
              <w:t>DC_5A_n78A</w:t>
            </w:r>
          </w:p>
          <w:p w14:paraId="5AEBE0B7" w14:textId="77777777" w:rsidR="008A5F30" w:rsidRPr="005F5A03" w:rsidRDefault="008A5F30" w:rsidP="00CF173C">
            <w:pPr>
              <w:pStyle w:val="TAC"/>
            </w:pPr>
            <w:r w:rsidRPr="005F5A03">
              <w:t>DC_66A_n41A</w:t>
            </w:r>
          </w:p>
          <w:p w14:paraId="2618C006" w14:textId="77777777" w:rsidR="008A5F30" w:rsidRPr="007B6BD5" w:rsidRDefault="008A5F30" w:rsidP="00CF173C">
            <w:pPr>
              <w:pStyle w:val="TAC"/>
              <w:rPr>
                <w:lang w:eastAsia="ja-JP"/>
              </w:rPr>
            </w:pPr>
            <w:r w:rsidRPr="005F5A03">
              <w:t>DC_66A_n78A</w:t>
            </w:r>
          </w:p>
        </w:tc>
      </w:tr>
      <w:tr w:rsidR="008A5F30" w:rsidRPr="007B6BD5" w14:paraId="7249D0C1" w14:textId="77777777" w:rsidTr="00CF173C">
        <w:trPr>
          <w:jc w:val="center"/>
        </w:trPr>
        <w:tc>
          <w:tcPr>
            <w:tcW w:w="3397" w:type="dxa"/>
            <w:shd w:val="clear" w:color="auto" w:fill="auto"/>
            <w:noWrap/>
            <w:vAlign w:val="center"/>
          </w:tcPr>
          <w:p w14:paraId="637F8DC1" w14:textId="77777777" w:rsidR="008A5F30" w:rsidRPr="007B6BD5" w:rsidRDefault="008A5F30" w:rsidP="00CF173C">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2F6E00C0" w14:textId="77777777" w:rsidR="008A5F30" w:rsidRPr="007B6BD5" w:rsidRDefault="008A5F30" w:rsidP="00CF173C">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2A1FA536"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B11CBD5"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14C55B3C"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8A5F30" w:rsidRPr="007B6BD5" w14:paraId="08E47DA3" w14:textId="77777777" w:rsidTr="00CF173C">
        <w:trPr>
          <w:jc w:val="center"/>
        </w:trPr>
        <w:tc>
          <w:tcPr>
            <w:tcW w:w="3397" w:type="dxa"/>
            <w:shd w:val="clear" w:color="auto" w:fill="auto"/>
            <w:noWrap/>
            <w:vAlign w:val="center"/>
          </w:tcPr>
          <w:p w14:paraId="14DA72A7"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B6D31EF"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7215951"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56C5ACE"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A5F30" w:rsidRPr="007B6BD5" w14:paraId="52CFE27E" w14:textId="77777777" w:rsidTr="00CF173C">
        <w:trPr>
          <w:jc w:val="center"/>
        </w:trPr>
        <w:tc>
          <w:tcPr>
            <w:tcW w:w="3397" w:type="dxa"/>
            <w:shd w:val="clear" w:color="auto" w:fill="auto"/>
            <w:noWrap/>
            <w:vAlign w:val="center"/>
          </w:tcPr>
          <w:p w14:paraId="40B47FCD" w14:textId="77777777" w:rsidR="008A5F30" w:rsidRPr="007B6BD5" w:rsidRDefault="008A5F30" w:rsidP="00CF173C">
            <w:pPr>
              <w:spacing w:after="0"/>
              <w:jc w:val="center"/>
              <w:rPr>
                <w:rFonts w:ascii="Arial" w:hAnsi="Arial"/>
                <w:sz w:val="18"/>
              </w:rPr>
            </w:pPr>
            <w:r w:rsidRPr="007B6BD5">
              <w:rPr>
                <w:rFonts w:ascii="Arial" w:hAnsi="Arial"/>
                <w:sz w:val="18"/>
              </w:rPr>
              <w:t>DC_7A_n1A-n40A-n78A</w:t>
            </w:r>
          </w:p>
        </w:tc>
        <w:tc>
          <w:tcPr>
            <w:tcW w:w="3686" w:type="dxa"/>
            <w:vAlign w:val="center"/>
          </w:tcPr>
          <w:p w14:paraId="6797AE0B"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40FCBC47"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3ACFD94B" w14:textId="77777777" w:rsidR="008A5F30" w:rsidRPr="007B6BD5" w:rsidRDefault="008A5F30" w:rsidP="00CF173C">
            <w:pPr>
              <w:spacing w:after="0"/>
              <w:jc w:val="center"/>
              <w:rPr>
                <w:rFonts w:ascii="Arial" w:hAnsi="Arial"/>
                <w:sz w:val="18"/>
              </w:rPr>
            </w:pPr>
            <w:r w:rsidRPr="007B6BD5">
              <w:rPr>
                <w:rFonts w:ascii="Arial" w:hAnsi="Arial"/>
                <w:sz w:val="18"/>
              </w:rPr>
              <w:t>DC_7A_n78A</w:t>
            </w:r>
          </w:p>
        </w:tc>
      </w:tr>
      <w:tr w:rsidR="008A5F30" w:rsidRPr="007B6BD5" w14:paraId="3165376E" w14:textId="77777777" w:rsidTr="00CF173C">
        <w:trPr>
          <w:jc w:val="center"/>
        </w:trPr>
        <w:tc>
          <w:tcPr>
            <w:tcW w:w="3397" w:type="dxa"/>
            <w:shd w:val="clear" w:color="auto" w:fill="auto"/>
            <w:noWrap/>
            <w:vAlign w:val="center"/>
          </w:tcPr>
          <w:p w14:paraId="0C30EA39" w14:textId="77777777" w:rsidR="008A5F30" w:rsidRPr="007B6BD5" w:rsidRDefault="008A5F30" w:rsidP="00CF173C">
            <w:pPr>
              <w:spacing w:after="0"/>
              <w:jc w:val="center"/>
              <w:rPr>
                <w:rFonts w:ascii="Arial" w:hAnsi="Arial"/>
                <w:sz w:val="18"/>
              </w:rPr>
            </w:pPr>
            <w:r w:rsidRPr="007B6BD5">
              <w:rPr>
                <w:rFonts w:ascii="Arial" w:hAnsi="Arial"/>
                <w:sz w:val="18"/>
              </w:rPr>
              <w:t>DC_7A_n1A-n75A-n78A</w:t>
            </w:r>
          </w:p>
        </w:tc>
        <w:tc>
          <w:tcPr>
            <w:tcW w:w="3686" w:type="dxa"/>
            <w:vAlign w:val="center"/>
          </w:tcPr>
          <w:p w14:paraId="4B963624" w14:textId="77777777" w:rsidR="008A5F30" w:rsidRPr="007B6BD5" w:rsidRDefault="008A5F30" w:rsidP="00CF173C">
            <w:pPr>
              <w:widowControl w:val="0"/>
              <w:spacing w:after="0"/>
              <w:jc w:val="center"/>
              <w:rPr>
                <w:rFonts w:ascii="Arial" w:hAnsi="Arial"/>
                <w:sz w:val="18"/>
              </w:rPr>
            </w:pPr>
            <w:r w:rsidRPr="007B6BD5">
              <w:rPr>
                <w:rFonts w:ascii="Arial" w:hAnsi="Arial"/>
                <w:sz w:val="18"/>
              </w:rPr>
              <w:t>DC_7A_n1A</w:t>
            </w:r>
          </w:p>
          <w:p w14:paraId="5CA7EE13" w14:textId="77777777" w:rsidR="008A5F30" w:rsidRPr="007B6BD5" w:rsidRDefault="008A5F30" w:rsidP="00CF173C">
            <w:pPr>
              <w:spacing w:after="0"/>
              <w:jc w:val="center"/>
              <w:rPr>
                <w:rFonts w:ascii="Arial" w:hAnsi="Arial"/>
                <w:sz w:val="18"/>
              </w:rPr>
            </w:pPr>
            <w:r w:rsidRPr="007B6BD5">
              <w:rPr>
                <w:rFonts w:ascii="Arial" w:hAnsi="Arial"/>
                <w:sz w:val="18"/>
              </w:rPr>
              <w:t>DC_7A_n78A</w:t>
            </w:r>
          </w:p>
        </w:tc>
      </w:tr>
      <w:tr w:rsidR="008A5F30" w:rsidRPr="007B6BD5" w14:paraId="3F5D6E91" w14:textId="77777777" w:rsidTr="00CF173C">
        <w:trPr>
          <w:jc w:val="center"/>
        </w:trPr>
        <w:tc>
          <w:tcPr>
            <w:tcW w:w="3397" w:type="dxa"/>
            <w:shd w:val="clear" w:color="auto" w:fill="auto"/>
            <w:noWrap/>
            <w:vAlign w:val="center"/>
          </w:tcPr>
          <w:p w14:paraId="130C395A"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700E29F"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802DF0D"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133E824"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A5F30" w:rsidRPr="007B6BD5" w14:paraId="6DC03AA7" w14:textId="77777777" w:rsidTr="00CF173C">
        <w:trPr>
          <w:jc w:val="center"/>
        </w:trPr>
        <w:tc>
          <w:tcPr>
            <w:tcW w:w="3397" w:type="dxa"/>
            <w:shd w:val="clear" w:color="auto" w:fill="auto"/>
            <w:noWrap/>
            <w:vAlign w:val="center"/>
          </w:tcPr>
          <w:p w14:paraId="7E678112"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63CF976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DC_7A_n1A</w:t>
            </w:r>
          </w:p>
          <w:p w14:paraId="2DEF709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DC_8A_n1A</w:t>
            </w:r>
          </w:p>
          <w:p w14:paraId="55BEBFC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DC_7A_n40A</w:t>
            </w:r>
          </w:p>
          <w:p w14:paraId="11CFD8E3"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DC_8A_n40A</w:t>
            </w:r>
          </w:p>
        </w:tc>
      </w:tr>
      <w:tr w:rsidR="008A5F30" w:rsidRPr="007B6BD5" w14:paraId="7C673970" w14:textId="77777777" w:rsidTr="00CF173C">
        <w:trPr>
          <w:jc w:val="center"/>
        </w:trPr>
        <w:tc>
          <w:tcPr>
            <w:tcW w:w="3397" w:type="dxa"/>
            <w:shd w:val="clear" w:color="auto" w:fill="auto"/>
            <w:noWrap/>
            <w:vAlign w:val="center"/>
          </w:tcPr>
          <w:p w14:paraId="02970FBC" w14:textId="77777777" w:rsidR="008A5F30" w:rsidRPr="007B6BD5" w:rsidRDefault="008A5F30" w:rsidP="00CF173C">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8434488"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47A9202D" w14:textId="77777777" w:rsidR="008A5F30" w:rsidRPr="00FC21AA"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E443830" w14:textId="77777777" w:rsidR="008A5F30" w:rsidRPr="00FC21AA"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A2C5B1C" w14:textId="77777777" w:rsidR="008A5F30"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2B01A8F" w14:textId="77777777" w:rsidR="008A5F30" w:rsidRPr="00FC21AA" w:rsidRDefault="008A5F30" w:rsidP="00CF17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8F7D489" w14:textId="77777777" w:rsidR="008A5F30" w:rsidRDefault="008A5F30" w:rsidP="00CF173C">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6A17DE4" w14:textId="77777777" w:rsidR="008A5F30" w:rsidRPr="007B6BD5" w:rsidRDefault="008A5F30" w:rsidP="00CF173C">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0F96361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384EF" w14:textId="77777777" w:rsidR="008A5F30" w:rsidRPr="007B6BD5" w:rsidRDefault="008A5F30" w:rsidP="00CF173C">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ADF996B"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F0D7A7B" w14:textId="77777777" w:rsidR="008A5F30" w:rsidRPr="00FC21AA"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4320AE01" w14:textId="77777777" w:rsidR="008A5F30" w:rsidRPr="00FC21AA"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7C036CD" w14:textId="77777777" w:rsidR="008A5F30" w:rsidRDefault="008A5F30" w:rsidP="00CF173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4033988" w14:textId="77777777" w:rsidR="008A5F30" w:rsidRPr="00FC21AA" w:rsidRDefault="008A5F30" w:rsidP="00CF17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AC2CED5" w14:textId="77777777" w:rsidR="008A5F30" w:rsidRDefault="008A5F30" w:rsidP="00CF173C">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E856C3C" w14:textId="77777777" w:rsidR="008A5F30" w:rsidRPr="007B6BD5" w:rsidRDefault="008A5F30" w:rsidP="00CF173C">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2ACDED1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66A7A"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B4F746E" w14:textId="77777777" w:rsidR="008A5F30" w:rsidRPr="007B6BD5" w:rsidRDefault="008A5F30" w:rsidP="00CF173C">
            <w:pPr>
              <w:pStyle w:val="TAC"/>
              <w:keepNext w:val="0"/>
              <w:keepLines w:val="0"/>
              <w:rPr>
                <w:rFonts w:eastAsia="MS Mincho" w:cs="Arial"/>
                <w:szCs w:val="18"/>
              </w:rPr>
            </w:pPr>
            <w:r w:rsidRPr="007B6BD5">
              <w:rPr>
                <w:rFonts w:eastAsia="MS Mincho" w:cs="Arial"/>
                <w:szCs w:val="18"/>
              </w:rPr>
              <w:t>DC_7A_n7A</w:t>
            </w:r>
          </w:p>
          <w:p w14:paraId="12327CF3" w14:textId="77777777" w:rsidR="008A5F30" w:rsidRPr="007B6BD5" w:rsidRDefault="008A5F30" w:rsidP="00CF173C">
            <w:pPr>
              <w:pStyle w:val="TAC"/>
              <w:keepNext w:val="0"/>
              <w:keepLines w:val="0"/>
              <w:rPr>
                <w:rFonts w:eastAsia="MS Mincho" w:cs="Arial"/>
                <w:szCs w:val="18"/>
              </w:rPr>
            </w:pPr>
            <w:r w:rsidRPr="007B6BD5">
              <w:rPr>
                <w:rFonts w:eastAsia="MS Mincho" w:cs="Arial"/>
                <w:szCs w:val="18"/>
              </w:rPr>
              <w:t>DC_7A_n78A</w:t>
            </w:r>
          </w:p>
          <w:p w14:paraId="35F039B7" w14:textId="77777777" w:rsidR="008A5F30" w:rsidRPr="007B6BD5" w:rsidRDefault="008A5F30" w:rsidP="00CF173C">
            <w:pPr>
              <w:pStyle w:val="TAC"/>
              <w:keepNext w:val="0"/>
              <w:keepLines w:val="0"/>
              <w:rPr>
                <w:rFonts w:eastAsia="MS Mincho" w:cs="Arial"/>
                <w:szCs w:val="18"/>
              </w:rPr>
            </w:pPr>
            <w:r w:rsidRPr="007B6BD5">
              <w:rPr>
                <w:rFonts w:eastAsia="MS Mincho" w:cs="Arial"/>
                <w:szCs w:val="18"/>
              </w:rPr>
              <w:lastRenderedPageBreak/>
              <w:t>DC_8A_n7A</w:t>
            </w:r>
          </w:p>
          <w:p w14:paraId="5BE2E73D"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A5F30" w:rsidRPr="007B6BD5" w14:paraId="2113E9BB" w14:textId="77777777" w:rsidTr="00CF173C">
        <w:trPr>
          <w:jc w:val="center"/>
        </w:trPr>
        <w:tc>
          <w:tcPr>
            <w:tcW w:w="3397" w:type="dxa"/>
            <w:shd w:val="clear" w:color="auto" w:fill="auto"/>
            <w:noWrap/>
            <w:vAlign w:val="center"/>
          </w:tcPr>
          <w:p w14:paraId="390E8F8F"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rPr>
              <w:lastRenderedPageBreak/>
              <w:t>DC_7A-8A-20A_n1A</w:t>
            </w:r>
          </w:p>
        </w:tc>
        <w:tc>
          <w:tcPr>
            <w:tcW w:w="3686" w:type="dxa"/>
            <w:vAlign w:val="center"/>
          </w:tcPr>
          <w:p w14:paraId="7EA63DDB"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4AA003C1" w14:textId="77777777" w:rsidR="008A5F30" w:rsidRPr="007B6BD5" w:rsidRDefault="008A5F30" w:rsidP="00CF173C">
            <w:pPr>
              <w:spacing w:after="0"/>
              <w:jc w:val="center"/>
              <w:rPr>
                <w:rFonts w:ascii="Arial" w:hAnsi="Arial"/>
                <w:sz w:val="18"/>
              </w:rPr>
            </w:pPr>
            <w:r w:rsidRPr="007B6BD5">
              <w:rPr>
                <w:rFonts w:ascii="Arial" w:hAnsi="Arial"/>
                <w:sz w:val="18"/>
              </w:rPr>
              <w:t>DC_8A_n1A</w:t>
            </w:r>
          </w:p>
          <w:p w14:paraId="77BCCD10"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sz w:val="18"/>
              </w:rPr>
              <w:t>DC_20A_n1A</w:t>
            </w:r>
          </w:p>
        </w:tc>
      </w:tr>
      <w:tr w:rsidR="008A5F30" w:rsidRPr="007B6BD5" w14:paraId="2BA16A11" w14:textId="77777777" w:rsidTr="00CF173C">
        <w:trPr>
          <w:jc w:val="center"/>
        </w:trPr>
        <w:tc>
          <w:tcPr>
            <w:tcW w:w="3397" w:type="dxa"/>
            <w:shd w:val="clear" w:color="auto" w:fill="auto"/>
            <w:noWrap/>
            <w:vAlign w:val="center"/>
          </w:tcPr>
          <w:p w14:paraId="13FA7BC9" w14:textId="77777777" w:rsidR="008A5F30" w:rsidRPr="007B6BD5" w:rsidRDefault="008A5F30" w:rsidP="00CF173C">
            <w:pPr>
              <w:spacing w:after="0"/>
              <w:jc w:val="center"/>
              <w:rPr>
                <w:rFonts w:ascii="Arial" w:hAnsi="Arial"/>
                <w:sz w:val="18"/>
              </w:rPr>
            </w:pPr>
            <w:r w:rsidRPr="007B6BD5">
              <w:rPr>
                <w:rFonts w:ascii="Arial" w:hAnsi="Arial"/>
                <w:sz w:val="18"/>
              </w:rPr>
              <w:t>DC_7A-8A-20A_n3A</w:t>
            </w:r>
          </w:p>
        </w:tc>
        <w:tc>
          <w:tcPr>
            <w:tcW w:w="3686" w:type="dxa"/>
            <w:vAlign w:val="center"/>
          </w:tcPr>
          <w:p w14:paraId="0B6B8120" w14:textId="77777777" w:rsidR="008A5F30" w:rsidRPr="007B6BD5" w:rsidRDefault="008A5F30" w:rsidP="00CF173C">
            <w:pPr>
              <w:spacing w:after="0"/>
              <w:jc w:val="center"/>
              <w:rPr>
                <w:rFonts w:ascii="Arial" w:hAnsi="Arial"/>
                <w:sz w:val="18"/>
              </w:rPr>
            </w:pPr>
            <w:r w:rsidRPr="007B6BD5">
              <w:rPr>
                <w:rFonts w:ascii="Arial" w:hAnsi="Arial"/>
                <w:sz w:val="18"/>
              </w:rPr>
              <w:t>DC_7A_n3A</w:t>
            </w:r>
          </w:p>
          <w:p w14:paraId="36455775"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1D38EB23" w14:textId="77777777" w:rsidR="008A5F30" w:rsidRPr="007B6BD5" w:rsidRDefault="008A5F30" w:rsidP="00CF173C">
            <w:pPr>
              <w:spacing w:after="0"/>
              <w:jc w:val="center"/>
              <w:rPr>
                <w:rFonts w:ascii="Arial" w:hAnsi="Arial"/>
                <w:sz w:val="18"/>
              </w:rPr>
            </w:pPr>
            <w:r w:rsidRPr="007B6BD5">
              <w:rPr>
                <w:rFonts w:ascii="Arial" w:hAnsi="Arial"/>
                <w:sz w:val="18"/>
              </w:rPr>
              <w:t>DC_20A_n3A</w:t>
            </w:r>
          </w:p>
        </w:tc>
      </w:tr>
      <w:tr w:rsidR="008A5F30" w:rsidRPr="007B6BD5" w14:paraId="361D1CE0" w14:textId="77777777" w:rsidTr="00CF173C">
        <w:trPr>
          <w:jc w:val="center"/>
        </w:trPr>
        <w:tc>
          <w:tcPr>
            <w:tcW w:w="3397" w:type="dxa"/>
            <w:shd w:val="clear" w:color="auto" w:fill="auto"/>
            <w:noWrap/>
            <w:vAlign w:val="center"/>
          </w:tcPr>
          <w:p w14:paraId="6A6EEB89" w14:textId="77777777" w:rsidR="008A5F30" w:rsidRPr="007B6BD5" w:rsidRDefault="008A5F30" w:rsidP="00CF173C">
            <w:pPr>
              <w:spacing w:after="0"/>
              <w:jc w:val="center"/>
              <w:rPr>
                <w:rFonts w:ascii="Arial" w:hAnsi="Arial"/>
                <w:sz w:val="18"/>
              </w:rPr>
            </w:pPr>
            <w:r w:rsidRPr="007B6BD5">
              <w:rPr>
                <w:rFonts w:ascii="Arial" w:hAnsi="Arial"/>
                <w:sz w:val="18"/>
              </w:rPr>
              <w:t>DC_7A-8A-20A_n28A</w:t>
            </w:r>
          </w:p>
        </w:tc>
        <w:tc>
          <w:tcPr>
            <w:tcW w:w="3686" w:type="dxa"/>
            <w:vAlign w:val="center"/>
          </w:tcPr>
          <w:p w14:paraId="3C4ECD0C" w14:textId="77777777" w:rsidR="008A5F30" w:rsidRPr="007B6BD5" w:rsidRDefault="008A5F30" w:rsidP="00CF173C">
            <w:pPr>
              <w:spacing w:after="0"/>
              <w:jc w:val="center"/>
              <w:rPr>
                <w:rFonts w:ascii="Arial" w:hAnsi="Arial"/>
                <w:sz w:val="18"/>
              </w:rPr>
            </w:pPr>
            <w:r w:rsidRPr="007B6BD5">
              <w:rPr>
                <w:rFonts w:ascii="Arial" w:hAnsi="Arial"/>
                <w:sz w:val="18"/>
              </w:rPr>
              <w:t>DC_7A_n28A</w:t>
            </w:r>
          </w:p>
        </w:tc>
      </w:tr>
      <w:tr w:rsidR="008A5F30" w:rsidRPr="007B6BD5" w14:paraId="3C83311F" w14:textId="77777777" w:rsidTr="00CF173C">
        <w:trPr>
          <w:jc w:val="center"/>
        </w:trPr>
        <w:tc>
          <w:tcPr>
            <w:tcW w:w="3397" w:type="dxa"/>
            <w:shd w:val="clear" w:color="auto" w:fill="auto"/>
            <w:noWrap/>
            <w:vAlign w:val="center"/>
          </w:tcPr>
          <w:p w14:paraId="15E99D36" w14:textId="77777777" w:rsidR="008A5F30" w:rsidRPr="007B6BD5" w:rsidRDefault="008A5F30" w:rsidP="00CF173C">
            <w:pPr>
              <w:spacing w:after="0"/>
              <w:jc w:val="center"/>
              <w:rPr>
                <w:rFonts w:ascii="Arial" w:hAnsi="Arial"/>
                <w:sz w:val="18"/>
              </w:rPr>
            </w:pPr>
            <w:r w:rsidRPr="007B6BD5">
              <w:rPr>
                <w:rFonts w:ascii="Arial" w:hAnsi="Arial"/>
                <w:sz w:val="18"/>
              </w:rPr>
              <w:t>DC_7A-8A-20A_n78A</w:t>
            </w:r>
          </w:p>
        </w:tc>
        <w:tc>
          <w:tcPr>
            <w:tcW w:w="3686" w:type="dxa"/>
            <w:vAlign w:val="center"/>
          </w:tcPr>
          <w:p w14:paraId="3E40E04F"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59E9F94F" w14:textId="77777777" w:rsidR="008A5F30" w:rsidRPr="007B6BD5" w:rsidRDefault="008A5F30" w:rsidP="00CF173C">
            <w:pPr>
              <w:spacing w:after="0"/>
              <w:jc w:val="center"/>
              <w:rPr>
                <w:rFonts w:ascii="Arial" w:hAnsi="Arial"/>
                <w:sz w:val="18"/>
              </w:rPr>
            </w:pPr>
            <w:r w:rsidRPr="007B6BD5">
              <w:rPr>
                <w:rFonts w:ascii="Arial" w:hAnsi="Arial"/>
                <w:sz w:val="18"/>
              </w:rPr>
              <w:t>DC_8A_n78A</w:t>
            </w:r>
          </w:p>
          <w:p w14:paraId="000E37E6" w14:textId="77777777" w:rsidR="008A5F30" w:rsidRPr="007B6BD5" w:rsidRDefault="008A5F30" w:rsidP="00CF173C">
            <w:pPr>
              <w:spacing w:after="0"/>
              <w:jc w:val="center"/>
              <w:rPr>
                <w:rFonts w:ascii="Arial" w:hAnsi="Arial"/>
                <w:sz w:val="18"/>
              </w:rPr>
            </w:pPr>
            <w:r w:rsidRPr="007B6BD5">
              <w:rPr>
                <w:rFonts w:ascii="Arial" w:hAnsi="Arial"/>
                <w:sz w:val="18"/>
              </w:rPr>
              <w:t>DC_20A_n78A</w:t>
            </w:r>
          </w:p>
        </w:tc>
      </w:tr>
      <w:tr w:rsidR="008A5F30" w:rsidRPr="007B6BD5" w14:paraId="0BBF5E18" w14:textId="77777777" w:rsidTr="00CF173C">
        <w:trPr>
          <w:jc w:val="center"/>
        </w:trPr>
        <w:tc>
          <w:tcPr>
            <w:tcW w:w="3397" w:type="dxa"/>
            <w:shd w:val="clear" w:color="auto" w:fill="auto"/>
            <w:noWrap/>
            <w:vAlign w:val="center"/>
          </w:tcPr>
          <w:p w14:paraId="10003F71"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748E969B"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1D34C03B"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sz w:val="18"/>
              </w:rPr>
              <w:t>DC_8A_n1A</w:t>
            </w:r>
          </w:p>
        </w:tc>
      </w:tr>
      <w:tr w:rsidR="008A5F30" w:rsidRPr="007B6BD5" w14:paraId="791B9462" w14:textId="77777777" w:rsidTr="00CF173C">
        <w:trPr>
          <w:jc w:val="center"/>
        </w:trPr>
        <w:tc>
          <w:tcPr>
            <w:tcW w:w="3397" w:type="dxa"/>
            <w:shd w:val="clear" w:color="auto" w:fill="auto"/>
            <w:noWrap/>
            <w:vAlign w:val="center"/>
          </w:tcPr>
          <w:p w14:paraId="47897D35"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09546D4"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79CAEE0E"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DC_8A_n78A</w:t>
            </w:r>
          </w:p>
        </w:tc>
      </w:tr>
      <w:tr w:rsidR="008A5F30" w:rsidRPr="007B6BD5" w14:paraId="729122C1" w14:textId="77777777" w:rsidTr="00CF173C">
        <w:trPr>
          <w:jc w:val="center"/>
        </w:trPr>
        <w:tc>
          <w:tcPr>
            <w:tcW w:w="3397" w:type="dxa"/>
            <w:shd w:val="clear" w:color="auto" w:fill="auto"/>
            <w:noWrap/>
            <w:vAlign w:val="center"/>
          </w:tcPr>
          <w:p w14:paraId="32185E60"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6BE95C91"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DC_8A_n1A</w:t>
            </w:r>
          </w:p>
        </w:tc>
      </w:tr>
      <w:tr w:rsidR="008A5F30" w:rsidRPr="007B6BD5" w14:paraId="5FA73317" w14:textId="77777777" w:rsidTr="00CF173C">
        <w:trPr>
          <w:jc w:val="center"/>
        </w:trPr>
        <w:tc>
          <w:tcPr>
            <w:tcW w:w="3397" w:type="dxa"/>
            <w:shd w:val="clear" w:color="auto" w:fill="auto"/>
            <w:noWrap/>
            <w:vAlign w:val="center"/>
          </w:tcPr>
          <w:p w14:paraId="44EF3E86"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93E70A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DC_7A_n28A</w:t>
            </w:r>
          </w:p>
          <w:p w14:paraId="5B736AB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DC_7A_n78A</w:t>
            </w:r>
          </w:p>
          <w:p w14:paraId="75D1B7F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DC_8A_n28A</w:t>
            </w:r>
          </w:p>
          <w:p w14:paraId="098C1FA8"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8A5F30" w:rsidRPr="007B6BD5" w14:paraId="5B654011" w14:textId="77777777" w:rsidTr="00CF173C">
        <w:trPr>
          <w:jc w:val="center"/>
        </w:trPr>
        <w:tc>
          <w:tcPr>
            <w:tcW w:w="3397" w:type="dxa"/>
            <w:shd w:val="clear" w:color="auto" w:fill="auto"/>
            <w:noWrap/>
            <w:vAlign w:val="center"/>
          </w:tcPr>
          <w:p w14:paraId="2C5FE900" w14:textId="77777777" w:rsidR="008A5F30" w:rsidRPr="007B6BD5" w:rsidRDefault="008A5F30" w:rsidP="00CF173C">
            <w:pPr>
              <w:keepNext/>
              <w:spacing w:after="0"/>
              <w:jc w:val="center"/>
              <w:rPr>
                <w:rFonts w:ascii="Arial" w:hAnsi="Arial"/>
                <w:b/>
                <w:sz w:val="18"/>
                <w:lang w:eastAsia="fi-FI"/>
              </w:rPr>
            </w:pPr>
            <w:r w:rsidRPr="007B6BD5">
              <w:rPr>
                <w:rFonts w:ascii="Arial" w:hAnsi="Arial"/>
                <w:sz w:val="18"/>
                <w:lang w:eastAsia="fi-FI"/>
              </w:rPr>
              <w:t>DC_7A-8A-40A_n1A</w:t>
            </w:r>
          </w:p>
          <w:p w14:paraId="767A7133" w14:textId="77777777" w:rsidR="008A5F30" w:rsidRPr="007B6BD5" w:rsidRDefault="008A5F30" w:rsidP="00CF173C">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5255A750" w14:textId="77777777" w:rsidR="008A5F30" w:rsidRPr="007B6BD5" w:rsidRDefault="008A5F30" w:rsidP="00CF173C">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B009695" w14:textId="77777777" w:rsidR="008A5F30" w:rsidRPr="007B6BD5" w:rsidRDefault="008A5F30" w:rsidP="00CF173C">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09DA8E6" w14:textId="77777777" w:rsidR="008A5F30" w:rsidRPr="007B6BD5" w:rsidRDefault="008A5F30" w:rsidP="00CF173C">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8A5F30" w:rsidRPr="007B6BD5" w14:paraId="39FAF2AF" w14:textId="77777777" w:rsidTr="00CF173C">
        <w:trPr>
          <w:jc w:val="center"/>
        </w:trPr>
        <w:tc>
          <w:tcPr>
            <w:tcW w:w="3397" w:type="dxa"/>
            <w:shd w:val="clear" w:color="auto" w:fill="auto"/>
            <w:noWrap/>
            <w:vAlign w:val="center"/>
          </w:tcPr>
          <w:p w14:paraId="5657B51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DCA7F21"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C7BFE09"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BCD9296"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87D4CE0"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25DD1280" w14:textId="77777777" w:rsidTr="00CF173C">
        <w:trPr>
          <w:jc w:val="center"/>
        </w:trPr>
        <w:tc>
          <w:tcPr>
            <w:tcW w:w="3397" w:type="dxa"/>
            <w:shd w:val="clear" w:color="auto" w:fill="auto"/>
            <w:noWrap/>
            <w:vAlign w:val="center"/>
          </w:tcPr>
          <w:p w14:paraId="6B3CFE1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DC_7A-8A-40A_n78(2A)</w:t>
            </w:r>
          </w:p>
          <w:p w14:paraId="1DEC7C05"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45E8032"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868B05F"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342D473"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0D9D9A01" w14:textId="77777777" w:rsidTr="00CF173C">
        <w:trPr>
          <w:jc w:val="center"/>
        </w:trPr>
        <w:tc>
          <w:tcPr>
            <w:tcW w:w="3397" w:type="dxa"/>
            <w:shd w:val="clear" w:color="auto" w:fill="auto"/>
            <w:noWrap/>
            <w:vAlign w:val="center"/>
          </w:tcPr>
          <w:p w14:paraId="2D1B805C" w14:textId="77777777" w:rsidR="008A5F30" w:rsidRPr="007B6BD5" w:rsidRDefault="008A5F30" w:rsidP="00CF173C">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318045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DC_7A_n40A</w:t>
            </w:r>
          </w:p>
          <w:p w14:paraId="1B6A686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DC_7A_n78A</w:t>
            </w:r>
          </w:p>
          <w:p w14:paraId="5C34DEA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DC_8A_n40A</w:t>
            </w:r>
          </w:p>
          <w:p w14:paraId="734DE02A" w14:textId="77777777" w:rsidR="008A5F30" w:rsidRPr="007B6BD5" w:rsidRDefault="008A5F30" w:rsidP="00CF173C">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8A5F30" w:rsidRPr="007B6BD5" w14:paraId="495EA8BD" w14:textId="77777777" w:rsidTr="00CF173C">
        <w:trPr>
          <w:jc w:val="center"/>
        </w:trPr>
        <w:tc>
          <w:tcPr>
            <w:tcW w:w="3397" w:type="dxa"/>
            <w:shd w:val="clear" w:color="auto" w:fill="auto"/>
            <w:noWrap/>
            <w:vAlign w:val="center"/>
          </w:tcPr>
          <w:p w14:paraId="7229DDD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B2FA9B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DC_7A_n2A</w:t>
            </w:r>
          </w:p>
          <w:p w14:paraId="7E8F999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DC_7A_n66A</w:t>
            </w:r>
          </w:p>
          <w:p w14:paraId="66041F3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DC_12A_n2A</w:t>
            </w:r>
          </w:p>
          <w:p w14:paraId="472DF6B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DC_12A_n66A</w:t>
            </w:r>
          </w:p>
        </w:tc>
      </w:tr>
      <w:tr w:rsidR="008A5F30" w:rsidRPr="007B6BD5" w14:paraId="3E3C6742" w14:textId="77777777" w:rsidTr="00CF173C">
        <w:trPr>
          <w:jc w:val="center"/>
        </w:trPr>
        <w:tc>
          <w:tcPr>
            <w:tcW w:w="3397" w:type="dxa"/>
            <w:shd w:val="clear" w:color="auto" w:fill="auto"/>
            <w:noWrap/>
            <w:vAlign w:val="center"/>
          </w:tcPr>
          <w:p w14:paraId="4F7C47D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DDC82C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DC_7A_n2A</w:t>
            </w:r>
          </w:p>
          <w:p w14:paraId="3F92FD2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DC_7A_n77A</w:t>
            </w:r>
          </w:p>
          <w:p w14:paraId="0507167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DC_12A_n2A</w:t>
            </w:r>
          </w:p>
          <w:p w14:paraId="7BF6984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DC_12A_n77A</w:t>
            </w:r>
          </w:p>
        </w:tc>
      </w:tr>
      <w:tr w:rsidR="008A5F30" w:rsidRPr="007B6BD5" w14:paraId="6A1B8669" w14:textId="77777777" w:rsidTr="00CF173C">
        <w:trPr>
          <w:jc w:val="center"/>
        </w:trPr>
        <w:tc>
          <w:tcPr>
            <w:tcW w:w="3397" w:type="dxa"/>
            <w:shd w:val="clear" w:color="auto" w:fill="auto"/>
            <w:noWrap/>
            <w:vAlign w:val="center"/>
          </w:tcPr>
          <w:p w14:paraId="2E5220E0" w14:textId="77777777" w:rsidR="008A5F30" w:rsidRPr="007B6BD5" w:rsidRDefault="008A5F30" w:rsidP="00CF173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FC3F94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DC_7A_n2A</w:t>
            </w:r>
          </w:p>
          <w:p w14:paraId="3C400D9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DC_12A_n2A</w:t>
            </w:r>
          </w:p>
          <w:p w14:paraId="00551A3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DC_7A_n78A</w:t>
            </w:r>
          </w:p>
          <w:p w14:paraId="5BDA8B36"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DC_12A_n78A</w:t>
            </w:r>
          </w:p>
        </w:tc>
      </w:tr>
      <w:tr w:rsidR="008A5F30" w:rsidRPr="007B6BD5" w14:paraId="398B17C2" w14:textId="77777777" w:rsidTr="00CF173C">
        <w:trPr>
          <w:jc w:val="center"/>
        </w:trPr>
        <w:tc>
          <w:tcPr>
            <w:tcW w:w="3397" w:type="dxa"/>
            <w:shd w:val="clear" w:color="auto" w:fill="auto"/>
            <w:noWrap/>
            <w:vAlign w:val="center"/>
          </w:tcPr>
          <w:p w14:paraId="3D0052A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507052D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DC_7A_n2A</w:t>
            </w:r>
          </w:p>
          <w:p w14:paraId="00280C4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DC_12A_n2A</w:t>
            </w:r>
          </w:p>
          <w:p w14:paraId="1B6CD74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DC_66A_n2A</w:t>
            </w:r>
          </w:p>
        </w:tc>
      </w:tr>
      <w:tr w:rsidR="008A5F30" w:rsidRPr="007B6BD5" w14:paraId="115B3AD4" w14:textId="77777777" w:rsidTr="00CF173C">
        <w:trPr>
          <w:jc w:val="center"/>
        </w:trPr>
        <w:tc>
          <w:tcPr>
            <w:tcW w:w="3397" w:type="dxa"/>
            <w:shd w:val="clear" w:color="auto" w:fill="auto"/>
            <w:noWrap/>
            <w:vAlign w:val="center"/>
          </w:tcPr>
          <w:p w14:paraId="281B3D5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380D714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DC_7A_n25A</w:t>
            </w:r>
          </w:p>
          <w:p w14:paraId="76C0550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DC_12A_n25A</w:t>
            </w:r>
          </w:p>
          <w:p w14:paraId="4B8A3D3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DC_66A_n25A</w:t>
            </w:r>
          </w:p>
        </w:tc>
      </w:tr>
      <w:tr w:rsidR="008A5F30" w:rsidRPr="007B6BD5" w14:paraId="217EB0CC" w14:textId="77777777" w:rsidTr="00CF173C">
        <w:trPr>
          <w:jc w:val="center"/>
        </w:trPr>
        <w:tc>
          <w:tcPr>
            <w:tcW w:w="3397" w:type="dxa"/>
            <w:shd w:val="clear" w:color="auto" w:fill="auto"/>
            <w:noWrap/>
            <w:vAlign w:val="center"/>
          </w:tcPr>
          <w:p w14:paraId="73EC944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5602648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DC_7A_n66A</w:t>
            </w:r>
          </w:p>
          <w:p w14:paraId="34D67F8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DC_12A_n66A</w:t>
            </w:r>
          </w:p>
          <w:p w14:paraId="23E84A7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DC_66A_n66A</w:t>
            </w:r>
          </w:p>
        </w:tc>
      </w:tr>
      <w:tr w:rsidR="008A5F30" w:rsidRPr="007B6BD5" w14:paraId="3F4C137A" w14:textId="77777777" w:rsidTr="00CF173C">
        <w:trPr>
          <w:jc w:val="center"/>
        </w:trPr>
        <w:tc>
          <w:tcPr>
            <w:tcW w:w="3397" w:type="dxa"/>
            <w:shd w:val="clear" w:color="auto" w:fill="auto"/>
            <w:noWrap/>
            <w:vAlign w:val="center"/>
          </w:tcPr>
          <w:p w14:paraId="1451409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C281A2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DC_7A_n77A</w:t>
            </w:r>
          </w:p>
          <w:p w14:paraId="79802B9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DC_12A_n77A</w:t>
            </w:r>
          </w:p>
          <w:p w14:paraId="4514855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15253BB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403F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D69E47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DC_7A_n77A</w:t>
            </w:r>
          </w:p>
          <w:p w14:paraId="026F789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DC_12A_n77A</w:t>
            </w:r>
          </w:p>
          <w:p w14:paraId="0972D36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195160F7" w14:textId="77777777" w:rsidTr="00CF173C">
        <w:trPr>
          <w:jc w:val="center"/>
        </w:trPr>
        <w:tc>
          <w:tcPr>
            <w:tcW w:w="3397" w:type="dxa"/>
            <w:shd w:val="clear" w:color="auto" w:fill="auto"/>
            <w:noWrap/>
            <w:vAlign w:val="center"/>
          </w:tcPr>
          <w:p w14:paraId="50709A6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AE08EE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DC_7A_n66A</w:t>
            </w:r>
          </w:p>
          <w:p w14:paraId="63D7843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DC_7A_n77A</w:t>
            </w:r>
          </w:p>
          <w:p w14:paraId="5DF830A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DC_12A_n66A</w:t>
            </w:r>
          </w:p>
          <w:p w14:paraId="1570895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DC_12A_n77A</w:t>
            </w:r>
          </w:p>
        </w:tc>
      </w:tr>
      <w:tr w:rsidR="008A5F30" w:rsidRPr="007B6BD5" w14:paraId="6815098A" w14:textId="77777777" w:rsidTr="00CF173C">
        <w:trPr>
          <w:jc w:val="center"/>
        </w:trPr>
        <w:tc>
          <w:tcPr>
            <w:tcW w:w="3397" w:type="dxa"/>
            <w:shd w:val="clear" w:color="auto" w:fill="auto"/>
            <w:noWrap/>
            <w:vAlign w:val="center"/>
          </w:tcPr>
          <w:p w14:paraId="6201AA7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lastRenderedPageBreak/>
              <w:t>DC_7A-12A-66A_n78A</w:t>
            </w:r>
          </w:p>
        </w:tc>
        <w:tc>
          <w:tcPr>
            <w:tcW w:w="3686" w:type="dxa"/>
            <w:vAlign w:val="center"/>
          </w:tcPr>
          <w:p w14:paraId="74F55CB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p>
          <w:p w14:paraId="03F1B46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DC_12A_n78A</w:t>
            </w:r>
          </w:p>
          <w:p w14:paraId="6AA21BE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DC_66A_n78A</w:t>
            </w:r>
          </w:p>
        </w:tc>
      </w:tr>
      <w:tr w:rsidR="008A5F30" w:rsidRPr="007B6BD5" w14:paraId="2485680C" w14:textId="77777777" w:rsidTr="00CF173C">
        <w:trPr>
          <w:jc w:val="center"/>
        </w:trPr>
        <w:tc>
          <w:tcPr>
            <w:tcW w:w="3397" w:type="dxa"/>
            <w:shd w:val="clear" w:color="auto" w:fill="auto"/>
            <w:noWrap/>
            <w:vAlign w:val="center"/>
          </w:tcPr>
          <w:p w14:paraId="0A1BDBD0" w14:textId="77777777" w:rsidR="008A5F30" w:rsidRPr="007B6BD5" w:rsidRDefault="008A5F30" w:rsidP="00CF173C">
            <w:pPr>
              <w:spacing w:after="0"/>
              <w:jc w:val="center"/>
              <w:rPr>
                <w:rFonts w:ascii="Arial" w:hAnsi="Arial"/>
                <w:sz w:val="18"/>
              </w:rPr>
            </w:pPr>
            <w:r w:rsidRPr="007B6BD5">
              <w:rPr>
                <w:rFonts w:ascii="Arial" w:hAnsi="Arial"/>
                <w:sz w:val="18"/>
              </w:rPr>
              <w:t>DC_7A-12A-66A_n78(2A)</w:t>
            </w:r>
          </w:p>
        </w:tc>
        <w:tc>
          <w:tcPr>
            <w:tcW w:w="3686" w:type="dxa"/>
            <w:vAlign w:val="center"/>
          </w:tcPr>
          <w:p w14:paraId="69CC6485"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613937BA" w14:textId="77777777" w:rsidR="008A5F30" w:rsidRPr="007B6BD5" w:rsidRDefault="008A5F30" w:rsidP="00CF173C">
            <w:pPr>
              <w:spacing w:after="0"/>
              <w:jc w:val="center"/>
              <w:rPr>
                <w:rFonts w:ascii="Arial" w:hAnsi="Arial"/>
                <w:sz w:val="18"/>
              </w:rPr>
            </w:pPr>
            <w:r w:rsidRPr="007B6BD5">
              <w:rPr>
                <w:rFonts w:ascii="Arial" w:hAnsi="Arial"/>
                <w:sz w:val="18"/>
              </w:rPr>
              <w:t>DC_12A_n78A</w:t>
            </w:r>
          </w:p>
          <w:p w14:paraId="6B1BCC9C" w14:textId="77777777" w:rsidR="008A5F30" w:rsidRPr="007B6BD5" w:rsidRDefault="008A5F30" w:rsidP="00CF173C">
            <w:pPr>
              <w:spacing w:after="0"/>
              <w:jc w:val="center"/>
              <w:rPr>
                <w:rFonts w:ascii="Arial" w:hAnsi="Arial"/>
                <w:sz w:val="18"/>
              </w:rPr>
            </w:pPr>
            <w:r w:rsidRPr="007B6BD5">
              <w:rPr>
                <w:rFonts w:ascii="Arial" w:hAnsi="Arial"/>
                <w:sz w:val="18"/>
              </w:rPr>
              <w:t>DC_66A_n78A</w:t>
            </w:r>
          </w:p>
        </w:tc>
      </w:tr>
      <w:tr w:rsidR="008A5F30" w:rsidRPr="007B6BD5" w14:paraId="328FD217" w14:textId="77777777" w:rsidTr="00CF173C">
        <w:trPr>
          <w:jc w:val="center"/>
        </w:trPr>
        <w:tc>
          <w:tcPr>
            <w:tcW w:w="3397" w:type="dxa"/>
            <w:shd w:val="clear" w:color="auto" w:fill="auto"/>
            <w:noWrap/>
            <w:vAlign w:val="center"/>
          </w:tcPr>
          <w:p w14:paraId="2CF55313" w14:textId="77777777" w:rsidR="008A5F30" w:rsidRPr="007B6BD5" w:rsidRDefault="008A5F30" w:rsidP="00CF173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5A80DB0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1C5EFD8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DC_12A_n66A</w:t>
            </w:r>
          </w:p>
          <w:p w14:paraId="032FD13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DC_7A_n78A</w:t>
            </w:r>
          </w:p>
          <w:p w14:paraId="5C793FC2"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rPr>
              <w:t>DC_12A_n78A</w:t>
            </w:r>
          </w:p>
        </w:tc>
      </w:tr>
      <w:tr w:rsidR="008A5F30" w:rsidRPr="007B6BD5" w14:paraId="2C7650D0" w14:textId="77777777" w:rsidTr="00CF173C">
        <w:trPr>
          <w:jc w:val="center"/>
        </w:trPr>
        <w:tc>
          <w:tcPr>
            <w:tcW w:w="3397" w:type="dxa"/>
            <w:shd w:val="clear" w:color="auto" w:fill="auto"/>
            <w:noWrap/>
            <w:vAlign w:val="center"/>
          </w:tcPr>
          <w:p w14:paraId="527B9A51" w14:textId="77777777" w:rsidR="008A5F30" w:rsidRPr="007B6BD5" w:rsidRDefault="008A5F30" w:rsidP="00CF173C">
            <w:pPr>
              <w:spacing w:after="0"/>
              <w:jc w:val="center"/>
              <w:rPr>
                <w:rFonts w:ascii="Arial" w:hAnsi="Arial"/>
                <w:sz w:val="18"/>
              </w:rPr>
            </w:pPr>
            <w:r w:rsidRPr="007B6BD5">
              <w:rPr>
                <w:rFonts w:ascii="Arial" w:hAnsi="Arial"/>
                <w:sz w:val="18"/>
              </w:rPr>
              <w:t>DC_7A-12A-71A_n77A</w:t>
            </w:r>
          </w:p>
        </w:tc>
        <w:tc>
          <w:tcPr>
            <w:tcW w:w="3686" w:type="dxa"/>
            <w:vAlign w:val="center"/>
          </w:tcPr>
          <w:p w14:paraId="6ADBE6B8"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DC_7A_n77A</w:t>
            </w:r>
          </w:p>
          <w:p w14:paraId="112F241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DC_12A_n77A</w:t>
            </w:r>
          </w:p>
          <w:p w14:paraId="588975BA"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sv-SE"/>
              </w:rPr>
              <w:t>DC_71A_n77A</w:t>
            </w:r>
          </w:p>
        </w:tc>
      </w:tr>
      <w:tr w:rsidR="008A5F30" w:rsidRPr="007B6BD5" w14:paraId="46E6C472" w14:textId="77777777" w:rsidTr="00CF173C">
        <w:trPr>
          <w:jc w:val="center"/>
        </w:trPr>
        <w:tc>
          <w:tcPr>
            <w:tcW w:w="3397" w:type="dxa"/>
            <w:shd w:val="clear" w:color="auto" w:fill="auto"/>
            <w:noWrap/>
            <w:vAlign w:val="center"/>
          </w:tcPr>
          <w:p w14:paraId="52071926" w14:textId="77777777" w:rsidR="008A5F30" w:rsidRPr="007B6BD5" w:rsidRDefault="008A5F30" w:rsidP="00CF173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755C9B9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DC_7A_n25A</w:t>
            </w:r>
          </w:p>
          <w:p w14:paraId="7CCB144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15D5C8D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DC_13A_n25A</w:t>
            </w:r>
          </w:p>
          <w:p w14:paraId="4586292F"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rPr>
              <w:t>DC_13A_n66A</w:t>
            </w:r>
          </w:p>
        </w:tc>
      </w:tr>
      <w:tr w:rsidR="008A5F30" w:rsidRPr="007B6BD5" w14:paraId="79891E5E" w14:textId="77777777" w:rsidTr="00CF173C">
        <w:trPr>
          <w:jc w:val="center"/>
        </w:trPr>
        <w:tc>
          <w:tcPr>
            <w:tcW w:w="3397" w:type="dxa"/>
            <w:shd w:val="clear" w:color="auto" w:fill="auto"/>
            <w:noWrap/>
            <w:vAlign w:val="center"/>
          </w:tcPr>
          <w:p w14:paraId="1E0B111F" w14:textId="77777777" w:rsidR="008A5F30" w:rsidRPr="007B6BD5" w:rsidRDefault="008A5F30" w:rsidP="00CF173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99CA595"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6217D490" w14:textId="77777777" w:rsidTr="00CF173C">
        <w:trPr>
          <w:jc w:val="center"/>
        </w:trPr>
        <w:tc>
          <w:tcPr>
            <w:tcW w:w="3397" w:type="dxa"/>
            <w:shd w:val="clear" w:color="auto" w:fill="auto"/>
            <w:noWrap/>
            <w:vAlign w:val="center"/>
          </w:tcPr>
          <w:p w14:paraId="1C5EE2CD" w14:textId="77777777" w:rsidR="008A5F30" w:rsidRPr="007B6BD5" w:rsidRDefault="008A5F30" w:rsidP="00CF173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F2FA69D"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3F2B2FA0" w14:textId="77777777" w:rsidTr="00CF173C">
        <w:trPr>
          <w:jc w:val="center"/>
        </w:trPr>
        <w:tc>
          <w:tcPr>
            <w:tcW w:w="3397" w:type="dxa"/>
            <w:shd w:val="clear" w:color="auto" w:fill="auto"/>
            <w:noWrap/>
            <w:vAlign w:val="center"/>
          </w:tcPr>
          <w:p w14:paraId="4742782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DC_7A-13A-66A_n66A</w:t>
            </w:r>
          </w:p>
          <w:p w14:paraId="5C08097E"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B610FC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DC_7A_n66A</w:t>
            </w:r>
          </w:p>
          <w:p w14:paraId="15A5FE9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DC_13A_n66A</w:t>
            </w:r>
          </w:p>
          <w:p w14:paraId="1C247F0F"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700D9B4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EEA68" w14:textId="77777777" w:rsidR="008A5F30" w:rsidRPr="007B6BD5" w:rsidRDefault="008A5F30" w:rsidP="00CF173C">
            <w:pPr>
              <w:spacing w:after="0"/>
              <w:jc w:val="center"/>
              <w:rPr>
                <w:rFonts w:ascii="Arial" w:hAnsi="Arial"/>
                <w:sz w:val="18"/>
              </w:rPr>
            </w:pPr>
            <w:r w:rsidRPr="007B6BD5">
              <w:rPr>
                <w:rFonts w:ascii="Arial" w:hAnsi="Arial"/>
                <w:sz w:val="18"/>
              </w:rPr>
              <w:t>DC_7A-13A-(n)66AA</w:t>
            </w:r>
          </w:p>
          <w:p w14:paraId="7B039D73"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4BC46C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55F41FD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DC_13A_n66A</w:t>
            </w:r>
          </w:p>
          <w:p w14:paraId="1175D233"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06AE34B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A1DAC"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021428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1700FB6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DC_13A_n66A</w:t>
            </w:r>
          </w:p>
          <w:p w14:paraId="1BB8414F"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1ECD38D9" w14:textId="77777777" w:rsidTr="00CF173C">
        <w:trPr>
          <w:jc w:val="center"/>
        </w:trPr>
        <w:tc>
          <w:tcPr>
            <w:tcW w:w="3397" w:type="dxa"/>
            <w:shd w:val="clear" w:color="auto" w:fill="auto"/>
            <w:noWrap/>
            <w:vAlign w:val="center"/>
          </w:tcPr>
          <w:p w14:paraId="64294BA9" w14:textId="77777777" w:rsidR="008A5F30" w:rsidRPr="007B6BD5" w:rsidRDefault="008A5F30" w:rsidP="00CF173C">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1F4883E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DC_7A_n66A</w:t>
            </w:r>
          </w:p>
          <w:p w14:paraId="3BF9629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DC_13A_n66A</w:t>
            </w:r>
          </w:p>
          <w:p w14:paraId="6948896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25A10608" w14:textId="77777777" w:rsidTr="00CF173C">
        <w:trPr>
          <w:jc w:val="center"/>
        </w:trPr>
        <w:tc>
          <w:tcPr>
            <w:tcW w:w="3397" w:type="dxa"/>
            <w:shd w:val="clear" w:color="auto" w:fill="auto"/>
            <w:noWrap/>
            <w:vAlign w:val="center"/>
          </w:tcPr>
          <w:p w14:paraId="420AA849"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2DE6CEFD" w14:textId="77777777" w:rsidR="008A5F30" w:rsidRPr="007B6BD5" w:rsidRDefault="008A5F30" w:rsidP="00CF173C">
            <w:pPr>
              <w:pStyle w:val="TAC"/>
              <w:keepNext w:val="0"/>
              <w:keepLines w:val="0"/>
              <w:rPr>
                <w:rFonts w:eastAsia="MS Mincho" w:cs="Arial"/>
                <w:szCs w:val="18"/>
              </w:rPr>
            </w:pPr>
            <w:r w:rsidRPr="007B6BD5">
              <w:rPr>
                <w:rFonts w:eastAsia="MS Mincho" w:cs="Arial"/>
                <w:szCs w:val="18"/>
              </w:rPr>
              <w:t>DC_3A_n1A</w:t>
            </w:r>
          </w:p>
          <w:p w14:paraId="0A9F8AEB" w14:textId="77777777" w:rsidR="008A5F30" w:rsidRPr="007B6BD5" w:rsidRDefault="008A5F30" w:rsidP="00CF173C">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8A5F30" w:rsidRPr="007B6BD5" w14:paraId="0B5A4B63" w14:textId="77777777" w:rsidTr="00CF173C">
        <w:trPr>
          <w:jc w:val="center"/>
        </w:trPr>
        <w:tc>
          <w:tcPr>
            <w:tcW w:w="3397" w:type="dxa"/>
            <w:shd w:val="clear" w:color="auto" w:fill="auto"/>
            <w:noWrap/>
            <w:vAlign w:val="center"/>
          </w:tcPr>
          <w:p w14:paraId="2D711E46"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7A3343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DC_7A_n1A</w:t>
            </w:r>
          </w:p>
          <w:p w14:paraId="7B168162" w14:textId="77777777" w:rsidR="008A5F30" w:rsidRPr="007B6BD5" w:rsidRDefault="008A5F30" w:rsidP="00CF173C">
            <w:pPr>
              <w:spacing w:after="0"/>
              <w:jc w:val="center"/>
              <w:rPr>
                <w:rFonts w:ascii="Arial" w:eastAsia="DengXian" w:hAnsi="Arial"/>
                <w:sz w:val="18"/>
                <w:lang w:eastAsia="zh-CN"/>
              </w:rPr>
            </w:pPr>
            <w:r w:rsidRPr="007B6BD5">
              <w:rPr>
                <w:rFonts w:ascii="Arial" w:hAnsi="Arial"/>
                <w:sz w:val="18"/>
                <w:lang w:eastAsia="zh-CN"/>
              </w:rPr>
              <w:t>DC_7A_n78A</w:t>
            </w:r>
          </w:p>
          <w:p w14:paraId="296E8C4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1086D6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8A5F30" w:rsidRPr="007B6BD5" w14:paraId="6F53C35E" w14:textId="77777777" w:rsidTr="00CF173C">
        <w:trPr>
          <w:jc w:val="center"/>
        </w:trPr>
        <w:tc>
          <w:tcPr>
            <w:tcW w:w="3397" w:type="dxa"/>
            <w:shd w:val="clear" w:color="auto" w:fill="auto"/>
            <w:noWrap/>
            <w:vAlign w:val="center"/>
          </w:tcPr>
          <w:p w14:paraId="220ABA35" w14:textId="77777777" w:rsidR="008A5F30" w:rsidRPr="007B6BD5" w:rsidRDefault="008A5F30" w:rsidP="00CF173C">
            <w:pPr>
              <w:spacing w:after="0"/>
              <w:jc w:val="center"/>
              <w:rPr>
                <w:rFonts w:ascii="Arial" w:hAnsi="Arial"/>
                <w:sz w:val="18"/>
              </w:rPr>
            </w:pPr>
            <w:r w:rsidRPr="007B6BD5">
              <w:rPr>
                <w:rFonts w:ascii="Arial" w:hAnsi="Arial"/>
                <w:sz w:val="18"/>
              </w:rPr>
              <w:t>DC_7A-20A_n3A-n38A</w:t>
            </w:r>
          </w:p>
        </w:tc>
        <w:tc>
          <w:tcPr>
            <w:tcW w:w="3686" w:type="dxa"/>
            <w:vAlign w:val="center"/>
          </w:tcPr>
          <w:p w14:paraId="1096414C"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DC_20A_n3A</w:t>
            </w:r>
          </w:p>
        </w:tc>
      </w:tr>
      <w:tr w:rsidR="008A5F30" w:rsidRPr="007B6BD5" w14:paraId="49DC5CA9" w14:textId="77777777" w:rsidTr="00CF173C">
        <w:trPr>
          <w:jc w:val="center"/>
        </w:trPr>
        <w:tc>
          <w:tcPr>
            <w:tcW w:w="3397" w:type="dxa"/>
            <w:shd w:val="clear" w:color="auto" w:fill="auto"/>
            <w:noWrap/>
            <w:vAlign w:val="center"/>
          </w:tcPr>
          <w:p w14:paraId="7B7AE747" w14:textId="77777777" w:rsidR="008A5F30" w:rsidRPr="007B6BD5" w:rsidRDefault="008A5F30" w:rsidP="00CF173C">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50791FE"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789935"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9A8195"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96A30BC"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4EF6CD4C" w14:textId="77777777" w:rsidTr="00CF173C">
        <w:trPr>
          <w:jc w:val="center"/>
        </w:trPr>
        <w:tc>
          <w:tcPr>
            <w:tcW w:w="3397" w:type="dxa"/>
            <w:shd w:val="clear" w:color="auto" w:fill="auto"/>
            <w:noWrap/>
            <w:vAlign w:val="center"/>
          </w:tcPr>
          <w:p w14:paraId="25DB9A5C" w14:textId="77777777" w:rsidR="008A5F30" w:rsidRPr="007B6BD5" w:rsidRDefault="008A5F30" w:rsidP="00CF173C">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74BD8287"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25455D58"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11ACCD0"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C302B38" w14:textId="77777777" w:rsidR="008A5F30" w:rsidRPr="007B6BD5" w:rsidRDefault="008A5F30" w:rsidP="00CF173C">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00DE3F3F" w14:textId="77777777" w:rsidTr="00CF173C">
        <w:trPr>
          <w:jc w:val="center"/>
        </w:trPr>
        <w:tc>
          <w:tcPr>
            <w:tcW w:w="3397" w:type="dxa"/>
            <w:shd w:val="clear" w:color="auto" w:fill="auto"/>
            <w:noWrap/>
            <w:vAlign w:val="center"/>
          </w:tcPr>
          <w:p w14:paraId="6D2EC129" w14:textId="77777777" w:rsidR="008A5F30" w:rsidRPr="007B6BD5" w:rsidRDefault="008A5F30" w:rsidP="00CF173C">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35B538F5"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456DA9C"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30D50B7"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DC_28A_n1A</w:t>
            </w:r>
          </w:p>
        </w:tc>
      </w:tr>
      <w:tr w:rsidR="008A5F30" w:rsidRPr="007B6BD5" w14:paraId="6A313F98" w14:textId="77777777" w:rsidTr="00CF173C">
        <w:trPr>
          <w:jc w:val="center"/>
        </w:trPr>
        <w:tc>
          <w:tcPr>
            <w:tcW w:w="3397" w:type="dxa"/>
            <w:shd w:val="clear" w:color="auto" w:fill="auto"/>
            <w:noWrap/>
            <w:vAlign w:val="center"/>
          </w:tcPr>
          <w:p w14:paraId="692D014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DC_7A-20A-28A_n3A</w:t>
            </w:r>
          </w:p>
          <w:p w14:paraId="7E9776EE" w14:textId="77777777" w:rsidR="008A5F30" w:rsidRPr="007B6BD5" w:rsidRDefault="008A5F30" w:rsidP="00CF173C">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13BA883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DC_7A_n3A</w:t>
            </w:r>
          </w:p>
          <w:p w14:paraId="7608744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DC_20A_n3A</w:t>
            </w:r>
          </w:p>
          <w:p w14:paraId="3D61C0E1"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sz w:val="18"/>
                <w:szCs w:val="18"/>
              </w:rPr>
              <w:t>DC_28A_n3A</w:t>
            </w:r>
          </w:p>
        </w:tc>
      </w:tr>
      <w:tr w:rsidR="008A5F30" w:rsidRPr="007B6BD5" w14:paraId="79EFBB3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618B7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F30985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DC_7A_n78A</w:t>
            </w:r>
          </w:p>
          <w:p w14:paraId="065042E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DC_20A_n78A</w:t>
            </w:r>
          </w:p>
          <w:p w14:paraId="50236BE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DC_28A_n78A</w:t>
            </w:r>
          </w:p>
        </w:tc>
      </w:tr>
      <w:tr w:rsidR="008A5F30" w:rsidRPr="007B6BD5" w14:paraId="696041C7" w14:textId="77777777" w:rsidTr="00CF173C">
        <w:trPr>
          <w:jc w:val="center"/>
        </w:trPr>
        <w:tc>
          <w:tcPr>
            <w:tcW w:w="3397" w:type="dxa"/>
            <w:shd w:val="clear" w:color="auto" w:fill="auto"/>
            <w:noWrap/>
            <w:vAlign w:val="center"/>
          </w:tcPr>
          <w:p w14:paraId="7CEED4B8" w14:textId="77777777" w:rsidR="008A5F30" w:rsidRPr="007B6BD5" w:rsidRDefault="008A5F30" w:rsidP="00CF173C">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716394A5"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44A7D3F"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8B3A4BE"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EC3D21B" w14:textId="77777777" w:rsidR="008A5F30" w:rsidRPr="007B6BD5" w:rsidRDefault="008A5F30" w:rsidP="00CF173C">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7A1EE6B8" w14:textId="77777777" w:rsidTr="00CF173C">
        <w:trPr>
          <w:jc w:val="center"/>
        </w:trPr>
        <w:tc>
          <w:tcPr>
            <w:tcW w:w="3397" w:type="dxa"/>
            <w:shd w:val="clear" w:color="auto" w:fill="auto"/>
            <w:noWrap/>
            <w:vAlign w:val="center"/>
          </w:tcPr>
          <w:p w14:paraId="2CC865C2"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DC_7A-20A-32A_n1A</w:t>
            </w:r>
          </w:p>
        </w:tc>
        <w:tc>
          <w:tcPr>
            <w:tcW w:w="3686" w:type="dxa"/>
            <w:vAlign w:val="center"/>
          </w:tcPr>
          <w:p w14:paraId="1EF47DA0"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248414CE" w14:textId="77777777" w:rsidR="008A5F30" w:rsidRPr="007B6BD5" w:rsidRDefault="008A5F30" w:rsidP="00CF173C">
            <w:pPr>
              <w:spacing w:after="0"/>
              <w:jc w:val="center"/>
              <w:rPr>
                <w:rFonts w:ascii="Arial" w:hAnsi="Arial"/>
                <w:sz w:val="18"/>
              </w:rPr>
            </w:pPr>
            <w:r w:rsidRPr="007B6BD5">
              <w:rPr>
                <w:rFonts w:ascii="Arial" w:hAnsi="Arial"/>
                <w:sz w:val="18"/>
              </w:rPr>
              <w:t>DC_20A_n1A</w:t>
            </w:r>
          </w:p>
        </w:tc>
      </w:tr>
      <w:tr w:rsidR="008A5F30" w:rsidRPr="007B6BD5" w14:paraId="7E72A9C7" w14:textId="77777777" w:rsidTr="00CF173C">
        <w:trPr>
          <w:jc w:val="center"/>
        </w:trPr>
        <w:tc>
          <w:tcPr>
            <w:tcW w:w="3397" w:type="dxa"/>
            <w:shd w:val="clear" w:color="auto" w:fill="auto"/>
            <w:noWrap/>
            <w:vAlign w:val="center"/>
          </w:tcPr>
          <w:p w14:paraId="0E86106A" w14:textId="77777777" w:rsidR="008A5F30" w:rsidRPr="007B6BD5" w:rsidRDefault="008A5F30" w:rsidP="00CF173C">
            <w:pPr>
              <w:spacing w:after="0"/>
              <w:jc w:val="center"/>
              <w:rPr>
                <w:rFonts w:ascii="Arial" w:hAnsi="Arial"/>
                <w:sz w:val="18"/>
              </w:rPr>
            </w:pPr>
            <w:r w:rsidRPr="007B6BD5">
              <w:rPr>
                <w:rFonts w:ascii="Arial" w:hAnsi="Arial"/>
                <w:sz w:val="18"/>
              </w:rPr>
              <w:t>DC_7A-20A-32A_n3A</w:t>
            </w:r>
          </w:p>
          <w:p w14:paraId="483077D1" w14:textId="77777777" w:rsidR="008A5F30" w:rsidRPr="007B6BD5" w:rsidRDefault="008A5F30" w:rsidP="00CF173C">
            <w:pPr>
              <w:spacing w:after="0"/>
              <w:jc w:val="center"/>
              <w:rPr>
                <w:rFonts w:ascii="Arial" w:hAnsi="Arial"/>
                <w:sz w:val="18"/>
              </w:rPr>
            </w:pPr>
            <w:r w:rsidRPr="007B6BD5">
              <w:rPr>
                <w:rFonts w:ascii="Arial" w:hAnsi="Arial"/>
                <w:sz w:val="18"/>
              </w:rPr>
              <w:t>DC_7C-20A-32A_n3A</w:t>
            </w:r>
          </w:p>
        </w:tc>
        <w:tc>
          <w:tcPr>
            <w:tcW w:w="3686" w:type="dxa"/>
            <w:vAlign w:val="center"/>
          </w:tcPr>
          <w:p w14:paraId="06716771" w14:textId="77777777" w:rsidR="008A5F30" w:rsidRPr="007B6BD5" w:rsidRDefault="008A5F30" w:rsidP="00CF173C">
            <w:pPr>
              <w:spacing w:after="0"/>
              <w:jc w:val="center"/>
              <w:rPr>
                <w:rFonts w:ascii="Arial" w:hAnsi="Arial"/>
                <w:sz w:val="18"/>
              </w:rPr>
            </w:pPr>
            <w:r w:rsidRPr="007B6BD5">
              <w:rPr>
                <w:rFonts w:ascii="Arial" w:hAnsi="Arial"/>
                <w:sz w:val="18"/>
              </w:rPr>
              <w:t>DC_7A_n3A</w:t>
            </w:r>
          </w:p>
          <w:p w14:paraId="479A1DB6" w14:textId="77777777" w:rsidR="008A5F30" w:rsidRPr="007B6BD5" w:rsidRDefault="008A5F30" w:rsidP="00CF173C">
            <w:pPr>
              <w:spacing w:after="0"/>
              <w:jc w:val="center"/>
              <w:rPr>
                <w:rFonts w:ascii="Arial" w:hAnsi="Arial"/>
                <w:sz w:val="18"/>
              </w:rPr>
            </w:pPr>
            <w:r w:rsidRPr="007B6BD5">
              <w:rPr>
                <w:rFonts w:ascii="Arial" w:hAnsi="Arial"/>
                <w:sz w:val="18"/>
              </w:rPr>
              <w:t>DC_20A_n3A</w:t>
            </w:r>
          </w:p>
        </w:tc>
      </w:tr>
      <w:tr w:rsidR="008A5F30" w:rsidRPr="007B6BD5" w14:paraId="463A7CAB" w14:textId="77777777" w:rsidTr="00CF173C">
        <w:trPr>
          <w:jc w:val="center"/>
        </w:trPr>
        <w:tc>
          <w:tcPr>
            <w:tcW w:w="3397" w:type="dxa"/>
            <w:shd w:val="clear" w:color="auto" w:fill="auto"/>
            <w:noWrap/>
            <w:vAlign w:val="center"/>
          </w:tcPr>
          <w:p w14:paraId="0FE82F42" w14:textId="77777777" w:rsidR="008A5F30" w:rsidRPr="007B6BD5" w:rsidRDefault="008A5F30" w:rsidP="00CF173C">
            <w:pPr>
              <w:spacing w:after="0"/>
              <w:jc w:val="center"/>
              <w:rPr>
                <w:rFonts w:ascii="Arial" w:hAnsi="Arial"/>
                <w:sz w:val="18"/>
              </w:rPr>
            </w:pPr>
            <w:r w:rsidRPr="007B6BD5">
              <w:rPr>
                <w:rFonts w:ascii="Arial" w:hAnsi="Arial"/>
                <w:sz w:val="18"/>
              </w:rPr>
              <w:t>DC_7A-20A-32A_n8A</w:t>
            </w:r>
          </w:p>
        </w:tc>
        <w:tc>
          <w:tcPr>
            <w:tcW w:w="3686" w:type="dxa"/>
            <w:vAlign w:val="center"/>
          </w:tcPr>
          <w:p w14:paraId="5969A31C" w14:textId="77777777" w:rsidR="008A5F30" w:rsidRPr="007B6BD5" w:rsidRDefault="008A5F30" w:rsidP="00CF173C">
            <w:pPr>
              <w:spacing w:after="0"/>
              <w:jc w:val="center"/>
              <w:rPr>
                <w:rFonts w:ascii="Arial" w:hAnsi="Arial"/>
                <w:sz w:val="18"/>
              </w:rPr>
            </w:pPr>
            <w:r w:rsidRPr="007B6BD5">
              <w:rPr>
                <w:rFonts w:ascii="Arial" w:hAnsi="Arial"/>
                <w:sz w:val="18"/>
              </w:rPr>
              <w:t>DC_7A_n8A</w:t>
            </w:r>
          </w:p>
          <w:p w14:paraId="44A3427D" w14:textId="77777777" w:rsidR="008A5F30" w:rsidRPr="007B6BD5" w:rsidRDefault="008A5F30" w:rsidP="00CF173C">
            <w:pPr>
              <w:spacing w:after="0"/>
              <w:jc w:val="center"/>
              <w:rPr>
                <w:rFonts w:ascii="Arial" w:hAnsi="Arial"/>
                <w:sz w:val="18"/>
              </w:rPr>
            </w:pPr>
            <w:r w:rsidRPr="007B6BD5">
              <w:rPr>
                <w:rFonts w:ascii="Arial" w:hAnsi="Arial"/>
                <w:sz w:val="18"/>
              </w:rPr>
              <w:t>DC_20A_n8A</w:t>
            </w:r>
          </w:p>
        </w:tc>
      </w:tr>
      <w:tr w:rsidR="008A5F30" w:rsidRPr="007B6BD5" w14:paraId="21F55E71" w14:textId="77777777" w:rsidTr="00CF173C">
        <w:trPr>
          <w:jc w:val="center"/>
        </w:trPr>
        <w:tc>
          <w:tcPr>
            <w:tcW w:w="3397" w:type="dxa"/>
            <w:shd w:val="clear" w:color="auto" w:fill="auto"/>
            <w:noWrap/>
            <w:vAlign w:val="center"/>
          </w:tcPr>
          <w:p w14:paraId="4CCD7BFF"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21AB13E" w14:textId="77777777" w:rsidR="008A5F30" w:rsidRPr="007B6BD5" w:rsidRDefault="008A5F30" w:rsidP="00CF173C">
            <w:pPr>
              <w:spacing w:after="0"/>
              <w:jc w:val="center"/>
              <w:rPr>
                <w:rFonts w:ascii="Arial" w:hAnsi="Arial"/>
                <w:sz w:val="18"/>
              </w:rPr>
            </w:pPr>
            <w:r w:rsidRPr="007B6BD5">
              <w:rPr>
                <w:rFonts w:ascii="Arial" w:hAnsi="Arial"/>
                <w:sz w:val="18"/>
              </w:rPr>
              <w:t>DC_7A_n28A</w:t>
            </w:r>
          </w:p>
          <w:p w14:paraId="550E5590"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DC_20A_n28A</w:t>
            </w:r>
          </w:p>
        </w:tc>
      </w:tr>
      <w:tr w:rsidR="008A5F30" w:rsidRPr="007B6BD5" w14:paraId="69826C0F" w14:textId="77777777" w:rsidTr="00CF173C">
        <w:trPr>
          <w:jc w:val="center"/>
        </w:trPr>
        <w:tc>
          <w:tcPr>
            <w:tcW w:w="3397" w:type="dxa"/>
            <w:shd w:val="clear" w:color="auto" w:fill="auto"/>
            <w:noWrap/>
            <w:vAlign w:val="center"/>
          </w:tcPr>
          <w:p w14:paraId="5D34D975" w14:textId="77777777" w:rsidR="008A5F30" w:rsidRPr="007B6BD5" w:rsidRDefault="008A5F30" w:rsidP="00CF173C">
            <w:pPr>
              <w:spacing w:after="0"/>
              <w:jc w:val="center"/>
              <w:rPr>
                <w:rFonts w:ascii="Arial" w:hAnsi="Arial"/>
                <w:sz w:val="18"/>
              </w:rPr>
            </w:pPr>
            <w:r w:rsidRPr="007B6BD5">
              <w:rPr>
                <w:rFonts w:ascii="Arial" w:hAnsi="Arial"/>
                <w:sz w:val="18"/>
              </w:rPr>
              <w:t>DC_7A-20A-32A_n78A</w:t>
            </w:r>
          </w:p>
        </w:tc>
        <w:tc>
          <w:tcPr>
            <w:tcW w:w="3686" w:type="dxa"/>
            <w:vAlign w:val="center"/>
          </w:tcPr>
          <w:p w14:paraId="4F87577D"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1634252A" w14:textId="77777777" w:rsidR="008A5F30" w:rsidRPr="007B6BD5" w:rsidRDefault="008A5F30" w:rsidP="00CF173C">
            <w:pPr>
              <w:spacing w:after="0"/>
              <w:jc w:val="center"/>
              <w:rPr>
                <w:rFonts w:ascii="Arial" w:hAnsi="Arial"/>
                <w:sz w:val="18"/>
              </w:rPr>
            </w:pPr>
            <w:r w:rsidRPr="007B6BD5">
              <w:rPr>
                <w:rFonts w:ascii="Arial" w:hAnsi="Arial"/>
                <w:sz w:val="18"/>
              </w:rPr>
              <w:t>DC_20A_n78A</w:t>
            </w:r>
          </w:p>
        </w:tc>
      </w:tr>
      <w:tr w:rsidR="008A5F30" w:rsidRPr="007B6BD5" w14:paraId="135CF057" w14:textId="77777777" w:rsidTr="00CF173C">
        <w:trPr>
          <w:jc w:val="center"/>
        </w:trPr>
        <w:tc>
          <w:tcPr>
            <w:tcW w:w="3397" w:type="dxa"/>
            <w:shd w:val="clear" w:color="auto" w:fill="auto"/>
            <w:noWrap/>
            <w:vAlign w:val="center"/>
          </w:tcPr>
          <w:p w14:paraId="4B78774E" w14:textId="77777777" w:rsidR="008A5F30" w:rsidRPr="007B6BD5" w:rsidRDefault="008A5F30" w:rsidP="00CF173C">
            <w:pPr>
              <w:spacing w:after="0"/>
              <w:jc w:val="center"/>
              <w:rPr>
                <w:rFonts w:ascii="Arial" w:hAnsi="Arial"/>
                <w:sz w:val="18"/>
              </w:rPr>
            </w:pPr>
            <w:r w:rsidRPr="007B6BD5">
              <w:rPr>
                <w:rFonts w:ascii="Arial" w:hAnsi="Arial"/>
                <w:sz w:val="18"/>
              </w:rPr>
              <w:t>DC_7A-20A-38A_n1A</w:t>
            </w:r>
          </w:p>
        </w:tc>
        <w:tc>
          <w:tcPr>
            <w:tcW w:w="3686" w:type="dxa"/>
            <w:vAlign w:val="center"/>
          </w:tcPr>
          <w:p w14:paraId="6785CED7" w14:textId="77777777" w:rsidR="008A5F30" w:rsidRPr="007B6BD5" w:rsidRDefault="008A5F30" w:rsidP="00CF173C">
            <w:pPr>
              <w:spacing w:after="0"/>
              <w:jc w:val="center"/>
              <w:rPr>
                <w:rFonts w:ascii="Arial" w:hAnsi="Arial"/>
                <w:sz w:val="18"/>
              </w:rPr>
            </w:pPr>
            <w:r w:rsidRPr="007B6BD5">
              <w:rPr>
                <w:rFonts w:ascii="Arial" w:hAnsi="Arial"/>
                <w:sz w:val="18"/>
              </w:rPr>
              <w:t>DC_20A_n1A</w:t>
            </w:r>
          </w:p>
        </w:tc>
      </w:tr>
      <w:tr w:rsidR="008A5F30" w:rsidRPr="007B6BD5" w14:paraId="420BEA1D" w14:textId="77777777" w:rsidTr="00CF173C">
        <w:trPr>
          <w:jc w:val="center"/>
        </w:trPr>
        <w:tc>
          <w:tcPr>
            <w:tcW w:w="3397" w:type="dxa"/>
            <w:shd w:val="clear" w:color="auto" w:fill="auto"/>
            <w:noWrap/>
            <w:vAlign w:val="center"/>
          </w:tcPr>
          <w:p w14:paraId="6F7CF219"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760A7A3"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lang w:eastAsia="zh-CN" w:bidi="ar"/>
              </w:rPr>
              <w:t>DC_20A_n3A</w:t>
            </w:r>
          </w:p>
        </w:tc>
      </w:tr>
      <w:tr w:rsidR="008A5F30" w:rsidRPr="007B6BD5" w14:paraId="4174B061" w14:textId="77777777" w:rsidTr="00CF173C">
        <w:trPr>
          <w:jc w:val="center"/>
        </w:trPr>
        <w:tc>
          <w:tcPr>
            <w:tcW w:w="3397" w:type="dxa"/>
            <w:shd w:val="clear" w:color="auto" w:fill="auto"/>
            <w:noWrap/>
            <w:vAlign w:val="center"/>
          </w:tcPr>
          <w:p w14:paraId="5E212277" w14:textId="77777777" w:rsidR="008A5F30" w:rsidRPr="007B6BD5" w:rsidRDefault="008A5F30" w:rsidP="00CF173C">
            <w:pPr>
              <w:spacing w:after="0"/>
              <w:jc w:val="center"/>
              <w:rPr>
                <w:rFonts w:ascii="Arial" w:hAnsi="Arial"/>
                <w:sz w:val="18"/>
              </w:rPr>
            </w:pPr>
            <w:r w:rsidRPr="007B6BD5">
              <w:rPr>
                <w:rFonts w:ascii="Arial" w:hAnsi="Arial"/>
                <w:sz w:val="18"/>
              </w:rPr>
              <w:t>DC_7A-20A-38A_n8A</w:t>
            </w:r>
          </w:p>
        </w:tc>
        <w:tc>
          <w:tcPr>
            <w:tcW w:w="3686" w:type="dxa"/>
            <w:vAlign w:val="center"/>
          </w:tcPr>
          <w:p w14:paraId="38341775" w14:textId="77777777" w:rsidR="008A5F30" w:rsidRPr="007B6BD5" w:rsidRDefault="008A5F30" w:rsidP="00CF173C">
            <w:pPr>
              <w:spacing w:after="0"/>
              <w:jc w:val="center"/>
              <w:rPr>
                <w:rFonts w:ascii="Arial" w:hAnsi="Arial"/>
                <w:sz w:val="18"/>
              </w:rPr>
            </w:pPr>
            <w:r w:rsidRPr="007B6BD5">
              <w:rPr>
                <w:rFonts w:ascii="Arial" w:hAnsi="Arial"/>
                <w:sz w:val="18"/>
              </w:rPr>
              <w:t>DC_20A_n8A</w:t>
            </w:r>
          </w:p>
        </w:tc>
      </w:tr>
      <w:tr w:rsidR="008A5F30" w:rsidRPr="007B6BD5" w14:paraId="46577B3E" w14:textId="77777777" w:rsidTr="00CF173C">
        <w:trPr>
          <w:jc w:val="center"/>
        </w:trPr>
        <w:tc>
          <w:tcPr>
            <w:tcW w:w="3397" w:type="dxa"/>
            <w:shd w:val="clear" w:color="auto" w:fill="auto"/>
            <w:noWrap/>
            <w:vAlign w:val="center"/>
          </w:tcPr>
          <w:p w14:paraId="349F6104" w14:textId="77777777" w:rsidR="008A5F30" w:rsidRPr="007B6BD5" w:rsidRDefault="008A5F30" w:rsidP="00CF173C">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1599FE2"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zh-CN"/>
              </w:rPr>
              <w:t>DC_20A_n78A</w:t>
            </w:r>
          </w:p>
        </w:tc>
      </w:tr>
      <w:tr w:rsidR="008A5F30" w:rsidRPr="007B6BD5" w14:paraId="3BC32B1E" w14:textId="77777777" w:rsidTr="00CF173C">
        <w:trPr>
          <w:jc w:val="center"/>
        </w:trPr>
        <w:tc>
          <w:tcPr>
            <w:tcW w:w="3397" w:type="dxa"/>
            <w:shd w:val="clear" w:color="auto" w:fill="auto"/>
            <w:noWrap/>
            <w:vAlign w:val="center"/>
          </w:tcPr>
          <w:p w14:paraId="251FC0B5" w14:textId="77777777" w:rsidR="008A5F30" w:rsidRPr="007B6BD5" w:rsidRDefault="008A5F30" w:rsidP="00CF173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4E30A8A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DC_20A_n78A</w:t>
            </w:r>
          </w:p>
        </w:tc>
      </w:tr>
      <w:tr w:rsidR="008A5F30" w:rsidRPr="007B6BD5" w14:paraId="2D5EA641" w14:textId="77777777" w:rsidTr="00CF173C">
        <w:trPr>
          <w:jc w:val="center"/>
        </w:trPr>
        <w:tc>
          <w:tcPr>
            <w:tcW w:w="3397" w:type="dxa"/>
            <w:shd w:val="clear" w:color="auto" w:fill="auto"/>
            <w:noWrap/>
            <w:vAlign w:val="center"/>
          </w:tcPr>
          <w:p w14:paraId="495A01ED" w14:textId="77777777" w:rsidR="008A5F30" w:rsidRPr="007B6BD5" w:rsidRDefault="008A5F30" w:rsidP="00CF173C">
            <w:pPr>
              <w:spacing w:after="0"/>
              <w:jc w:val="center"/>
              <w:rPr>
                <w:rFonts w:ascii="Arial" w:hAnsi="Arial"/>
                <w:sz w:val="18"/>
              </w:rPr>
            </w:pPr>
            <w:r w:rsidRPr="007B6BD5">
              <w:rPr>
                <w:rFonts w:ascii="Arial" w:hAnsi="Arial"/>
                <w:sz w:val="18"/>
              </w:rPr>
              <w:t>DC_7A-25A-66A_n77A</w:t>
            </w:r>
          </w:p>
          <w:p w14:paraId="1D08CDBF" w14:textId="77777777" w:rsidR="008A5F30" w:rsidRPr="007B6BD5" w:rsidRDefault="008A5F30" w:rsidP="00CF173C">
            <w:pPr>
              <w:spacing w:after="0"/>
              <w:jc w:val="center"/>
              <w:rPr>
                <w:rFonts w:ascii="Arial" w:hAnsi="Arial"/>
                <w:sz w:val="18"/>
              </w:rPr>
            </w:pPr>
            <w:r w:rsidRPr="007B6BD5">
              <w:rPr>
                <w:rFonts w:ascii="Arial" w:hAnsi="Arial"/>
                <w:sz w:val="18"/>
              </w:rPr>
              <w:t>DC_7C-25A-66A_n77A</w:t>
            </w:r>
          </w:p>
        </w:tc>
        <w:tc>
          <w:tcPr>
            <w:tcW w:w="3686" w:type="dxa"/>
            <w:vAlign w:val="center"/>
          </w:tcPr>
          <w:p w14:paraId="75C9DA65"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5BCC55DE" w14:textId="77777777" w:rsidR="008A5F30" w:rsidRPr="007B6BD5" w:rsidRDefault="008A5F30" w:rsidP="00CF173C">
            <w:pPr>
              <w:spacing w:after="0"/>
              <w:jc w:val="center"/>
              <w:rPr>
                <w:rFonts w:ascii="Arial" w:hAnsi="Arial"/>
                <w:sz w:val="18"/>
              </w:rPr>
            </w:pPr>
            <w:r w:rsidRPr="007B6BD5">
              <w:rPr>
                <w:rFonts w:ascii="Arial" w:hAnsi="Arial"/>
                <w:sz w:val="18"/>
              </w:rPr>
              <w:t>DC_25A_n77A</w:t>
            </w:r>
          </w:p>
          <w:p w14:paraId="4907052F"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DC_66A_n77A</w:t>
            </w:r>
          </w:p>
        </w:tc>
      </w:tr>
      <w:tr w:rsidR="008A5F30" w:rsidRPr="007B6BD5" w14:paraId="5F31975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CDEB6" w14:textId="77777777" w:rsidR="008A5F30" w:rsidRPr="007B6BD5" w:rsidRDefault="008A5F30" w:rsidP="00CF173C">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98B074"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6DB61ECA" w14:textId="77777777" w:rsidR="008A5F30" w:rsidRPr="007B6BD5" w:rsidRDefault="008A5F30" w:rsidP="00CF173C">
            <w:pPr>
              <w:spacing w:after="0"/>
              <w:jc w:val="center"/>
              <w:rPr>
                <w:rFonts w:ascii="Arial" w:hAnsi="Arial"/>
                <w:sz w:val="18"/>
              </w:rPr>
            </w:pPr>
            <w:r w:rsidRPr="007B6BD5">
              <w:rPr>
                <w:rFonts w:ascii="Arial" w:hAnsi="Arial"/>
                <w:sz w:val="18"/>
              </w:rPr>
              <w:t>DC_25A_n77A</w:t>
            </w:r>
          </w:p>
          <w:p w14:paraId="7EC8249D" w14:textId="77777777" w:rsidR="008A5F30" w:rsidRPr="007B6BD5" w:rsidRDefault="008A5F30" w:rsidP="00CF173C">
            <w:pPr>
              <w:spacing w:after="0"/>
              <w:jc w:val="center"/>
              <w:rPr>
                <w:rFonts w:ascii="Arial" w:hAnsi="Arial"/>
                <w:sz w:val="18"/>
              </w:rPr>
            </w:pPr>
            <w:r w:rsidRPr="007B6BD5">
              <w:rPr>
                <w:rFonts w:ascii="Arial" w:hAnsi="Arial"/>
                <w:sz w:val="18"/>
              </w:rPr>
              <w:t>DC_66A_n77A</w:t>
            </w:r>
          </w:p>
        </w:tc>
      </w:tr>
      <w:tr w:rsidR="008A5F30" w:rsidRPr="007B6BD5" w14:paraId="50ACFC1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87CBA3" w14:textId="77777777" w:rsidR="008A5F30" w:rsidRPr="007B6BD5" w:rsidRDefault="008A5F30" w:rsidP="00CF173C">
            <w:pPr>
              <w:spacing w:after="0"/>
              <w:jc w:val="center"/>
              <w:rPr>
                <w:rFonts w:ascii="Arial" w:hAnsi="Arial"/>
                <w:sz w:val="18"/>
              </w:rPr>
            </w:pPr>
            <w:r w:rsidRPr="007B6BD5">
              <w:rPr>
                <w:rFonts w:ascii="Arial" w:hAnsi="Arial"/>
                <w:sz w:val="18"/>
              </w:rPr>
              <w:t>DC_7A-25A-25A-66A_n77A</w:t>
            </w:r>
          </w:p>
          <w:p w14:paraId="509BD653" w14:textId="77777777" w:rsidR="008A5F30" w:rsidRPr="007B6BD5" w:rsidRDefault="008A5F30" w:rsidP="00CF173C">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7A0B24"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360A2784" w14:textId="77777777" w:rsidR="008A5F30" w:rsidRPr="007B6BD5" w:rsidRDefault="008A5F30" w:rsidP="00CF173C">
            <w:pPr>
              <w:spacing w:after="0"/>
              <w:jc w:val="center"/>
              <w:rPr>
                <w:rFonts w:ascii="Arial" w:hAnsi="Arial"/>
                <w:sz w:val="18"/>
              </w:rPr>
            </w:pPr>
            <w:r w:rsidRPr="007B6BD5">
              <w:rPr>
                <w:rFonts w:ascii="Arial" w:hAnsi="Arial"/>
                <w:sz w:val="18"/>
              </w:rPr>
              <w:t>DC_25A_n77A</w:t>
            </w:r>
          </w:p>
          <w:p w14:paraId="3E9AB8B6" w14:textId="77777777" w:rsidR="008A5F30" w:rsidRPr="007B6BD5" w:rsidRDefault="008A5F30" w:rsidP="00CF173C">
            <w:pPr>
              <w:spacing w:after="0"/>
              <w:jc w:val="center"/>
              <w:rPr>
                <w:rFonts w:ascii="Arial" w:hAnsi="Arial"/>
                <w:sz w:val="18"/>
              </w:rPr>
            </w:pPr>
            <w:r w:rsidRPr="007B6BD5">
              <w:rPr>
                <w:rFonts w:ascii="Arial" w:hAnsi="Arial"/>
                <w:sz w:val="18"/>
              </w:rPr>
              <w:t>DC_66A_n77A</w:t>
            </w:r>
          </w:p>
        </w:tc>
      </w:tr>
      <w:tr w:rsidR="008A5F30" w:rsidRPr="007B6BD5" w14:paraId="5F13CEA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4F5C91" w14:textId="77777777" w:rsidR="008A5F30" w:rsidRPr="007B6BD5" w:rsidRDefault="008A5F30" w:rsidP="00CF173C">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9EDD39"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1B99B68A" w14:textId="77777777" w:rsidR="008A5F30" w:rsidRPr="007B6BD5" w:rsidRDefault="008A5F30" w:rsidP="00CF173C">
            <w:pPr>
              <w:spacing w:after="0"/>
              <w:jc w:val="center"/>
              <w:rPr>
                <w:rFonts w:ascii="Arial" w:hAnsi="Arial"/>
                <w:sz w:val="18"/>
              </w:rPr>
            </w:pPr>
            <w:r w:rsidRPr="007B6BD5">
              <w:rPr>
                <w:rFonts w:ascii="Arial" w:hAnsi="Arial"/>
                <w:sz w:val="18"/>
              </w:rPr>
              <w:t>DC_25A_n77A</w:t>
            </w:r>
          </w:p>
          <w:p w14:paraId="72FC9602" w14:textId="77777777" w:rsidR="008A5F30" w:rsidRPr="007B6BD5" w:rsidRDefault="008A5F30" w:rsidP="00CF173C">
            <w:pPr>
              <w:spacing w:after="0"/>
              <w:jc w:val="center"/>
              <w:rPr>
                <w:rFonts w:ascii="Arial" w:hAnsi="Arial"/>
                <w:sz w:val="18"/>
              </w:rPr>
            </w:pPr>
            <w:r w:rsidRPr="007B6BD5">
              <w:rPr>
                <w:rFonts w:ascii="Arial" w:hAnsi="Arial"/>
                <w:sz w:val="18"/>
              </w:rPr>
              <w:t>DC_66A_n77A</w:t>
            </w:r>
          </w:p>
        </w:tc>
      </w:tr>
      <w:tr w:rsidR="008A5F30" w:rsidRPr="007B6BD5" w14:paraId="71BD041D" w14:textId="77777777" w:rsidTr="00CF173C">
        <w:trPr>
          <w:jc w:val="center"/>
        </w:trPr>
        <w:tc>
          <w:tcPr>
            <w:tcW w:w="3397" w:type="dxa"/>
            <w:shd w:val="clear" w:color="auto" w:fill="auto"/>
            <w:noWrap/>
            <w:vAlign w:val="center"/>
          </w:tcPr>
          <w:p w14:paraId="15EC97BF" w14:textId="77777777" w:rsidR="008A5F30" w:rsidRPr="007B6BD5" w:rsidRDefault="008A5F30" w:rsidP="00CF173C">
            <w:pPr>
              <w:spacing w:after="0"/>
              <w:jc w:val="center"/>
              <w:rPr>
                <w:rFonts w:ascii="Arial" w:hAnsi="Arial"/>
                <w:sz w:val="18"/>
              </w:rPr>
            </w:pPr>
            <w:r w:rsidRPr="007B6BD5">
              <w:rPr>
                <w:rFonts w:ascii="Arial" w:hAnsi="Arial"/>
                <w:sz w:val="18"/>
              </w:rPr>
              <w:t>DC_7A-25A-66A_n78A</w:t>
            </w:r>
          </w:p>
          <w:p w14:paraId="30862625"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25723648"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29991DA8" w14:textId="77777777" w:rsidR="008A5F30" w:rsidRPr="007B6BD5" w:rsidRDefault="008A5F30" w:rsidP="00CF173C">
            <w:pPr>
              <w:spacing w:after="0"/>
              <w:jc w:val="center"/>
              <w:rPr>
                <w:rFonts w:ascii="Arial" w:hAnsi="Arial"/>
                <w:sz w:val="18"/>
              </w:rPr>
            </w:pPr>
            <w:r w:rsidRPr="007B6BD5">
              <w:rPr>
                <w:rFonts w:ascii="Arial" w:hAnsi="Arial"/>
                <w:sz w:val="18"/>
              </w:rPr>
              <w:t>DC_25A_n78A</w:t>
            </w:r>
          </w:p>
          <w:p w14:paraId="72138407"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DC_66A_n78A</w:t>
            </w:r>
          </w:p>
        </w:tc>
      </w:tr>
      <w:tr w:rsidR="008A5F30" w:rsidRPr="007B6BD5" w14:paraId="224066B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53CB3C" w14:textId="77777777" w:rsidR="008A5F30" w:rsidRPr="007B6BD5" w:rsidRDefault="008A5F30" w:rsidP="00CF173C">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8C2FE"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5D4D7066" w14:textId="77777777" w:rsidR="008A5F30" w:rsidRPr="007B6BD5" w:rsidRDefault="008A5F30" w:rsidP="00CF173C">
            <w:pPr>
              <w:spacing w:after="0"/>
              <w:jc w:val="center"/>
              <w:rPr>
                <w:rFonts w:ascii="Arial" w:hAnsi="Arial"/>
                <w:sz w:val="18"/>
              </w:rPr>
            </w:pPr>
            <w:r w:rsidRPr="007B6BD5">
              <w:rPr>
                <w:rFonts w:ascii="Arial" w:hAnsi="Arial"/>
                <w:sz w:val="18"/>
              </w:rPr>
              <w:t>DC_25A_n78A</w:t>
            </w:r>
          </w:p>
          <w:p w14:paraId="7EDDE8FE" w14:textId="77777777" w:rsidR="008A5F30" w:rsidRPr="007B6BD5" w:rsidRDefault="008A5F30" w:rsidP="00CF173C">
            <w:pPr>
              <w:spacing w:after="0"/>
              <w:jc w:val="center"/>
              <w:rPr>
                <w:rFonts w:ascii="Arial" w:hAnsi="Arial"/>
                <w:sz w:val="18"/>
              </w:rPr>
            </w:pPr>
            <w:r w:rsidRPr="007B6BD5">
              <w:rPr>
                <w:rFonts w:ascii="Arial" w:hAnsi="Arial"/>
                <w:sz w:val="18"/>
              </w:rPr>
              <w:t>DC_66A_n78A</w:t>
            </w:r>
          </w:p>
        </w:tc>
      </w:tr>
      <w:tr w:rsidR="008A5F30" w:rsidRPr="007B6BD5" w14:paraId="0B74164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B1397F" w14:textId="77777777" w:rsidR="008A5F30" w:rsidRPr="007B6BD5" w:rsidRDefault="008A5F30" w:rsidP="00CF173C">
            <w:pPr>
              <w:spacing w:after="0"/>
              <w:jc w:val="center"/>
              <w:rPr>
                <w:rFonts w:ascii="Arial" w:hAnsi="Arial"/>
                <w:sz w:val="18"/>
              </w:rPr>
            </w:pPr>
            <w:r w:rsidRPr="007B6BD5">
              <w:rPr>
                <w:rFonts w:ascii="Arial" w:hAnsi="Arial"/>
                <w:sz w:val="18"/>
              </w:rPr>
              <w:t>DC_7A-25A-25A-66A_n78A</w:t>
            </w:r>
          </w:p>
          <w:p w14:paraId="78F78DC2" w14:textId="77777777" w:rsidR="008A5F30" w:rsidRPr="007B6BD5" w:rsidRDefault="008A5F30" w:rsidP="00CF173C">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063666"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2561C8B0" w14:textId="77777777" w:rsidR="008A5F30" w:rsidRPr="007B6BD5" w:rsidRDefault="008A5F30" w:rsidP="00CF173C">
            <w:pPr>
              <w:spacing w:after="0"/>
              <w:jc w:val="center"/>
              <w:rPr>
                <w:rFonts w:ascii="Arial" w:hAnsi="Arial"/>
                <w:sz w:val="18"/>
              </w:rPr>
            </w:pPr>
            <w:r w:rsidRPr="007B6BD5">
              <w:rPr>
                <w:rFonts w:ascii="Arial" w:hAnsi="Arial"/>
                <w:sz w:val="18"/>
              </w:rPr>
              <w:t>DC_25A_n78A</w:t>
            </w:r>
          </w:p>
          <w:p w14:paraId="335CD56A" w14:textId="77777777" w:rsidR="008A5F30" w:rsidRPr="007B6BD5" w:rsidRDefault="008A5F30" w:rsidP="00CF173C">
            <w:pPr>
              <w:spacing w:after="0"/>
              <w:jc w:val="center"/>
              <w:rPr>
                <w:rFonts w:ascii="Arial" w:hAnsi="Arial"/>
                <w:sz w:val="18"/>
              </w:rPr>
            </w:pPr>
            <w:r w:rsidRPr="007B6BD5">
              <w:rPr>
                <w:rFonts w:ascii="Arial" w:hAnsi="Arial"/>
                <w:sz w:val="18"/>
              </w:rPr>
              <w:t>DC_66A_n78A</w:t>
            </w:r>
          </w:p>
        </w:tc>
      </w:tr>
      <w:tr w:rsidR="008A5F30" w:rsidRPr="007B6BD5" w14:paraId="21A0553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887D28" w14:textId="77777777" w:rsidR="008A5F30" w:rsidRPr="007B6BD5" w:rsidRDefault="008A5F30" w:rsidP="00CF173C">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366B08"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6CB4E35A" w14:textId="77777777" w:rsidR="008A5F30" w:rsidRPr="007B6BD5" w:rsidRDefault="008A5F30" w:rsidP="00CF173C">
            <w:pPr>
              <w:spacing w:after="0"/>
              <w:jc w:val="center"/>
              <w:rPr>
                <w:rFonts w:ascii="Arial" w:hAnsi="Arial"/>
                <w:sz w:val="18"/>
              </w:rPr>
            </w:pPr>
            <w:r w:rsidRPr="007B6BD5">
              <w:rPr>
                <w:rFonts w:ascii="Arial" w:hAnsi="Arial"/>
                <w:sz w:val="18"/>
              </w:rPr>
              <w:t>DC_25A_n78A</w:t>
            </w:r>
          </w:p>
          <w:p w14:paraId="7282DE8A" w14:textId="77777777" w:rsidR="008A5F30" w:rsidRPr="007B6BD5" w:rsidRDefault="008A5F30" w:rsidP="00CF173C">
            <w:pPr>
              <w:spacing w:after="0"/>
              <w:jc w:val="center"/>
              <w:rPr>
                <w:rFonts w:ascii="Arial" w:hAnsi="Arial"/>
                <w:sz w:val="18"/>
              </w:rPr>
            </w:pPr>
            <w:r w:rsidRPr="007B6BD5">
              <w:rPr>
                <w:rFonts w:ascii="Arial" w:hAnsi="Arial"/>
                <w:sz w:val="18"/>
              </w:rPr>
              <w:t>DC_66A_n78A</w:t>
            </w:r>
          </w:p>
        </w:tc>
      </w:tr>
      <w:tr w:rsidR="008A5F30" w:rsidRPr="007B6BD5" w14:paraId="1F0E6968" w14:textId="77777777" w:rsidTr="00CF173C">
        <w:trPr>
          <w:jc w:val="center"/>
        </w:trPr>
        <w:tc>
          <w:tcPr>
            <w:tcW w:w="3397" w:type="dxa"/>
            <w:shd w:val="clear" w:color="auto" w:fill="auto"/>
            <w:noWrap/>
            <w:vAlign w:val="center"/>
          </w:tcPr>
          <w:p w14:paraId="1EF2B770"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607418F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DC_7A_n1A</w:t>
            </w:r>
          </w:p>
          <w:p w14:paraId="60EE3D9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DC_7A_n40A</w:t>
            </w:r>
          </w:p>
          <w:p w14:paraId="2EBE2B8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DC_28A_n1A</w:t>
            </w:r>
          </w:p>
          <w:p w14:paraId="50992ADE"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DC_28A_n40A</w:t>
            </w:r>
          </w:p>
        </w:tc>
      </w:tr>
      <w:tr w:rsidR="008A5F30" w:rsidRPr="007B6BD5" w14:paraId="18570E2C" w14:textId="77777777" w:rsidTr="00CF173C">
        <w:trPr>
          <w:jc w:val="center"/>
        </w:trPr>
        <w:tc>
          <w:tcPr>
            <w:tcW w:w="3397" w:type="dxa"/>
            <w:shd w:val="clear" w:color="auto" w:fill="auto"/>
            <w:noWrap/>
            <w:vAlign w:val="center"/>
          </w:tcPr>
          <w:p w14:paraId="06EE7DB2"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0658D103"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8A5F30" w:rsidRPr="007B6BD5" w14:paraId="020318A8" w14:textId="77777777" w:rsidTr="00CF173C">
        <w:trPr>
          <w:jc w:val="center"/>
        </w:trPr>
        <w:tc>
          <w:tcPr>
            <w:tcW w:w="3397" w:type="dxa"/>
            <w:shd w:val="clear" w:color="auto" w:fill="auto"/>
            <w:noWrap/>
          </w:tcPr>
          <w:p w14:paraId="5EC77CA8" w14:textId="77777777" w:rsidR="008A5F30" w:rsidRDefault="008A5F30" w:rsidP="00CF17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6062E98" w14:textId="77777777" w:rsidR="008A5F30" w:rsidRPr="007B6BD5" w:rsidRDefault="008A5F30" w:rsidP="00CF173C">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63656D5" w14:textId="77777777" w:rsidR="008A5F30"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DAE0C81"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922BCFB"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4B8B66F" w14:textId="77777777" w:rsidR="008A5F30" w:rsidRPr="0024034C"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D3BA495" w14:textId="77777777" w:rsidR="008A5F30" w:rsidRDefault="008A5F30" w:rsidP="00CF17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4259CF5" w14:textId="77777777" w:rsidR="008A5F30" w:rsidRPr="007B6BD5" w:rsidRDefault="008A5F30" w:rsidP="00CF173C">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A5F30" w:rsidRPr="007B6BD5" w14:paraId="782BFCDA" w14:textId="77777777" w:rsidTr="00CF173C">
        <w:trPr>
          <w:jc w:val="center"/>
        </w:trPr>
        <w:tc>
          <w:tcPr>
            <w:tcW w:w="3397" w:type="dxa"/>
            <w:shd w:val="clear" w:color="auto" w:fill="auto"/>
            <w:noWrap/>
            <w:vAlign w:val="center"/>
          </w:tcPr>
          <w:p w14:paraId="4BD59A9B" w14:textId="77777777" w:rsidR="008A5F30" w:rsidRPr="007B6BD5" w:rsidRDefault="008A5F30" w:rsidP="00CF173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5C990147"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74D2F0E2"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5B70041D"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735AA9AB"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8A5F30" w:rsidRPr="007B6BD5" w14:paraId="5C55A91E" w14:textId="77777777" w:rsidTr="00CF173C">
        <w:trPr>
          <w:jc w:val="center"/>
        </w:trPr>
        <w:tc>
          <w:tcPr>
            <w:tcW w:w="3397" w:type="dxa"/>
            <w:shd w:val="clear" w:color="auto" w:fill="auto"/>
            <w:noWrap/>
            <w:vAlign w:val="center"/>
          </w:tcPr>
          <w:p w14:paraId="4A90419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DC_7A-28A_n5A-n78A</w:t>
            </w:r>
          </w:p>
          <w:p w14:paraId="1B310437"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27B7AF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DC_7A_n5A</w:t>
            </w:r>
          </w:p>
          <w:p w14:paraId="1629061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EDA4D5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DC_7C_n78A</w:t>
            </w:r>
          </w:p>
          <w:p w14:paraId="57D68914"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8A5F30" w:rsidRPr="007B6BD5" w14:paraId="1596CB18" w14:textId="77777777" w:rsidTr="00CF173C">
        <w:trPr>
          <w:jc w:val="center"/>
        </w:trPr>
        <w:tc>
          <w:tcPr>
            <w:tcW w:w="3397" w:type="dxa"/>
            <w:shd w:val="clear" w:color="auto" w:fill="auto"/>
            <w:noWrap/>
            <w:vAlign w:val="center"/>
          </w:tcPr>
          <w:p w14:paraId="5D45D078" w14:textId="77777777" w:rsidR="008A5F30" w:rsidRPr="007B6BD5" w:rsidRDefault="008A5F30" w:rsidP="00CF173C">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5A5B6D0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07177F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DC_28A_n7A</w:t>
            </w:r>
          </w:p>
          <w:p w14:paraId="1C12EAFC"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lastRenderedPageBreak/>
              <w:t>DC_7A_n78A</w:t>
            </w:r>
          </w:p>
          <w:p w14:paraId="1CCD9340"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lang w:eastAsia="zh-CN"/>
              </w:rPr>
              <w:t>DC_28A_n78A</w:t>
            </w:r>
          </w:p>
        </w:tc>
      </w:tr>
      <w:tr w:rsidR="008A5F30" w:rsidRPr="007B6BD5" w14:paraId="29C89405" w14:textId="77777777" w:rsidTr="00CF173C">
        <w:trPr>
          <w:jc w:val="center"/>
        </w:trPr>
        <w:tc>
          <w:tcPr>
            <w:tcW w:w="3397" w:type="dxa"/>
            <w:shd w:val="clear" w:color="auto" w:fill="auto"/>
            <w:noWrap/>
            <w:vAlign w:val="center"/>
          </w:tcPr>
          <w:p w14:paraId="54FA0277" w14:textId="77777777" w:rsidR="008A5F30" w:rsidRPr="007B6BD5" w:rsidRDefault="008A5F30" w:rsidP="00CF173C">
            <w:pPr>
              <w:spacing w:after="0"/>
              <w:jc w:val="center"/>
              <w:rPr>
                <w:rFonts w:ascii="Arial" w:eastAsia="Malgun Gothic" w:hAnsi="Arial" w:cs="Arial"/>
                <w:sz w:val="18"/>
                <w:szCs w:val="18"/>
                <w:lang w:eastAsia="ko-KR"/>
              </w:rPr>
            </w:pPr>
            <w:r w:rsidRPr="007B6BD5">
              <w:rPr>
                <w:rFonts w:ascii="Arial" w:hAnsi="Arial"/>
                <w:sz w:val="18"/>
              </w:rPr>
              <w:lastRenderedPageBreak/>
              <w:t>DC_7A-28A-32A_n1A</w:t>
            </w:r>
          </w:p>
        </w:tc>
        <w:tc>
          <w:tcPr>
            <w:tcW w:w="3686" w:type="dxa"/>
            <w:vAlign w:val="center"/>
          </w:tcPr>
          <w:p w14:paraId="163D6DE8"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4DAE10D5"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rPr>
              <w:t>DC_28A_n1A</w:t>
            </w:r>
          </w:p>
        </w:tc>
      </w:tr>
      <w:tr w:rsidR="008A5F30" w:rsidRPr="007B6BD5" w14:paraId="774F0B58" w14:textId="77777777" w:rsidTr="00CF173C">
        <w:trPr>
          <w:jc w:val="center"/>
        </w:trPr>
        <w:tc>
          <w:tcPr>
            <w:tcW w:w="3397" w:type="dxa"/>
            <w:shd w:val="clear" w:color="auto" w:fill="auto"/>
            <w:noWrap/>
            <w:vAlign w:val="center"/>
          </w:tcPr>
          <w:p w14:paraId="0EE35917" w14:textId="77777777" w:rsidR="008A5F30" w:rsidRPr="007B6BD5" w:rsidRDefault="008A5F30" w:rsidP="00CF173C">
            <w:pPr>
              <w:spacing w:after="0"/>
              <w:jc w:val="center"/>
              <w:rPr>
                <w:rFonts w:ascii="Arial" w:hAnsi="Arial"/>
                <w:sz w:val="18"/>
              </w:rPr>
            </w:pPr>
            <w:r w:rsidRPr="007B6BD5">
              <w:rPr>
                <w:rFonts w:ascii="Arial" w:hAnsi="Arial"/>
                <w:sz w:val="18"/>
              </w:rPr>
              <w:t>DC_7A-28A-32A_n3A</w:t>
            </w:r>
          </w:p>
          <w:p w14:paraId="42DD6F98" w14:textId="77777777" w:rsidR="008A5F30" w:rsidRPr="007B6BD5" w:rsidRDefault="008A5F30" w:rsidP="00CF173C">
            <w:pPr>
              <w:spacing w:after="0"/>
              <w:jc w:val="center"/>
              <w:rPr>
                <w:rFonts w:ascii="Arial" w:hAnsi="Arial"/>
                <w:sz w:val="18"/>
              </w:rPr>
            </w:pPr>
            <w:r w:rsidRPr="007B6BD5">
              <w:rPr>
                <w:rFonts w:ascii="Arial" w:hAnsi="Arial"/>
                <w:sz w:val="18"/>
              </w:rPr>
              <w:t>DC_7C-28A-32A_n3A</w:t>
            </w:r>
          </w:p>
        </w:tc>
        <w:tc>
          <w:tcPr>
            <w:tcW w:w="3686" w:type="dxa"/>
            <w:vAlign w:val="center"/>
          </w:tcPr>
          <w:p w14:paraId="440EE273" w14:textId="77777777" w:rsidR="008A5F30" w:rsidRPr="007B6BD5" w:rsidRDefault="008A5F30" w:rsidP="00CF173C">
            <w:pPr>
              <w:spacing w:after="0"/>
              <w:jc w:val="center"/>
              <w:rPr>
                <w:rFonts w:ascii="Arial" w:hAnsi="Arial"/>
                <w:sz w:val="18"/>
              </w:rPr>
            </w:pPr>
            <w:r w:rsidRPr="007B6BD5">
              <w:rPr>
                <w:rFonts w:ascii="Arial" w:hAnsi="Arial"/>
                <w:sz w:val="18"/>
              </w:rPr>
              <w:t>DC_7A_n3A</w:t>
            </w:r>
          </w:p>
          <w:p w14:paraId="0A123384" w14:textId="77777777" w:rsidR="008A5F30" w:rsidRPr="007B6BD5" w:rsidRDefault="008A5F30" w:rsidP="00CF173C">
            <w:pPr>
              <w:spacing w:after="0"/>
              <w:jc w:val="center"/>
              <w:rPr>
                <w:rFonts w:ascii="Arial" w:hAnsi="Arial"/>
                <w:sz w:val="18"/>
              </w:rPr>
            </w:pPr>
            <w:r w:rsidRPr="007B6BD5">
              <w:rPr>
                <w:rFonts w:ascii="Arial" w:hAnsi="Arial"/>
                <w:sz w:val="18"/>
              </w:rPr>
              <w:t>DC_28A_n3A</w:t>
            </w:r>
          </w:p>
        </w:tc>
      </w:tr>
      <w:tr w:rsidR="008A5F30" w:rsidRPr="007B6BD5" w14:paraId="15C45FC0" w14:textId="77777777" w:rsidTr="00CF173C">
        <w:trPr>
          <w:jc w:val="center"/>
        </w:trPr>
        <w:tc>
          <w:tcPr>
            <w:tcW w:w="3397" w:type="dxa"/>
            <w:shd w:val="clear" w:color="auto" w:fill="auto"/>
            <w:noWrap/>
            <w:vAlign w:val="center"/>
          </w:tcPr>
          <w:p w14:paraId="2E73183F" w14:textId="77777777" w:rsidR="008A5F30" w:rsidRPr="007B6BD5" w:rsidRDefault="008A5F30" w:rsidP="00CF173C">
            <w:pPr>
              <w:spacing w:after="0"/>
              <w:jc w:val="center"/>
              <w:rPr>
                <w:rFonts w:ascii="Arial" w:hAnsi="Arial"/>
                <w:sz w:val="18"/>
              </w:rPr>
            </w:pPr>
            <w:r w:rsidRPr="007B6BD5">
              <w:rPr>
                <w:rFonts w:ascii="Arial" w:hAnsi="Arial"/>
                <w:sz w:val="18"/>
              </w:rPr>
              <w:t>DC_7A-28A-38A_n1A</w:t>
            </w:r>
          </w:p>
        </w:tc>
        <w:tc>
          <w:tcPr>
            <w:tcW w:w="3686" w:type="dxa"/>
            <w:vAlign w:val="center"/>
          </w:tcPr>
          <w:p w14:paraId="1075E44F" w14:textId="77777777" w:rsidR="008A5F30" w:rsidRPr="007B6BD5" w:rsidRDefault="008A5F30" w:rsidP="00CF173C">
            <w:pPr>
              <w:spacing w:after="0"/>
              <w:jc w:val="center"/>
              <w:rPr>
                <w:rFonts w:ascii="Arial" w:hAnsi="Arial"/>
                <w:sz w:val="18"/>
              </w:rPr>
            </w:pPr>
            <w:r w:rsidRPr="007B6BD5">
              <w:rPr>
                <w:rFonts w:ascii="Arial" w:hAnsi="Arial"/>
                <w:sz w:val="18"/>
              </w:rPr>
              <w:t>DC_28A_n1A</w:t>
            </w:r>
          </w:p>
        </w:tc>
      </w:tr>
      <w:tr w:rsidR="008A5F30" w:rsidRPr="007B6BD5" w14:paraId="06DAF730" w14:textId="77777777" w:rsidTr="00CF173C">
        <w:trPr>
          <w:jc w:val="center"/>
        </w:trPr>
        <w:tc>
          <w:tcPr>
            <w:tcW w:w="3397" w:type="dxa"/>
            <w:shd w:val="clear" w:color="auto" w:fill="auto"/>
            <w:noWrap/>
            <w:vAlign w:val="center"/>
          </w:tcPr>
          <w:p w14:paraId="299A134E" w14:textId="77777777" w:rsidR="008A5F30" w:rsidRPr="007B6BD5" w:rsidRDefault="008A5F30" w:rsidP="00CF173C">
            <w:pPr>
              <w:spacing w:after="0"/>
              <w:jc w:val="center"/>
              <w:rPr>
                <w:rFonts w:ascii="Arial" w:hAnsi="Arial"/>
                <w:sz w:val="18"/>
              </w:rPr>
            </w:pPr>
            <w:r w:rsidRPr="007B6BD5">
              <w:rPr>
                <w:rFonts w:ascii="Arial" w:hAnsi="Arial"/>
                <w:sz w:val="18"/>
              </w:rPr>
              <w:t>DC_7A-28A-38A_n78A</w:t>
            </w:r>
          </w:p>
          <w:p w14:paraId="16E366EA" w14:textId="77777777" w:rsidR="008A5F30" w:rsidRPr="007B6BD5" w:rsidRDefault="008A5F30" w:rsidP="00CF173C">
            <w:pPr>
              <w:spacing w:after="0"/>
              <w:jc w:val="center"/>
              <w:rPr>
                <w:rFonts w:ascii="Arial" w:hAnsi="Arial"/>
                <w:sz w:val="18"/>
              </w:rPr>
            </w:pPr>
            <w:r w:rsidRPr="007B6BD5">
              <w:rPr>
                <w:rFonts w:ascii="Arial" w:hAnsi="Arial"/>
                <w:sz w:val="18"/>
              </w:rPr>
              <w:t>DC_7C-28A-38A_n78A</w:t>
            </w:r>
          </w:p>
        </w:tc>
        <w:tc>
          <w:tcPr>
            <w:tcW w:w="3686" w:type="dxa"/>
            <w:vAlign w:val="center"/>
          </w:tcPr>
          <w:p w14:paraId="2CEFCEBD" w14:textId="77777777" w:rsidR="008A5F30" w:rsidRPr="007B6BD5" w:rsidRDefault="008A5F30" w:rsidP="00CF173C">
            <w:pPr>
              <w:spacing w:after="0"/>
              <w:jc w:val="center"/>
              <w:rPr>
                <w:rFonts w:ascii="Arial" w:hAnsi="Arial"/>
                <w:sz w:val="18"/>
              </w:rPr>
            </w:pPr>
            <w:r w:rsidRPr="007B6BD5">
              <w:rPr>
                <w:rFonts w:ascii="Arial" w:hAnsi="Arial"/>
                <w:sz w:val="18"/>
              </w:rPr>
              <w:t>DC_28A_n78A</w:t>
            </w:r>
          </w:p>
        </w:tc>
      </w:tr>
      <w:tr w:rsidR="008A5F30" w:rsidRPr="007B6BD5" w14:paraId="2FE4F97C" w14:textId="77777777" w:rsidTr="00CF173C">
        <w:trPr>
          <w:jc w:val="center"/>
        </w:trPr>
        <w:tc>
          <w:tcPr>
            <w:tcW w:w="3397" w:type="dxa"/>
            <w:shd w:val="clear" w:color="auto" w:fill="auto"/>
            <w:noWrap/>
            <w:vAlign w:val="center"/>
          </w:tcPr>
          <w:p w14:paraId="1949ADB4"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3A998DE2"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DC_28A_n78A</w:t>
            </w:r>
          </w:p>
        </w:tc>
      </w:tr>
      <w:tr w:rsidR="008A5F30" w:rsidRPr="007B6BD5" w14:paraId="68B70168" w14:textId="77777777" w:rsidTr="00CF173C">
        <w:trPr>
          <w:jc w:val="center"/>
        </w:trPr>
        <w:tc>
          <w:tcPr>
            <w:tcW w:w="3397" w:type="dxa"/>
            <w:shd w:val="clear" w:color="auto" w:fill="auto"/>
            <w:noWrap/>
            <w:vAlign w:val="center"/>
          </w:tcPr>
          <w:p w14:paraId="7E43D07A"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0AA1CEA3"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7C80EF7E"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7970C262" w14:textId="77777777" w:rsidR="008A5F30" w:rsidRPr="007B6BD5" w:rsidRDefault="008A5F30" w:rsidP="00CF173C">
            <w:pPr>
              <w:spacing w:after="0"/>
              <w:jc w:val="center"/>
              <w:rPr>
                <w:rFonts w:ascii="Arial" w:hAnsi="Arial"/>
                <w:sz w:val="18"/>
              </w:rPr>
            </w:pPr>
            <w:r w:rsidRPr="007B6BD5">
              <w:rPr>
                <w:rFonts w:ascii="Arial" w:hAnsi="Arial"/>
                <w:sz w:val="18"/>
              </w:rPr>
              <w:t>DC_28A_n40A</w:t>
            </w:r>
          </w:p>
          <w:p w14:paraId="75DE357D"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DC_28A_n78A</w:t>
            </w:r>
          </w:p>
        </w:tc>
      </w:tr>
      <w:tr w:rsidR="008A5F30" w:rsidRPr="007B6BD5" w14:paraId="02FDDDB2" w14:textId="77777777" w:rsidTr="00CF173C">
        <w:trPr>
          <w:jc w:val="center"/>
        </w:trPr>
        <w:tc>
          <w:tcPr>
            <w:tcW w:w="3397" w:type="dxa"/>
            <w:shd w:val="clear" w:color="auto" w:fill="auto"/>
            <w:noWrap/>
            <w:vAlign w:val="center"/>
          </w:tcPr>
          <w:p w14:paraId="4FBDDC81" w14:textId="77777777" w:rsidR="008A5F30" w:rsidRPr="007B6BD5" w:rsidRDefault="008A5F30" w:rsidP="00CF173C">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41C12604"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29DC4989" w14:textId="77777777" w:rsidR="008A5F30" w:rsidRPr="007B6BD5" w:rsidRDefault="008A5F30" w:rsidP="00CF173C">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A5F30" w:rsidRPr="007B6BD5" w14:paraId="6994B37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2EAFBB" w14:textId="77777777" w:rsidR="008A5F30" w:rsidRPr="007B6BD5" w:rsidRDefault="008A5F30" w:rsidP="00CF173C">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18905E" w14:textId="77777777" w:rsidR="008A5F30" w:rsidRPr="007B6BD5" w:rsidRDefault="008A5F30" w:rsidP="00CF173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1B676B86" w14:textId="77777777" w:rsidR="008A5F30" w:rsidRPr="007B6BD5" w:rsidRDefault="008A5F30" w:rsidP="00CF173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A5F30" w:rsidRPr="007B6BD5" w14:paraId="543AF47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B4E5FF" w14:textId="77777777" w:rsidR="008A5F30" w:rsidRPr="007B6BD5" w:rsidRDefault="008A5F30" w:rsidP="00CF173C">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EE8295A"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DC_7A_n66A</w:t>
            </w:r>
          </w:p>
          <w:p w14:paraId="4B8720A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DC_7A_n78A</w:t>
            </w:r>
          </w:p>
          <w:p w14:paraId="19FBD6DF"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DC_66A_n78A</w:t>
            </w:r>
          </w:p>
          <w:p w14:paraId="6D6EF1B1" w14:textId="77777777" w:rsidR="008A5F30" w:rsidRPr="007B6BD5" w:rsidRDefault="008A5F30" w:rsidP="00CF173C">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8A5F30" w:rsidRPr="007B6BD5" w14:paraId="2E4E6389" w14:textId="77777777" w:rsidTr="00CF173C">
        <w:trPr>
          <w:jc w:val="center"/>
        </w:trPr>
        <w:tc>
          <w:tcPr>
            <w:tcW w:w="3397" w:type="dxa"/>
            <w:shd w:val="clear" w:color="auto" w:fill="auto"/>
            <w:noWrap/>
            <w:vAlign w:val="center"/>
          </w:tcPr>
          <w:p w14:paraId="74C20326" w14:textId="77777777" w:rsidR="008A5F30" w:rsidRPr="007B6BD5" w:rsidRDefault="008A5F30" w:rsidP="00CF173C">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1FFBB4B" w14:textId="77777777" w:rsidR="008A5F30" w:rsidRPr="007B6BD5" w:rsidRDefault="008A5F30" w:rsidP="00CF173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AC11B10"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D382774" w14:textId="77777777" w:rsidR="008A5F30" w:rsidRPr="007B6BD5" w:rsidRDefault="008A5F30" w:rsidP="00CF173C">
            <w:pPr>
              <w:spacing w:after="0"/>
              <w:jc w:val="center"/>
              <w:rPr>
                <w:rFonts w:ascii="Arial" w:hAnsi="Arial"/>
                <w:sz w:val="18"/>
                <w:szCs w:val="16"/>
              </w:rPr>
            </w:pPr>
            <w:r w:rsidRPr="007B6BD5">
              <w:rPr>
                <w:rFonts w:ascii="Arial" w:hAnsi="Arial" w:cs="Arial"/>
                <w:color w:val="000000"/>
                <w:sz w:val="18"/>
                <w:szCs w:val="18"/>
              </w:rPr>
              <w:t>DC_66A_n7A</w:t>
            </w:r>
          </w:p>
        </w:tc>
      </w:tr>
      <w:tr w:rsidR="008A5F30" w:rsidRPr="007B6BD5" w14:paraId="2860536F" w14:textId="77777777" w:rsidTr="00CF173C">
        <w:trPr>
          <w:jc w:val="center"/>
        </w:trPr>
        <w:tc>
          <w:tcPr>
            <w:tcW w:w="3397" w:type="dxa"/>
            <w:shd w:val="clear" w:color="auto" w:fill="auto"/>
            <w:noWrap/>
            <w:vAlign w:val="center"/>
          </w:tcPr>
          <w:p w14:paraId="104D42CF"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F08AFF9" w14:textId="77777777" w:rsidR="008A5F30" w:rsidRPr="007B6BD5" w:rsidRDefault="008A5F30" w:rsidP="00CF173C">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0B53ED2E" w14:textId="77777777" w:rsidR="008A5F30" w:rsidRPr="007B6BD5" w:rsidRDefault="008A5F30" w:rsidP="00CF173C">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DBEABCB" w14:textId="77777777" w:rsidR="008A5F30" w:rsidRPr="007B6BD5" w:rsidRDefault="008A5F30" w:rsidP="00CF173C">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6D1596D" w14:textId="77777777" w:rsidR="008A5F30" w:rsidRPr="007B6BD5" w:rsidRDefault="008A5F30" w:rsidP="00CF173C">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8A5F30" w:rsidRPr="007B6BD5" w14:paraId="1ED9E3E2" w14:textId="77777777" w:rsidTr="00CF173C">
        <w:trPr>
          <w:jc w:val="center"/>
        </w:trPr>
        <w:tc>
          <w:tcPr>
            <w:tcW w:w="3397" w:type="dxa"/>
            <w:shd w:val="clear" w:color="auto" w:fill="auto"/>
            <w:noWrap/>
            <w:vAlign w:val="center"/>
          </w:tcPr>
          <w:p w14:paraId="126DA2F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DC_7A-29A-66A_n78A</w:t>
            </w:r>
          </w:p>
          <w:p w14:paraId="1310B452" w14:textId="77777777" w:rsidR="008A5F30" w:rsidRPr="007B6BD5" w:rsidRDefault="008A5F30" w:rsidP="00CF173C">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02E26D2F"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DC_7A_n78A</w:t>
            </w:r>
          </w:p>
          <w:p w14:paraId="43834AD0" w14:textId="77777777" w:rsidR="008A5F30" w:rsidRPr="007B6BD5" w:rsidRDefault="008A5F30" w:rsidP="00CF173C">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8A5F30" w:rsidRPr="007B6BD5" w14:paraId="01B14EB3" w14:textId="77777777" w:rsidTr="00CF173C">
        <w:trPr>
          <w:jc w:val="center"/>
        </w:trPr>
        <w:tc>
          <w:tcPr>
            <w:tcW w:w="3397" w:type="dxa"/>
            <w:shd w:val="clear" w:color="auto" w:fill="auto"/>
            <w:noWrap/>
            <w:vAlign w:val="center"/>
          </w:tcPr>
          <w:p w14:paraId="2808292C"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C204F2E" w14:textId="77777777" w:rsidR="008A5F30" w:rsidRPr="007B6BD5" w:rsidRDefault="008A5F30" w:rsidP="00CF173C">
            <w:pPr>
              <w:spacing w:after="0"/>
              <w:jc w:val="center"/>
              <w:rPr>
                <w:rFonts w:ascii="Arial" w:hAnsi="Arial"/>
                <w:color w:val="000000"/>
                <w:sz w:val="18"/>
                <w:szCs w:val="18"/>
              </w:rPr>
            </w:pPr>
            <w:r w:rsidRPr="007B6BD5">
              <w:rPr>
                <w:rFonts w:ascii="Arial" w:hAnsi="Arial"/>
                <w:color w:val="000000"/>
                <w:sz w:val="18"/>
                <w:szCs w:val="18"/>
              </w:rPr>
              <w:t>DC_7A_n78A</w:t>
            </w:r>
          </w:p>
          <w:p w14:paraId="5E8A7B84" w14:textId="77777777" w:rsidR="008A5F30" w:rsidRPr="007B6BD5" w:rsidRDefault="008A5F30" w:rsidP="00CF173C">
            <w:pPr>
              <w:spacing w:after="0"/>
              <w:jc w:val="center"/>
              <w:rPr>
                <w:rFonts w:ascii="Arial" w:hAnsi="Arial"/>
                <w:sz w:val="18"/>
                <w:lang w:eastAsia="zh-CN"/>
              </w:rPr>
            </w:pPr>
            <w:r w:rsidRPr="007B6BD5">
              <w:rPr>
                <w:rFonts w:ascii="Arial" w:hAnsi="Arial"/>
                <w:color w:val="000000"/>
                <w:sz w:val="18"/>
                <w:szCs w:val="18"/>
              </w:rPr>
              <w:t>DC_66A_n78A</w:t>
            </w:r>
          </w:p>
        </w:tc>
      </w:tr>
      <w:tr w:rsidR="008A5F30" w:rsidRPr="007B6BD5" w14:paraId="2A537F62" w14:textId="77777777" w:rsidTr="00CF173C">
        <w:trPr>
          <w:jc w:val="center"/>
        </w:trPr>
        <w:tc>
          <w:tcPr>
            <w:tcW w:w="3397" w:type="dxa"/>
            <w:shd w:val="clear" w:color="auto" w:fill="auto"/>
            <w:noWrap/>
            <w:vAlign w:val="center"/>
          </w:tcPr>
          <w:p w14:paraId="0A24D10B" w14:textId="77777777" w:rsidR="008A5F30" w:rsidRPr="007B6BD5" w:rsidRDefault="008A5F30" w:rsidP="00CF173C">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1744653" w14:textId="77777777" w:rsidR="008A5F30" w:rsidRPr="00FC21AA" w:rsidRDefault="008A5F30" w:rsidP="00CF173C">
            <w:pPr>
              <w:keepNext/>
              <w:keepLines/>
              <w:spacing w:after="0"/>
              <w:jc w:val="center"/>
              <w:rPr>
                <w:rFonts w:ascii="Arial" w:hAnsi="Arial"/>
                <w:sz w:val="18"/>
                <w:lang w:eastAsia="fi-FI"/>
              </w:rPr>
            </w:pPr>
            <w:r w:rsidRPr="00FC21AA">
              <w:rPr>
                <w:rFonts w:ascii="Arial" w:hAnsi="Arial"/>
                <w:sz w:val="18"/>
                <w:lang w:eastAsia="fi-FI"/>
              </w:rPr>
              <w:t>DC_7A_n1A</w:t>
            </w:r>
          </w:p>
          <w:p w14:paraId="24BAB8E2" w14:textId="77777777" w:rsidR="008A5F30" w:rsidRPr="007B6BD5" w:rsidRDefault="008A5F30" w:rsidP="00CF173C">
            <w:pPr>
              <w:spacing w:after="0"/>
              <w:jc w:val="center"/>
              <w:rPr>
                <w:rFonts w:ascii="Arial" w:hAnsi="Arial"/>
                <w:color w:val="000000"/>
                <w:sz w:val="18"/>
                <w:szCs w:val="18"/>
              </w:rPr>
            </w:pPr>
            <w:r w:rsidRPr="00FC21AA">
              <w:rPr>
                <w:rFonts w:ascii="Arial" w:hAnsi="Arial"/>
                <w:sz w:val="18"/>
                <w:lang w:eastAsia="fi-FI"/>
              </w:rPr>
              <w:t>DC_7A_n28A</w:t>
            </w:r>
          </w:p>
        </w:tc>
      </w:tr>
      <w:tr w:rsidR="008A5F30" w:rsidRPr="007B6BD5" w14:paraId="233CDCE8" w14:textId="77777777" w:rsidTr="00CF173C">
        <w:trPr>
          <w:jc w:val="center"/>
        </w:trPr>
        <w:tc>
          <w:tcPr>
            <w:tcW w:w="3397" w:type="dxa"/>
            <w:shd w:val="clear" w:color="auto" w:fill="auto"/>
            <w:noWrap/>
            <w:vAlign w:val="center"/>
          </w:tcPr>
          <w:p w14:paraId="604A9EC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29BB144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DC_7A_n1A</w:t>
            </w:r>
          </w:p>
          <w:p w14:paraId="09051680" w14:textId="77777777" w:rsidR="008A5F30" w:rsidRPr="007B6BD5" w:rsidRDefault="008A5F30" w:rsidP="00CF173C">
            <w:pPr>
              <w:spacing w:after="0"/>
              <w:jc w:val="center"/>
              <w:rPr>
                <w:rFonts w:ascii="Arial" w:hAnsi="Arial"/>
                <w:color w:val="000000"/>
                <w:sz w:val="18"/>
                <w:szCs w:val="18"/>
              </w:rPr>
            </w:pPr>
            <w:r w:rsidRPr="007B6BD5">
              <w:rPr>
                <w:rFonts w:ascii="Arial" w:hAnsi="Arial"/>
                <w:sz w:val="18"/>
                <w:lang w:eastAsia="fi-FI"/>
              </w:rPr>
              <w:t>DC_7A_n78A</w:t>
            </w:r>
          </w:p>
        </w:tc>
      </w:tr>
      <w:tr w:rsidR="008A5F30" w:rsidRPr="007B6BD5" w14:paraId="3FA241AC" w14:textId="77777777" w:rsidTr="00CF173C">
        <w:trPr>
          <w:jc w:val="center"/>
        </w:trPr>
        <w:tc>
          <w:tcPr>
            <w:tcW w:w="3397" w:type="dxa"/>
            <w:shd w:val="clear" w:color="auto" w:fill="auto"/>
            <w:noWrap/>
            <w:vAlign w:val="center"/>
          </w:tcPr>
          <w:p w14:paraId="70F370CB" w14:textId="77777777" w:rsidR="008A5F30" w:rsidRPr="007B6BD5" w:rsidRDefault="008A5F30" w:rsidP="00CF173C">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463B04A5" w14:textId="77777777" w:rsidR="008A5F30" w:rsidRPr="00FC21AA" w:rsidRDefault="008A5F30" w:rsidP="00CF173C">
            <w:pPr>
              <w:keepNext/>
              <w:keepLines/>
              <w:spacing w:after="0"/>
              <w:jc w:val="center"/>
              <w:rPr>
                <w:rFonts w:ascii="Arial" w:hAnsi="Arial"/>
                <w:sz w:val="18"/>
                <w:lang w:eastAsia="fi-FI"/>
              </w:rPr>
            </w:pPr>
            <w:r w:rsidRPr="00FC21AA">
              <w:rPr>
                <w:rFonts w:ascii="Arial" w:hAnsi="Arial"/>
                <w:sz w:val="18"/>
                <w:lang w:eastAsia="fi-FI"/>
              </w:rPr>
              <w:t>DC_7A_n28A</w:t>
            </w:r>
          </w:p>
          <w:p w14:paraId="612E132B" w14:textId="77777777" w:rsidR="008A5F30" w:rsidRPr="007B6BD5" w:rsidRDefault="008A5F30" w:rsidP="00CF173C">
            <w:pPr>
              <w:spacing w:after="0"/>
              <w:jc w:val="center"/>
              <w:rPr>
                <w:rFonts w:ascii="Arial" w:hAnsi="Arial"/>
                <w:sz w:val="18"/>
                <w:lang w:eastAsia="fi-FI"/>
              </w:rPr>
            </w:pPr>
            <w:r w:rsidRPr="00FC21AA">
              <w:rPr>
                <w:rFonts w:ascii="Arial" w:hAnsi="Arial"/>
                <w:sz w:val="18"/>
                <w:lang w:eastAsia="fi-FI"/>
              </w:rPr>
              <w:t>DC_7A_n78A</w:t>
            </w:r>
          </w:p>
        </w:tc>
      </w:tr>
      <w:tr w:rsidR="008A5F30" w:rsidRPr="007B6BD5" w14:paraId="498B2AAE" w14:textId="77777777" w:rsidTr="00CF173C">
        <w:trPr>
          <w:jc w:val="center"/>
        </w:trPr>
        <w:tc>
          <w:tcPr>
            <w:tcW w:w="3397" w:type="dxa"/>
            <w:shd w:val="clear" w:color="auto" w:fill="auto"/>
            <w:noWrap/>
            <w:vAlign w:val="center"/>
          </w:tcPr>
          <w:p w14:paraId="4EBE3049" w14:textId="77777777" w:rsidR="008A5F30" w:rsidRDefault="008A5F30" w:rsidP="00CF173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14F4153" w14:textId="77777777" w:rsidR="008A5F30" w:rsidRPr="007B6BD5" w:rsidRDefault="008A5F30" w:rsidP="00CF173C">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88A0112" w14:textId="77777777" w:rsidR="008A5F30" w:rsidRPr="0024034C" w:rsidRDefault="008A5F30" w:rsidP="00CF17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157C304" w14:textId="77777777" w:rsidR="008A5F30" w:rsidRPr="0024034C" w:rsidRDefault="008A5F30" w:rsidP="00CF173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EE14221" w14:textId="77777777" w:rsidR="008A5F30" w:rsidRPr="0024034C" w:rsidRDefault="008A5F30" w:rsidP="00CF17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B29F03" w14:textId="77777777" w:rsidR="008A5F30" w:rsidRPr="007B6BD5" w:rsidRDefault="008A5F30" w:rsidP="00CF173C">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A5F30" w:rsidRPr="007B6BD5" w14:paraId="27B89DB9" w14:textId="77777777" w:rsidTr="00CF173C">
        <w:trPr>
          <w:jc w:val="center"/>
        </w:trPr>
        <w:tc>
          <w:tcPr>
            <w:tcW w:w="3397" w:type="dxa"/>
            <w:shd w:val="clear" w:color="auto" w:fill="auto"/>
            <w:noWrap/>
            <w:vAlign w:val="center"/>
          </w:tcPr>
          <w:p w14:paraId="7AF120F6"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F8A6FB6"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CEC53C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157287A"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A5F30" w:rsidRPr="007B6BD5" w14:paraId="5E41ACD0" w14:textId="77777777" w:rsidTr="00CF173C">
        <w:trPr>
          <w:jc w:val="center"/>
        </w:trPr>
        <w:tc>
          <w:tcPr>
            <w:tcW w:w="3397" w:type="dxa"/>
            <w:shd w:val="clear" w:color="auto" w:fill="auto"/>
            <w:noWrap/>
            <w:vAlign w:val="center"/>
          </w:tcPr>
          <w:p w14:paraId="70878E08" w14:textId="77777777" w:rsidR="008A5F30" w:rsidRPr="007B6BD5" w:rsidRDefault="008A5F30" w:rsidP="00CF173C">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B60C238"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A0794D0"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3FE4F1CA"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D1CA062"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8A5F30" w:rsidRPr="007B6BD5" w14:paraId="7043423B" w14:textId="77777777" w:rsidTr="00CF173C">
        <w:trPr>
          <w:jc w:val="center"/>
        </w:trPr>
        <w:tc>
          <w:tcPr>
            <w:tcW w:w="3397" w:type="dxa"/>
            <w:shd w:val="clear" w:color="auto" w:fill="auto"/>
            <w:noWrap/>
            <w:vAlign w:val="center"/>
          </w:tcPr>
          <w:p w14:paraId="188F7FE8" w14:textId="77777777" w:rsidR="008A5F30" w:rsidRPr="007B6BD5" w:rsidRDefault="008A5F30" w:rsidP="00CF173C">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542AA0AD"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262EBF0"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801F68F"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E5C9168"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8A5F30" w:rsidRPr="007B6BD5" w14:paraId="65F4EB95" w14:textId="77777777" w:rsidTr="00CF173C">
        <w:trPr>
          <w:jc w:val="center"/>
        </w:trPr>
        <w:tc>
          <w:tcPr>
            <w:tcW w:w="3397" w:type="dxa"/>
            <w:shd w:val="clear" w:color="auto" w:fill="auto"/>
            <w:noWrap/>
            <w:vAlign w:val="center"/>
          </w:tcPr>
          <w:p w14:paraId="5F50D096"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A5EEDC6"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6D49241"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03FBB2D7"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A0892CE"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8A5F30" w:rsidRPr="007B6BD5" w14:paraId="0455BFAE" w14:textId="77777777" w:rsidTr="00CF173C">
        <w:trPr>
          <w:jc w:val="center"/>
        </w:trPr>
        <w:tc>
          <w:tcPr>
            <w:tcW w:w="3397" w:type="dxa"/>
            <w:shd w:val="clear" w:color="auto" w:fill="auto"/>
            <w:noWrap/>
            <w:vAlign w:val="center"/>
          </w:tcPr>
          <w:p w14:paraId="7FFEB1E7" w14:textId="77777777" w:rsidR="008A5F30" w:rsidRPr="007B6BD5" w:rsidRDefault="008A5F30" w:rsidP="00CF173C">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8FBF801"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25663FC4"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5EA91047"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16E257FA" w14:textId="77777777" w:rsidR="008A5F30" w:rsidRPr="007B6BD5" w:rsidRDefault="008A5F30" w:rsidP="00CF173C">
            <w:pPr>
              <w:spacing w:after="0"/>
              <w:jc w:val="center"/>
              <w:rPr>
                <w:rFonts w:ascii="Arial" w:hAnsi="Arial"/>
                <w:bCs/>
                <w:sz w:val="18"/>
                <w:lang w:eastAsia="zh-CN"/>
              </w:rPr>
            </w:pPr>
            <w:r w:rsidRPr="007B6BD5">
              <w:rPr>
                <w:rFonts w:ascii="Arial" w:hAnsi="Arial"/>
                <w:sz w:val="18"/>
              </w:rPr>
              <w:t>DC_66A_n78A</w:t>
            </w:r>
          </w:p>
        </w:tc>
      </w:tr>
      <w:tr w:rsidR="008A5F30" w:rsidRPr="007B6BD5" w14:paraId="382F2AFA" w14:textId="77777777" w:rsidTr="00CF173C">
        <w:trPr>
          <w:jc w:val="center"/>
        </w:trPr>
        <w:tc>
          <w:tcPr>
            <w:tcW w:w="3397" w:type="dxa"/>
            <w:shd w:val="clear" w:color="auto" w:fill="auto"/>
            <w:noWrap/>
            <w:vAlign w:val="center"/>
          </w:tcPr>
          <w:p w14:paraId="68A72FFA" w14:textId="77777777" w:rsidR="008A5F30" w:rsidRPr="007B6BD5" w:rsidRDefault="008A5F30" w:rsidP="00CF173C">
            <w:pPr>
              <w:spacing w:after="0"/>
              <w:jc w:val="center"/>
              <w:rPr>
                <w:rFonts w:ascii="Arial" w:hAnsi="Arial"/>
                <w:sz w:val="18"/>
              </w:rPr>
            </w:pPr>
            <w:r w:rsidRPr="007B6BD5">
              <w:rPr>
                <w:rFonts w:ascii="Arial" w:hAnsi="Arial"/>
                <w:sz w:val="18"/>
              </w:rPr>
              <w:t>DC_7A-66A_n12A-n77A</w:t>
            </w:r>
          </w:p>
        </w:tc>
        <w:tc>
          <w:tcPr>
            <w:tcW w:w="3686" w:type="dxa"/>
            <w:vAlign w:val="center"/>
          </w:tcPr>
          <w:p w14:paraId="70E88BBE" w14:textId="77777777" w:rsidR="008A5F30" w:rsidRPr="007B6BD5" w:rsidRDefault="008A5F30" w:rsidP="00CF173C">
            <w:pPr>
              <w:spacing w:after="0"/>
              <w:jc w:val="center"/>
              <w:rPr>
                <w:rFonts w:ascii="Arial" w:hAnsi="Arial"/>
                <w:sz w:val="18"/>
              </w:rPr>
            </w:pPr>
            <w:r w:rsidRPr="007B6BD5">
              <w:rPr>
                <w:rFonts w:ascii="Arial" w:hAnsi="Arial"/>
                <w:sz w:val="18"/>
              </w:rPr>
              <w:t>DC_7A_n12A</w:t>
            </w:r>
          </w:p>
          <w:p w14:paraId="2445F6E1"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2B1CDD26" w14:textId="77777777" w:rsidR="008A5F30" w:rsidRPr="007B6BD5" w:rsidRDefault="008A5F30" w:rsidP="00CF173C">
            <w:pPr>
              <w:spacing w:after="0"/>
              <w:jc w:val="center"/>
              <w:rPr>
                <w:rFonts w:ascii="Arial" w:hAnsi="Arial"/>
                <w:sz w:val="18"/>
              </w:rPr>
            </w:pPr>
            <w:r w:rsidRPr="007B6BD5">
              <w:rPr>
                <w:rFonts w:ascii="Arial" w:hAnsi="Arial"/>
                <w:sz w:val="18"/>
              </w:rPr>
              <w:t>DC_66A_n12A</w:t>
            </w:r>
          </w:p>
          <w:p w14:paraId="0D5CB241" w14:textId="77777777" w:rsidR="008A5F30" w:rsidRPr="007B6BD5" w:rsidRDefault="008A5F30" w:rsidP="00CF173C">
            <w:pPr>
              <w:spacing w:after="0"/>
              <w:jc w:val="center"/>
              <w:rPr>
                <w:rFonts w:ascii="Arial" w:hAnsi="Arial"/>
                <w:sz w:val="18"/>
              </w:rPr>
            </w:pPr>
            <w:r w:rsidRPr="007B6BD5">
              <w:rPr>
                <w:rFonts w:ascii="Arial" w:hAnsi="Arial"/>
                <w:sz w:val="18"/>
              </w:rPr>
              <w:t>DC_66A_n77A</w:t>
            </w:r>
          </w:p>
        </w:tc>
      </w:tr>
      <w:tr w:rsidR="008A5F30" w:rsidRPr="007B6BD5" w14:paraId="42917E3D" w14:textId="77777777" w:rsidTr="00CF173C">
        <w:trPr>
          <w:jc w:val="center"/>
        </w:trPr>
        <w:tc>
          <w:tcPr>
            <w:tcW w:w="3397" w:type="dxa"/>
            <w:shd w:val="clear" w:color="auto" w:fill="auto"/>
            <w:noWrap/>
            <w:vAlign w:val="center"/>
          </w:tcPr>
          <w:p w14:paraId="0490779D"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DC_7A-66A_n12A-n78A</w:t>
            </w:r>
          </w:p>
        </w:tc>
        <w:tc>
          <w:tcPr>
            <w:tcW w:w="3686" w:type="dxa"/>
            <w:vAlign w:val="center"/>
          </w:tcPr>
          <w:p w14:paraId="35497DC1" w14:textId="77777777" w:rsidR="008A5F30" w:rsidRPr="007B6BD5" w:rsidRDefault="008A5F30" w:rsidP="00CF173C">
            <w:pPr>
              <w:spacing w:after="0"/>
              <w:jc w:val="center"/>
              <w:rPr>
                <w:rFonts w:ascii="Arial" w:hAnsi="Arial"/>
                <w:sz w:val="18"/>
              </w:rPr>
            </w:pPr>
            <w:r w:rsidRPr="007B6BD5">
              <w:rPr>
                <w:rFonts w:ascii="Arial" w:hAnsi="Arial"/>
                <w:sz w:val="18"/>
              </w:rPr>
              <w:t>DC_7A_n12A</w:t>
            </w:r>
          </w:p>
          <w:p w14:paraId="5F6A2609"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064207B5" w14:textId="77777777" w:rsidR="008A5F30" w:rsidRPr="007B6BD5" w:rsidRDefault="008A5F30" w:rsidP="00CF173C">
            <w:pPr>
              <w:spacing w:after="0"/>
              <w:jc w:val="center"/>
              <w:rPr>
                <w:rFonts w:ascii="Arial" w:hAnsi="Arial"/>
                <w:sz w:val="18"/>
              </w:rPr>
            </w:pPr>
            <w:r w:rsidRPr="007B6BD5">
              <w:rPr>
                <w:rFonts w:ascii="Arial" w:hAnsi="Arial"/>
                <w:sz w:val="18"/>
              </w:rPr>
              <w:t>DC_66A_n12A</w:t>
            </w:r>
          </w:p>
          <w:p w14:paraId="2E2E5577" w14:textId="77777777" w:rsidR="008A5F30" w:rsidRPr="007B6BD5" w:rsidRDefault="008A5F30" w:rsidP="00CF173C">
            <w:pPr>
              <w:spacing w:after="0"/>
              <w:jc w:val="center"/>
              <w:rPr>
                <w:rFonts w:ascii="Arial" w:hAnsi="Arial"/>
                <w:sz w:val="18"/>
              </w:rPr>
            </w:pPr>
            <w:r w:rsidRPr="007B6BD5">
              <w:rPr>
                <w:rFonts w:ascii="Arial" w:hAnsi="Arial"/>
                <w:sz w:val="18"/>
              </w:rPr>
              <w:t>DC_66A_n78A</w:t>
            </w:r>
          </w:p>
        </w:tc>
      </w:tr>
      <w:tr w:rsidR="008A5F30" w:rsidRPr="007B6BD5" w14:paraId="3528153E" w14:textId="77777777" w:rsidTr="00CF173C">
        <w:trPr>
          <w:jc w:val="center"/>
        </w:trPr>
        <w:tc>
          <w:tcPr>
            <w:tcW w:w="3397" w:type="dxa"/>
            <w:shd w:val="clear" w:color="auto" w:fill="auto"/>
            <w:noWrap/>
            <w:vAlign w:val="center"/>
          </w:tcPr>
          <w:p w14:paraId="62A4B2FD" w14:textId="77777777" w:rsidR="008A5F30" w:rsidRDefault="008A5F30" w:rsidP="00CF173C">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63738307" w14:textId="77777777" w:rsidR="008A5F30" w:rsidRPr="007B6BD5" w:rsidRDefault="008A5F30" w:rsidP="00CF173C">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61768BB1" w14:textId="77777777" w:rsidR="008A5F30" w:rsidRPr="0024034C" w:rsidRDefault="008A5F30" w:rsidP="00CF173C">
            <w:pPr>
              <w:keepNext/>
              <w:keepLines/>
              <w:spacing w:after="0"/>
              <w:jc w:val="center"/>
              <w:rPr>
                <w:rFonts w:ascii="Arial" w:hAnsi="Arial" w:cs="Arial"/>
                <w:sz w:val="18"/>
                <w:szCs w:val="18"/>
              </w:rPr>
            </w:pPr>
            <w:r w:rsidRPr="0024034C">
              <w:rPr>
                <w:rFonts w:ascii="Arial" w:hAnsi="Arial" w:cs="Arial"/>
                <w:sz w:val="18"/>
                <w:szCs w:val="18"/>
              </w:rPr>
              <w:t>DC_7A_n25A</w:t>
            </w:r>
          </w:p>
          <w:p w14:paraId="1BD9F193" w14:textId="77777777" w:rsidR="008A5F30" w:rsidRPr="0024034C" w:rsidRDefault="008A5F30" w:rsidP="00CF173C">
            <w:pPr>
              <w:keepNext/>
              <w:keepLines/>
              <w:spacing w:after="0"/>
              <w:jc w:val="center"/>
              <w:rPr>
                <w:rFonts w:ascii="Arial" w:hAnsi="Arial" w:cs="Arial"/>
                <w:sz w:val="18"/>
                <w:szCs w:val="18"/>
              </w:rPr>
            </w:pPr>
            <w:r w:rsidRPr="0024034C">
              <w:rPr>
                <w:rFonts w:ascii="Arial" w:hAnsi="Arial" w:cs="Arial"/>
                <w:sz w:val="18"/>
                <w:szCs w:val="18"/>
              </w:rPr>
              <w:t>DC_7A_n66A</w:t>
            </w:r>
          </w:p>
          <w:p w14:paraId="131559F0" w14:textId="77777777" w:rsidR="008A5F30" w:rsidRPr="007B6BD5" w:rsidRDefault="008A5F30" w:rsidP="00CF173C">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8A5F30" w:rsidRPr="007B6BD5" w14:paraId="55BBC271" w14:textId="77777777" w:rsidTr="00CF173C">
        <w:trPr>
          <w:jc w:val="center"/>
        </w:trPr>
        <w:tc>
          <w:tcPr>
            <w:tcW w:w="3397" w:type="dxa"/>
            <w:shd w:val="clear" w:color="auto" w:fill="auto"/>
            <w:noWrap/>
            <w:vAlign w:val="center"/>
          </w:tcPr>
          <w:p w14:paraId="5DC3C92F" w14:textId="77777777" w:rsidR="008A5F30" w:rsidRPr="007B6BD5" w:rsidRDefault="008A5F30" w:rsidP="00CF173C">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3B09EBD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DC_7A_n25A</w:t>
            </w:r>
          </w:p>
          <w:p w14:paraId="06AA445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4D0BB8C2"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8A5F30" w:rsidRPr="007B6BD5" w14:paraId="1FBF000A" w14:textId="77777777" w:rsidTr="00CF173C">
        <w:trPr>
          <w:jc w:val="center"/>
        </w:trPr>
        <w:tc>
          <w:tcPr>
            <w:tcW w:w="3397" w:type="dxa"/>
            <w:shd w:val="clear" w:color="auto" w:fill="auto"/>
            <w:noWrap/>
            <w:vAlign w:val="center"/>
          </w:tcPr>
          <w:p w14:paraId="1F1F4C55" w14:textId="77777777" w:rsidR="008A5F30" w:rsidRPr="007B6BD5" w:rsidRDefault="008A5F30" w:rsidP="00CF173C">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0EC02635" w14:textId="77777777" w:rsidR="008A5F30" w:rsidRPr="007B6BD5" w:rsidRDefault="008A5F30" w:rsidP="00CF173C">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7C86841C" w14:textId="77777777" w:rsidR="008A5F30" w:rsidRPr="007B6BD5" w:rsidRDefault="008A5F30" w:rsidP="00CF173C">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4F87239A" w14:textId="77777777" w:rsidR="008A5F30" w:rsidRPr="007B6BD5" w:rsidRDefault="008A5F30" w:rsidP="00CF173C">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0E6DA77C" w14:textId="77777777" w:rsidR="008A5F30" w:rsidRPr="007B6BD5" w:rsidRDefault="008A5F30" w:rsidP="00CF173C">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8A5F30" w:rsidRPr="007B6BD5" w14:paraId="70C3742A" w14:textId="77777777" w:rsidTr="00CF173C">
        <w:trPr>
          <w:jc w:val="center"/>
        </w:trPr>
        <w:tc>
          <w:tcPr>
            <w:tcW w:w="3397" w:type="dxa"/>
            <w:shd w:val="clear" w:color="auto" w:fill="auto"/>
            <w:noWrap/>
          </w:tcPr>
          <w:p w14:paraId="7D7137C0"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B74C2D2" w14:textId="77777777" w:rsidR="008A5F30" w:rsidRPr="007B6BD5" w:rsidRDefault="008A5F30" w:rsidP="00CF173C">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4962FF14"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DC_7A_n66A</w:t>
            </w:r>
          </w:p>
          <w:p w14:paraId="75E087CA"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DC_7A_n77A</w:t>
            </w:r>
          </w:p>
          <w:p w14:paraId="41C6554E" w14:textId="77777777" w:rsidR="008A5F30" w:rsidRPr="007B6BD5" w:rsidRDefault="008A5F30" w:rsidP="00CF173C">
            <w:pPr>
              <w:spacing w:after="0"/>
              <w:jc w:val="center"/>
              <w:rPr>
                <w:rFonts w:ascii="Arial" w:hAnsi="Arial" w:cs="Arial"/>
                <w:sz w:val="18"/>
                <w:szCs w:val="18"/>
              </w:rPr>
            </w:pPr>
            <w:r w:rsidRPr="0024034C">
              <w:rPr>
                <w:rFonts w:ascii="Arial" w:eastAsia="DengXian" w:hAnsi="Arial" w:cs="Arial"/>
                <w:sz w:val="18"/>
              </w:rPr>
              <w:t>DC_66A_n77A</w:t>
            </w:r>
          </w:p>
        </w:tc>
      </w:tr>
      <w:tr w:rsidR="008A5F30" w:rsidRPr="007B6BD5" w14:paraId="011936D9" w14:textId="77777777" w:rsidTr="00CF173C">
        <w:trPr>
          <w:jc w:val="center"/>
        </w:trPr>
        <w:tc>
          <w:tcPr>
            <w:tcW w:w="3397" w:type="dxa"/>
            <w:shd w:val="clear" w:color="auto" w:fill="auto"/>
            <w:noWrap/>
          </w:tcPr>
          <w:p w14:paraId="154C5F81" w14:textId="77777777" w:rsidR="008A5F30" w:rsidRPr="007B6BD5" w:rsidRDefault="008A5F30" w:rsidP="00CF173C">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2DF88F3D"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DC_7A_n66A</w:t>
            </w:r>
          </w:p>
          <w:p w14:paraId="339BD38E" w14:textId="77777777" w:rsidR="008A5F30" w:rsidRPr="0024034C" w:rsidRDefault="008A5F30" w:rsidP="00CF173C">
            <w:pPr>
              <w:keepNext/>
              <w:keepLines/>
              <w:spacing w:after="0"/>
              <w:jc w:val="center"/>
              <w:rPr>
                <w:rFonts w:ascii="Arial" w:eastAsia="DengXian" w:hAnsi="Arial" w:cs="Arial"/>
                <w:sz w:val="18"/>
              </w:rPr>
            </w:pPr>
            <w:r w:rsidRPr="0024034C">
              <w:rPr>
                <w:rFonts w:ascii="Arial" w:eastAsia="DengXian" w:hAnsi="Arial" w:cs="Arial"/>
                <w:sz w:val="18"/>
              </w:rPr>
              <w:t>DC_7A_n77A</w:t>
            </w:r>
          </w:p>
          <w:p w14:paraId="7C0FB17E" w14:textId="77777777" w:rsidR="008A5F30" w:rsidRPr="007B6BD5" w:rsidRDefault="008A5F30" w:rsidP="00CF173C">
            <w:pPr>
              <w:spacing w:after="0"/>
              <w:jc w:val="center"/>
              <w:rPr>
                <w:rFonts w:ascii="Arial" w:eastAsia="DengXian" w:hAnsi="Arial" w:cs="Arial"/>
                <w:sz w:val="18"/>
              </w:rPr>
            </w:pPr>
            <w:r w:rsidRPr="0024034C">
              <w:rPr>
                <w:rFonts w:ascii="Arial" w:eastAsia="DengXian" w:hAnsi="Arial" w:cs="Arial"/>
                <w:sz w:val="18"/>
              </w:rPr>
              <w:t>DC_66A_n77A</w:t>
            </w:r>
          </w:p>
        </w:tc>
      </w:tr>
      <w:tr w:rsidR="008A5F30" w:rsidRPr="007B6BD5" w14:paraId="03A772B5" w14:textId="77777777" w:rsidTr="00CF173C">
        <w:trPr>
          <w:jc w:val="center"/>
        </w:trPr>
        <w:tc>
          <w:tcPr>
            <w:tcW w:w="3397" w:type="dxa"/>
            <w:shd w:val="clear" w:color="auto" w:fill="auto"/>
            <w:noWrap/>
            <w:vAlign w:val="center"/>
          </w:tcPr>
          <w:p w14:paraId="3F59D0E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DC_7A-66A_n66A-n78A</w:t>
            </w:r>
          </w:p>
          <w:p w14:paraId="73B06FAE"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52B9673D"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DBA60E9"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22484A3"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E0151AF"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61661F60" w14:textId="77777777" w:rsidTr="00CF173C">
        <w:trPr>
          <w:jc w:val="center"/>
        </w:trPr>
        <w:tc>
          <w:tcPr>
            <w:tcW w:w="3397" w:type="dxa"/>
            <w:shd w:val="clear" w:color="auto" w:fill="auto"/>
            <w:noWrap/>
            <w:vAlign w:val="center"/>
          </w:tcPr>
          <w:p w14:paraId="49E82BD9" w14:textId="77777777" w:rsidR="008A5F30" w:rsidRPr="007B6BD5" w:rsidRDefault="008A5F30" w:rsidP="00CF173C">
            <w:pPr>
              <w:spacing w:after="0"/>
              <w:jc w:val="center"/>
              <w:rPr>
                <w:rFonts w:ascii="Arial" w:hAnsi="Arial"/>
                <w:sz w:val="18"/>
              </w:rPr>
            </w:pPr>
            <w:r w:rsidRPr="007B6BD5">
              <w:rPr>
                <w:rFonts w:ascii="Arial" w:hAnsi="Arial"/>
                <w:sz w:val="18"/>
              </w:rPr>
              <w:t>DC_7A-(n)66AA-n78A</w:t>
            </w:r>
          </w:p>
          <w:p w14:paraId="6AE6F01B"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38963891" w14:textId="77777777" w:rsidR="008A5F30" w:rsidRPr="007B6BD5" w:rsidRDefault="008A5F30" w:rsidP="00CF173C">
            <w:pPr>
              <w:spacing w:after="0"/>
              <w:jc w:val="center"/>
              <w:rPr>
                <w:rFonts w:ascii="Arial" w:hAnsi="Arial"/>
                <w:sz w:val="18"/>
              </w:rPr>
            </w:pPr>
            <w:r w:rsidRPr="007B6BD5">
              <w:rPr>
                <w:rFonts w:ascii="Arial" w:hAnsi="Arial"/>
                <w:sz w:val="18"/>
              </w:rPr>
              <w:t>DC_7A_n66A</w:t>
            </w:r>
          </w:p>
          <w:p w14:paraId="7604D6C8"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32B0BB21" w14:textId="77777777" w:rsidR="008A5F30" w:rsidRPr="007B6BD5" w:rsidRDefault="008A5F30" w:rsidP="00CF173C">
            <w:pPr>
              <w:spacing w:after="0"/>
              <w:jc w:val="center"/>
              <w:rPr>
                <w:rFonts w:ascii="Arial" w:hAnsi="Arial"/>
                <w:sz w:val="18"/>
              </w:rPr>
            </w:pPr>
            <w:r w:rsidRPr="007B6BD5">
              <w:rPr>
                <w:rFonts w:ascii="Arial" w:hAnsi="Arial"/>
                <w:sz w:val="18"/>
              </w:rPr>
              <w:t>DC_66A_n78A</w:t>
            </w:r>
          </w:p>
          <w:p w14:paraId="4107C039" w14:textId="77777777" w:rsidR="008A5F30" w:rsidRPr="007B6BD5" w:rsidRDefault="008A5F30" w:rsidP="00CF173C">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8A5F30" w:rsidRPr="007B6BD5" w14:paraId="7AE8F94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CE8975"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7C1056"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58BB458"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B926C9B"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B5D71F0"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5514EF00" w14:textId="77777777" w:rsidTr="00CF173C">
        <w:trPr>
          <w:jc w:val="center"/>
        </w:trPr>
        <w:tc>
          <w:tcPr>
            <w:tcW w:w="3397" w:type="dxa"/>
            <w:shd w:val="clear" w:color="auto" w:fill="auto"/>
            <w:noWrap/>
            <w:vAlign w:val="center"/>
          </w:tcPr>
          <w:p w14:paraId="56B0D53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58F07B8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DC_7A_n2A</w:t>
            </w:r>
          </w:p>
          <w:p w14:paraId="1CBF5D4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DC_66A_n2A</w:t>
            </w:r>
          </w:p>
          <w:p w14:paraId="746B57D1"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DC_71A_n2A</w:t>
            </w:r>
          </w:p>
        </w:tc>
      </w:tr>
      <w:tr w:rsidR="008A5F30" w:rsidRPr="007B6BD5" w14:paraId="1F4D2117" w14:textId="77777777" w:rsidTr="00CF173C">
        <w:trPr>
          <w:jc w:val="center"/>
        </w:trPr>
        <w:tc>
          <w:tcPr>
            <w:tcW w:w="3397" w:type="dxa"/>
            <w:shd w:val="clear" w:color="auto" w:fill="auto"/>
            <w:noWrap/>
            <w:vAlign w:val="center"/>
          </w:tcPr>
          <w:p w14:paraId="1F21B96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6BD3700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DC_7A_n25A</w:t>
            </w:r>
          </w:p>
          <w:p w14:paraId="297E7A5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DC_66A_n25A</w:t>
            </w:r>
          </w:p>
          <w:p w14:paraId="742735F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DC_71A_n25A</w:t>
            </w:r>
          </w:p>
        </w:tc>
      </w:tr>
      <w:tr w:rsidR="008A5F30" w:rsidRPr="007B6BD5" w14:paraId="2D8F0568" w14:textId="77777777" w:rsidTr="00CF173C">
        <w:trPr>
          <w:jc w:val="center"/>
        </w:trPr>
        <w:tc>
          <w:tcPr>
            <w:tcW w:w="3397" w:type="dxa"/>
            <w:shd w:val="clear" w:color="auto" w:fill="auto"/>
            <w:noWrap/>
            <w:vAlign w:val="center"/>
          </w:tcPr>
          <w:p w14:paraId="6CFB2E3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7B29036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DC_7A_n66A</w:t>
            </w:r>
          </w:p>
          <w:p w14:paraId="6F7406A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512FB06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DC_71A_n66A</w:t>
            </w:r>
          </w:p>
        </w:tc>
      </w:tr>
      <w:tr w:rsidR="008A5F30" w:rsidRPr="007B6BD5" w14:paraId="316F93ED" w14:textId="77777777" w:rsidTr="00CF173C">
        <w:trPr>
          <w:jc w:val="center"/>
        </w:trPr>
        <w:tc>
          <w:tcPr>
            <w:tcW w:w="3397" w:type="dxa"/>
            <w:shd w:val="clear" w:color="auto" w:fill="auto"/>
            <w:noWrap/>
            <w:vAlign w:val="center"/>
          </w:tcPr>
          <w:p w14:paraId="62CF442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4475FF5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DC_7A_n77A</w:t>
            </w:r>
          </w:p>
          <w:p w14:paraId="7DD21D9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DC_66A_n77A</w:t>
            </w:r>
          </w:p>
          <w:p w14:paraId="00C5703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38C72EC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AB4A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442446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DC_7A_n77A</w:t>
            </w:r>
          </w:p>
          <w:p w14:paraId="7D47D72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DC_66A_n77A</w:t>
            </w:r>
          </w:p>
          <w:p w14:paraId="4817168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2B61AA26" w14:textId="77777777" w:rsidTr="00CF173C">
        <w:trPr>
          <w:jc w:val="center"/>
        </w:trPr>
        <w:tc>
          <w:tcPr>
            <w:tcW w:w="3397" w:type="dxa"/>
            <w:shd w:val="clear" w:color="auto" w:fill="auto"/>
            <w:noWrap/>
            <w:vAlign w:val="center"/>
          </w:tcPr>
          <w:p w14:paraId="4C5B437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64371F2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DC_7A_n71A</w:t>
            </w:r>
          </w:p>
          <w:p w14:paraId="31B280C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DC_7A_n77A</w:t>
            </w:r>
          </w:p>
          <w:p w14:paraId="2803C7FC"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DC_66A_n71A</w:t>
            </w:r>
          </w:p>
          <w:p w14:paraId="341BD90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7F2E4A3F" w14:textId="77777777" w:rsidTr="00CF173C">
        <w:trPr>
          <w:jc w:val="center"/>
        </w:trPr>
        <w:tc>
          <w:tcPr>
            <w:tcW w:w="3397" w:type="dxa"/>
            <w:shd w:val="clear" w:color="auto" w:fill="auto"/>
            <w:noWrap/>
            <w:vAlign w:val="center"/>
          </w:tcPr>
          <w:p w14:paraId="5CC94E0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31C2E3F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p>
          <w:p w14:paraId="1CB065E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DC_66A_n78A</w:t>
            </w:r>
          </w:p>
          <w:p w14:paraId="364138D6"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DC_71A_n78A</w:t>
            </w:r>
          </w:p>
        </w:tc>
      </w:tr>
      <w:tr w:rsidR="008A5F30" w:rsidRPr="007B6BD5" w14:paraId="07F184D3" w14:textId="77777777" w:rsidTr="00CF173C">
        <w:trPr>
          <w:jc w:val="center"/>
        </w:trPr>
        <w:tc>
          <w:tcPr>
            <w:tcW w:w="3397" w:type="dxa"/>
            <w:shd w:val="clear" w:color="auto" w:fill="auto"/>
            <w:noWrap/>
            <w:vAlign w:val="center"/>
          </w:tcPr>
          <w:p w14:paraId="2DE3514B" w14:textId="77777777" w:rsidR="008A5F30" w:rsidRPr="007B6BD5" w:rsidRDefault="008A5F30" w:rsidP="00CF173C">
            <w:pPr>
              <w:spacing w:after="0"/>
              <w:jc w:val="center"/>
              <w:rPr>
                <w:rFonts w:ascii="Arial" w:hAnsi="Arial"/>
                <w:sz w:val="18"/>
              </w:rPr>
            </w:pPr>
            <w:r w:rsidRPr="007B6BD5">
              <w:rPr>
                <w:rFonts w:ascii="Arial" w:hAnsi="Arial"/>
                <w:sz w:val="18"/>
              </w:rPr>
              <w:t>DC_7A-66A-71A_n78(2A)</w:t>
            </w:r>
          </w:p>
        </w:tc>
        <w:tc>
          <w:tcPr>
            <w:tcW w:w="3686" w:type="dxa"/>
            <w:vAlign w:val="center"/>
          </w:tcPr>
          <w:p w14:paraId="04B26E36"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4C3AB76D" w14:textId="77777777" w:rsidR="008A5F30" w:rsidRPr="007B6BD5" w:rsidRDefault="008A5F30" w:rsidP="00CF173C">
            <w:pPr>
              <w:spacing w:after="0"/>
              <w:jc w:val="center"/>
              <w:rPr>
                <w:rFonts w:ascii="Arial" w:hAnsi="Arial"/>
                <w:sz w:val="18"/>
              </w:rPr>
            </w:pPr>
            <w:r w:rsidRPr="007B6BD5">
              <w:rPr>
                <w:rFonts w:ascii="Arial" w:hAnsi="Arial"/>
                <w:sz w:val="18"/>
              </w:rPr>
              <w:t>DC_66A_n78A</w:t>
            </w:r>
          </w:p>
          <w:p w14:paraId="039BB814" w14:textId="77777777" w:rsidR="008A5F30" w:rsidRPr="007B6BD5" w:rsidRDefault="008A5F30" w:rsidP="00CF173C">
            <w:pPr>
              <w:spacing w:after="0"/>
              <w:jc w:val="center"/>
              <w:rPr>
                <w:rFonts w:ascii="Arial" w:hAnsi="Arial"/>
                <w:sz w:val="18"/>
              </w:rPr>
            </w:pPr>
            <w:r w:rsidRPr="007B6BD5">
              <w:rPr>
                <w:rFonts w:ascii="Arial" w:hAnsi="Arial"/>
                <w:sz w:val="18"/>
              </w:rPr>
              <w:t>DC_71A_n78A</w:t>
            </w:r>
          </w:p>
        </w:tc>
      </w:tr>
      <w:tr w:rsidR="008A5F30" w:rsidRPr="007B6BD5" w14:paraId="7056A14A" w14:textId="77777777" w:rsidTr="00CF173C">
        <w:trPr>
          <w:jc w:val="center"/>
        </w:trPr>
        <w:tc>
          <w:tcPr>
            <w:tcW w:w="3397" w:type="dxa"/>
            <w:shd w:val="clear" w:color="auto" w:fill="auto"/>
            <w:noWrap/>
            <w:vAlign w:val="center"/>
          </w:tcPr>
          <w:p w14:paraId="578156E9" w14:textId="77777777" w:rsidR="008A5F30" w:rsidRPr="007B6BD5" w:rsidRDefault="008A5F30" w:rsidP="00CF173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17F014B2"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8A5F30" w:rsidRPr="007B6BD5" w14:paraId="3B45C9E4" w14:textId="77777777" w:rsidTr="00CF173C">
        <w:trPr>
          <w:jc w:val="center"/>
        </w:trPr>
        <w:tc>
          <w:tcPr>
            <w:tcW w:w="3397" w:type="dxa"/>
            <w:shd w:val="clear" w:color="auto" w:fill="auto"/>
            <w:noWrap/>
            <w:vAlign w:val="center"/>
          </w:tcPr>
          <w:p w14:paraId="46768FAA" w14:textId="77777777" w:rsidR="008A5F30" w:rsidRPr="007B6BD5" w:rsidRDefault="008A5F30" w:rsidP="00CF173C">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4D72494B" w14:textId="77777777" w:rsidR="008A5F30" w:rsidRPr="007B6BD5" w:rsidRDefault="008A5F30" w:rsidP="00CF173C">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3472A899" w14:textId="77777777" w:rsidR="008A5F30" w:rsidRPr="007B6BD5" w:rsidRDefault="008A5F30" w:rsidP="00CF173C">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2DBAD411" w14:textId="77777777" w:rsidR="008A5F30" w:rsidRPr="007B6BD5" w:rsidRDefault="008A5F30" w:rsidP="00CF173C">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73666BE3" w14:textId="77777777" w:rsidR="008A5F30" w:rsidRPr="007B6BD5" w:rsidRDefault="008A5F30" w:rsidP="00CF173C">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8A5F30" w:rsidRPr="007B6BD5" w14:paraId="23DB4C04" w14:textId="77777777" w:rsidTr="00CF173C">
        <w:trPr>
          <w:jc w:val="center"/>
        </w:trPr>
        <w:tc>
          <w:tcPr>
            <w:tcW w:w="3397" w:type="dxa"/>
            <w:shd w:val="clear" w:color="auto" w:fill="auto"/>
            <w:noWrap/>
            <w:vAlign w:val="center"/>
          </w:tcPr>
          <w:p w14:paraId="7F5F155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lastRenderedPageBreak/>
              <w:t>DC_7A-71A_n2A-n77A</w:t>
            </w:r>
          </w:p>
        </w:tc>
        <w:tc>
          <w:tcPr>
            <w:tcW w:w="3686" w:type="dxa"/>
            <w:vAlign w:val="center"/>
          </w:tcPr>
          <w:p w14:paraId="7DC3229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DC_7A_n2A</w:t>
            </w:r>
          </w:p>
          <w:p w14:paraId="4213EA3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DC_7A_n77A</w:t>
            </w:r>
          </w:p>
          <w:p w14:paraId="110DA36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DC_71A_n2A</w:t>
            </w:r>
          </w:p>
          <w:p w14:paraId="5341F18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6196ECA4" w14:textId="77777777" w:rsidTr="00CF173C">
        <w:trPr>
          <w:jc w:val="center"/>
        </w:trPr>
        <w:tc>
          <w:tcPr>
            <w:tcW w:w="3397" w:type="dxa"/>
            <w:shd w:val="clear" w:color="auto" w:fill="auto"/>
            <w:noWrap/>
            <w:vAlign w:val="center"/>
          </w:tcPr>
          <w:p w14:paraId="2F0000FB" w14:textId="77777777" w:rsidR="008A5F30" w:rsidRPr="007B6BD5" w:rsidRDefault="008A5F30" w:rsidP="00CF173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2E327A9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8A5F30" w:rsidRPr="007B6BD5" w14:paraId="42BF3735" w14:textId="77777777" w:rsidTr="00CF173C">
        <w:trPr>
          <w:jc w:val="center"/>
        </w:trPr>
        <w:tc>
          <w:tcPr>
            <w:tcW w:w="3397" w:type="dxa"/>
            <w:shd w:val="clear" w:color="auto" w:fill="auto"/>
            <w:noWrap/>
            <w:vAlign w:val="center"/>
          </w:tcPr>
          <w:p w14:paraId="7601495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A67487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5753464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DC_7A_n77A</w:t>
            </w:r>
          </w:p>
          <w:p w14:paraId="30BD191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DC_71A_n66A</w:t>
            </w:r>
          </w:p>
          <w:p w14:paraId="61778F3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05817E99" w14:textId="77777777" w:rsidTr="00CF173C">
        <w:trPr>
          <w:jc w:val="center"/>
        </w:trPr>
        <w:tc>
          <w:tcPr>
            <w:tcW w:w="3397" w:type="dxa"/>
            <w:shd w:val="clear" w:color="auto" w:fill="auto"/>
            <w:noWrap/>
            <w:vAlign w:val="center"/>
          </w:tcPr>
          <w:p w14:paraId="3CB5C57E" w14:textId="77777777" w:rsidR="008A5F30" w:rsidRPr="007B6BD5" w:rsidRDefault="008A5F30" w:rsidP="00CF173C">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2466596D"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8A5F30" w:rsidRPr="007B6BD5" w14:paraId="787D6DFD" w14:textId="77777777" w:rsidTr="00CF173C">
        <w:trPr>
          <w:jc w:val="center"/>
        </w:trPr>
        <w:tc>
          <w:tcPr>
            <w:tcW w:w="3397" w:type="dxa"/>
            <w:shd w:val="clear" w:color="auto" w:fill="auto"/>
            <w:noWrap/>
            <w:vAlign w:val="center"/>
          </w:tcPr>
          <w:p w14:paraId="53E25872"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2D67F557"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083BE1FA"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7C58DF5A"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8A5F30" w:rsidRPr="007B6BD5" w14:paraId="5AE26A93" w14:textId="77777777" w:rsidTr="00CF173C">
        <w:trPr>
          <w:jc w:val="center"/>
        </w:trPr>
        <w:tc>
          <w:tcPr>
            <w:tcW w:w="3397" w:type="dxa"/>
            <w:shd w:val="clear" w:color="auto" w:fill="auto"/>
            <w:noWrap/>
            <w:vAlign w:val="center"/>
          </w:tcPr>
          <w:p w14:paraId="7EF16B22" w14:textId="77777777" w:rsidR="008A5F30" w:rsidRPr="007B6BD5" w:rsidRDefault="008A5F30" w:rsidP="00CF173C">
            <w:pPr>
              <w:spacing w:after="0"/>
              <w:jc w:val="center"/>
              <w:rPr>
                <w:rFonts w:ascii="Arial" w:hAnsi="Arial"/>
                <w:sz w:val="18"/>
              </w:rPr>
            </w:pPr>
            <w:r w:rsidRPr="007B6BD5">
              <w:rPr>
                <w:rFonts w:ascii="Arial" w:hAnsi="Arial"/>
                <w:sz w:val="18"/>
              </w:rPr>
              <w:t>DC_8A-(n)3AA-n77A</w:t>
            </w:r>
          </w:p>
        </w:tc>
        <w:tc>
          <w:tcPr>
            <w:tcW w:w="3686" w:type="dxa"/>
            <w:vAlign w:val="center"/>
          </w:tcPr>
          <w:p w14:paraId="0EA7EAAB" w14:textId="77777777" w:rsidR="008A5F30" w:rsidRPr="007B6BD5" w:rsidRDefault="008A5F30" w:rsidP="00CF173C">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8A5F30" w:rsidRPr="007B6BD5" w14:paraId="440B285D" w14:textId="77777777" w:rsidTr="00CF173C">
        <w:trPr>
          <w:jc w:val="center"/>
        </w:trPr>
        <w:tc>
          <w:tcPr>
            <w:tcW w:w="3397" w:type="dxa"/>
            <w:shd w:val="clear" w:color="auto" w:fill="auto"/>
            <w:noWrap/>
            <w:vAlign w:val="center"/>
          </w:tcPr>
          <w:p w14:paraId="3B1F7C0B" w14:textId="77777777" w:rsidR="008A5F30" w:rsidRPr="007B6BD5" w:rsidRDefault="008A5F30" w:rsidP="00CF173C">
            <w:pPr>
              <w:spacing w:after="0"/>
              <w:jc w:val="center"/>
              <w:rPr>
                <w:rFonts w:ascii="Arial" w:hAnsi="Arial"/>
                <w:sz w:val="18"/>
              </w:rPr>
            </w:pPr>
            <w:r w:rsidRPr="007B6BD5">
              <w:rPr>
                <w:rFonts w:ascii="Arial" w:hAnsi="Arial"/>
                <w:sz w:val="18"/>
              </w:rPr>
              <w:t>DC_8A-(n)3AA-n77(2A)</w:t>
            </w:r>
          </w:p>
        </w:tc>
        <w:tc>
          <w:tcPr>
            <w:tcW w:w="3686" w:type="dxa"/>
            <w:vAlign w:val="center"/>
          </w:tcPr>
          <w:p w14:paraId="41E68863" w14:textId="77777777" w:rsidR="008A5F30" w:rsidRPr="007B6BD5" w:rsidRDefault="008A5F30" w:rsidP="00CF173C">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8A5F30" w:rsidRPr="007B6BD5" w14:paraId="59F7BCC4" w14:textId="77777777" w:rsidTr="00CF173C">
        <w:trPr>
          <w:jc w:val="center"/>
        </w:trPr>
        <w:tc>
          <w:tcPr>
            <w:tcW w:w="3397" w:type="dxa"/>
            <w:shd w:val="clear" w:color="auto" w:fill="auto"/>
            <w:noWrap/>
            <w:vAlign w:val="center"/>
          </w:tcPr>
          <w:p w14:paraId="7B184EEC" w14:textId="77777777" w:rsidR="008A5F30" w:rsidRPr="007B6BD5" w:rsidRDefault="008A5F30" w:rsidP="00CF173C">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6E98BD73"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4A8DF95"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D964C3F"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8A5F30" w:rsidRPr="007B6BD5" w14:paraId="6206CBAB" w14:textId="77777777" w:rsidTr="00CF173C">
        <w:trPr>
          <w:jc w:val="center"/>
        </w:trPr>
        <w:tc>
          <w:tcPr>
            <w:tcW w:w="3397" w:type="dxa"/>
            <w:shd w:val="clear" w:color="auto" w:fill="auto"/>
            <w:noWrap/>
            <w:vAlign w:val="center"/>
          </w:tcPr>
          <w:p w14:paraId="101187AB" w14:textId="77777777" w:rsidR="008A5F30" w:rsidRPr="007B6BD5" w:rsidRDefault="008A5F30" w:rsidP="00CF173C">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B8E6425"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0A49BAE"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5F563E9"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8A5F30" w:rsidRPr="007B6BD5" w14:paraId="1677E1F7" w14:textId="77777777" w:rsidTr="00CF173C">
        <w:trPr>
          <w:jc w:val="center"/>
        </w:trPr>
        <w:tc>
          <w:tcPr>
            <w:tcW w:w="3397" w:type="dxa"/>
            <w:shd w:val="clear" w:color="auto" w:fill="auto"/>
            <w:noWrap/>
            <w:vAlign w:val="center"/>
          </w:tcPr>
          <w:p w14:paraId="39C039DC" w14:textId="77777777" w:rsidR="008A5F30" w:rsidRPr="007B6BD5" w:rsidRDefault="008A5F30" w:rsidP="00CF173C">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1E78857D"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0A5DAB7"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45C44AD7"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8A5F30" w:rsidRPr="007B6BD5" w14:paraId="222BCA80" w14:textId="77777777" w:rsidTr="00CF173C">
        <w:trPr>
          <w:jc w:val="center"/>
        </w:trPr>
        <w:tc>
          <w:tcPr>
            <w:tcW w:w="3397" w:type="dxa"/>
            <w:shd w:val="clear" w:color="auto" w:fill="auto"/>
            <w:noWrap/>
            <w:vAlign w:val="center"/>
          </w:tcPr>
          <w:p w14:paraId="10247BA1" w14:textId="77777777" w:rsidR="008A5F30" w:rsidRPr="007B6BD5" w:rsidRDefault="008A5F30" w:rsidP="00CF173C">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62A77A1F"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E04DEAA"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BDEECB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05F19DA0" w14:textId="77777777" w:rsidTr="00CF173C">
        <w:trPr>
          <w:jc w:val="center"/>
        </w:trPr>
        <w:tc>
          <w:tcPr>
            <w:tcW w:w="3397" w:type="dxa"/>
            <w:shd w:val="clear" w:color="auto" w:fill="auto"/>
            <w:noWrap/>
            <w:vAlign w:val="center"/>
          </w:tcPr>
          <w:p w14:paraId="050455D0" w14:textId="77777777" w:rsidR="008A5F30" w:rsidRPr="007B6BD5" w:rsidRDefault="008A5F30" w:rsidP="00CF173C">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125CC0B7"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59F025"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45E6FBF" w14:textId="77777777" w:rsidR="008A5F30" w:rsidRPr="007B6BD5" w:rsidRDefault="008A5F30" w:rsidP="00CF173C">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8A5F30" w:rsidRPr="007B6BD5" w14:paraId="11260EE6" w14:textId="77777777" w:rsidTr="00CF173C">
        <w:trPr>
          <w:jc w:val="center"/>
        </w:trPr>
        <w:tc>
          <w:tcPr>
            <w:tcW w:w="3397" w:type="dxa"/>
            <w:shd w:val="clear" w:color="auto" w:fill="auto"/>
            <w:noWrap/>
            <w:vAlign w:val="center"/>
          </w:tcPr>
          <w:p w14:paraId="2138AF2F" w14:textId="77777777" w:rsidR="008A5F30" w:rsidRPr="007B6BD5" w:rsidRDefault="008A5F30" w:rsidP="00CF173C">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6A5706C" w14:textId="77777777" w:rsidR="008A5F30" w:rsidRPr="007B6BD5" w:rsidRDefault="008A5F30" w:rsidP="00CF173C">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63D6AA9C"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37E6DBF" w14:textId="77777777" w:rsidR="00E527D5" w:rsidRDefault="008A5F30" w:rsidP="00E527D5">
            <w:pPr>
              <w:spacing w:after="0"/>
              <w:jc w:val="center"/>
              <w:rPr>
                <w:ins w:id="156" w:author="Nokia" w:date="2025-02-25T11:25:00Z" w16du:dateUtc="2025-02-25T10:25:00Z"/>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44534D9" w14:textId="77777777" w:rsidR="00E527D5" w:rsidRDefault="00E527D5" w:rsidP="00E527D5">
            <w:pPr>
              <w:spacing w:after="0"/>
              <w:jc w:val="center"/>
              <w:rPr>
                <w:ins w:id="157" w:author="Nokia" w:date="2025-02-25T11:25:00Z" w16du:dateUtc="2025-02-25T10:25:00Z"/>
                <w:rFonts w:ascii="Arial" w:hAnsi="Arial"/>
                <w:sz w:val="18"/>
                <w:lang w:eastAsia="ja-JP"/>
              </w:rPr>
            </w:pPr>
            <w:ins w:id="158" w:author="Nokia" w:date="2025-02-25T11:25:00Z" w16du:dateUtc="2025-02-25T10:25:00Z">
              <w:r>
                <w:rPr>
                  <w:rFonts w:ascii="Arial" w:hAnsi="Arial" w:hint="eastAsia"/>
                  <w:sz w:val="18"/>
                  <w:lang w:eastAsia="ja-JP"/>
                </w:rPr>
                <w:t>DC_11A_n1A</w:t>
              </w:r>
            </w:ins>
          </w:p>
          <w:p w14:paraId="3D5C1889" w14:textId="6E0910FE" w:rsidR="008A5F30" w:rsidRPr="007B6BD5" w:rsidRDefault="00E527D5" w:rsidP="00E527D5">
            <w:pPr>
              <w:spacing w:after="0"/>
              <w:jc w:val="center"/>
              <w:rPr>
                <w:rFonts w:ascii="Arial" w:hAnsi="Arial"/>
                <w:sz w:val="18"/>
              </w:rPr>
            </w:pPr>
            <w:ins w:id="159" w:author="Nokia" w:date="2025-02-25T11:25:00Z" w16du:dateUtc="2025-02-25T10:25:00Z">
              <w:r>
                <w:rPr>
                  <w:rFonts w:ascii="Arial" w:hAnsi="Arial" w:hint="eastAsia"/>
                  <w:sz w:val="18"/>
                  <w:lang w:eastAsia="ja-JP"/>
                </w:rPr>
                <w:t>DC_11A_n3A</w:t>
              </w:r>
            </w:ins>
          </w:p>
        </w:tc>
      </w:tr>
      <w:tr w:rsidR="008A5F30" w:rsidRPr="007B6BD5" w14:paraId="70C3D223" w14:textId="77777777" w:rsidTr="00CF173C">
        <w:trPr>
          <w:jc w:val="center"/>
        </w:trPr>
        <w:tc>
          <w:tcPr>
            <w:tcW w:w="3397" w:type="dxa"/>
            <w:shd w:val="clear" w:color="auto" w:fill="auto"/>
            <w:noWrap/>
            <w:vAlign w:val="center"/>
          </w:tcPr>
          <w:p w14:paraId="7C1639D5" w14:textId="77777777" w:rsidR="008A5F30" w:rsidRPr="007B6BD5" w:rsidRDefault="008A5F30" w:rsidP="00CF173C">
            <w:pPr>
              <w:spacing w:after="0"/>
              <w:jc w:val="center"/>
              <w:rPr>
                <w:rFonts w:ascii="Arial" w:hAnsi="Arial"/>
                <w:sz w:val="18"/>
              </w:rPr>
            </w:pPr>
            <w:r w:rsidRPr="007B6BD5">
              <w:rPr>
                <w:rFonts w:ascii="Arial" w:hAnsi="Arial"/>
                <w:sz w:val="18"/>
              </w:rPr>
              <w:t>DC_8A-11A_n1A-n77A</w:t>
            </w:r>
          </w:p>
          <w:p w14:paraId="7BB5ADFD"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3E0CECE" w14:textId="77777777" w:rsidR="008A5F30" w:rsidRPr="007B6BD5" w:rsidRDefault="008A5F30" w:rsidP="00CF173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26A6D1B" w14:textId="77777777" w:rsidR="008A5F30" w:rsidRPr="007B6BD5" w:rsidRDefault="008A5F30" w:rsidP="00CF173C">
            <w:pPr>
              <w:spacing w:after="0"/>
              <w:jc w:val="center"/>
              <w:rPr>
                <w:rFonts w:ascii="Arial" w:hAnsi="Arial"/>
                <w:sz w:val="18"/>
              </w:rPr>
            </w:pPr>
            <w:r w:rsidRPr="007B6BD5">
              <w:rPr>
                <w:rFonts w:ascii="Arial" w:hAnsi="Arial"/>
                <w:sz w:val="18"/>
              </w:rPr>
              <w:t>DC_8A_n77A</w:t>
            </w:r>
          </w:p>
          <w:p w14:paraId="27E88E76" w14:textId="77777777" w:rsidR="008A5F30" w:rsidRPr="007B6BD5" w:rsidRDefault="008A5F30" w:rsidP="00CF173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FADFCB1" w14:textId="77777777" w:rsidR="008A5F30" w:rsidRPr="007B6BD5" w:rsidRDefault="008A5F30" w:rsidP="00CF173C">
            <w:pPr>
              <w:spacing w:after="0"/>
              <w:jc w:val="center"/>
              <w:rPr>
                <w:rFonts w:ascii="Arial" w:hAnsi="Arial"/>
                <w:sz w:val="18"/>
              </w:rPr>
            </w:pPr>
            <w:r w:rsidRPr="007B6BD5">
              <w:rPr>
                <w:rFonts w:ascii="Arial" w:hAnsi="Arial"/>
                <w:sz w:val="18"/>
              </w:rPr>
              <w:t>DC_11A_n77A</w:t>
            </w:r>
          </w:p>
        </w:tc>
      </w:tr>
      <w:tr w:rsidR="008A5F30" w:rsidRPr="007B6BD5" w14:paraId="4B966D43" w14:textId="77777777" w:rsidTr="00CF173C">
        <w:trPr>
          <w:jc w:val="center"/>
        </w:trPr>
        <w:tc>
          <w:tcPr>
            <w:tcW w:w="3397" w:type="dxa"/>
            <w:shd w:val="clear" w:color="auto" w:fill="auto"/>
            <w:noWrap/>
            <w:vAlign w:val="center"/>
          </w:tcPr>
          <w:p w14:paraId="23617FA1" w14:textId="77777777" w:rsidR="008A5F30" w:rsidRPr="007B6BD5" w:rsidRDefault="008A5F30" w:rsidP="00CF173C">
            <w:pPr>
              <w:spacing w:after="0"/>
              <w:jc w:val="center"/>
              <w:rPr>
                <w:rFonts w:ascii="Arial" w:hAnsi="Arial"/>
                <w:sz w:val="18"/>
              </w:rPr>
            </w:pPr>
            <w:r w:rsidRPr="007B6BD5">
              <w:rPr>
                <w:rFonts w:ascii="Arial" w:hAnsi="Arial"/>
                <w:sz w:val="18"/>
              </w:rPr>
              <w:t>DC_8A-11A_n1A-n77(2A)</w:t>
            </w:r>
          </w:p>
        </w:tc>
        <w:tc>
          <w:tcPr>
            <w:tcW w:w="3686" w:type="dxa"/>
            <w:vAlign w:val="center"/>
          </w:tcPr>
          <w:p w14:paraId="6E6A0127" w14:textId="77777777" w:rsidR="008A5F30" w:rsidRPr="007B6BD5" w:rsidRDefault="008A5F30" w:rsidP="00CF173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3BB21D0" w14:textId="77777777" w:rsidR="008A5F30" w:rsidRPr="007B6BD5" w:rsidRDefault="008A5F30" w:rsidP="00CF173C">
            <w:pPr>
              <w:spacing w:after="0"/>
              <w:jc w:val="center"/>
              <w:rPr>
                <w:rFonts w:ascii="Arial" w:hAnsi="Arial"/>
                <w:sz w:val="18"/>
              </w:rPr>
            </w:pPr>
            <w:r w:rsidRPr="007B6BD5">
              <w:rPr>
                <w:rFonts w:ascii="Arial" w:hAnsi="Arial"/>
                <w:sz w:val="18"/>
              </w:rPr>
              <w:t>DC_8A_n77A</w:t>
            </w:r>
          </w:p>
          <w:p w14:paraId="6D0D1116" w14:textId="77777777" w:rsidR="008A5F30" w:rsidRPr="007B6BD5" w:rsidRDefault="008A5F30" w:rsidP="00CF173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95561D2" w14:textId="77777777" w:rsidR="008A5F30" w:rsidRPr="007B6BD5" w:rsidRDefault="008A5F30" w:rsidP="00CF173C">
            <w:pPr>
              <w:spacing w:after="0"/>
              <w:jc w:val="center"/>
              <w:rPr>
                <w:rFonts w:ascii="Arial" w:hAnsi="Arial"/>
                <w:sz w:val="18"/>
              </w:rPr>
            </w:pPr>
            <w:r w:rsidRPr="007B6BD5">
              <w:rPr>
                <w:rFonts w:ascii="Arial" w:hAnsi="Arial"/>
                <w:sz w:val="18"/>
              </w:rPr>
              <w:t>DC_11A_n77A</w:t>
            </w:r>
          </w:p>
        </w:tc>
      </w:tr>
      <w:tr w:rsidR="008A5F30" w:rsidRPr="007B6BD5" w14:paraId="39538CA8" w14:textId="77777777" w:rsidTr="00CF173C">
        <w:trPr>
          <w:jc w:val="center"/>
        </w:trPr>
        <w:tc>
          <w:tcPr>
            <w:tcW w:w="3397" w:type="dxa"/>
            <w:shd w:val="clear" w:color="auto" w:fill="auto"/>
            <w:noWrap/>
            <w:vAlign w:val="center"/>
          </w:tcPr>
          <w:p w14:paraId="64EA711D"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1025435"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21653399" w14:textId="77777777" w:rsidR="008A5F30" w:rsidRPr="007B6BD5" w:rsidRDefault="008A5F30" w:rsidP="00CF173C">
            <w:pPr>
              <w:spacing w:after="0"/>
              <w:jc w:val="center"/>
              <w:rPr>
                <w:rFonts w:ascii="Arial" w:hAnsi="Arial"/>
                <w:sz w:val="18"/>
              </w:rPr>
            </w:pPr>
            <w:r w:rsidRPr="007B6BD5">
              <w:rPr>
                <w:rFonts w:ascii="Arial" w:hAnsi="Arial"/>
                <w:sz w:val="18"/>
              </w:rPr>
              <w:t>DC_8A_n28A</w:t>
            </w:r>
          </w:p>
          <w:p w14:paraId="42792CDA" w14:textId="77777777" w:rsidR="008A5F30" w:rsidRPr="007B6BD5" w:rsidRDefault="008A5F30" w:rsidP="00CF173C">
            <w:pPr>
              <w:spacing w:after="0"/>
              <w:jc w:val="center"/>
              <w:rPr>
                <w:rFonts w:ascii="Arial" w:hAnsi="Arial"/>
                <w:sz w:val="18"/>
              </w:rPr>
            </w:pPr>
            <w:r w:rsidRPr="007B6BD5">
              <w:rPr>
                <w:rFonts w:ascii="Arial" w:hAnsi="Arial"/>
                <w:sz w:val="18"/>
              </w:rPr>
              <w:t>DC_11A_n3A</w:t>
            </w:r>
          </w:p>
          <w:p w14:paraId="3DBA90D8" w14:textId="77777777" w:rsidR="008A5F30" w:rsidRPr="007B6BD5" w:rsidRDefault="008A5F30" w:rsidP="00CF173C">
            <w:pPr>
              <w:spacing w:after="0"/>
              <w:jc w:val="center"/>
              <w:rPr>
                <w:rFonts w:ascii="Arial" w:hAnsi="Arial"/>
                <w:sz w:val="18"/>
              </w:rPr>
            </w:pPr>
            <w:r w:rsidRPr="007B6BD5">
              <w:rPr>
                <w:rFonts w:ascii="Arial" w:hAnsi="Arial"/>
                <w:sz w:val="18"/>
              </w:rPr>
              <w:t>DC_11A_n28A</w:t>
            </w:r>
          </w:p>
        </w:tc>
      </w:tr>
      <w:tr w:rsidR="008A5F30" w:rsidRPr="007B6BD5" w14:paraId="24E7EA6E" w14:textId="77777777" w:rsidTr="00CF173C">
        <w:trPr>
          <w:jc w:val="center"/>
        </w:trPr>
        <w:tc>
          <w:tcPr>
            <w:tcW w:w="3397" w:type="dxa"/>
            <w:shd w:val="clear" w:color="auto" w:fill="auto"/>
            <w:noWrap/>
            <w:vAlign w:val="center"/>
          </w:tcPr>
          <w:p w14:paraId="5547C8DF"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3DF1E38F"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3B3C8E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DC_8A_n3A</w:t>
            </w:r>
          </w:p>
          <w:p w14:paraId="232F2B9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DC_8A_n77A</w:t>
            </w:r>
          </w:p>
          <w:p w14:paraId="63A852B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DC_11A_n3A</w:t>
            </w:r>
          </w:p>
          <w:p w14:paraId="4B7A10EB"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DC_11A_n77A</w:t>
            </w:r>
          </w:p>
        </w:tc>
      </w:tr>
      <w:tr w:rsidR="008A5F30" w:rsidRPr="007B6BD5" w14:paraId="597FF942" w14:textId="77777777" w:rsidTr="00CF173C">
        <w:trPr>
          <w:jc w:val="center"/>
        </w:trPr>
        <w:tc>
          <w:tcPr>
            <w:tcW w:w="3397" w:type="dxa"/>
            <w:shd w:val="clear" w:color="auto" w:fill="auto"/>
            <w:noWrap/>
            <w:vAlign w:val="center"/>
          </w:tcPr>
          <w:p w14:paraId="70193661"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2481ED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DC_8A_n3A</w:t>
            </w:r>
          </w:p>
          <w:p w14:paraId="73D35A9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DC_8A_n77A</w:t>
            </w:r>
          </w:p>
          <w:p w14:paraId="0E47602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DC_11A_n3A</w:t>
            </w:r>
          </w:p>
          <w:p w14:paraId="634141A3"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DC_11A_n77A</w:t>
            </w:r>
          </w:p>
        </w:tc>
      </w:tr>
      <w:tr w:rsidR="008A5F30" w:rsidRPr="007B6BD5" w14:paraId="05D21954" w14:textId="77777777" w:rsidTr="00CF173C">
        <w:trPr>
          <w:jc w:val="center"/>
        </w:trPr>
        <w:tc>
          <w:tcPr>
            <w:tcW w:w="3397" w:type="dxa"/>
            <w:shd w:val="clear" w:color="auto" w:fill="auto"/>
            <w:noWrap/>
            <w:vAlign w:val="center"/>
          </w:tcPr>
          <w:p w14:paraId="1D8A3A29" w14:textId="77777777" w:rsidR="008A5F30" w:rsidRPr="007B6BD5" w:rsidRDefault="008A5F30" w:rsidP="00CF173C">
            <w:pPr>
              <w:spacing w:after="0"/>
              <w:jc w:val="center"/>
              <w:rPr>
                <w:rFonts w:ascii="Arial" w:hAnsi="Arial" w:cs="Arial"/>
                <w:sz w:val="18"/>
                <w:szCs w:val="18"/>
              </w:rPr>
            </w:pPr>
            <w:r w:rsidRPr="007B6BD5">
              <w:rPr>
                <w:rFonts w:ascii="Arial" w:hAnsi="Arial"/>
                <w:sz w:val="18"/>
              </w:rPr>
              <w:lastRenderedPageBreak/>
              <w:t>DC_8A-11A_n3A-n79A</w:t>
            </w:r>
          </w:p>
        </w:tc>
        <w:tc>
          <w:tcPr>
            <w:tcW w:w="3686" w:type="dxa"/>
            <w:vAlign w:val="center"/>
          </w:tcPr>
          <w:p w14:paraId="5AE600EC" w14:textId="77777777" w:rsidR="008A5F30" w:rsidRPr="007B6BD5" w:rsidRDefault="008A5F30" w:rsidP="00CF173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44BE4942" w14:textId="77777777" w:rsidR="008A5F30" w:rsidRPr="007B6BD5" w:rsidRDefault="008A5F30" w:rsidP="00CF173C">
            <w:pPr>
              <w:spacing w:after="0"/>
              <w:jc w:val="center"/>
              <w:rPr>
                <w:rFonts w:ascii="Arial" w:hAnsi="Arial"/>
                <w:sz w:val="18"/>
              </w:rPr>
            </w:pPr>
            <w:r w:rsidRPr="007B6BD5">
              <w:rPr>
                <w:rFonts w:ascii="Arial" w:hAnsi="Arial"/>
                <w:sz w:val="18"/>
              </w:rPr>
              <w:t>DC_8A_n79A</w:t>
            </w:r>
          </w:p>
          <w:p w14:paraId="530D358D" w14:textId="77777777" w:rsidR="008A5F30" w:rsidRPr="007B6BD5" w:rsidRDefault="008A5F30" w:rsidP="00CF173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CCC547D"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DC_11A_n79A</w:t>
            </w:r>
          </w:p>
        </w:tc>
      </w:tr>
      <w:tr w:rsidR="008A5F30" w:rsidRPr="007B6BD5" w14:paraId="0B303FA7" w14:textId="77777777" w:rsidTr="00CF173C">
        <w:trPr>
          <w:jc w:val="center"/>
        </w:trPr>
        <w:tc>
          <w:tcPr>
            <w:tcW w:w="3397" w:type="dxa"/>
            <w:shd w:val="clear" w:color="auto" w:fill="auto"/>
            <w:noWrap/>
            <w:vAlign w:val="center"/>
          </w:tcPr>
          <w:p w14:paraId="68225DCA"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09750A0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DC_8A_n28A</w:t>
            </w:r>
          </w:p>
          <w:p w14:paraId="6A0E0A0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DC_8A_n77A</w:t>
            </w:r>
          </w:p>
          <w:p w14:paraId="37A4835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3D4E9829"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DC_11A_n77A</w:t>
            </w:r>
          </w:p>
        </w:tc>
      </w:tr>
      <w:tr w:rsidR="008A5F30" w:rsidRPr="007B6BD5" w14:paraId="5498DCE0" w14:textId="77777777" w:rsidTr="00CF173C">
        <w:trPr>
          <w:jc w:val="center"/>
        </w:trPr>
        <w:tc>
          <w:tcPr>
            <w:tcW w:w="3397" w:type="dxa"/>
            <w:shd w:val="clear" w:color="auto" w:fill="auto"/>
            <w:noWrap/>
            <w:vAlign w:val="center"/>
          </w:tcPr>
          <w:p w14:paraId="5506AC94"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C178B7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DC_8A_n28A</w:t>
            </w:r>
          </w:p>
          <w:p w14:paraId="2E4E756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DC_8A_n77A</w:t>
            </w:r>
          </w:p>
          <w:p w14:paraId="12FABF2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3884AACA"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DC_11A_n77A</w:t>
            </w:r>
          </w:p>
        </w:tc>
      </w:tr>
      <w:tr w:rsidR="008A5F30" w:rsidRPr="007B6BD5" w14:paraId="31ABADBA" w14:textId="77777777" w:rsidTr="00CF173C">
        <w:trPr>
          <w:jc w:val="center"/>
        </w:trPr>
        <w:tc>
          <w:tcPr>
            <w:tcW w:w="3397" w:type="dxa"/>
            <w:shd w:val="clear" w:color="auto" w:fill="auto"/>
            <w:noWrap/>
            <w:vAlign w:val="center"/>
          </w:tcPr>
          <w:p w14:paraId="075E60E2" w14:textId="77777777" w:rsidR="008A5F30" w:rsidRPr="007B6BD5" w:rsidRDefault="008A5F30" w:rsidP="00CF173C">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4AB779F8" w14:textId="77777777" w:rsidR="008A5F30" w:rsidRPr="007B6BD5" w:rsidRDefault="008A5F30" w:rsidP="00CF173C">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BCEFDF3" w14:textId="77777777" w:rsidR="008A5F30" w:rsidRPr="007B6BD5" w:rsidRDefault="008A5F30" w:rsidP="00CF173C">
            <w:pPr>
              <w:keepNext/>
              <w:spacing w:after="0"/>
              <w:jc w:val="center"/>
              <w:rPr>
                <w:rFonts w:ascii="Arial" w:hAnsi="Arial"/>
                <w:sz w:val="18"/>
              </w:rPr>
            </w:pPr>
            <w:r w:rsidRPr="007B6BD5">
              <w:rPr>
                <w:rFonts w:ascii="Arial" w:hAnsi="Arial"/>
                <w:sz w:val="18"/>
              </w:rPr>
              <w:t>DC_8A_n79A</w:t>
            </w:r>
          </w:p>
          <w:p w14:paraId="4EF151D5" w14:textId="77777777" w:rsidR="008A5F30" w:rsidRPr="007B6BD5" w:rsidRDefault="008A5F30" w:rsidP="00CF173C">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ADD2A47" w14:textId="77777777" w:rsidR="008A5F30" w:rsidRPr="007B6BD5" w:rsidRDefault="008A5F30" w:rsidP="00CF173C">
            <w:pPr>
              <w:keepNext/>
              <w:spacing w:after="0"/>
              <w:jc w:val="center"/>
              <w:rPr>
                <w:rFonts w:ascii="Arial" w:hAnsi="Arial"/>
                <w:sz w:val="18"/>
                <w:lang w:eastAsia="ja-JP"/>
              </w:rPr>
            </w:pPr>
            <w:r w:rsidRPr="007B6BD5">
              <w:rPr>
                <w:rFonts w:ascii="Arial" w:hAnsi="Arial"/>
                <w:sz w:val="18"/>
              </w:rPr>
              <w:t>DC_11A_n79A</w:t>
            </w:r>
          </w:p>
        </w:tc>
      </w:tr>
      <w:tr w:rsidR="008A5F30" w:rsidRPr="007B6BD5" w14:paraId="5016FA26" w14:textId="77777777" w:rsidTr="00CF173C">
        <w:trPr>
          <w:jc w:val="center"/>
        </w:trPr>
        <w:tc>
          <w:tcPr>
            <w:tcW w:w="3397" w:type="dxa"/>
            <w:shd w:val="clear" w:color="auto" w:fill="auto"/>
            <w:noWrap/>
            <w:vAlign w:val="center"/>
          </w:tcPr>
          <w:p w14:paraId="22347A6F"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249C133" w14:textId="77777777" w:rsidR="008A5F30" w:rsidRPr="007B6BD5" w:rsidRDefault="008A5F30" w:rsidP="00CF173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285A94D" w14:textId="77777777" w:rsidR="008A5F30" w:rsidRPr="007B6BD5" w:rsidRDefault="008A5F30" w:rsidP="00CF173C">
            <w:pPr>
              <w:spacing w:after="0"/>
              <w:jc w:val="center"/>
              <w:rPr>
                <w:rFonts w:ascii="Arial" w:hAnsi="Arial"/>
                <w:sz w:val="18"/>
              </w:rPr>
            </w:pPr>
            <w:r w:rsidRPr="007B6BD5">
              <w:rPr>
                <w:rFonts w:ascii="Arial" w:hAnsi="Arial"/>
                <w:sz w:val="18"/>
              </w:rPr>
              <w:t>DC_8A_n79A</w:t>
            </w:r>
          </w:p>
          <w:p w14:paraId="0CBCDEC5" w14:textId="77777777" w:rsidR="008A5F30" w:rsidRPr="007B6BD5" w:rsidRDefault="008A5F30" w:rsidP="00CF173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4BADF58"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DC_11A_n79A</w:t>
            </w:r>
          </w:p>
        </w:tc>
      </w:tr>
      <w:tr w:rsidR="008A5F30" w:rsidRPr="007B6BD5" w14:paraId="4855C116" w14:textId="77777777" w:rsidTr="00CF173C">
        <w:trPr>
          <w:jc w:val="center"/>
        </w:trPr>
        <w:tc>
          <w:tcPr>
            <w:tcW w:w="3397" w:type="dxa"/>
            <w:shd w:val="clear" w:color="auto" w:fill="auto"/>
            <w:noWrap/>
            <w:vAlign w:val="center"/>
          </w:tcPr>
          <w:p w14:paraId="1C877313" w14:textId="77777777" w:rsidR="008A5F30" w:rsidRPr="007B6BD5" w:rsidRDefault="008A5F30" w:rsidP="00CF173C">
            <w:pPr>
              <w:spacing w:after="0"/>
              <w:jc w:val="center"/>
              <w:rPr>
                <w:rFonts w:ascii="Arial" w:hAnsi="Arial"/>
                <w:sz w:val="18"/>
              </w:rPr>
            </w:pPr>
            <w:r w:rsidRPr="007B6BD5">
              <w:rPr>
                <w:rFonts w:ascii="Arial" w:hAnsi="Arial"/>
                <w:sz w:val="18"/>
              </w:rPr>
              <w:t>DC_8A-20A-28A_n3A</w:t>
            </w:r>
          </w:p>
        </w:tc>
        <w:tc>
          <w:tcPr>
            <w:tcW w:w="3686" w:type="dxa"/>
            <w:vAlign w:val="center"/>
          </w:tcPr>
          <w:p w14:paraId="13566FA1"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76053127" w14:textId="77777777" w:rsidR="008A5F30" w:rsidRPr="007B6BD5" w:rsidRDefault="008A5F30" w:rsidP="00CF173C">
            <w:pPr>
              <w:spacing w:after="0"/>
              <w:jc w:val="center"/>
              <w:rPr>
                <w:rFonts w:ascii="Arial" w:hAnsi="Arial"/>
                <w:sz w:val="18"/>
              </w:rPr>
            </w:pPr>
            <w:r w:rsidRPr="007B6BD5">
              <w:rPr>
                <w:rFonts w:ascii="Arial" w:hAnsi="Arial"/>
                <w:sz w:val="18"/>
              </w:rPr>
              <w:t>DC_20A_n3A</w:t>
            </w:r>
          </w:p>
          <w:p w14:paraId="403B91D0" w14:textId="77777777" w:rsidR="008A5F30" w:rsidRPr="007B6BD5" w:rsidRDefault="008A5F30" w:rsidP="00CF173C">
            <w:pPr>
              <w:spacing w:after="0"/>
              <w:jc w:val="center"/>
              <w:rPr>
                <w:rFonts w:ascii="Arial" w:hAnsi="Arial"/>
                <w:sz w:val="18"/>
              </w:rPr>
            </w:pPr>
            <w:r w:rsidRPr="007B6BD5">
              <w:rPr>
                <w:rFonts w:ascii="Arial" w:hAnsi="Arial"/>
                <w:sz w:val="18"/>
              </w:rPr>
              <w:t>DC_28A_n3A</w:t>
            </w:r>
          </w:p>
        </w:tc>
      </w:tr>
      <w:tr w:rsidR="008A5F30" w:rsidRPr="007B6BD5" w14:paraId="1B02FC06" w14:textId="77777777" w:rsidTr="00CF173C">
        <w:trPr>
          <w:jc w:val="center"/>
        </w:trPr>
        <w:tc>
          <w:tcPr>
            <w:tcW w:w="3397" w:type="dxa"/>
            <w:shd w:val="clear" w:color="auto" w:fill="auto"/>
            <w:noWrap/>
            <w:vAlign w:val="center"/>
          </w:tcPr>
          <w:p w14:paraId="1CDD51BF" w14:textId="77777777" w:rsidR="008A5F30" w:rsidRPr="007B6BD5" w:rsidRDefault="008A5F30" w:rsidP="00CF173C">
            <w:pPr>
              <w:spacing w:after="0"/>
              <w:jc w:val="center"/>
              <w:rPr>
                <w:rFonts w:ascii="Arial" w:hAnsi="Arial"/>
                <w:sz w:val="18"/>
              </w:rPr>
            </w:pPr>
            <w:r w:rsidRPr="007B6BD5">
              <w:rPr>
                <w:rFonts w:ascii="Arial" w:hAnsi="Arial"/>
                <w:sz w:val="18"/>
              </w:rPr>
              <w:t>DC_8A-20A-28A_n78A</w:t>
            </w:r>
          </w:p>
        </w:tc>
        <w:tc>
          <w:tcPr>
            <w:tcW w:w="3686" w:type="dxa"/>
            <w:vAlign w:val="center"/>
          </w:tcPr>
          <w:p w14:paraId="7195BD50" w14:textId="77777777" w:rsidR="008A5F30" w:rsidRPr="007B6BD5" w:rsidRDefault="008A5F30" w:rsidP="00CF173C">
            <w:pPr>
              <w:spacing w:after="0"/>
              <w:jc w:val="center"/>
              <w:rPr>
                <w:rFonts w:ascii="Arial" w:hAnsi="Arial"/>
                <w:sz w:val="18"/>
              </w:rPr>
            </w:pPr>
            <w:r w:rsidRPr="007B6BD5">
              <w:rPr>
                <w:rFonts w:ascii="Arial" w:hAnsi="Arial"/>
                <w:sz w:val="18"/>
              </w:rPr>
              <w:t>DC_8A_n78A</w:t>
            </w:r>
          </w:p>
          <w:p w14:paraId="188C975B" w14:textId="77777777" w:rsidR="008A5F30" w:rsidRPr="007B6BD5" w:rsidRDefault="008A5F30" w:rsidP="00CF173C">
            <w:pPr>
              <w:spacing w:after="0"/>
              <w:jc w:val="center"/>
              <w:rPr>
                <w:rFonts w:ascii="Arial" w:hAnsi="Arial"/>
                <w:sz w:val="18"/>
              </w:rPr>
            </w:pPr>
            <w:r w:rsidRPr="007B6BD5">
              <w:rPr>
                <w:rFonts w:ascii="Arial" w:hAnsi="Arial"/>
                <w:sz w:val="18"/>
              </w:rPr>
              <w:t>DC_20A_n78A</w:t>
            </w:r>
          </w:p>
          <w:p w14:paraId="64974A1C" w14:textId="77777777" w:rsidR="008A5F30" w:rsidRPr="007B6BD5" w:rsidRDefault="008A5F30" w:rsidP="00CF173C">
            <w:pPr>
              <w:spacing w:after="0"/>
              <w:jc w:val="center"/>
              <w:rPr>
                <w:rFonts w:ascii="Arial" w:hAnsi="Arial"/>
                <w:sz w:val="18"/>
              </w:rPr>
            </w:pPr>
            <w:r w:rsidRPr="007B6BD5">
              <w:rPr>
                <w:rFonts w:ascii="Arial" w:hAnsi="Arial"/>
                <w:sz w:val="18"/>
              </w:rPr>
              <w:t>DC_28A_n78A</w:t>
            </w:r>
          </w:p>
        </w:tc>
      </w:tr>
      <w:tr w:rsidR="008A5F30" w:rsidRPr="007B6BD5" w14:paraId="3CD92626" w14:textId="77777777" w:rsidTr="00CF173C">
        <w:trPr>
          <w:jc w:val="center"/>
        </w:trPr>
        <w:tc>
          <w:tcPr>
            <w:tcW w:w="3397" w:type="dxa"/>
            <w:shd w:val="clear" w:color="auto" w:fill="auto"/>
            <w:noWrap/>
            <w:vAlign w:val="center"/>
          </w:tcPr>
          <w:p w14:paraId="5C8B4294"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6585FDC8" w14:textId="77777777" w:rsidR="008A5F30" w:rsidRPr="007B6BD5" w:rsidRDefault="008A5F30" w:rsidP="00CF173C">
            <w:pPr>
              <w:spacing w:after="0"/>
              <w:jc w:val="center"/>
              <w:rPr>
                <w:rFonts w:ascii="Arial" w:hAnsi="Arial"/>
                <w:sz w:val="18"/>
              </w:rPr>
            </w:pPr>
            <w:r w:rsidRPr="007B6BD5">
              <w:rPr>
                <w:rFonts w:ascii="Arial" w:hAnsi="Arial"/>
                <w:sz w:val="18"/>
              </w:rPr>
              <w:t>DC_8A_n1A</w:t>
            </w:r>
          </w:p>
          <w:p w14:paraId="6065CF93"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DC_20A_n1A</w:t>
            </w:r>
          </w:p>
        </w:tc>
      </w:tr>
      <w:tr w:rsidR="008A5F30" w:rsidRPr="007B6BD5" w14:paraId="4B9BD881" w14:textId="77777777" w:rsidTr="00CF173C">
        <w:trPr>
          <w:jc w:val="center"/>
        </w:trPr>
        <w:tc>
          <w:tcPr>
            <w:tcW w:w="3397" w:type="dxa"/>
            <w:shd w:val="clear" w:color="auto" w:fill="auto"/>
            <w:noWrap/>
            <w:vAlign w:val="center"/>
          </w:tcPr>
          <w:p w14:paraId="71996149" w14:textId="77777777" w:rsidR="008A5F30" w:rsidRPr="007B6BD5" w:rsidRDefault="008A5F30" w:rsidP="00CF173C">
            <w:pPr>
              <w:spacing w:after="0"/>
              <w:jc w:val="center"/>
              <w:rPr>
                <w:rFonts w:ascii="Arial" w:hAnsi="Arial"/>
                <w:sz w:val="18"/>
              </w:rPr>
            </w:pPr>
            <w:r w:rsidRPr="007B6BD5">
              <w:rPr>
                <w:rFonts w:ascii="Arial" w:hAnsi="Arial"/>
                <w:sz w:val="18"/>
              </w:rPr>
              <w:t>DC_8A-20A-32A_n3A</w:t>
            </w:r>
          </w:p>
        </w:tc>
        <w:tc>
          <w:tcPr>
            <w:tcW w:w="3686" w:type="dxa"/>
            <w:vAlign w:val="center"/>
          </w:tcPr>
          <w:p w14:paraId="2436136D"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4993F146" w14:textId="77777777" w:rsidR="008A5F30" w:rsidRPr="007B6BD5" w:rsidRDefault="008A5F30" w:rsidP="00CF173C">
            <w:pPr>
              <w:spacing w:after="0"/>
              <w:jc w:val="center"/>
              <w:rPr>
                <w:rFonts w:ascii="Arial" w:hAnsi="Arial"/>
                <w:sz w:val="18"/>
              </w:rPr>
            </w:pPr>
            <w:r w:rsidRPr="007B6BD5">
              <w:rPr>
                <w:rFonts w:ascii="Arial" w:hAnsi="Arial"/>
                <w:sz w:val="18"/>
              </w:rPr>
              <w:t>DC_20A_n3A</w:t>
            </w:r>
          </w:p>
        </w:tc>
      </w:tr>
      <w:tr w:rsidR="008A5F30" w:rsidRPr="007B6BD5" w14:paraId="1D7FECBA" w14:textId="77777777" w:rsidTr="00CF173C">
        <w:trPr>
          <w:jc w:val="center"/>
        </w:trPr>
        <w:tc>
          <w:tcPr>
            <w:tcW w:w="3397" w:type="dxa"/>
            <w:shd w:val="clear" w:color="auto" w:fill="auto"/>
            <w:noWrap/>
            <w:vAlign w:val="center"/>
          </w:tcPr>
          <w:p w14:paraId="34CDB10B" w14:textId="77777777" w:rsidR="008A5F30" w:rsidRPr="007B6BD5" w:rsidRDefault="008A5F30" w:rsidP="00CF173C">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520DC737"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75A0691C"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25ED5919"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8A5F30" w:rsidRPr="007B6BD5" w14:paraId="78F101D1" w14:textId="77777777" w:rsidTr="00CF173C">
        <w:trPr>
          <w:jc w:val="center"/>
        </w:trPr>
        <w:tc>
          <w:tcPr>
            <w:tcW w:w="3397" w:type="dxa"/>
            <w:shd w:val="clear" w:color="auto" w:fill="auto"/>
            <w:noWrap/>
            <w:vAlign w:val="center"/>
          </w:tcPr>
          <w:p w14:paraId="4FA94A7A" w14:textId="77777777" w:rsidR="008A5F30" w:rsidRPr="007B6BD5" w:rsidRDefault="008A5F30" w:rsidP="00CF173C">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2C9AF8EC" w14:textId="77777777" w:rsidR="008A5F30" w:rsidRPr="00FC21AA" w:rsidRDefault="008A5F30" w:rsidP="00CF173C">
            <w:pPr>
              <w:keepNext/>
              <w:keepLines/>
              <w:spacing w:after="0"/>
              <w:jc w:val="center"/>
              <w:rPr>
                <w:rFonts w:ascii="Arial" w:hAnsi="Arial"/>
                <w:sz w:val="18"/>
              </w:rPr>
            </w:pPr>
            <w:r w:rsidRPr="00FC21AA">
              <w:rPr>
                <w:rFonts w:ascii="Arial" w:hAnsi="Arial"/>
                <w:sz w:val="18"/>
              </w:rPr>
              <w:t>DC_8A_n1A</w:t>
            </w:r>
          </w:p>
          <w:p w14:paraId="504C3DF7" w14:textId="77777777" w:rsidR="008A5F30" w:rsidRPr="00FC21AA" w:rsidRDefault="008A5F30" w:rsidP="00CF173C">
            <w:pPr>
              <w:keepNext/>
              <w:keepLines/>
              <w:spacing w:after="0"/>
              <w:jc w:val="center"/>
              <w:rPr>
                <w:rFonts w:ascii="Arial" w:eastAsia="PMingLiU" w:hAnsi="Arial"/>
                <w:sz w:val="18"/>
                <w:lang w:eastAsia="zh-TW"/>
              </w:rPr>
            </w:pPr>
            <w:r w:rsidRPr="00FC21AA">
              <w:rPr>
                <w:rFonts w:ascii="Arial" w:hAnsi="Arial"/>
                <w:sz w:val="18"/>
              </w:rPr>
              <w:t>DC_8A_n78A</w:t>
            </w:r>
          </w:p>
          <w:p w14:paraId="17F20A78" w14:textId="77777777" w:rsidR="008A5F30" w:rsidRPr="00FC21AA" w:rsidRDefault="008A5F30" w:rsidP="00CF173C">
            <w:pPr>
              <w:keepNext/>
              <w:keepLines/>
              <w:spacing w:after="0"/>
              <w:jc w:val="center"/>
              <w:rPr>
                <w:rFonts w:ascii="Arial" w:eastAsia="PMingLiU" w:hAnsi="Arial"/>
                <w:sz w:val="18"/>
                <w:lang w:eastAsia="zh-TW"/>
              </w:rPr>
            </w:pPr>
            <w:r w:rsidRPr="00FC21AA">
              <w:rPr>
                <w:rFonts w:ascii="Arial" w:hAnsi="Arial"/>
                <w:sz w:val="18"/>
              </w:rPr>
              <w:t>DC_20A_n1A</w:t>
            </w:r>
          </w:p>
          <w:p w14:paraId="3B8859FD" w14:textId="77777777" w:rsidR="008A5F30" w:rsidRPr="007B6BD5" w:rsidRDefault="008A5F30" w:rsidP="00CF173C">
            <w:pPr>
              <w:spacing w:after="0"/>
              <w:jc w:val="center"/>
              <w:rPr>
                <w:rFonts w:ascii="Arial" w:hAnsi="Arial"/>
                <w:sz w:val="18"/>
                <w:lang w:eastAsia="ja-JP"/>
              </w:rPr>
            </w:pPr>
            <w:r w:rsidRPr="00FC21AA">
              <w:rPr>
                <w:rFonts w:ascii="Arial" w:hAnsi="Arial"/>
                <w:sz w:val="18"/>
              </w:rPr>
              <w:t>DC_20A_n78A</w:t>
            </w:r>
          </w:p>
        </w:tc>
      </w:tr>
      <w:tr w:rsidR="008A5F30" w:rsidRPr="007B6BD5" w14:paraId="6B00E562" w14:textId="77777777" w:rsidTr="00CF173C">
        <w:trPr>
          <w:jc w:val="center"/>
        </w:trPr>
        <w:tc>
          <w:tcPr>
            <w:tcW w:w="3397" w:type="dxa"/>
            <w:shd w:val="clear" w:color="auto" w:fill="auto"/>
            <w:noWrap/>
            <w:vAlign w:val="center"/>
          </w:tcPr>
          <w:p w14:paraId="50DFB6FF" w14:textId="77777777" w:rsidR="008A5F30" w:rsidRPr="007B6BD5" w:rsidRDefault="008A5F30" w:rsidP="00CF173C">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317C2915" w14:textId="77777777" w:rsidR="008A5F30" w:rsidRPr="007B6BD5" w:rsidRDefault="008A5F30" w:rsidP="00CF173C">
            <w:pPr>
              <w:spacing w:after="0"/>
              <w:jc w:val="center"/>
              <w:rPr>
                <w:rFonts w:ascii="Arial" w:hAnsi="Arial"/>
                <w:sz w:val="18"/>
              </w:rPr>
            </w:pPr>
            <w:r w:rsidRPr="007B6BD5">
              <w:rPr>
                <w:rFonts w:ascii="Arial" w:hAnsi="Arial"/>
                <w:sz w:val="18"/>
              </w:rPr>
              <w:t>DC_8A_n1A</w:t>
            </w:r>
          </w:p>
          <w:p w14:paraId="0340D94F" w14:textId="77777777" w:rsidR="008A5F30" w:rsidRPr="007B6BD5" w:rsidRDefault="008A5F30" w:rsidP="00CF173C">
            <w:pPr>
              <w:spacing w:after="0"/>
              <w:jc w:val="center"/>
              <w:rPr>
                <w:rFonts w:ascii="Arial" w:hAnsi="Arial"/>
                <w:sz w:val="18"/>
              </w:rPr>
            </w:pPr>
            <w:r w:rsidRPr="007B6BD5">
              <w:rPr>
                <w:rFonts w:ascii="Arial" w:hAnsi="Arial"/>
                <w:sz w:val="18"/>
              </w:rPr>
              <w:t>DC_20A_n1A</w:t>
            </w:r>
          </w:p>
          <w:p w14:paraId="69DD5488" w14:textId="77777777" w:rsidR="008A5F30" w:rsidRPr="007B6BD5" w:rsidRDefault="008A5F30" w:rsidP="00CF173C">
            <w:pPr>
              <w:spacing w:after="0"/>
              <w:jc w:val="center"/>
              <w:rPr>
                <w:rFonts w:ascii="Arial" w:hAnsi="Arial"/>
                <w:sz w:val="18"/>
                <w:lang w:eastAsia="zh-CN" w:bidi="ar"/>
              </w:rPr>
            </w:pPr>
            <w:r w:rsidRPr="007B6BD5">
              <w:rPr>
                <w:rFonts w:ascii="Arial" w:hAnsi="Arial"/>
                <w:sz w:val="18"/>
              </w:rPr>
              <w:t>DC_38A_n1A</w:t>
            </w:r>
          </w:p>
        </w:tc>
      </w:tr>
      <w:tr w:rsidR="008A5F30" w:rsidRPr="007B6BD5" w14:paraId="372002FB" w14:textId="77777777" w:rsidTr="00CF173C">
        <w:trPr>
          <w:jc w:val="center"/>
        </w:trPr>
        <w:tc>
          <w:tcPr>
            <w:tcW w:w="3397" w:type="dxa"/>
            <w:shd w:val="clear" w:color="auto" w:fill="auto"/>
            <w:noWrap/>
            <w:vAlign w:val="center"/>
          </w:tcPr>
          <w:p w14:paraId="1C6CDABD" w14:textId="77777777" w:rsidR="008A5F30" w:rsidRPr="007B6BD5" w:rsidRDefault="008A5F30" w:rsidP="00CF173C">
            <w:pPr>
              <w:spacing w:after="0"/>
              <w:jc w:val="center"/>
              <w:rPr>
                <w:rFonts w:ascii="Arial" w:hAnsi="Arial"/>
                <w:sz w:val="18"/>
              </w:rPr>
            </w:pPr>
            <w:r w:rsidRPr="00FC21AA">
              <w:rPr>
                <w:rFonts w:ascii="Arial" w:hAnsi="Arial"/>
                <w:sz w:val="18"/>
              </w:rPr>
              <w:t>DC_8A-32A_n1A-n78A</w:t>
            </w:r>
          </w:p>
        </w:tc>
        <w:tc>
          <w:tcPr>
            <w:tcW w:w="3686" w:type="dxa"/>
            <w:vAlign w:val="center"/>
          </w:tcPr>
          <w:p w14:paraId="17103B23" w14:textId="77777777" w:rsidR="008A5F30" w:rsidRPr="00FC21AA" w:rsidRDefault="008A5F30" w:rsidP="00CF173C">
            <w:pPr>
              <w:keepNext/>
              <w:keepLines/>
              <w:spacing w:after="0"/>
              <w:jc w:val="center"/>
              <w:rPr>
                <w:rFonts w:ascii="Arial" w:hAnsi="Arial"/>
                <w:sz w:val="18"/>
              </w:rPr>
            </w:pPr>
            <w:r w:rsidRPr="00FC21AA">
              <w:rPr>
                <w:rFonts w:ascii="Arial" w:hAnsi="Arial"/>
                <w:sz w:val="18"/>
              </w:rPr>
              <w:t>DC_8A_n1A</w:t>
            </w:r>
          </w:p>
          <w:p w14:paraId="64B96336" w14:textId="77777777" w:rsidR="008A5F30" w:rsidRPr="007B6BD5" w:rsidRDefault="008A5F30" w:rsidP="00CF173C">
            <w:pPr>
              <w:spacing w:after="0"/>
              <w:jc w:val="center"/>
              <w:rPr>
                <w:rFonts w:ascii="Arial" w:hAnsi="Arial"/>
                <w:sz w:val="18"/>
              </w:rPr>
            </w:pPr>
            <w:r w:rsidRPr="00FC21AA">
              <w:rPr>
                <w:rFonts w:ascii="Arial" w:hAnsi="Arial"/>
                <w:sz w:val="18"/>
              </w:rPr>
              <w:t>DC_8A_n78A</w:t>
            </w:r>
          </w:p>
        </w:tc>
      </w:tr>
      <w:tr w:rsidR="008A5F30" w:rsidRPr="007B6BD5" w14:paraId="6371F9D7" w14:textId="77777777" w:rsidTr="00CF173C">
        <w:trPr>
          <w:jc w:val="center"/>
        </w:trPr>
        <w:tc>
          <w:tcPr>
            <w:tcW w:w="3397" w:type="dxa"/>
            <w:shd w:val="clear" w:color="auto" w:fill="auto"/>
            <w:noWrap/>
            <w:vAlign w:val="center"/>
          </w:tcPr>
          <w:p w14:paraId="621F3465" w14:textId="77777777" w:rsidR="008A5F30" w:rsidRPr="007B6BD5" w:rsidRDefault="008A5F30" w:rsidP="00CF173C">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6229DF08" w14:textId="77777777" w:rsidR="008A5F30" w:rsidRPr="007B6BD5" w:rsidRDefault="008A5F30" w:rsidP="00CF173C">
            <w:pPr>
              <w:spacing w:after="0"/>
              <w:jc w:val="center"/>
              <w:rPr>
                <w:rFonts w:ascii="Arial" w:hAnsi="Arial"/>
                <w:sz w:val="18"/>
              </w:rPr>
            </w:pPr>
            <w:r w:rsidRPr="007B6BD5">
              <w:rPr>
                <w:rFonts w:ascii="Arial" w:hAnsi="Arial"/>
                <w:sz w:val="18"/>
              </w:rPr>
              <w:t>DC_8A_n1A</w:t>
            </w:r>
          </w:p>
          <w:p w14:paraId="7B5E15A9" w14:textId="77777777" w:rsidR="008A5F30" w:rsidRPr="007B6BD5" w:rsidRDefault="008A5F30" w:rsidP="00CF173C">
            <w:pPr>
              <w:spacing w:after="0"/>
              <w:jc w:val="center"/>
              <w:rPr>
                <w:rFonts w:ascii="Arial" w:hAnsi="Arial"/>
                <w:sz w:val="18"/>
                <w:lang w:eastAsia="zh-CN" w:bidi="ar"/>
              </w:rPr>
            </w:pPr>
            <w:r w:rsidRPr="007B6BD5">
              <w:rPr>
                <w:rFonts w:ascii="Arial" w:hAnsi="Arial"/>
                <w:sz w:val="18"/>
              </w:rPr>
              <w:t>DC_38A_n1A</w:t>
            </w:r>
          </w:p>
        </w:tc>
      </w:tr>
      <w:tr w:rsidR="008A5F30" w:rsidRPr="007B6BD5" w14:paraId="0910E579" w14:textId="77777777" w:rsidTr="00CF173C">
        <w:trPr>
          <w:jc w:val="center"/>
        </w:trPr>
        <w:tc>
          <w:tcPr>
            <w:tcW w:w="3397" w:type="dxa"/>
            <w:shd w:val="clear" w:color="auto" w:fill="auto"/>
            <w:noWrap/>
            <w:vAlign w:val="center"/>
          </w:tcPr>
          <w:p w14:paraId="268A9A47" w14:textId="77777777" w:rsidR="008A5F30" w:rsidRPr="007B6BD5" w:rsidRDefault="008A5F30" w:rsidP="00CF173C">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E4D6239" w14:textId="77777777" w:rsidR="008A5F30" w:rsidRPr="007B6BD5" w:rsidRDefault="008A5F30" w:rsidP="00CF173C">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9BDE2AC" w14:textId="77777777" w:rsidR="008A5F30" w:rsidRPr="007B6BD5" w:rsidRDefault="008A5F30" w:rsidP="00CF173C">
            <w:pPr>
              <w:spacing w:after="0"/>
              <w:jc w:val="center"/>
              <w:rPr>
                <w:rFonts w:ascii="Arial" w:hAnsi="Arial"/>
                <w:sz w:val="18"/>
                <w:lang w:eastAsia="zh-CN" w:bidi="ar"/>
              </w:rPr>
            </w:pPr>
            <w:r w:rsidRPr="007B6BD5">
              <w:rPr>
                <w:rFonts w:ascii="Arial" w:hAnsi="Arial"/>
                <w:sz w:val="18"/>
                <w:lang w:eastAsia="zh-CN" w:bidi="ar"/>
              </w:rPr>
              <w:t>DC_8A_n40A</w:t>
            </w:r>
          </w:p>
          <w:p w14:paraId="34ADC2A4" w14:textId="77777777" w:rsidR="008A5F30" w:rsidRPr="007B6BD5" w:rsidRDefault="008A5F30" w:rsidP="00CF173C">
            <w:pPr>
              <w:spacing w:after="0"/>
              <w:jc w:val="center"/>
              <w:rPr>
                <w:rFonts w:ascii="Arial" w:hAnsi="Arial"/>
                <w:bCs/>
                <w:sz w:val="18"/>
                <w:lang w:eastAsia="zh-CN"/>
              </w:rPr>
            </w:pPr>
            <w:r w:rsidRPr="007B6BD5">
              <w:rPr>
                <w:rFonts w:ascii="Arial" w:hAnsi="Arial"/>
                <w:sz w:val="18"/>
                <w:lang w:eastAsia="zh-CN" w:bidi="ar"/>
              </w:rPr>
              <w:t>DC_8A_n41A</w:t>
            </w:r>
          </w:p>
        </w:tc>
      </w:tr>
      <w:tr w:rsidR="008A5F30" w:rsidRPr="007B6BD5" w14:paraId="52C76A9C" w14:textId="77777777" w:rsidTr="00CF173C">
        <w:trPr>
          <w:jc w:val="center"/>
        </w:trPr>
        <w:tc>
          <w:tcPr>
            <w:tcW w:w="3397" w:type="dxa"/>
            <w:shd w:val="clear" w:color="auto" w:fill="auto"/>
            <w:noWrap/>
            <w:vAlign w:val="center"/>
          </w:tcPr>
          <w:p w14:paraId="684008E7" w14:textId="77777777" w:rsidR="008A5F30" w:rsidRPr="007B6BD5" w:rsidRDefault="008A5F30" w:rsidP="00CF173C">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7BA27DBA" w14:textId="77777777" w:rsidR="008A5F30" w:rsidRPr="007B6BD5" w:rsidRDefault="008A5F30" w:rsidP="00CF173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3BE336C" w14:textId="77777777" w:rsidR="008A5F30" w:rsidRPr="007B6BD5" w:rsidRDefault="008A5F30" w:rsidP="00CF173C">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8A5F30" w:rsidRPr="007B6BD5" w14:paraId="61F3EEB6" w14:textId="77777777" w:rsidTr="00CF173C">
        <w:trPr>
          <w:jc w:val="center"/>
        </w:trPr>
        <w:tc>
          <w:tcPr>
            <w:tcW w:w="3397" w:type="dxa"/>
            <w:shd w:val="clear" w:color="auto" w:fill="auto"/>
            <w:noWrap/>
            <w:vAlign w:val="center"/>
          </w:tcPr>
          <w:p w14:paraId="4751BB3D" w14:textId="77777777" w:rsidR="008A5F30" w:rsidRPr="007B6BD5" w:rsidRDefault="008A5F30" w:rsidP="00CF173C">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588E176" w14:textId="77777777" w:rsidR="008A5F30" w:rsidRPr="007B6BD5" w:rsidRDefault="008A5F30" w:rsidP="00CF173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F3E3E97" w14:textId="77777777" w:rsidR="008A5F30" w:rsidRPr="007B6BD5" w:rsidRDefault="008A5F30" w:rsidP="00CF173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8A5F30" w:rsidRPr="007B6BD5" w14:paraId="07E09840" w14:textId="77777777" w:rsidTr="00CF173C">
        <w:trPr>
          <w:jc w:val="center"/>
        </w:trPr>
        <w:tc>
          <w:tcPr>
            <w:tcW w:w="3397" w:type="dxa"/>
            <w:shd w:val="clear" w:color="auto" w:fill="auto"/>
            <w:noWrap/>
            <w:vAlign w:val="center"/>
          </w:tcPr>
          <w:p w14:paraId="66199D5F"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7FB73CDE"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bidi="ar"/>
              </w:rPr>
              <w:t>DC_8A_n40A</w:t>
            </w:r>
          </w:p>
          <w:p w14:paraId="33A71E6A"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bidi="ar"/>
              </w:rPr>
              <w:t>DC_8A_n41A</w:t>
            </w:r>
          </w:p>
          <w:p w14:paraId="2D469576"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bidi="ar"/>
              </w:rPr>
              <w:t>DC_8A_n79A</w:t>
            </w:r>
          </w:p>
        </w:tc>
      </w:tr>
      <w:tr w:rsidR="008A5F30" w:rsidRPr="007B6BD5" w14:paraId="59FB710A" w14:textId="77777777" w:rsidTr="00CF173C">
        <w:trPr>
          <w:jc w:val="center"/>
        </w:trPr>
        <w:tc>
          <w:tcPr>
            <w:tcW w:w="3397" w:type="dxa"/>
            <w:shd w:val="clear" w:color="auto" w:fill="auto"/>
            <w:noWrap/>
            <w:vAlign w:val="center"/>
          </w:tcPr>
          <w:p w14:paraId="4E3D948F"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2B790C77" w14:textId="77777777" w:rsidR="008A5F30" w:rsidRPr="007B6BD5" w:rsidRDefault="008A5F30" w:rsidP="00CF173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5DDFF4E4"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3C2A97D"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DED1860"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5BCCC702" w14:textId="77777777" w:rsidR="008A5F30" w:rsidRPr="007B6BD5" w:rsidRDefault="008A5F30" w:rsidP="00CF173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8A5F30" w:rsidRPr="007B6BD5" w14:paraId="47AE82D7" w14:textId="77777777" w:rsidTr="00CF173C">
        <w:trPr>
          <w:jc w:val="center"/>
        </w:trPr>
        <w:tc>
          <w:tcPr>
            <w:tcW w:w="3397" w:type="dxa"/>
            <w:shd w:val="clear" w:color="auto" w:fill="auto"/>
            <w:noWrap/>
            <w:vAlign w:val="center"/>
          </w:tcPr>
          <w:p w14:paraId="1E2C7A41"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2B5ADF7D" w14:textId="77777777" w:rsidR="008A5F30" w:rsidRPr="007B6BD5" w:rsidRDefault="008A5F30" w:rsidP="00CF173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583C8A03"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587797F"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594CBFE6"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706AAE52" w14:textId="77777777" w:rsidR="008A5F30" w:rsidRPr="007B6BD5" w:rsidRDefault="008A5F30" w:rsidP="00CF173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8A5F30" w:rsidRPr="007B6BD5" w14:paraId="41B8E390" w14:textId="77777777" w:rsidTr="00CF173C">
        <w:trPr>
          <w:jc w:val="center"/>
        </w:trPr>
        <w:tc>
          <w:tcPr>
            <w:tcW w:w="3397" w:type="dxa"/>
            <w:shd w:val="clear" w:color="auto" w:fill="auto"/>
            <w:noWrap/>
            <w:vAlign w:val="center"/>
          </w:tcPr>
          <w:p w14:paraId="0CDE401C"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454E2905"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DC_8A-39A_n41C-n79A</w:t>
            </w:r>
          </w:p>
          <w:p w14:paraId="62887D28"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2936474B" w14:textId="77777777" w:rsidR="008A5F30" w:rsidRPr="007B6BD5" w:rsidRDefault="008A5F30" w:rsidP="00CF173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2259C0F8"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DC_39A_n41A</w:t>
            </w:r>
          </w:p>
          <w:p w14:paraId="684CB0D3"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DC_39A_n79A</w:t>
            </w:r>
          </w:p>
          <w:p w14:paraId="61287A79" w14:textId="77777777" w:rsidR="008A5F30" w:rsidRPr="007B6BD5" w:rsidRDefault="008A5F30" w:rsidP="00CF173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68EF5C68" w14:textId="77777777" w:rsidR="008A5F30" w:rsidRPr="007B6BD5" w:rsidRDefault="008A5F30" w:rsidP="00CF173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8A5F30" w:rsidRPr="007B6BD5" w14:paraId="2B7EB3AB" w14:textId="77777777" w:rsidTr="00CF173C">
        <w:trPr>
          <w:jc w:val="center"/>
        </w:trPr>
        <w:tc>
          <w:tcPr>
            <w:tcW w:w="3397" w:type="dxa"/>
            <w:shd w:val="clear" w:color="auto" w:fill="auto"/>
            <w:noWrap/>
          </w:tcPr>
          <w:p w14:paraId="6CFEE6B9" w14:textId="77777777" w:rsidR="008A5F30" w:rsidRDefault="008A5F30" w:rsidP="00CF173C">
            <w:pPr>
              <w:keepNext/>
              <w:keepLines/>
              <w:spacing w:after="0"/>
              <w:jc w:val="center"/>
              <w:rPr>
                <w:rFonts w:ascii="Arial" w:hAnsi="Arial"/>
                <w:sz w:val="18"/>
              </w:rPr>
            </w:pPr>
            <w:r w:rsidRPr="0024034C">
              <w:rPr>
                <w:rFonts w:ascii="Arial" w:hAnsi="Arial"/>
                <w:sz w:val="18"/>
              </w:rPr>
              <w:lastRenderedPageBreak/>
              <w:t>DC_8A-41A_n1A-n3A</w:t>
            </w:r>
          </w:p>
          <w:p w14:paraId="09E63821" w14:textId="77777777" w:rsidR="008A5F30" w:rsidRPr="007B6BD5" w:rsidRDefault="008A5F30" w:rsidP="00CF173C">
            <w:pPr>
              <w:spacing w:after="0"/>
              <w:jc w:val="center"/>
              <w:rPr>
                <w:rFonts w:ascii="Arial" w:hAnsi="Arial"/>
                <w:sz w:val="18"/>
              </w:rPr>
            </w:pPr>
            <w:r w:rsidRPr="0024034C">
              <w:rPr>
                <w:rFonts w:ascii="Arial" w:hAnsi="Arial"/>
                <w:sz w:val="18"/>
              </w:rPr>
              <w:t>DC_8A-41C_n1A-n3A</w:t>
            </w:r>
          </w:p>
        </w:tc>
        <w:tc>
          <w:tcPr>
            <w:tcW w:w="3686" w:type="dxa"/>
          </w:tcPr>
          <w:p w14:paraId="6003F346"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98A17E"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DC_8A_n3A</w:t>
            </w:r>
          </w:p>
          <w:p w14:paraId="0478292E"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0D08B5A" w14:textId="77777777" w:rsidR="008A5F30" w:rsidRPr="007B6BD5" w:rsidRDefault="008A5F30" w:rsidP="00CF173C">
            <w:pPr>
              <w:spacing w:after="0"/>
              <w:jc w:val="center"/>
              <w:rPr>
                <w:rFonts w:ascii="Arial" w:hAnsi="Arial"/>
                <w:sz w:val="18"/>
              </w:rPr>
            </w:pPr>
            <w:r w:rsidRPr="0024034C">
              <w:rPr>
                <w:rFonts w:ascii="Arial" w:hAnsi="Arial"/>
                <w:sz w:val="18"/>
              </w:rPr>
              <w:t>DC_41A_n3A</w:t>
            </w:r>
          </w:p>
        </w:tc>
      </w:tr>
      <w:tr w:rsidR="008864C6" w:rsidRPr="007B6BD5" w14:paraId="6DFB550D" w14:textId="77777777" w:rsidTr="00CF173C">
        <w:trPr>
          <w:jc w:val="center"/>
          <w:ins w:id="160" w:author="Nokia" w:date="2025-02-25T10:53:00Z"/>
        </w:trPr>
        <w:tc>
          <w:tcPr>
            <w:tcW w:w="3397" w:type="dxa"/>
            <w:shd w:val="clear" w:color="auto" w:fill="auto"/>
            <w:noWrap/>
          </w:tcPr>
          <w:p w14:paraId="6B9AB97E" w14:textId="14111AA3" w:rsidR="008864C6" w:rsidRPr="0024034C" w:rsidRDefault="008864C6" w:rsidP="008864C6">
            <w:pPr>
              <w:keepNext/>
              <w:keepLines/>
              <w:spacing w:after="0"/>
              <w:jc w:val="center"/>
              <w:rPr>
                <w:ins w:id="161" w:author="Nokia" w:date="2025-02-25T10:53:00Z" w16du:dateUtc="2025-02-25T09:53:00Z"/>
                <w:rFonts w:ascii="Arial" w:hAnsi="Arial"/>
                <w:sz w:val="18"/>
              </w:rPr>
            </w:pPr>
            <w:ins w:id="162" w:author="Nokia" w:date="2025-02-25T10:54:00Z" w16du:dateUtc="2025-02-25T09:54:00Z">
              <w:r w:rsidRPr="00B052EB">
                <w:rPr>
                  <w:rFonts w:ascii="Arial" w:hAnsi="Arial"/>
                  <w:sz w:val="18"/>
                </w:rPr>
                <w:t>DC_8A-41A_n1A-n41A</w:t>
              </w:r>
            </w:ins>
          </w:p>
        </w:tc>
        <w:tc>
          <w:tcPr>
            <w:tcW w:w="3686" w:type="dxa"/>
          </w:tcPr>
          <w:p w14:paraId="6F37A771" w14:textId="77777777" w:rsidR="008864C6" w:rsidRPr="00B052EB" w:rsidRDefault="008864C6" w:rsidP="008864C6">
            <w:pPr>
              <w:keepNext/>
              <w:keepLines/>
              <w:spacing w:after="0"/>
              <w:jc w:val="center"/>
              <w:rPr>
                <w:ins w:id="163" w:author="Nokia" w:date="2025-02-25T10:54:00Z" w16du:dateUtc="2025-02-25T09:54:00Z"/>
                <w:rFonts w:ascii="Arial" w:hAnsi="Arial"/>
                <w:sz w:val="18"/>
              </w:rPr>
            </w:pPr>
            <w:ins w:id="164" w:author="Nokia" w:date="2025-02-25T10:54:00Z" w16du:dateUtc="2025-02-25T09:54:00Z">
              <w:r w:rsidRPr="00B052EB">
                <w:rPr>
                  <w:rFonts w:ascii="Arial" w:hAnsi="Arial"/>
                  <w:sz w:val="18"/>
                </w:rPr>
                <w:t>DC_8A_n1A</w:t>
              </w:r>
            </w:ins>
          </w:p>
          <w:p w14:paraId="451F9E26" w14:textId="77777777" w:rsidR="008864C6" w:rsidRDefault="008864C6" w:rsidP="008864C6">
            <w:pPr>
              <w:keepNext/>
              <w:keepLines/>
              <w:spacing w:after="0"/>
              <w:jc w:val="center"/>
              <w:rPr>
                <w:ins w:id="165" w:author="Nokia" w:date="2025-02-25T10:54:00Z" w16du:dateUtc="2025-02-25T09:54:00Z"/>
                <w:rFonts w:ascii="Arial" w:hAnsi="Arial"/>
                <w:sz w:val="18"/>
              </w:rPr>
            </w:pPr>
            <w:ins w:id="166" w:author="Nokia" w:date="2025-02-25T10:54:00Z" w16du:dateUtc="2025-02-25T09:54:00Z">
              <w:r w:rsidRPr="00B052EB">
                <w:rPr>
                  <w:rFonts w:ascii="Arial" w:hAnsi="Arial"/>
                  <w:sz w:val="18"/>
                </w:rPr>
                <w:t xml:space="preserve">DC_8A_n41A </w:t>
              </w:r>
            </w:ins>
          </w:p>
          <w:p w14:paraId="6902FAA2" w14:textId="77777777" w:rsidR="008864C6" w:rsidRPr="00B052EB" w:rsidRDefault="008864C6" w:rsidP="008864C6">
            <w:pPr>
              <w:keepNext/>
              <w:keepLines/>
              <w:spacing w:after="0"/>
              <w:jc w:val="center"/>
              <w:rPr>
                <w:ins w:id="167" w:author="Nokia" w:date="2025-02-25T10:54:00Z" w16du:dateUtc="2025-02-25T09:54:00Z"/>
                <w:rFonts w:ascii="Arial" w:hAnsi="Arial"/>
                <w:sz w:val="18"/>
              </w:rPr>
            </w:pPr>
            <w:ins w:id="168" w:author="Nokia" w:date="2025-02-25T10:54:00Z" w16du:dateUtc="2025-02-25T09:54:00Z">
              <w:r w:rsidRPr="00B052EB">
                <w:rPr>
                  <w:rFonts w:ascii="Arial" w:hAnsi="Arial"/>
                  <w:sz w:val="18"/>
                </w:rPr>
                <w:t>DC_41A_n1A</w:t>
              </w:r>
            </w:ins>
          </w:p>
          <w:p w14:paraId="29CB0E96" w14:textId="32560918" w:rsidR="008864C6" w:rsidRPr="0024034C" w:rsidRDefault="008864C6" w:rsidP="008864C6">
            <w:pPr>
              <w:keepNext/>
              <w:keepLines/>
              <w:spacing w:after="0"/>
              <w:jc w:val="center"/>
              <w:rPr>
                <w:ins w:id="169" w:author="Nokia" w:date="2025-02-25T10:53:00Z" w16du:dateUtc="2025-02-25T09:53:00Z"/>
                <w:rFonts w:ascii="Arial" w:hAnsi="Arial"/>
                <w:sz w:val="18"/>
              </w:rPr>
            </w:pPr>
            <w:ins w:id="170" w:author="Nokia" w:date="2025-02-25T10:54:00Z" w16du:dateUtc="2025-02-25T09:54:00Z">
              <w:r w:rsidRPr="00B052EB">
                <w:rPr>
                  <w:rFonts w:ascii="Arial" w:hAnsi="Arial"/>
                  <w:sz w:val="18"/>
                </w:rPr>
                <w:t>DC_41A_n41A</w:t>
              </w:r>
            </w:ins>
          </w:p>
        </w:tc>
      </w:tr>
      <w:tr w:rsidR="008A5F30" w:rsidRPr="007B6BD5" w14:paraId="3D0FA767" w14:textId="77777777" w:rsidTr="00CF173C">
        <w:trPr>
          <w:jc w:val="center"/>
        </w:trPr>
        <w:tc>
          <w:tcPr>
            <w:tcW w:w="3397" w:type="dxa"/>
            <w:shd w:val="clear" w:color="auto" w:fill="auto"/>
            <w:noWrap/>
          </w:tcPr>
          <w:p w14:paraId="36BF74E6" w14:textId="77777777" w:rsidR="008A5F30" w:rsidRDefault="008A5F30" w:rsidP="00CF173C">
            <w:pPr>
              <w:keepNext/>
              <w:keepLines/>
              <w:spacing w:after="0"/>
              <w:jc w:val="center"/>
              <w:rPr>
                <w:rFonts w:ascii="Arial" w:hAnsi="Arial"/>
                <w:sz w:val="18"/>
              </w:rPr>
            </w:pPr>
            <w:r w:rsidRPr="0024034C">
              <w:rPr>
                <w:rFonts w:ascii="Arial" w:hAnsi="Arial"/>
                <w:sz w:val="18"/>
              </w:rPr>
              <w:t>DC_8A-41A_n1A-n77A</w:t>
            </w:r>
          </w:p>
          <w:p w14:paraId="69F463DC" w14:textId="77777777" w:rsidR="008A5F30" w:rsidRPr="007B6BD5" w:rsidRDefault="008A5F30" w:rsidP="00CF173C">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5FA7D3A0"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6E7FC2"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DC_8A_n77A</w:t>
            </w:r>
          </w:p>
          <w:p w14:paraId="5E281F20"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3EECCF" w14:textId="77777777" w:rsidR="008A5F30" w:rsidRPr="007B6BD5" w:rsidRDefault="008A5F30" w:rsidP="00CF173C">
            <w:pPr>
              <w:spacing w:after="0"/>
              <w:jc w:val="center"/>
              <w:rPr>
                <w:rFonts w:ascii="Arial" w:hAnsi="Arial" w:cs="Arial"/>
                <w:sz w:val="18"/>
                <w:szCs w:val="18"/>
                <w:lang w:eastAsia="zh-CN" w:bidi="ar"/>
              </w:rPr>
            </w:pPr>
            <w:r w:rsidRPr="0024034C">
              <w:rPr>
                <w:rFonts w:ascii="Arial" w:hAnsi="Arial"/>
                <w:sz w:val="18"/>
              </w:rPr>
              <w:t>DC_41A_n77A</w:t>
            </w:r>
          </w:p>
        </w:tc>
      </w:tr>
      <w:tr w:rsidR="008A5F30" w:rsidRPr="007B6BD5" w14:paraId="2D2A6FB1" w14:textId="77777777" w:rsidTr="00CF173C">
        <w:trPr>
          <w:jc w:val="center"/>
        </w:trPr>
        <w:tc>
          <w:tcPr>
            <w:tcW w:w="3397" w:type="dxa"/>
            <w:shd w:val="clear" w:color="auto" w:fill="auto"/>
            <w:noWrap/>
            <w:vAlign w:val="center"/>
          </w:tcPr>
          <w:p w14:paraId="1C95EAF8" w14:textId="77777777" w:rsidR="008A5F30" w:rsidRDefault="008A5F30" w:rsidP="00CF173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3E63E9AF" w14:textId="77777777" w:rsidR="008A5F30" w:rsidRPr="007B6BD5" w:rsidRDefault="008A5F30" w:rsidP="00CF173C">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A08C441" w14:textId="77777777" w:rsidR="008A5F30" w:rsidRPr="0024034C" w:rsidRDefault="008A5F30" w:rsidP="00CF17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D5DB7BF" w14:textId="77777777" w:rsidR="008A5F30" w:rsidRPr="0024034C" w:rsidRDefault="008A5F30" w:rsidP="00CF173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F5EF4D3" w14:textId="77777777" w:rsidR="008A5F30" w:rsidRPr="0024034C" w:rsidRDefault="008A5F30" w:rsidP="00CF17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8E325B6" w14:textId="77777777" w:rsidR="008A5F30" w:rsidRPr="007B6BD5" w:rsidRDefault="008A5F30" w:rsidP="00CF173C">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A5F30" w:rsidRPr="007B6BD5" w14:paraId="3979C2A5" w14:textId="77777777" w:rsidTr="00CF173C">
        <w:trPr>
          <w:jc w:val="center"/>
        </w:trPr>
        <w:tc>
          <w:tcPr>
            <w:tcW w:w="3397" w:type="dxa"/>
            <w:shd w:val="clear" w:color="auto" w:fill="auto"/>
            <w:noWrap/>
            <w:vAlign w:val="center"/>
          </w:tcPr>
          <w:p w14:paraId="500B9219" w14:textId="77777777" w:rsidR="008A5F30" w:rsidRDefault="008A5F30" w:rsidP="00CF173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6F096C8" w14:textId="77777777" w:rsidR="008A5F30" w:rsidRPr="007B6BD5" w:rsidRDefault="008A5F30" w:rsidP="00CF173C">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6D55E5C" w14:textId="77777777" w:rsidR="008A5F30" w:rsidRPr="00E82410" w:rsidRDefault="008A5F30" w:rsidP="00CF17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291B1E2" w14:textId="77777777" w:rsidR="008A5F30" w:rsidRPr="00E82410" w:rsidRDefault="008A5F30" w:rsidP="00CF17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A62095D" w14:textId="77777777" w:rsidR="008A5F30" w:rsidRPr="00E82410" w:rsidRDefault="008A5F30" w:rsidP="00CF17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E0DFB98" w14:textId="77777777" w:rsidR="008A5F30" w:rsidRPr="007B6BD5" w:rsidRDefault="008A5F30" w:rsidP="00CF173C">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8A5F30" w:rsidRPr="007B6BD5" w14:paraId="46DB0927" w14:textId="77777777" w:rsidTr="00CF173C">
        <w:trPr>
          <w:jc w:val="center"/>
        </w:trPr>
        <w:tc>
          <w:tcPr>
            <w:tcW w:w="3397" w:type="dxa"/>
            <w:shd w:val="clear" w:color="auto" w:fill="auto"/>
            <w:noWrap/>
          </w:tcPr>
          <w:p w14:paraId="0F2D1846" w14:textId="77777777" w:rsidR="008A5F30" w:rsidRDefault="008A5F30" w:rsidP="00CF173C">
            <w:pPr>
              <w:keepNext/>
              <w:keepLines/>
              <w:spacing w:after="0"/>
              <w:jc w:val="center"/>
              <w:rPr>
                <w:rFonts w:ascii="Arial" w:hAnsi="Arial"/>
                <w:sz w:val="18"/>
              </w:rPr>
            </w:pPr>
            <w:r w:rsidRPr="0024034C">
              <w:rPr>
                <w:rFonts w:ascii="Arial" w:hAnsi="Arial"/>
                <w:sz w:val="18"/>
              </w:rPr>
              <w:t>DC_8A-41A_n3A-n77A</w:t>
            </w:r>
          </w:p>
          <w:p w14:paraId="5008F139" w14:textId="77777777" w:rsidR="008A5F30" w:rsidRPr="007B6BD5" w:rsidRDefault="008A5F30" w:rsidP="00CF173C">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21AEF9A"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E669CE4"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DC_8A_n77A</w:t>
            </w:r>
          </w:p>
          <w:p w14:paraId="219DCEA5" w14:textId="77777777" w:rsidR="008A5F30" w:rsidRDefault="008A5F30" w:rsidP="00CF173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E0D4511"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E1F6EB3" w14:textId="77777777" w:rsidR="008A5F30" w:rsidRDefault="008A5F30" w:rsidP="00CF173C">
            <w:pPr>
              <w:keepNext/>
              <w:keepLines/>
              <w:spacing w:after="0"/>
              <w:jc w:val="center"/>
              <w:rPr>
                <w:rFonts w:ascii="Arial" w:hAnsi="Arial"/>
                <w:sz w:val="18"/>
              </w:rPr>
            </w:pPr>
            <w:r w:rsidRPr="0024034C">
              <w:rPr>
                <w:rFonts w:ascii="Arial" w:hAnsi="Arial"/>
                <w:sz w:val="18"/>
              </w:rPr>
              <w:t>DC_41A_n77A</w:t>
            </w:r>
          </w:p>
          <w:p w14:paraId="36E6947B" w14:textId="77777777" w:rsidR="008A5F30" w:rsidRPr="007B6BD5" w:rsidRDefault="008A5F30" w:rsidP="00CF173C">
            <w:pPr>
              <w:spacing w:after="0"/>
              <w:jc w:val="center"/>
              <w:rPr>
                <w:rFonts w:ascii="Arial" w:hAnsi="Arial" w:cs="Arial"/>
                <w:bCs/>
                <w:sz w:val="18"/>
                <w:szCs w:val="18"/>
                <w:lang w:eastAsia="zh-CN"/>
              </w:rPr>
            </w:pPr>
            <w:r w:rsidRPr="0024034C">
              <w:rPr>
                <w:rFonts w:ascii="Arial" w:hAnsi="Arial"/>
                <w:sz w:val="18"/>
              </w:rPr>
              <w:t>DC_41C_n77A</w:t>
            </w:r>
          </w:p>
        </w:tc>
      </w:tr>
      <w:tr w:rsidR="008A5F30" w:rsidRPr="007B6BD5" w14:paraId="4D2210B6" w14:textId="77777777" w:rsidTr="00CF173C">
        <w:trPr>
          <w:jc w:val="center"/>
        </w:trPr>
        <w:tc>
          <w:tcPr>
            <w:tcW w:w="3397" w:type="dxa"/>
            <w:shd w:val="clear" w:color="auto" w:fill="auto"/>
            <w:noWrap/>
          </w:tcPr>
          <w:p w14:paraId="5BFAE82B" w14:textId="77777777" w:rsidR="008A5F30" w:rsidRDefault="008A5F30" w:rsidP="00CF173C">
            <w:pPr>
              <w:keepNext/>
              <w:keepLines/>
              <w:spacing w:after="0"/>
              <w:jc w:val="center"/>
              <w:rPr>
                <w:rFonts w:ascii="Arial" w:hAnsi="Arial"/>
                <w:sz w:val="18"/>
              </w:rPr>
            </w:pPr>
            <w:r w:rsidRPr="0024034C">
              <w:rPr>
                <w:rFonts w:ascii="Arial" w:hAnsi="Arial"/>
                <w:sz w:val="18"/>
              </w:rPr>
              <w:t>DC_8A-42A_n1A-n3A</w:t>
            </w:r>
          </w:p>
          <w:p w14:paraId="43A9B301" w14:textId="77777777" w:rsidR="008A5F30" w:rsidRPr="007B6BD5" w:rsidRDefault="008A5F30" w:rsidP="00CF173C">
            <w:pPr>
              <w:spacing w:after="0"/>
              <w:jc w:val="center"/>
              <w:rPr>
                <w:rFonts w:ascii="Arial" w:hAnsi="Arial"/>
                <w:sz w:val="18"/>
              </w:rPr>
            </w:pPr>
            <w:r w:rsidRPr="0024034C">
              <w:rPr>
                <w:rFonts w:ascii="Arial" w:hAnsi="Arial"/>
                <w:sz w:val="18"/>
              </w:rPr>
              <w:t>DC_8A-42C_n1A-n3A</w:t>
            </w:r>
          </w:p>
        </w:tc>
        <w:tc>
          <w:tcPr>
            <w:tcW w:w="3686" w:type="dxa"/>
            <w:vAlign w:val="center"/>
          </w:tcPr>
          <w:p w14:paraId="60451117"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AD967E"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DC_8A_n3A</w:t>
            </w:r>
          </w:p>
          <w:p w14:paraId="22733246" w14:textId="77777777" w:rsidR="008A5F30" w:rsidRDefault="008A5F30" w:rsidP="00CF173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85C5A62"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A0428DC" w14:textId="77777777" w:rsidR="008A5F30" w:rsidRDefault="008A5F30" w:rsidP="00CF173C">
            <w:pPr>
              <w:keepNext/>
              <w:keepLines/>
              <w:spacing w:after="0"/>
              <w:jc w:val="center"/>
              <w:rPr>
                <w:rFonts w:ascii="Arial" w:hAnsi="Arial"/>
                <w:sz w:val="18"/>
              </w:rPr>
            </w:pPr>
            <w:r w:rsidRPr="0024034C">
              <w:rPr>
                <w:rFonts w:ascii="Arial" w:hAnsi="Arial"/>
                <w:sz w:val="18"/>
              </w:rPr>
              <w:t>DC_42A_n3A</w:t>
            </w:r>
          </w:p>
          <w:p w14:paraId="1CA04FCC" w14:textId="77777777" w:rsidR="008A5F30" w:rsidRPr="007B6BD5" w:rsidRDefault="008A5F30" w:rsidP="00CF173C">
            <w:pPr>
              <w:spacing w:after="0"/>
              <w:jc w:val="center"/>
              <w:rPr>
                <w:rFonts w:ascii="Arial" w:hAnsi="Arial"/>
                <w:sz w:val="18"/>
              </w:rPr>
            </w:pPr>
            <w:r w:rsidRPr="0024034C">
              <w:rPr>
                <w:rFonts w:ascii="Arial" w:hAnsi="Arial"/>
                <w:sz w:val="18"/>
              </w:rPr>
              <w:t>DC_42C_n3A</w:t>
            </w:r>
          </w:p>
        </w:tc>
      </w:tr>
      <w:tr w:rsidR="008A5F30" w:rsidRPr="007B6BD5" w14:paraId="526DC6D7" w14:textId="77777777" w:rsidTr="00CF173C">
        <w:trPr>
          <w:jc w:val="center"/>
        </w:trPr>
        <w:tc>
          <w:tcPr>
            <w:tcW w:w="3397" w:type="dxa"/>
            <w:shd w:val="clear" w:color="auto" w:fill="auto"/>
            <w:noWrap/>
          </w:tcPr>
          <w:p w14:paraId="2EE7FA86" w14:textId="77777777" w:rsidR="008A5F30" w:rsidRDefault="008A5F30" w:rsidP="00CF173C">
            <w:pPr>
              <w:keepNext/>
              <w:keepLines/>
              <w:spacing w:after="0"/>
              <w:jc w:val="center"/>
              <w:rPr>
                <w:rFonts w:ascii="Arial" w:hAnsi="Arial"/>
                <w:sz w:val="18"/>
              </w:rPr>
            </w:pPr>
            <w:r w:rsidRPr="0024034C">
              <w:rPr>
                <w:rFonts w:ascii="Arial" w:hAnsi="Arial"/>
                <w:sz w:val="18"/>
              </w:rPr>
              <w:t>DC_8A-42A_n1A-n77A</w:t>
            </w:r>
          </w:p>
          <w:p w14:paraId="1482A972" w14:textId="77777777" w:rsidR="008A5F30" w:rsidRPr="007B6BD5" w:rsidRDefault="008A5F30" w:rsidP="00CF173C">
            <w:pPr>
              <w:spacing w:after="0"/>
              <w:jc w:val="center"/>
              <w:rPr>
                <w:rFonts w:ascii="Arial" w:hAnsi="Arial"/>
                <w:sz w:val="18"/>
              </w:rPr>
            </w:pPr>
            <w:r w:rsidRPr="0024034C">
              <w:rPr>
                <w:rFonts w:ascii="Arial" w:hAnsi="Arial"/>
                <w:sz w:val="18"/>
              </w:rPr>
              <w:t>DC_8A-42C_n1A-n77A</w:t>
            </w:r>
          </w:p>
        </w:tc>
        <w:tc>
          <w:tcPr>
            <w:tcW w:w="3686" w:type="dxa"/>
            <w:vAlign w:val="center"/>
          </w:tcPr>
          <w:p w14:paraId="73AB27D1"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237FFB"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DC_8A_n77A</w:t>
            </w:r>
          </w:p>
          <w:p w14:paraId="54F167D2" w14:textId="77777777" w:rsidR="008A5F30" w:rsidRDefault="008A5F30" w:rsidP="00CF173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C28C080" w14:textId="77777777" w:rsidR="008A5F30" w:rsidRPr="007B6BD5" w:rsidRDefault="008A5F30" w:rsidP="00CF173C">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A5F30" w:rsidRPr="007B6BD5" w14:paraId="1216760F" w14:textId="77777777" w:rsidTr="00CF173C">
        <w:trPr>
          <w:jc w:val="center"/>
        </w:trPr>
        <w:tc>
          <w:tcPr>
            <w:tcW w:w="3397" w:type="dxa"/>
            <w:shd w:val="clear" w:color="auto" w:fill="auto"/>
            <w:noWrap/>
          </w:tcPr>
          <w:p w14:paraId="587205DD" w14:textId="77777777" w:rsidR="008A5F30" w:rsidRDefault="008A5F30" w:rsidP="00CF173C">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957CE5F" w14:textId="77777777" w:rsidR="008A5F30" w:rsidRPr="007B6BD5" w:rsidRDefault="008A5F30" w:rsidP="00CF173C">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894D93F"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DC_8A_n3A</w:t>
            </w:r>
          </w:p>
          <w:p w14:paraId="715F0B58"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DC_8A_n28A</w:t>
            </w:r>
          </w:p>
          <w:p w14:paraId="6643176B" w14:textId="77777777" w:rsidR="008A5F30" w:rsidRDefault="008A5F30" w:rsidP="00CF173C">
            <w:pPr>
              <w:keepNext/>
              <w:keepLines/>
              <w:spacing w:after="0"/>
              <w:jc w:val="center"/>
              <w:rPr>
                <w:rFonts w:ascii="Arial" w:hAnsi="Arial"/>
                <w:sz w:val="18"/>
                <w:lang w:eastAsia="ja-JP"/>
              </w:rPr>
            </w:pPr>
            <w:r w:rsidRPr="0024034C">
              <w:rPr>
                <w:rFonts w:ascii="Arial" w:hAnsi="Arial"/>
                <w:sz w:val="18"/>
                <w:lang w:eastAsia="ja-JP"/>
              </w:rPr>
              <w:t>DC_42A_n3A</w:t>
            </w:r>
          </w:p>
          <w:p w14:paraId="36E645CE"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DC_42C_n3A</w:t>
            </w:r>
          </w:p>
          <w:p w14:paraId="3B10B2D3" w14:textId="77777777" w:rsidR="008A5F30" w:rsidRDefault="008A5F30" w:rsidP="00CF173C">
            <w:pPr>
              <w:keepNext/>
              <w:keepLines/>
              <w:spacing w:after="0"/>
              <w:jc w:val="center"/>
              <w:rPr>
                <w:rFonts w:ascii="Arial" w:hAnsi="Arial"/>
                <w:sz w:val="18"/>
                <w:lang w:eastAsia="ja-JP"/>
              </w:rPr>
            </w:pPr>
            <w:r w:rsidRPr="0024034C">
              <w:rPr>
                <w:rFonts w:ascii="Arial" w:hAnsi="Arial"/>
                <w:sz w:val="18"/>
                <w:lang w:eastAsia="ja-JP"/>
              </w:rPr>
              <w:t>DC_42A_n28A</w:t>
            </w:r>
          </w:p>
          <w:p w14:paraId="0AA90AF8" w14:textId="77777777" w:rsidR="008A5F30" w:rsidRPr="007B6BD5" w:rsidRDefault="008A5F30" w:rsidP="00CF173C">
            <w:pPr>
              <w:spacing w:after="0"/>
              <w:jc w:val="center"/>
              <w:rPr>
                <w:rFonts w:ascii="Arial" w:hAnsi="Arial" w:cs="Arial"/>
                <w:bCs/>
                <w:sz w:val="18"/>
                <w:szCs w:val="18"/>
                <w:lang w:eastAsia="zh-CN"/>
              </w:rPr>
            </w:pPr>
            <w:r w:rsidRPr="0024034C">
              <w:rPr>
                <w:rFonts w:ascii="Arial" w:hAnsi="Arial"/>
                <w:sz w:val="18"/>
                <w:lang w:eastAsia="ja-JP"/>
              </w:rPr>
              <w:t>DC_42C_n28A</w:t>
            </w:r>
          </w:p>
        </w:tc>
      </w:tr>
      <w:tr w:rsidR="008A5F30" w:rsidRPr="007B6BD5" w14:paraId="15A93731" w14:textId="77777777" w:rsidTr="00CF173C">
        <w:trPr>
          <w:jc w:val="center"/>
        </w:trPr>
        <w:tc>
          <w:tcPr>
            <w:tcW w:w="3397" w:type="dxa"/>
            <w:shd w:val="clear" w:color="auto" w:fill="auto"/>
            <w:noWrap/>
          </w:tcPr>
          <w:p w14:paraId="02BBC624" w14:textId="77777777" w:rsidR="008A5F30" w:rsidRDefault="008A5F30" w:rsidP="00CF173C">
            <w:pPr>
              <w:keepNext/>
              <w:keepLines/>
              <w:spacing w:after="0"/>
              <w:jc w:val="center"/>
              <w:rPr>
                <w:rFonts w:ascii="Arial" w:hAnsi="Arial" w:cs="Arial"/>
                <w:sz w:val="18"/>
                <w:szCs w:val="18"/>
              </w:rPr>
            </w:pPr>
            <w:r w:rsidRPr="0024034C">
              <w:rPr>
                <w:rFonts w:ascii="Arial" w:hAnsi="Arial" w:cs="Arial"/>
                <w:sz w:val="18"/>
                <w:szCs w:val="18"/>
              </w:rPr>
              <w:t>DC_8A-42A_n3A-n77A</w:t>
            </w:r>
          </w:p>
          <w:p w14:paraId="78ACF864" w14:textId="77777777" w:rsidR="008A5F30" w:rsidRPr="007B6BD5" w:rsidRDefault="008A5F30" w:rsidP="00CF173C">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EC1FFB4"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DC_8A_n3A</w:t>
            </w:r>
          </w:p>
          <w:p w14:paraId="137B7209"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DC_8A_n77A</w:t>
            </w:r>
          </w:p>
          <w:p w14:paraId="01D28E5A" w14:textId="77777777" w:rsidR="008A5F30" w:rsidRDefault="008A5F30" w:rsidP="00CF173C">
            <w:pPr>
              <w:keepNext/>
              <w:keepLines/>
              <w:spacing w:after="0"/>
              <w:jc w:val="center"/>
              <w:rPr>
                <w:rFonts w:ascii="Arial" w:hAnsi="Arial"/>
                <w:sz w:val="18"/>
                <w:lang w:eastAsia="ja-JP"/>
              </w:rPr>
            </w:pPr>
            <w:r w:rsidRPr="0024034C">
              <w:rPr>
                <w:rFonts w:ascii="Arial" w:hAnsi="Arial"/>
                <w:sz w:val="18"/>
                <w:lang w:eastAsia="ja-JP"/>
              </w:rPr>
              <w:t>DC_42A_n3A</w:t>
            </w:r>
          </w:p>
          <w:p w14:paraId="05ABC653"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DC_42C_n3A</w:t>
            </w:r>
          </w:p>
          <w:p w14:paraId="29E41767" w14:textId="77777777" w:rsidR="008A5F30" w:rsidRDefault="008A5F30" w:rsidP="00CF173C">
            <w:pPr>
              <w:keepNext/>
              <w:keepLines/>
              <w:spacing w:after="0"/>
              <w:jc w:val="center"/>
              <w:rPr>
                <w:rFonts w:ascii="Arial" w:hAnsi="Arial"/>
                <w:sz w:val="18"/>
                <w:lang w:eastAsia="ja-JP"/>
              </w:rPr>
            </w:pPr>
            <w:r w:rsidRPr="0024034C">
              <w:rPr>
                <w:rFonts w:ascii="Arial" w:hAnsi="Arial"/>
                <w:sz w:val="18"/>
                <w:lang w:eastAsia="ja-JP"/>
              </w:rPr>
              <w:t>DC_42A_n77A</w:t>
            </w:r>
          </w:p>
          <w:p w14:paraId="2E628C32" w14:textId="77777777" w:rsidR="008A5F30" w:rsidRPr="007B6BD5" w:rsidRDefault="008A5F30" w:rsidP="00CF173C">
            <w:pPr>
              <w:spacing w:after="0"/>
              <w:jc w:val="center"/>
              <w:rPr>
                <w:rFonts w:ascii="Arial" w:hAnsi="Arial" w:cs="Arial"/>
                <w:bCs/>
                <w:sz w:val="18"/>
                <w:szCs w:val="18"/>
                <w:lang w:eastAsia="zh-CN"/>
              </w:rPr>
            </w:pPr>
            <w:r w:rsidRPr="0024034C">
              <w:rPr>
                <w:rFonts w:ascii="Arial" w:hAnsi="Arial"/>
                <w:sz w:val="18"/>
                <w:lang w:eastAsia="ja-JP"/>
              </w:rPr>
              <w:t>DC_42C_n77A</w:t>
            </w:r>
          </w:p>
        </w:tc>
      </w:tr>
      <w:tr w:rsidR="008A5F30" w:rsidRPr="007B6BD5" w14:paraId="0698E4FA" w14:textId="77777777" w:rsidTr="00CF173C">
        <w:trPr>
          <w:jc w:val="center"/>
        </w:trPr>
        <w:tc>
          <w:tcPr>
            <w:tcW w:w="3397" w:type="dxa"/>
            <w:shd w:val="clear" w:color="auto" w:fill="auto"/>
            <w:noWrap/>
          </w:tcPr>
          <w:p w14:paraId="17B7068B" w14:textId="77777777" w:rsidR="008A5F30" w:rsidRDefault="008A5F30" w:rsidP="00CF173C">
            <w:pPr>
              <w:keepNext/>
              <w:keepLines/>
              <w:spacing w:after="0"/>
              <w:jc w:val="center"/>
              <w:rPr>
                <w:rFonts w:ascii="Arial" w:hAnsi="Arial" w:cs="Arial"/>
                <w:sz w:val="18"/>
                <w:szCs w:val="18"/>
              </w:rPr>
            </w:pPr>
            <w:r w:rsidRPr="0024034C">
              <w:rPr>
                <w:rFonts w:ascii="Arial" w:hAnsi="Arial" w:cs="Arial"/>
                <w:sz w:val="18"/>
                <w:szCs w:val="18"/>
              </w:rPr>
              <w:t>DC_8A-42A_n3A-n77(2A)</w:t>
            </w:r>
          </w:p>
          <w:p w14:paraId="6382B303" w14:textId="77777777" w:rsidR="008A5F30" w:rsidRPr="007B6BD5" w:rsidRDefault="008A5F30" w:rsidP="00CF173C">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81A583D"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DC_8A_n3A</w:t>
            </w:r>
          </w:p>
          <w:p w14:paraId="15B7EBBD"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DC_8A_n77A</w:t>
            </w:r>
          </w:p>
          <w:p w14:paraId="4BDB6164" w14:textId="77777777" w:rsidR="008A5F30" w:rsidRDefault="008A5F30" w:rsidP="00CF173C">
            <w:pPr>
              <w:keepNext/>
              <w:keepLines/>
              <w:spacing w:after="0"/>
              <w:jc w:val="center"/>
              <w:rPr>
                <w:rFonts w:ascii="Arial" w:hAnsi="Arial"/>
                <w:sz w:val="18"/>
                <w:lang w:eastAsia="ja-JP"/>
              </w:rPr>
            </w:pPr>
            <w:r w:rsidRPr="0024034C">
              <w:rPr>
                <w:rFonts w:ascii="Arial" w:hAnsi="Arial"/>
                <w:sz w:val="18"/>
                <w:lang w:eastAsia="ja-JP"/>
              </w:rPr>
              <w:t>DC_42A_n3A</w:t>
            </w:r>
          </w:p>
          <w:p w14:paraId="3A3407DB"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lang w:eastAsia="ja-JP"/>
              </w:rPr>
              <w:t>DC_42C_n3A</w:t>
            </w:r>
          </w:p>
          <w:p w14:paraId="791E1DD1" w14:textId="77777777" w:rsidR="008A5F30" w:rsidRDefault="008A5F30" w:rsidP="00CF173C">
            <w:pPr>
              <w:keepNext/>
              <w:keepLines/>
              <w:spacing w:after="0"/>
              <w:jc w:val="center"/>
              <w:rPr>
                <w:rFonts w:ascii="Arial" w:hAnsi="Arial"/>
                <w:sz w:val="18"/>
                <w:lang w:eastAsia="ja-JP"/>
              </w:rPr>
            </w:pPr>
            <w:r w:rsidRPr="0024034C">
              <w:rPr>
                <w:rFonts w:ascii="Arial" w:hAnsi="Arial"/>
                <w:sz w:val="18"/>
                <w:lang w:eastAsia="ja-JP"/>
              </w:rPr>
              <w:t>DC_42A_n77A</w:t>
            </w:r>
          </w:p>
          <w:p w14:paraId="136AE326" w14:textId="77777777" w:rsidR="008A5F30" w:rsidRPr="007B6BD5" w:rsidRDefault="008A5F30" w:rsidP="00CF173C">
            <w:pPr>
              <w:spacing w:after="0"/>
              <w:jc w:val="center"/>
              <w:rPr>
                <w:rFonts w:ascii="Arial" w:hAnsi="Arial" w:cs="Arial"/>
                <w:bCs/>
                <w:sz w:val="18"/>
                <w:szCs w:val="18"/>
                <w:lang w:eastAsia="zh-CN"/>
              </w:rPr>
            </w:pPr>
            <w:r w:rsidRPr="0024034C">
              <w:rPr>
                <w:rFonts w:ascii="Arial" w:hAnsi="Arial"/>
                <w:sz w:val="18"/>
                <w:lang w:eastAsia="ja-JP"/>
              </w:rPr>
              <w:t>DC_42C_n77A</w:t>
            </w:r>
          </w:p>
        </w:tc>
      </w:tr>
      <w:tr w:rsidR="008A5F30" w:rsidRPr="007B6BD5" w14:paraId="3F949222" w14:textId="77777777" w:rsidTr="00CF173C">
        <w:trPr>
          <w:jc w:val="center"/>
        </w:trPr>
        <w:tc>
          <w:tcPr>
            <w:tcW w:w="3397" w:type="dxa"/>
            <w:shd w:val="clear" w:color="auto" w:fill="auto"/>
            <w:noWrap/>
          </w:tcPr>
          <w:p w14:paraId="3294F8D4" w14:textId="77777777" w:rsidR="008A5F30" w:rsidRDefault="008A5F30" w:rsidP="00CF173C">
            <w:pPr>
              <w:keepNext/>
              <w:keepLines/>
              <w:spacing w:after="0"/>
              <w:jc w:val="center"/>
              <w:rPr>
                <w:rFonts w:ascii="Arial" w:hAnsi="Arial"/>
                <w:sz w:val="18"/>
              </w:rPr>
            </w:pPr>
            <w:r w:rsidRPr="0024034C">
              <w:rPr>
                <w:rFonts w:ascii="Arial" w:hAnsi="Arial"/>
                <w:sz w:val="18"/>
              </w:rPr>
              <w:t>DC_8A-42A_n28A-n77A</w:t>
            </w:r>
          </w:p>
          <w:p w14:paraId="181AA4BA" w14:textId="77777777" w:rsidR="008A5F30" w:rsidRPr="007B6BD5" w:rsidRDefault="008A5F30" w:rsidP="00CF173C">
            <w:pPr>
              <w:spacing w:after="0"/>
              <w:jc w:val="center"/>
              <w:rPr>
                <w:rFonts w:ascii="Arial" w:hAnsi="Arial"/>
                <w:sz w:val="18"/>
                <w:lang w:eastAsia="ko-KR"/>
              </w:rPr>
            </w:pPr>
            <w:r w:rsidRPr="0024034C">
              <w:rPr>
                <w:rFonts w:ascii="Arial" w:hAnsi="Arial"/>
                <w:sz w:val="18"/>
              </w:rPr>
              <w:t>DC_8A-42C_n28A-n77A</w:t>
            </w:r>
          </w:p>
        </w:tc>
        <w:tc>
          <w:tcPr>
            <w:tcW w:w="3686" w:type="dxa"/>
          </w:tcPr>
          <w:p w14:paraId="512E2087"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DC_8A_n28A</w:t>
            </w:r>
          </w:p>
          <w:p w14:paraId="71A2B448"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DC_8A_n77A</w:t>
            </w:r>
          </w:p>
          <w:p w14:paraId="09EB14D0" w14:textId="77777777" w:rsidR="008A5F30" w:rsidRDefault="008A5F30" w:rsidP="00CF173C">
            <w:pPr>
              <w:keepNext/>
              <w:keepLines/>
              <w:spacing w:after="0"/>
              <w:jc w:val="center"/>
              <w:rPr>
                <w:rFonts w:ascii="Arial" w:hAnsi="Arial"/>
                <w:sz w:val="18"/>
              </w:rPr>
            </w:pPr>
            <w:r w:rsidRPr="0024034C">
              <w:rPr>
                <w:rFonts w:ascii="Arial" w:hAnsi="Arial"/>
                <w:sz w:val="18"/>
              </w:rPr>
              <w:t>DC_42A_n28A</w:t>
            </w:r>
          </w:p>
          <w:p w14:paraId="1A8A1D59" w14:textId="77777777" w:rsidR="008A5F30" w:rsidRPr="007B6BD5" w:rsidRDefault="008A5F30" w:rsidP="00CF173C">
            <w:pPr>
              <w:spacing w:after="0"/>
              <w:jc w:val="center"/>
              <w:rPr>
                <w:rFonts w:ascii="Arial" w:hAnsi="Arial"/>
                <w:sz w:val="18"/>
              </w:rPr>
            </w:pPr>
            <w:r w:rsidRPr="0024034C">
              <w:rPr>
                <w:rFonts w:ascii="Arial" w:hAnsi="Arial"/>
                <w:sz w:val="18"/>
              </w:rPr>
              <w:t>DC_42C_n28A</w:t>
            </w:r>
          </w:p>
        </w:tc>
      </w:tr>
      <w:tr w:rsidR="008A5F30" w:rsidRPr="007B6BD5" w14:paraId="55610514" w14:textId="77777777" w:rsidTr="00CF173C">
        <w:trPr>
          <w:jc w:val="center"/>
        </w:trPr>
        <w:tc>
          <w:tcPr>
            <w:tcW w:w="3397" w:type="dxa"/>
            <w:shd w:val="clear" w:color="auto" w:fill="auto"/>
            <w:noWrap/>
          </w:tcPr>
          <w:p w14:paraId="41B70209" w14:textId="77777777" w:rsidR="008A5F30" w:rsidRDefault="008A5F30" w:rsidP="00CF173C">
            <w:pPr>
              <w:keepNext/>
              <w:keepLines/>
              <w:spacing w:after="0"/>
              <w:jc w:val="center"/>
              <w:rPr>
                <w:rFonts w:ascii="Arial" w:hAnsi="Arial"/>
                <w:sz w:val="18"/>
              </w:rPr>
            </w:pPr>
            <w:r w:rsidRPr="0024034C">
              <w:rPr>
                <w:rFonts w:ascii="Arial" w:hAnsi="Arial"/>
                <w:sz w:val="18"/>
              </w:rPr>
              <w:t>DC_8A-42A_n28A-n77(2A)</w:t>
            </w:r>
          </w:p>
          <w:p w14:paraId="24D5EB63" w14:textId="77777777" w:rsidR="008A5F30" w:rsidRPr="007B6BD5" w:rsidRDefault="008A5F30" w:rsidP="00CF173C">
            <w:pPr>
              <w:spacing w:after="0"/>
              <w:jc w:val="center"/>
              <w:rPr>
                <w:rFonts w:ascii="Arial" w:hAnsi="Arial"/>
                <w:sz w:val="18"/>
                <w:lang w:eastAsia="ko-KR"/>
              </w:rPr>
            </w:pPr>
            <w:r w:rsidRPr="0024034C">
              <w:rPr>
                <w:rFonts w:ascii="Arial" w:hAnsi="Arial"/>
                <w:sz w:val="18"/>
              </w:rPr>
              <w:t>DC_8A-42C_n28A-n77(2A)</w:t>
            </w:r>
          </w:p>
        </w:tc>
        <w:tc>
          <w:tcPr>
            <w:tcW w:w="3686" w:type="dxa"/>
          </w:tcPr>
          <w:p w14:paraId="3DB3FFD2"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DC_8A_n28A</w:t>
            </w:r>
          </w:p>
          <w:p w14:paraId="3D69E060"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DC_8A_n77A</w:t>
            </w:r>
          </w:p>
          <w:p w14:paraId="21D1887C" w14:textId="77777777" w:rsidR="008A5F30" w:rsidRDefault="008A5F30" w:rsidP="00CF173C">
            <w:pPr>
              <w:keepNext/>
              <w:keepLines/>
              <w:spacing w:after="0"/>
              <w:jc w:val="center"/>
              <w:rPr>
                <w:rFonts w:ascii="Arial" w:hAnsi="Arial"/>
                <w:sz w:val="18"/>
              </w:rPr>
            </w:pPr>
            <w:r w:rsidRPr="0024034C">
              <w:rPr>
                <w:rFonts w:ascii="Arial" w:hAnsi="Arial"/>
                <w:sz w:val="18"/>
              </w:rPr>
              <w:t>DC_42A_n28A</w:t>
            </w:r>
          </w:p>
          <w:p w14:paraId="7E6DCD11" w14:textId="77777777" w:rsidR="008A5F30" w:rsidRPr="007B6BD5" w:rsidRDefault="008A5F30" w:rsidP="00CF173C">
            <w:pPr>
              <w:spacing w:after="0"/>
              <w:jc w:val="center"/>
              <w:rPr>
                <w:rFonts w:ascii="Arial" w:hAnsi="Arial"/>
                <w:sz w:val="18"/>
              </w:rPr>
            </w:pPr>
            <w:r w:rsidRPr="0024034C">
              <w:rPr>
                <w:rFonts w:ascii="Arial" w:hAnsi="Arial"/>
                <w:sz w:val="18"/>
              </w:rPr>
              <w:t>DC_42C_n28A</w:t>
            </w:r>
          </w:p>
        </w:tc>
      </w:tr>
      <w:tr w:rsidR="008A5F30" w:rsidRPr="007B6BD5" w14:paraId="5616F78C" w14:textId="77777777" w:rsidTr="00CF173C">
        <w:trPr>
          <w:jc w:val="center"/>
        </w:trPr>
        <w:tc>
          <w:tcPr>
            <w:tcW w:w="3397" w:type="dxa"/>
            <w:shd w:val="clear" w:color="auto" w:fill="auto"/>
            <w:noWrap/>
            <w:vAlign w:val="center"/>
          </w:tcPr>
          <w:p w14:paraId="060CAC82"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2F429B58"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94E4793" w14:textId="77777777" w:rsidR="008A5F30" w:rsidRPr="007B6BD5" w:rsidRDefault="008A5F30" w:rsidP="00CF173C">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3B1CAC9E"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092FFB14" w14:textId="77777777" w:rsidTr="00CF173C">
        <w:trPr>
          <w:jc w:val="center"/>
        </w:trPr>
        <w:tc>
          <w:tcPr>
            <w:tcW w:w="3397" w:type="dxa"/>
            <w:shd w:val="clear" w:color="auto" w:fill="auto"/>
            <w:noWrap/>
            <w:vAlign w:val="center"/>
          </w:tcPr>
          <w:p w14:paraId="4A23A102"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rPr>
              <w:lastRenderedPageBreak/>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3E499D3"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3EE142A"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F8840EF"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281448E6" w14:textId="77777777" w:rsidTr="00CF173C">
        <w:trPr>
          <w:jc w:val="center"/>
        </w:trPr>
        <w:tc>
          <w:tcPr>
            <w:tcW w:w="3397" w:type="dxa"/>
            <w:shd w:val="clear" w:color="auto" w:fill="auto"/>
            <w:noWrap/>
            <w:vAlign w:val="center"/>
          </w:tcPr>
          <w:p w14:paraId="10BFD11C"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29C5E468"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7D83D54"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DB5874C" w14:textId="77777777" w:rsidR="008A5F30" w:rsidRPr="007B6BD5" w:rsidRDefault="008A5F30" w:rsidP="00CF173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8A5F30" w:rsidRPr="007B6BD5" w14:paraId="00E70CEA" w14:textId="77777777" w:rsidTr="00CF173C">
        <w:trPr>
          <w:jc w:val="center"/>
        </w:trPr>
        <w:tc>
          <w:tcPr>
            <w:tcW w:w="3397" w:type="dxa"/>
            <w:shd w:val="clear" w:color="auto" w:fill="auto"/>
            <w:noWrap/>
            <w:vAlign w:val="center"/>
          </w:tcPr>
          <w:p w14:paraId="2D3D74AD"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9B1D183"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5BF5F11"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9AEC5CD" w14:textId="77777777" w:rsidR="008A5F30" w:rsidRPr="007B6BD5" w:rsidRDefault="008A5F30" w:rsidP="00CF173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8A5F30" w:rsidRPr="007B6BD5" w14:paraId="1A4B8A64" w14:textId="77777777" w:rsidTr="00CF173C">
        <w:trPr>
          <w:jc w:val="center"/>
        </w:trPr>
        <w:tc>
          <w:tcPr>
            <w:tcW w:w="3397" w:type="dxa"/>
            <w:shd w:val="clear" w:color="auto" w:fill="auto"/>
            <w:noWrap/>
            <w:vAlign w:val="center"/>
          </w:tcPr>
          <w:p w14:paraId="3AE70C67" w14:textId="77777777" w:rsidR="008A5F30" w:rsidRPr="007B6BD5" w:rsidRDefault="008A5F30" w:rsidP="00CF173C">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4CD3A961"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F15CAFF"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21993E5" w14:textId="77777777" w:rsidR="008A5F30" w:rsidRPr="007B6BD5" w:rsidRDefault="008A5F30" w:rsidP="00CF173C">
            <w:pPr>
              <w:spacing w:after="0"/>
              <w:jc w:val="center"/>
              <w:rPr>
                <w:rFonts w:ascii="Arial" w:hAnsi="Arial"/>
                <w:sz w:val="18"/>
                <w:lang w:eastAsia="ja-JP"/>
              </w:rPr>
            </w:pPr>
            <w:r w:rsidRPr="007B6BD5">
              <w:rPr>
                <w:rFonts w:ascii="Arial" w:eastAsia="MS Mincho" w:hAnsi="Arial" w:cs="Arial"/>
                <w:sz w:val="18"/>
                <w:lang w:eastAsia="ja-JP"/>
              </w:rPr>
              <w:t>DC_66A_n2A</w:t>
            </w:r>
          </w:p>
        </w:tc>
      </w:tr>
      <w:tr w:rsidR="008A5F30" w:rsidRPr="007B6BD5" w14:paraId="25471DB2" w14:textId="77777777" w:rsidTr="00CF173C">
        <w:trPr>
          <w:jc w:val="center"/>
        </w:trPr>
        <w:tc>
          <w:tcPr>
            <w:tcW w:w="3397" w:type="dxa"/>
            <w:shd w:val="clear" w:color="auto" w:fill="auto"/>
            <w:noWrap/>
            <w:vAlign w:val="center"/>
          </w:tcPr>
          <w:p w14:paraId="5F08DBC5" w14:textId="77777777" w:rsidR="008A5F30" w:rsidRPr="007B6BD5" w:rsidRDefault="008A5F30" w:rsidP="00CF173C">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71E3EC4E"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FED6113" w14:textId="77777777" w:rsidR="008A5F30" w:rsidRPr="007B6BD5" w:rsidRDefault="008A5F30" w:rsidP="00CF173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0B1EFBD" w14:textId="77777777" w:rsidR="008A5F30" w:rsidRPr="007B6BD5" w:rsidRDefault="008A5F30" w:rsidP="00CF173C">
            <w:pPr>
              <w:spacing w:after="0"/>
              <w:jc w:val="center"/>
              <w:rPr>
                <w:rFonts w:ascii="Arial" w:hAnsi="Arial"/>
                <w:sz w:val="18"/>
                <w:lang w:eastAsia="ja-JP"/>
              </w:rPr>
            </w:pPr>
            <w:r w:rsidRPr="007B6BD5">
              <w:rPr>
                <w:rFonts w:ascii="Arial" w:eastAsia="MS Mincho" w:hAnsi="Arial" w:cs="Arial"/>
                <w:sz w:val="18"/>
                <w:lang w:eastAsia="ja-JP"/>
              </w:rPr>
              <w:t>DC_66A_n2A</w:t>
            </w:r>
          </w:p>
        </w:tc>
      </w:tr>
      <w:tr w:rsidR="008A5F30" w:rsidRPr="007B6BD5" w14:paraId="25B3D1CD" w14:textId="77777777" w:rsidTr="00CF173C">
        <w:trPr>
          <w:jc w:val="center"/>
        </w:trPr>
        <w:tc>
          <w:tcPr>
            <w:tcW w:w="3397" w:type="dxa"/>
            <w:shd w:val="clear" w:color="auto" w:fill="auto"/>
            <w:noWrap/>
            <w:vAlign w:val="center"/>
          </w:tcPr>
          <w:p w14:paraId="344B0F0E"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3E8D5A50"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DC_12A_n66A</w:t>
            </w:r>
          </w:p>
          <w:p w14:paraId="4FCE7AD0"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zh-TW"/>
              </w:rPr>
              <w:t>DC_30A_n66A</w:t>
            </w:r>
          </w:p>
          <w:p w14:paraId="3F4A6FE7" w14:textId="77777777" w:rsidR="008A5F30" w:rsidRPr="007B6BD5" w:rsidRDefault="008A5F30" w:rsidP="00CF173C">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63641DDA" w14:textId="77777777" w:rsidTr="00CF173C">
        <w:trPr>
          <w:jc w:val="center"/>
        </w:trPr>
        <w:tc>
          <w:tcPr>
            <w:tcW w:w="3397" w:type="dxa"/>
            <w:shd w:val="clear" w:color="auto" w:fill="auto"/>
            <w:noWrap/>
          </w:tcPr>
          <w:p w14:paraId="7E8479FD"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3B48DAEB"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5033485"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702D9A4" w14:textId="77777777" w:rsidR="008A5F30" w:rsidRPr="007B6BD5" w:rsidRDefault="008A5F30" w:rsidP="00CF173C">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4EBE7BB8" w14:textId="77777777" w:rsidTr="00CF173C">
        <w:trPr>
          <w:jc w:val="center"/>
        </w:trPr>
        <w:tc>
          <w:tcPr>
            <w:tcW w:w="3397" w:type="dxa"/>
            <w:shd w:val="clear" w:color="auto" w:fill="auto"/>
            <w:noWrap/>
          </w:tcPr>
          <w:p w14:paraId="12DA13A8" w14:textId="77777777" w:rsidR="008A5F30" w:rsidRPr="007B6BD5" w:rsidRDefault="008A5F30" w:rsidP="00CF173C">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330D73E"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3BE3CBE"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2D08FD" w14:textId="77777777" w:rsidR="008A5F30" w:rsidRPr="007B6BD5" w:rsidRDefault="008A5F30" w:rsidP="00CF173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7E746EB9" w14:textId="77777777" w:rsidTr="00CF173C">
        <w:trPr>
          <w:jc w:val="center"/>
        </w:trPr>
        <w:tc>
          <w:tcPr>
            <w:tcW w:w="3397" w:type="dxa"/>
            <w:shd w:val="clear" w:color="auto" w:fill="auto"/>
            <w:noWrap/>
            <w:vAlign w:val="center"/>
          </w:tcPr>
          <w:p w14:paraId="7C9D2951"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44702B6" w14:textId="77777777" w:rsidR="008A5F30" w:rsidRPr="007B6BD5" w:rsidRDefault="008A5F30" w:rsidP="00CF173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33FC461" w14:textId="77777777" w:rsidR="008A5F30" w:rsidRPr="007B6BD5" w:rsidRDefault="008A5F30" w:rsidP="00CF173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05D82EC"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384D1FA7" w14:textId="77777777" w:rsidTr="00CF173C">
        <w:trPr>
          <w:jc w:val="center"/>
        </w:trPr>
        <w:tc>
          <w:tcPr>
            <w:tcW w:w="3397" w:type="dxa"/>
            <w:shd w:val="clear" w:color="auto" w:fill="auto"/>
            <w:noWrap/>
            <w:vAlign w:val="center"/>
          </w:tcPr>
          <w:p w14:paraId="53C8AAF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5454887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DC_12A_n5A</w:t>
            </w:r>
          </w:p>
          <w:p w14:paraId="4A0363C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DC_48A_n5A</w:t>
            </w:r>
          </w:p>
          <w:p w14:paraId="7F1734AF" w14:textId="77777777" w:rsidR="008A5F30" w:rsidRPr="007B6BD5" w:rsidRDefault="008A5F30" w:rsidP="00CF173C">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784FAB31" w14:textId="77777777" w:rsidTr="00CF173C">
        <w:trPr>
          <w:jc w:val="center"/>
        </w:trPr>
        <w:tc>
          <w:tcPr>
            <w:tcW w:w="3397" w:type="dxa"/>
            <w:shd w:val="clear" w:color="auto" w:fill="auto"/>
            <w:noWrap/>
            <w:vAlign w:val="center"/>
          </w:tcPr>
          <w:p w14:paraId="01C409BC"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8B6306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DC_12A_n5A</w:t>
            </w:r>
          </w:p>
          <w:p w14:paraId="606B1D8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DC_48A_n5A</w:t>
            </w:r>
          </w:p>
          <w:p w14:paraId="0859CE65"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lang w:eastAsia="ja-JP"/>
              </w:rPr>
              <w:t>DC_66A_n5A</w:t>
            </w:r>
          </w:p>
        </w:tc>
      </w:tr>
      <w:tr w:rsidR="008A5F30" w:rsidRPr="007B6BD5" w14:paraId="07E2D73C" w14:textId="77777777" w:rsidTr="00CF173C">
        <w:trPr>
          <w:jc w:val="center"/>
        </w:trPr>
        <w:tc>
          <w:tcPr>
            <w:tcW w:w="3397" w:type="dxa"/>
            <w:shd w:val="clear" w:color="auto" w:fill="auto"/>
            <w:noWrap/>
            <w:vAlign w:val="center"/>
          </w:tcPr>
          <w:p w14:paraId="236760F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000192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DC_12A_n5A</w:t>
            </w:r>
          </w:p>
          <w:p w14:paraId="2ED0FDA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DC_66A_n5A</w:t>
            </w:r>
          </w:p>
          <w:p w14:paraId="22A0A4E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1684A1EB" w14:textId="77777777" w:rsidTr="00CF173C">
        <w:trPr>
          <w:jc w:val="center"/>
        </w:trPr>
        <w:tc>
          <w:tcPr>
            <w:tcW w:w="3397" w:type="dxa"/>
            <w:shd w:val="clear" w:color="auto" w:fill="auto"/>
            <w:noWrap/>
            <w:vAlign w:val="center"/>
          </w:tcPr>
          <w:p w14:paraId="2467DDC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FB50CD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DC_12A_n2A</w:t>
            </w:r>
          </w:p>
          <w:p w14:paraId="1FBA684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DC_12A_n41A</w:t>
            </w:r>
          </w:p>
          <w:p w14:paraId="4D3E386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DC_66A_n2A</w:t>
            </w:r>
          </w:p>
          <w:p w14:paraId="67071A3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DC_66A_n41A</w:t>
            </w:r>
          </w:p>
        </w:tc>
      </w:tr>
      <w:tr w:rsidR="008A5F30" w:rsidRPr="007B6BD5" w14:paraId="4FABA030" w14:textId="77777777" w:rsidTr="00CF173C">
        <w:trPr>
          <w:jc w:val="center"/>
        </w:trPr>
        <w:tc>
          <w:tcPr>
            <w:tcW w:w="3397" w:type="dxa"/>
            <w:shd w:val="clear" w:color="auto" w:fill="auto"/>
            <w:noWrap/>
            <w:vAlign w:val="center"/>
          </w:tcPr>
          <w:p w14:paraId="79447F3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53D1992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DC_12A_n2A</w:t>
            </w:r>
          </w:p>
          <w:p w14:paraId="2AED594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DC_12A_n66A</w:t>
            </w:r>
          </w:p>
          <w:p w14:paraId="6E8749D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DC_66A_n2A</w:t>
            </w:r>
          </w:p>
          <w:p w14:paraId="5728B4C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6F4FB4C0" w14:textId="77777777" w:rsidTr="00CF173C">
        <w:trPr>
          <w:jc w:val="center"/>
        </w:trPr>
        <w:tc>
          <w:tcPr>
            <w:tcW w:w="3397" w:type="dxa"/>
            <w:shd w:val="clear" w:color="auto" w:fill="auto"/>
            <w:noWrap/>
            <w:vAlign w:val="center"/>
          </w:tcPr>
          <w:p w14:paraId="062D3B3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04658E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DC_12A_n2A</w:t>
            </w:r>
          </w:p>
          <w:p w14:paraId="75CE0D5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DC_12A_n77A</w:t>
            </w:r>
          </w:p>
          <w:p w14:paraId="7CE2472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DC_66A_n2A</w:t>
            </w:r>
          </w:p>
          <w:p w14:paraId="0FD1665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DC_66A_n77A</w:t>
            </w:r>
          </w:p>
        </w:tc>
      </w:tr>
      <w:tr w:rsidR="008A5F30" w:rsidRPr="007B6BD5" w14:paraId="60DE3E96" w14:textId="77777777" w:rsidTr="00CF173C">
        <w:trPr>
          <w:jc w:val="center"/>
        </w:trPr>
        <w:tc>
          <w:tcPr>
            <w:tcW w:w="3397" w:type="dxa"/>
            <w:shd w:val="clear" w:color="auto" w:fill="auto"/>
            <w:noWrap/>
            <w:vAlign w:val="center"/>
          </w:tcPr>
          <w:p w14:paraId="5FD61CD7" w14:textId="77777777" w:rsidR="008A5F30" w:rsidRPr="007B6BD5" w:rsidRDefault="008A5F30" w:rsidP="00CF173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41D3DF2"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8A5F30" w:rsidRPr="007B6BD5" w14:paraId="6173F041" w14:textId="77777777" w:rsidTr="00CF173C">
        <w:trPr>
          <w:jc w:val="center"/>
        </w:trPr>
        <w:tc>
          <w:tcPr>
            <w:tcW w:w="3397" w:type="dxa"/>
            <w:shd w:val="clear" w:color="auto" w:fill="auto"/>
            <w:noWrap/>
            <w:vAlign w:val="center"/>
          </w:tcPr>
          <w:p w14:paraId="4913D9E2" w14:textId="77777777" w:rsidR="008A5F30" w:rsidRPr="007B6BD5" w:rsidRDefault="008A5F30" w:rsidP="00CF173C">
            <w:pPr>
              <w:spacing w:after="0"/>
              <w:jc w:val="center"/>
              <w:rPr>
                <w:rFonts w:ascii="Arial" w:hAnsi="Arial"/>
                <w:sz w:val="18"/>
              </w:rPr>
            </w:pPr>
            <w:r w:rsidRPr="007B6BD5">
              <w:rPr>
                <w:rFonts w:ascii="Arial" w:hAnsi="Arial"/>
                <w:sz w:val="18"/>
              </w:rPr>
              <w:t>DC_12A-66A_n66A-n77A</w:t>
            </w:r>
          </w:p>
        </w:tc>
        <w:tc>
          <w:tcPr>
            <w:tcW w:w="3686" w:type="dxa"/>
            <w:vAlign w:val="center"/>
          </w:tcPr>
          <w:p w14:paraId="199A815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DC_12A_n66A</w:t>
            </w:r>
          </w:p>
          <w:p w14:paraId="57603F4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DC_12A_n77A</w:t>
            </w:r>
          </w:p>
          <w:p w14:paraId="2268060C" w14:textId="77777777" w:rsidR="008A5F30" w:rsidRPr="007B6BD5" w:rsidRDefault="008A5F30" w:rsidP="00CF173C">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BBCB4E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DC_66A_n77A</w:t>
            </w:r>
          </w:p>
        </w:tc>
      </w:tr>
      <w:tr w:rsidR="008A5F30" w:rsidRPr="007B6BD5" w14:paraId="512F5935" w14:textId="77777777" w:rsidTr="00CF173C">
        <w:trPr>
          <w:jc w:val="center"/>
        </w:trPr>
        <w:tc>
          <w:tcPr>
            <w:tcW w:w="3397" w:type="dxa"/>
            <w:shd w:val="clear" w:color="auto" w:fill="auto"/>
            <w:noWrap/>
            <w:vAlign w:val="center"/>
          </w:tcPr>
          <w:p w14:paraId="37D4E99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E1343D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41E6918" w14:textId="77777777" w:rsidR="008A5F30" w:rsidRPr="007B6BD5" w:rsidRDefault="008A5F30" w:rsidP="00CF173C">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DB29D67" w14:textId="77777777" w:rsidR="008A5F30" w:rsidRPr="007B6BD5" w:rsidRDefault="008A5F30" w:rsidP="00CF173C">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284D508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91762A0"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8A5F30" w:rsidRPr="007B6BD5" w14:paraId="784D4FF7" w14:textId="77777777" w:rsidTr="00CF173C">
        <w:trPr>
          <w:jc w:val="center"/>
        </w:trPr>
        <w:tc>
          <w:tcPr>
            <w:tcW w:w="3397" w:type="dxa"/>
            <w:shd w:val="clear" w:color="auto" w:fill="auto"/>
            <w:noWrap/>
          </w:tcPr>
          <w:p w14:paraId="207E323A" w14:textId="77777777" w:rsidR="008A5F30" w:rsidRPr="0024034C" w:rsidRDefault="008A5F30" w:rsidP="00CF173C">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2459AB19" w14:textId="77777777" w:rsidR="008A5F30" w:rsidRPr="007B6BD5" w:rsidRDefault="008A5F30" w:rsidP="00CF173C">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F059143"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DC_13A_n2A</w:t>
            </w:r>
          </w:p>
          <w:p w14:paraId="33A26D24"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941C196"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DC_66A_n2A</w:t>
            </w:r>
          </w:p>
          <w:p w14:paraId="6AAC8A94" w14:textId="77777777" w:rsidR="008A5F30" w:rsidRPr="007B6BD5" w:rsidRDefault="008A5F30" w:rsidP="00CF173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A5F30" w:rsidRPr="007B6BD5" w14:paraId="75730633" w14:textId="77777777" w:rsidTr="00CF173C">
        <w:trPr>
          <w:jc w:val="center"/>
        </w:trPr>
        <w:tc>
          <w:tcPr>
            <w:tcW w:w="3397" w:type="dxa"/>
            <w:shd w:val="clear" w:color="auto" w:fill="auto"/>
            <w:noWrap/>
          </w:tcPr>
          <w:p w14:paraId="4901AEC4" w14:textId="77777777" w:rsidR="008A5F30" w:rsidRPr="007B6BD5" w:rsidRDefault="008A5F30" w:rsidP="00CF173C">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09A6EBE"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DC_13A_n2A</w:t>
            </w:r>
          </w:p>
          <w:p w14:paraId="1F974B30"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A2C33F4"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DC_66A_n2A</w:t>
            </w:r>
          </w:p>
          <w:p w14:paraId="5CD1BE01" w14:textId="77777777" w:rsidR="008A5F30" w:rsidRPr="007B6BD5" w:rsidRDefault="008A5F30" w:rsidP="00CF173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8A5F30" w:rsidRPr="007B6BD5" w14:paraId="0357838E" w14:textId="77777777" w:rsidTr="00CF173C">
        <w:trPr>
          <w:jc w:val="center"/>
        </w:trPr>
        <w:tc>
          <w:tcPr>
            <w:tcW w:w="3397" w:type="dxa"/>
            <w:shd w:val="clear" w:color="auto" w:fill="auto"/>
            <w:noWrap/>
            <w:vAlign w:val="center"/>
          </w:tcPr>
          <w:p w14:paraId="58C1CA90"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D84CFDB" w14:textId="77777777" w:rsidR="008A5F30" w:rsidRPr="007B6BD5" w:rsidRDefault="008A5F30" w:rsidP="00CF173C">
            <w:pPr>
              <w:spacing w:after="0"/>
              <w:jc w:val="center"/>
              <w:rPr>
                <w:rFonts w:ascii="Arial" w:hAnsi="Arial"/>
                <w:sz w:val="18"/>
              </w:rPr>
            </w:pPr>
            <w:r w:rsidRPr="007B6BD5">
              <w:rPr>
                <w:rFonts w:ascii="Arial" w:hAnsi="Arial"/>
                <w:sz w:val="18"/>
              </w:rPr>
              <w:t>DC_13A_n48A</w:t>
            </w:r>
          </w:p>
          <w:p w14:paraId="0B26BA5C" w14:textId="77777777" w:rsidR="008A5F30" w:rsidRPr="007B6BD5" w:rsidRDefault="008A5F30" w:rsidP="00CF173C">
            <w:pPr>
              <w:spacing w:after="0"/>
              <w:jc w:val="center"/>
              <w:rPr>
                <w:rFonts w:ascii="Arial" w:hAnsi="Arial"/>
                <w:sz w:val="18"/>
              </w:rPr>
            </w:pPr>
            <w:r w:rsidRPr="007B6BD5">
              <w:rPr>
                <w:rFonts w:ascii="Arial" w:hAnsi="Arial"/>
                <w:sz w:val="18"/>
              </w:rPr>
              <w:t>DC_66A_n5A</w:t>
            </w:r>
          </w:p>
          <w:p w14:paraId="67C81EEE"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DC_66A_n48A</w:t>
            </w:r>
          </w:p>
        </w:tc>
      </w:tr>
      <w:tr w:rsidR="008A5F30" w:rsidRPr="007B6BD5" w14:paraId="4350DDA2" w14:textId="77777777" w:rsidTr="00CF173C">
        <w:trPr>
          <w:jc w:val="center"/>
        </w:trPr>
        <w:tc>
          <w:tcPr>
            <w:tcW w:w="3397" w:type="dxa"/>
            <w:shd w:val="clear" w:color="auto" w:fill="auto"/>
            <w:noWrap/>
          </w:tcPr>
          <w:p w14:paraId="4F5E9210" w14:textId="77777777" w:rsidR="008A5F30" w:rsidRPr="0024034C" w:rsidRDefault="008A5F30" w:rsidP="00CF173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A16417B" w14:textId="77777777" w:rsidR="008A5F30" w:rsidRPr="007B6BD5" w:rsidRDefault="008A5F30" w:rsidP="00CF173C">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2DB0B70" w14:textId="77777777" w:rsidR="008A5F30" w:rsidRDefault="008A5F30" w:rsidP="00CF173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685295FC" w14:textId="77777777" w:rsidR="008A5F30" w:rsidRPr="007B6BD5" w:rsidRDefault="008A5F30" w:rsidP="00CF173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8A5F30" w:rsidRPr="007B6BD5" w14:paraId="73C9E6A4" w14:textId="77777777" w:rsidTr="00CF173C">
        <w:trPr>
          <w:jc w:val="center"/>
        </w:trPr>
        <w:tc>
          <w:tcPr>
            <w:tcW w:w="3397" w:type="dxa"/>
            <w:shd w:val="clear" w:color="auto" w:fill="auto"/>
            <w:noWrap/>
          </w:tcPr>
          <w:p w14:paraId="105357B6" w14:textId="77777777" w:rsidR="008A5F30" w:rsidRDefault="008A5F30" w:rsidP="00CF173C">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68589C02" w14:textId="77777777" w:rsidR="008A5F30" w:rsidRPr="007B6BD5" w:rsidRDefault="008A5F30" w:rsidP="00CF173C">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A65F017"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3B86365" w14:textId="77777777" w:rsidR="008A5F30" w:rsidRPr="007B6BD5" w:rsidRDefault="008A5F30" w:rsidP="00CF173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8A5F30" w:rsidRPr="007B6BD5" w14:paraId="5162E4B3" w14:textId="77777777" w:rsidTr="00CF173C">
        <w:trPr>
          <w:jc w:val="center"/>
        </w:trPr>
        <w:tc>
          <w:tcPr>
            <w:tcW w:w="3397" w:type="dxa"/>
            <w:shd w:val="clear" w:color="auto" w:fill="auto"/>
            <w:noWrap/>
            <w:vAlign w:val="center"/>
          </w:tcPr>
          <w:p w14:paraId="23A21053" w14:textId="77777777" w:rsidR="008A5F30" w:rsidRPr="007B6BD5" w:rsidRDefault="008A5F30" w:rsidP="00CF173C">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B59059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1391A1F" w14:textId="77777777" w:rsidR="008A5F30" w:rsidRPr="007B6BD5" w:rsidRDefault="008A5F30" w:rsidP="00CF173C">
            <w:pPr>
              <w:spacing w:after="0"/>
              <w:jc w:val="center"/>
              <w:rPr>
                <w:rFonts w:ascii="Arial" w:hAnsi="Arial"/>
                <w:sz w:val="18"/>
              </w:rPr>
            </w:pPr>
            <w:r w:rsidRPr="007B6BD5">
              <w:rPr>
                <w:rFonts w:ascii="Arial" w:hAnsi="Arial"/>
                <w:sz w:val="18"/>
              </w:rPr>
              <w:t>DC_13A_n66A</w:t>
            </w:r>
          </w:p>
          <w:p w14:paraId="46ABF90B" w14:textId="77777777" w:rsidR="008A5F30" w:rsidRPr="007B6BD5" w:rsidRDefault="008A5F30" w:rsidP="00CF173C">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4E7DF668"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8A5F30" w:rsidRPr="007B6BD5" w14:paraId="00EF9464" w14:textId="77777777" w:rsidTr="00CF173C">
        <w:trPr>
          <w:jc w:val="center"/>
        </w:trPr>
        <w:tc>
          <w:tcPr>
            <w:tcW w:w="3397" w:type="dxa"/>
            <w:shd w:val="clear" w:color="auto" w:fill="auto"/>
            <w:noWrap/>
            <w:vAlign w:val="center"/>
          </w:tcPr>
          <w:p w14:paraId="59EC769A"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5F8EC80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DC_14A_n2A</w:t>
            </w:r>
          </w:p>
          <w:p w14:paraId="039CF62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DC_30A_n2A</w:t>
            </w:r>
          </w:p>
          <w:p w14:paraId="379C4428"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DC_66A_n2A</w:t>
            </w:r>
          </w:p>
        </w:tc>
      </w:tr>
      <w:tr w:rsidR="008A5F30" w:rsidRPr="007B6BD5" w14:paraId="0C4CA9D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1C7C5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DB28C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DC_14A_n2A</w:t>
            </w:r>
          </w:p>
          <w:p w14:paraId="07B7C2A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DC_30A_n2A</w:t>
            </w:r>
          </w:p>
          <w:p w14:paraId="2FB34AE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DC_66A_n2A</w:t>
            </w:r>
          </w:p>
        </w:tc>
      </w:tr>
      <w:tr w:rsidR="008A5F30" w:rsidRPr="007B6BD5" w14:paraId="242733AF" w14:textId="77777777" w:rsidTr="00CF173C">
        <w:trPr>
          <w:jc w:val="center"/>
        </w:trPr>
        <w:tc>
          <w:tcPr>
            <w:tcW w:w="3397" w:type="dxa"/>
            <w:shd w:val="clear" w:color="auto" w:fill="auto"/>
            <w:noWrap/>
            <w:vAlign w:val="center"/>
          </w:tcPr>
          <w:p w14:paraId="741D58BD"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4E23DD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DC_14A_n66A</w:t>
            </w:r>
          </w:p>
          <w:p w14:paraId="166C186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DC_30A_n66A</w:t>
            </w:r>
          </w:p>
          <w:p w14:paraId="4BF2294C"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3BED69F4" w14:textId="77777777" w:rsidTr="00CF173C">
        <w:trPr>
          <w:jc w:val="center"/>
        </w:trPr>
        <w:tc>
          <w:tcPr>
            <w:tcW w:w="3397" w:type="dxa"/>
            <w:shd w:val="clear" w:color="auto" w:fill="auto"/>
            <w:noWrap/>
          </w:tcPr>
          <w:p w14:paraId="0EF689B5"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30DA305"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D33CE7B"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7853275" w14:textId="77777777" w:rsidR="008A5F30" w:rsidRPr="007B6BD5" w:rsidRDefault="008A5F30" w:rsidP="00CF173C">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37D06C5D" w14:textId="77777777" w:rsidTr="00CF173C">
        <w:trPr>
          <w:jc w:val="center"/>
        </w:trPr>
        <w:tc>
          <w:tcPr>
            <w:tcW w:w="3397" w:type="dxa"/>
            <w:shd w:val="clear" w:color="auto" w:fill="auto"/>
            <w:noWrap/>
          </w:tcPr>
          <w:p w14:paraId="1E067901" w14:textId="77777777" w:rsidR="008A5F30" w:rsidRPr="007B6BD5" w:rsidRDefault="008A5F30" w:rsidP="00CF173C">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95CDA26"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A29EC3F" w14:textId="77777777" w:rsidR="008A5F30" w:rsidRPr="0024034C" w:rsidRDefault="008A5F30" w:rsidP="00CF173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5592440" w14:textId="77777777" w:rsidR="008A5F30" w:rsidRPr="007B6BD5" w:rsidRDefault="008A5F30" w:rsidP="00CF173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23F3D02D" w14:textId="77777777" w:rsidTr="00CF173C">
        <w:trPr>
          <w:jc w:val="center"/>
        </w:trPr>
        <w:tc>
          <w:tcPr>
            <w:tcW w:w="3397" w:type="dxa"/>
            <w:shd w:val="clear" w:color="auto" w:fill="auto"/>
            <w:noWrap/>
            <w:vAlign w:val="center"/>
          </w:tcPr>
          <w:p w14:paraId="51D9FFB4"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3338704" w14:textId="77777777" w:rsidR="008A5F30" w:rsidRPr="007B6BD5" w:rsidRDefault="008A5F30" w:rsidP="00CF173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ACF6A23" w14:textId="77777777" w:rsidR="008A5F30" w:rsidRPr="007B6BD5" w:rsidRDefault="008A5F30" w:rsidP="00CF173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22797B4"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B474E50" w14:textId="77777777" w:rsidTr="00CF173C">
        <w:trPr>
          <w:jc w:val="center"/>
        </w:trPr>
        <w:tc>
          <w:tcPr>
            <w:tcW w:w="3397" w:type="dxa"/>
            <w:shd w:val="clear" w:color="auto" w:fill="auto"/>
            <w:noWrap/>
          </w:tcPr>
          <w:p w14:paraId="5B860485" w14:textId="77777777" w:rsidR="008A5F30"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F6848AB" w14:textId="77777777" w:rsidR="008A5F30" w:rsidRPr="007B6BD5" w:rsidRDefault="008A5F30" w:rsidP="00CF173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EB8A69C" w14:textId="77777777" w:rsidR="008A5F30" w:rsidRPr="0024034C"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CDC6406" w14:textId="77777777" w:rsidR="008A5F30" w:rsidRPr="0024034C" w:rsidRDefault="008A5F30" w:rsidP="00CF173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DF5FA3F" w14:textId="77777777" w:rsidR="008A5F30"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08E01FB" w14:textId="77777777" w:rsidR="008A5F30" w:rsidRPr="0024034C"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2EEAB69" w14:textId="77777777" w:rsidR="008A5F30"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932C1F2" w14:textId="77777777" w:rsidR="008A5F30" w:rsidRPr="007B6BD5" w:rsidRDefault="008A5F30" w:rsidP="00CF173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8A5F30" w:rsidRPr="007B6BD5" w14:paraId="7097D8CB" w14:textId="77777777" w:rsidTr="00CF173C">
        <w:trPr>
          <w:jc w:val="center"/>
        </w:trPr>
        <w:tc>
          <w:tcPr>
            <w:tcW w:w="3397" w:type="dxa"/>
            <w:shd w:val="clear" w:color="auto" w:fill="auto"/>
            <w:noWrap/>
          </w:tcPr>
          <w:p w14:paraId="69940E07" w14:textId="77777777" w:rsidR="008A5F30"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FEB20DF" w14:textId="77777777" w:rsidR="008A5F30" w:rsidRPr="007B6BD5" w:rsidRDefault="008A5F30" w:rsidP="00CF173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A58EE4B" w14:textId="77777777" w:rsidR="008A5F30" w:rsidRPr="0024034C"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0BA80A6" w14:textId="77777777" w:rsidR="008A5F30" w:rsidRPr="0024034C" w:rsidRDefault="008A5F30" w:rsidP="00CF173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DE62C21" w14:textId="77777777" w:rsidR="008A5F30"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237E74D" w14:textId="77777777" w:rsidR="008A5F30" w:rsidRPr="0024034C"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5B12B72" w14:textId="77777777" w:rsidR="008A5F30" w:rsidRDefault="008A5F30" w:rsidP="00CF17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8DC9047" w14:textId="77777777" w:rsidR="008A5F30" w:rsidRPr="007B6BD5" w:rsidRDefault="008A5F30" w:rsidP="00CF173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8A5F30" w:rsidRPr="007B6BD5" w14:paraId="21D58D3F" w14:textId="77777777" w:rsidTr="00CF173C">
        <w:trPr>
          <w:jc w:val="center"/>
        </w:trPr>
        <w:tc>
          <w:tcPr>
            <w:tcW w:w="3397" w:type="dxa"/>
            <w:shd w:val="clear" w:color="auto" w:fill="auto"/>
            <w:noWrap/>
            <w:vAlign w:val="center"/>
          </w:tcPr>
          <w:p w14:paraId="0C64DE42"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4AF3CDB" w14:textId="77777777" w:rsidR="008A5F30" w:rsidRPr="007B6BD5" w:rsidRDefault="008A5F30" w:rsidP="00CF173C">
            <w:pPr>
              <w:spacing w:after="0"/>
              <w:jc w:val="center"/>
              <w:rPr>
                <w:rFonts w:ascii="Arial" w:hAnsi="Arial"/>
                <w:sz w:val="18"/>
              </w:rPr>
            </w:pPr>
            <w:r w:rsidRPr="007B6BD5">
              <w:rPr>
                <w:rFonts w:ascii="Arial" w:hAnsi="Arial"/>
                <w:sz w:val="18"/>
              </w:rPr>
              <w:t>DC_19A_n1A</w:t>
            </w:r>
          </w:p>
          <w:p w14:paraId="21BE5DD9" w14:textId="77777777" w:rsidR="008A5F30" w:rsidRPr="007B6BD5" w:rsidRDefault="008A5F30" w:rsidP="00CF173C">
            <w:pPr>
              <w:spacing w:after="0"/>
              <w:jc w:val="center"/>
              <w:rPr>
                <w:rFonts w:ascii="Arial" w:hAnsi="Arial"/>
                <w:sz w:val="18"/>
              </w:rPr>
            </w:pPr>
            <w:r w:rsidRPr="007B6BD5">
              <w:rPr>
                <w:rFonts w:ascii="Arial" w:hAnsi="Arial"/>
                <w:sz w:val="18"/>
              </w:rPr>
              <w:t>DC_19A_n77A</w:t>
            </w:r>
          </w:p>
          <w:p w14:paraId="1F2321D4"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DC_19A_n79A</w:t>
            </w:r>
          </w:p>
        </w:tc>
      </w:tr>
      <w:tr w:rsidR="008A5F30" w:rsidRPr="007B6BD5" w14:paraId="72871BFE" w14:textId="77777777" w:rsidTr="00CF173C">
        <w:trPr>
          <w:jc w:val="center"/>
        </w:trPr>
        <w:tc>
          <w:tcPr>
            <w:tcW w:w="3397" w:type="dxa"/>
            <w:shd w:val="clear" w:color="auto" w:fill="auto"/>
            <w:noWrap/>
            <w:vAlign w:val="center"/>
          </w:tcPr>
          <w:p w14:paraId="18986B74"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A5EF225" w14:textId="77777777" w:rsidR="008A5F30" w:rsidRPr="007B6BD5" w:rsidRDefault="008A5F30" w:rsidP="00CF173C">
            <w:pPr>
              <w:spacing w:after="0"/>
              <w:jc w:val="center"/>
              <w:rPr>
                <w:rFonts w:ascii="Arial" w:hAnsi="Arial"/>
                <w:sz w:val="18"/>
              </w:rPr>
            </w:pPr>
            <w:r w:rsidRPr="007B6BD5">
              <w:rPr>
                <w:rFonts w:ascii="Arial" w:hAnsi="Arial"/>
                <w:sz w:val="18"/>
              </w:rPr>
              <w:t>DC_19A_n1A</w:t>
            </w:r>
          </w:p>
          <w:p w14:paraId="177C4757" w14:textId="77777777" w:rsidR="008A5F30" w:rsidRPr="007B6BD5" w:rsidRDefault="008A5F30" w:rsidP="00CF173C">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15C99C8A"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DC_19A_n79A</w:t>
            </w:r>
          </w:p>
        </w:tc>
      </w:tr>
      <w:tr w:rsidR="008A5F30" w:rsidRPr="007B6BD5" w14:paraId="54EFE8DF" w14:textId="77777777" w:rsidTr="00CF173C">
        <w:trPr>
          <w:jc w:val="center"/>
        </w:trPr>
        <w:tc>
          <w:tcPr>
            <w:tcW w:w="3397" w:type="dxa"/>
            <w:shd w:val="clear" w:color="auto" w:fill="auto"/>
            <w:noWrap/>
            <w:vAlign w:val="center"/>
          </w:tcPr>
          <w:p w14:paraId="4449D283" w14:textId="77777777" w:rsidR="008A5F30" w:rsidRPr="007B6BD5" w:rsidRDefault="008A5F30" w:rsidP="00CF173C">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F1DD38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1648465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DC_19A_n77A</w:t>
            </w:r>
          </w:p>
          <w:p w14:paraId="6DBE89A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41B4ECDE"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lang w:eastAsia="ja-JP"/>
              </w:rPr>
              <w:t>DC_21A_n77A</w:t>
            </w:r>
          </w:p>
        </w:tc>
      </w:tr>
      <w:tr w:rsidR="008A5F30" w:rsidRPr="007B6BD5" w14:paraId="47460C1C" w14:textId="77777777" w:rsidTr="00CF173C">
        <w:trPr>
          <w:jc w:val="center"/>
        </w:trPr>
        <w:tc>
          <w:tcPr>
            <w:tcW w:w="3397" w:type="dxa"/>
            <w:shd w:val="clear" w:color="auto" w:fill="auto"/>
            <w:noWrap/>
            <w:vAlign w:val="center"/>
          </w:tcPr>
          <w:p w14:paraId="12C5A641" w14:textId="77777777" w:rsidR="008A5F30" w:rsidRPr="007B6BD5" w:rsidRDefault="008A5F30" w:rsidP="00CF173C">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4387CD0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4BD14EF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DC_19A_n78A</w:t>
            </w:r>
          </w:p>
          <w:p w14:paraId="37CF809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2E8534C4"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lang w:eastAsia="ja-JP"/>
              </w:rPr>
              <w:t>DC_21A_n78A</w:t>
            </w:r>
          </w:p>
        </w:tc>
      </w:tr>
      <w:tr w:rsidR="008A5F30" w:rsidRPr="007B6BD5" w14:paraId="4BAA2B69" w14:textId="77777777" w:rsidTr="00CF173C">
        <w:trPr>
          <w:jc w:val="center"/>
        </w:trPr>
        <w:tc>
          <w:tcPr>
            <w:tcW w:w="3397" w:type="dxa"/>
            <w:shd w:val="clear" w:color="auto" w:fill="auto"/>
            <w:noWrap/>
            <w:vAlign w:val="center"/>
          </w:tcPr>
          <w:p w14:paraId="654B5DE5" w14:textId="77777777" w:rsidR="008A5F30" w:rsidRPr="007B6BD5" w:rsidRDefault="008A5F30" w:rsidP="00CF173C">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75DFE3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0BEE96F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DC_19A_n79A</w:t>
            </w:r>
          </w:p>
          <w:p w14:paraId="5B23504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lastRenderedPageBreak/>
              <w:t>DC_21A_n1A</w:t>
            </w:r>
          </w:p>
          <w:p w14:paraId="74CBDB54" w14:textId="77777777" w:rsidR="008A5F30" w:rsidRPr="007B6BD5" w:rsidRDefault="008A5F30" w:rsidP="00CF173C">
            <w:pPr>
              <w:spacing w:after="0"/>
              <w:jc w:val="center"/>
              <w:rPr>
                <w:rFonts w:ascii="Arial" w:hAnsi="Arial"/>
                <w:sz w:val="18"/>
                <w:szCs w:val="18"/>
                <w:lang w:eastAsia="zh-CN"/>
              </w:rPr>
            </w:pPr>
            <w:r w:rsidRPr="007B6BD5">
              <w:rPr>
                <w:rFonts w:ascii="Arial" w:hAnsi="Arial"/>
                <w:sz w:val="18"/>
                <w:lang w:eastAsia="ja-JP"/>
              </w:rPr>
              <w:t>DC_21A_n79A</w:t>
            </w:r>
          </w:p>
        </w:tc>
      </w:tr>
      <w:tr w:rsidR="008A5F30" w:rsidRPr="007B6BD5" w14:paraId="593D85DC" w14:textId="77777777" w:rsidTr="00CF173C">
        <w:trPr>
          <w:jc w:val="center"/>
        </w:trPr>
        <w:tc>
          <w:tcPr>
            <w:tcW w:w="3397" w:type="dxa"/>
            <w:shd w:val="clear" w:color="auto" w:fill="auto"/>
            <w:noWrap/>
            <w:vAlign w:val="center"/>
          </w:tcPr>
          <w:p w14:paraId="5A504BC3"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557751E7"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D8DF17E" w14:textId="77777777" w:rsidR="008A5F30" w:rsidRPr="007B6BD5" w:rsidRDefault="008A5F30" w:rsidP="00CF173C">
            <w:pPr>
              <w:spacing w:after="0"/>
              <w:jc w:val="center"/>
              <w:rPr>
                <w:rFonts w:ascii="Arial" w:hAnsi="Arial"/>
                <w:sz w:val="18"/>
              </w:rPr>
            </w:pPr>
            <w:r w:rsidRPr="007B6BD5">
              <w:rPr>
                <w:rFonts w:ascii="Arial" w:hAnsi="Arial"/>
                <w:sz w:val="18"/>
              </w:rPr>
              <w:t>DC_19A_n1A</w:t>
            </w:r>
          </w:p>
          <w:p w14:paraId="2976622A" w14:textId="77777777" w:rsidR="008A5F30" w:rsidRPr="007B6BD5" w:rsidRDefault="008A5F30" w:rsidP="00CF173C">
            <w:pPr>
              <w:spacing w:after="0"/>
              <w:jc w:val="center"/>
              <w:rPr>
                <w:rFonts w:ascii="Arial" w:hAnsi="Arial"/>
                <w:sz w:val="18"/>
              </w:rPr>
            </w:pPr>
            <w:r w:rsidRPr="007B6BD5">
              <w:rPr>
                <w:rFonts w:ascii="Arial" w:hAnsi="Arial"/>
                <w:sz w:val="18"/>
              </w:rPr>
              <w:t>DC_21A_n1A</w:t>
            </w:r>
          </w:p>
          <w:p w14:paraId="3DA0B49B" w14:textId="77777777" w:rsidR="008A5F30" w:rsidRPr="007B6BD5" w:rsidRDefault="008A5F30" w:rsidP="00CF173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788FAFA7" w14:textId="77777777" w:rsidTr="00CF173C">
        <w:trPr>
          <w:jc w:val="center"/>
        </w:trPr>
        <w:tc>
          <w:tcPr>
            <w:tcW w:w="3397" w:type="dxa"/>
            <w:shd w:val="clear" w:color="auto" w:fill="auto"/>
            <w:noWrap/>
            <w:vAlign w:val="center"/>
          </w:tcPr>
          <w:p w14:paraId="284523D0" w14:textId="77777777" w:rsidR="008A5F30" w:rsidRPr="007B6BD5" w:rsidRDefault="008A5F30" w:rsidP="00CF173C">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7F7BA2B3" w14:textId="77777777" w:rsidR="008A5F30" w:rsidRPr="007B6BD5" w:rsidRDefault="008A5F30" w:rsidP="00CF173C">
            <w:pPr>
              <w:spacing w:after="0"/>
              <w:jc w:val="center"/>
              <w:rPr>
                <w:rFonts w:ascii="Arial" w:hAnsi="Arial"/>
                <w:sz w:val="18"/>
              </w:rPr>
            </w:pPr>
            <w:r w:rsidRPr="007B6BD5">
              <w:rPr>
                <w:rFonts w:ascii="Arial" w:hAnsi="Arial"/>
                <w:sz w:val="18"/>
              </w:rPr>
              <w:t>DC_19A-21A-42A_n77C</w:t>
            </w:r>
          </w:p>
          <w:p w14:paraId="451D997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B94A453"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070CBEF" w14:textId="77777777" w:rsidR="008A5F30" w:rsidRPr="007B6BD5" w:rsidRDefault="008A5F30" w:rsidP="00CF173C">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24C6A1C"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8A5F30" w:rsidRPr="007B6BD5" w14:paraId="75EE4E07" w14:textId="77777777" w:rsidTr="00CF173C">
        <w:trPr>
          <w:jc w:val="center"/>
        </w:trPr>
        <w:tc>
          <w:tcPr>
            <w:tcW w:w="3397" w:type="dxa"/>
            <w:shd w:val="clear" w:color="auto" w:fill="auto"/>
            <w:noWrap/>
            <w:vAlign w:val="center"/>
          </w:tcPr>
          <w:p w14:paraId="3B5280B2" w14:textId="77777777" w:rsidR="008A5F30" w:rsidRPr="007B6BD5" w:rsidRDefault="008A5F30" w:rsidP="00CF173C">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71FFD36" w14:textId="77777777" w:rsidR="008A5F30" w:rsidRPr="007B6BD5" w:rsidRDefault="008A5F30" w:rsidP="00CF173C">
            <w:pPr>
              <w:spacing w:after="0"/>
              <w:jc w:val="center"/>
              <w:rPr>
                <w:rFonts w:ascii="Arial" w:hAnsi="Arial"/>
                <w:sz w:val="18"/>
              </w:rPr>
            </w:pPr>
            <w:r w:rsidRPr="007B6BD5">
              <w:rPr>
                <w:rFonts w:ascii="Arial" w:hAnsi="Arial"/>
                <w:sz w:val="18"/>
              </w:rPr>
              <w:t>DC_19A-21A-42A_n78C</w:t>
            </w:r>
          </w:p>
          <w:p w14:paraId="5141E49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7EA9AB7"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E3E4AFA" w14:textId="77777777" w:rsidR="008A5F30" w:rsidRPr="007B6BD5" w:rsidRDefault="008A5F30" w:rsidP="00CF173C">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26CF3343"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8A5F30" w:rsidRPr="007B6BD5" w14:paraId="482C69BD" w14:textId="77777777" w:rsidTr="00CF173C">
        <w:trPr>
          <w:jc w:val="center"/>
        </w:trPr>
        <w:tc>
          <w:tcPr>
            <w:tcW w:w="3397" w:type="dxa"/>
            <w:shd w:val="clear" w:color="auto" w:fill="auto"/>
            <w:noWrap/>
            <w:vAlign w:val="center"/>
          </w:tcPr>
          <w:p w14:paraId="523467B1" w14:textId="77777777" w:rsidR="008A5F30" w:rsidRPr="007B6BD5" w:rsidRDefault="008A5F30" w:rsidP="00CF173C">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3F7AC299" w14:textId="77777777" w:rsidR="008A5F30" w:rsidRPr="007B6BD5" w:rsidRDefault="008A5F30" w:rsidP="00CF173C">
            <w:pPr>
              <w:spacing w:after="0"/>
              <w:jc w:val="center"/>
              <w:rPr>
                <w:rFonts w:ascii="Arial" w:hAnsi="Arial"/>
                <w:sz w:val="18"/>
              </w:rPr>
            </w:pPr>
            <w:r w:rsidRPr="007B6BD5">
              <w:rPr>
                <w:rFonts w:ascii="Arial" w:hAnsi="Arial"/>
                <w:sz w:val="18"/>
              </w:rPr>
              <w:t>DC_19A-21A-42A_n79C</w:t>
            </w:r>
          </w:p>
          <w:p w14:paraId="6388447E"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7DB8789A"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28F79C31" w14:textId="77777777" w:rsidR="008A5F30" w:rsidRPr="007B6BD5" w:rsidRDefault="008A5F30" w:rsidP="00CF173C">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3E2FBB2C"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8A5F30" w:rsidRPr="007B6BD5" w14:paraId="48285CDF" w14:textId="77777777" w:rsidTr="00CF173C">
        <w:trPr>
          <w:jc w:val="center"/>
        </w:trPr>
        <w:tc>
          <w:tcPr>
            <w:tcW w:w="3397" w:type="dxa"/>
            <w:shd w:val="clear" w:color="auto" w:fill="auto"/>
            <w:noWrap/>
            <w:vAlign w:val="center"/>
          </w:tcPr>
          <w:p w14:paraId="6AE160EF"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6350928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5123FDA"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4D2F8324" w14:textId="77777777" w:rsidTr="00CF173C">
        <w:trPr>
          <w:jc w:val="center"/>
        </w:trPr>
        <w:tc>
          <w:tcPr>
            <w:tcW w:w="3397" w:type="dxa"/>
            <w:shd w:val="clear" w:color="auto" w:fill="auto"/>
            <w:noWrap/>
            <w:vAlign w:val="center"/>
          </w:tcPr>
          <w:p w14:paraId="4F7FA636"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F183F3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03E9D91"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5139B924" w14:textId="77777777" w:rsidTr="00CF173C">
        <w:trPr>
          <w:jc w:val="center"/>
        </w:trPr>
        <w:tc>
          <w:tcPr>
            <w:tcW w:w="3397" w:type="dxa"/>
            <w:shd w:val="clear" w:color="auto" w:fill="auto"/>
            <w:noWrap/>
            <w:vAlign w:val="center"/>
          </w:tcPr>
          <w:p w14:paraId="32C6D02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DC_19A-42A_n1A-n77A</w:t>
            </w:r>
          </w:p>
          <w:p w14:paraId="102C140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060827C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01EBE19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DC_19A_n77A</w:t>
            </w:r>
          </w:p>
        </w:tc>
      </w:tr>
      <w:tr w:rsidR="008A5F30" w:rsidRPr="007B6BD5" w14:paraId="27F8FE11" w14:textId="77777777" w:rsidTr="00CF173C">
        <w:trPr>
          <w:jc w:val="center"/>
        </w:trPr>
        <w:tc>
          <w:tcPr>
            <w:tcW w:w="3397" w:type="dxa"/>
            <w:shd w:val="clear" w:color="auto" w:fill="auto"/>
            <w:noWrap/>
            <w:vAlign w:val="center"/>
          </w:tcPr>
          <w:p w14:paraId="2E8073C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DC_19A-42A_n1A-n78A</w:t>
            </w:r>
          </w:p>
          <w:p w14:paraId="10E6274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687EB3E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5FC8733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DC_19A_n78A</w:t>
            </w:r>
          </w:p>
        </w:tc>
      </w:tr>
      <w:tr w:rsidR="008A5F30" w:rsidRPr="007B6BD5" w14:paraId="55B65146" w14:textId="77777777" w:rsidTr="00CF173C">
        <w:trPr>
          <w:jc w:val="center"/>
        </w:trPr>
        <w:tc>
          <w:tcPr>
            <w:tcW w:w="3397" w:type="dxa"/>
            <w:shd w:val="clear" w:color="auto" w:fill="auto"/>
            <w:noWrap/>
            <w:vAlign w:val="center"/>
          </w:tcPr>
          <w:p w14:paraId="16379A0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DC_19A-42A_n1A-n79A</w:t>
            </w:r>
          </w:p>
          <w:p w14:paraId="6E1D0629"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A824A4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2367871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DC_19A_n79A</w:t>
            </w:r>
          </w:p>
        </w:tc>
      </w:tr>
      <w:tr w:rsidR="008A5F30" w:rsidRPr="007B6BD5" w14:paraId="3DA0C0AF" w14:textId="77777777" w:rsidTr="00CF173C">
        <w:trPr>
          <w:jc w:val="center"/>
        </w:trPr>
        <w:tc>
          <w:tcPr>
            <w:tcW w:w="3397" w:type="dxa"/>
            <w:shd w:val="clear" w:color="auto" w:fill="auto"/>
            <w:noWrap/>
            <w:vAlign w:val="center"/>
          </w:tcPr>
          <w:p w14:paraId="4E58D50D"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0F23FC5"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28853F8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AE4265F"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04090CDD" w14:textId="77777777" w:rsidTr="00CF173C">
        <w:trPr>
          <w:jc w:val="center"/>
        </w:trPr>
        <w:tc>
          <w:tcPr>
            <w:tcW w:w="3397" w:type="dxa"/>
            <w:shd w:val="clear" w:color="auto" w:fill="auto"/>
            <w:noWrap/>
            <w:vAlign w:val="center"/>
          </w:tcPr>
          <w:p w14:paraId="5B0CDFED"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7F76596"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900E0D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1BE7E89"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6E982D92" w14:textId="77777777" w:rsidTr="00CF173C">
        <w:trPr>
          <w:jc w:val="center"/>
        </w:trPr>
        <w:tc>
          <w:tcPr>
            <w:tcW w:w="3397" w:type="dxa"/>
            <w:shd w:val="clear" w:color="auto" w:fill="auto"/>
            <w:noWrap/>
            <w:vAlign w:val="center"/>
          </w:tcPr>
          <w:p w14:paraId="6A3F2B83" w14:textId="77777777" w:rsidR="008A5F30" w:rsidRPr="007B6BD5" w:rsidRDefault="008A5F30" w:rsidP="00CF173C">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4753E63" w14:textId="77777777" w:rsidR="008A5F30" w:rsidRPr="007B6BD5" w:rsidRDefault="008A5F30" w:rsidP="00CF173C">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70E7258B" w14:textId="77777777" w:rsidR="008A5F30" w:rsidRPr="007B6BD5" w:rsidRDefault="008A5F30" w:rsidP="00CF173C">
            <w:pPr>
              <w:spacing w:after="0"/>
              <w:jc w:val="center"/>
              <w:rPr>
                <w:rFonts w:ascii="Arial" w:hAnsi="Arial"/>
                <w:sz w:val="18"/>
              </w:rPr>
            </w:pPr>
            <w:r w:rsidRPr="007B6BD5">
              <w:rPr>
                <w:rFonts w:ascii="Arial" w:hAnsi="Arial" w:cs="Arial"/>
                <w:sz w:val="18"/>
                <w:lang w:eastAsia="zh-CN"/>
              </w:rPr>
              <w:t>DC_20A_n28A</w:t>
            </w:r>
          </w:p>
        </w:tc>
      </w:tr>
      <w:tr w:rsidR="008A5F30" w:rsidRPr="007B6BD5" w14:paraId="21D4101D" w14:textId="77777777" w:rsidTr="00CF173C">
        <w:trPr>
          <w:jc w:val="center"/>
        </w:trPr>
        <w:tc>
          <w:tcPr>
            <w:tcW w:w="3397" w:type="dxa"/>
            <w:shd w:val="clear" w:color="auto" w:fill="auto"/>
            <w:noWrap/>
            <w:vAlign w:val="center"/>
          </w:tcPr>
          <w:p w14:paraId="5F191F6A"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1D71C9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146FD89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DC_20A_n3A</w:t>
            </w:r>
          </w:p>
        </w:tc>
      </w:tr>
      <w:tr w:rsidR="008A5F30" w:rsidRPr="007B6BD5" w14:paraId="0024042E" w14:textId="77777777" w:rsidTr="00CF173C">
        <w:trPr>
          <w:jc w:val="center"/>
        </w:trPr>
        <w:tc>
          <w:tcPr>
            <w:tcW w:w="3397" w:type="dxa"/>
            <w:shd w:val="clear" w:color="auto" w:fill="auto"/>
            <w:noWrap/>
            <w:vAlign w:val="center"/>
          </w:tcPr>
          <w:p w14:paraId="5F7AEF6A"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0A3FAF45" w14:textId="77777777" w:rsidR="008A5F30" w:rsidRPr="007B6BD5" w:rsidRDefault="008A5F30" w:rsidP="00CF173C">
            <w:pPr>
              <w:spacing w:after="0"/>
              <w:jc w:val="center"/>
              <w:rPr>
                <w:rFonts w:ascii="Arial" w:hAnsi="Arial"/>
                <w:sz w:val="18"/>
              </w:rPr>
            </w:pPr>
            <w:r w:rsidRPr="007B6BD5">
              <w:rPr>
                <w:rFonts w:ascii="Arial" w:hAnsi="Arial"/>
                <w:sz w:val="18"/>
              </w:rPr>
              <w:t>DC_20A_n1A</w:t>
            </w:r>
          </w:p>
          <w:p w14:paraId="4833A3E9"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DC_28A_n1A</w:t>
            </w:r>
          </w:p>
        </w:tc>
      </w:tr>
      <w:tr w:rsidR="008A5F30" w:rsidRPr="007B6BD5" w14:paraId="086C826E" w14:textId="77777777" w:rsidTr="00CF173C">
        <w:trPr>
          <w:jc w:val="center"/>
        </w:trPr>
        <w:tc>
          <w:tcPr>
            <w:tcW w:w="3397" w:type="dxa"/>
            <w:shd w:val="clear" w:color="auto" w:fill="auto"/>
            <w:noWrap/>
            <w:vAlign w:val="center"/>
          </w:tcPr>
          <w:p w14:paraId="00C106B9" w14:textId="77777777" w:rsidR="008A5F30" w:rsidRPr="007B6BD5" w:rsidRDefault="008A5F30" w:rsidP="00CF173C">
            <w:pPr>
              <w:spacing w:after="0"/>
              <w:jc w:val="center"/>
              <w:rPr>
                <w:rFonts w:ascii="Arial" w:hAnsi="Arial"/>
                <w:sz w:val="18"/>
              </w:rPr>
            </w:pPr>
            <w:r w:rsidRPr="007B6BD5">
              <w:rPr>
                <w:rFonts w:ascii="Arial" w:hAnsi="Arial"/>
                <w:sz w:val="18"/>
              </w:rPr>
              <w:t>DC_20A-28A-32A_n3A</w:t>
            </w:r>
          </w:p>
        </w:tc>
        <w:tc>
          <w:tcPr>
            <w:tcW w:w="3686" w:type="dxa"/>
            <w:vAlign w:val="center"/>
          </w:tcPr>
          <w:p w14:paraId="082B888E" w14:textId="77777777" w:rsidR="008A5F30" w:rsidRPr="007B6BD5" w:rsidRDefault="008A5F30" w:rsidP="00CF173C">
            <w:pPr>
              <w:spacing w:after="0"/>
              <w:jc w:val="center"/>
              <w:rPr>
                <w:rFonts w:ascii="Arial" w:hAnsi="Arial"/>
                <w:sz w:val="18"/>
              </w:rPr>
            </w:pPr>
            <w:r w:rsidRPr="007B6BD5">
              <w:rPr>
                <w:rFonts w:ascii="Arial" w:hAnsi="Arial"/>
                <w:sz w:val="18"/>
              </w:rPr>
              <w:t>DC_20A_n3A</w:t>
            </w:r>
          </w:p>
          <w:p w14:paraId="09226AEC" w14:textId="77777777" w:rsidR="008A5F30" w:rsidRPr="007B6BD5" w:rsidRDefault="008A5F30" w:rsidP="00CF173C">
            <w:pPr>
              <w:spacing w:after="0"/>
              <w:jc w:val="center"/>
              <w:rPr>
                <w:rFonts w:ascii="Arial" w:hAnsi="Arial"/>
                <w:sz w:val="18"/>
              </w:rPr>
            </w:pPr>
            <w:r w:rsidRPr="007B6BD5">
              <w:rPr>
                <w:rFonts w:ascii="Arial" w:hAnsi="Arial"/>
                <w:sz w:val="18"/>
              </w:rPr>
              <w:t>DC_28A_n3A</w:t>
            </w:r>
          </w:p>
        </w:tc>
      </w:tr>
      <w:tr w:rsidR="008A5F30" w:rsidRPr="007B6BD5" w14:paraId="5135666B" w14:textId="77777777" w:rsidTr="00CF173C">
        <w:trPr>
          <w:jc w:val="center"/>
        </w:trPr>
        <w:tc>
          <w:tcPr>
            <w:tcW w:w="3397" w:type="dxa"/>
            <w:shd w:val="clear" w:color="auto" w:fill="auto"/>
            <w:noWrap/>
            <w:vAlign w:val="center"/>
          </w:tcPr>
          <w:p w14:paraId="45D46D42" w14:textId="77777777" w:rsidR="008A5F30" w:rsidRPr="007B6BD5" w:rsidRDefault="008A5F30" w:rsidP="00CF173C">
            <w:pPr>
              <w:spacing w:after="0"/>
              <w:jc w:val="center"/>
              <w:rPr>
                <w:rFonts w:ascii="Arial" w:hAnsi="Arial"/>
                <w:sz w:val="18"/>
              </w:rPr>
            </w:pPr>
            <w:r w:rsidRPr="007B6BD5">
              <w:rPr>
                <w:rFonts w:ascii="Arial" w:hAnsi="Arial"/>
                <w:sz w:val="18"/>
              </w:rPr>
              <w:t>DC_20A-28A-38A_n1A</w:t>
            </w:r>
          </w:p>
        </w:tc>
        <w:tc>
          <w:tcPr>
            <w:tcW w:w="3686" w:type="dxa"/>
            <w:vAlign w:val="center"/>
          </w:tcPr>
          <w:p w14:paraId="017058C5" w14:textId="77777777" w:rsidR="008A5F30" w:rsidRPr="007B6BD5" w:rsidRDefault="008A5F30" w:rsidP="00CF173C">
            <w:pPr>
              <w:spacing w:after="0"/>
              <w:jc w:val="center"/>
              <w:rPr>
                <w:rFonts w:ascii="Arial" w:hAnsi="Arial"/>
                <w:sz w:val="18"/>
              </w:rPr>
            </w:pPr>
            <w:r w:rsidRPr="007B6BD5">
              <w:rPr>
                <w:rFonts w:ascii="Arial" w:hAnsi="Arial"/>
                <w:sz w:val="18"/>
              </w:rPr>
              <w:t>DC_20A_n1A</w:t>
            </w:r>
          </w:p>
          <w:p w14:paraId="4E0A1E3C" w14:textId="77777777" w:rsidR="008A5F30" w:rsidRPr="007B6BD5" w:rsidRDefault="008A5F30" w:rsidP="00CF173C">
            <w:pPr>
              <w:spacing w:after="0"/>
              <w:jc w:val="center"/>
              <w:rPr>
                <w:rFonts w:ascii="Arial" w:hAnsi="Arial"/>
                <w:sz w:val="18"/>
              </w:rPr>
            </w:pPr>
            <w:r w:rsidRPr="007B6BD5">
              <w:rPr>
                <w:rFonts w:ascii="Arial" w:hAnsi="Arial"/>
                <w:sz w:val="18"/>
              </w:rPr>
              <w:t>DC_28A_n1A</w:t>
            </w:r>
          </w:p>
          <w:p w14:paraId="7536C521" w14:textId="77777777" w:rsidR="008A5F30" w:rsidRPr="007B6BD5" w:rsidRDefault="008A5F30" w:rsidP="00CF173C">
            <w:pPr>
              <w:spacing w:after="0"/>
              <w:jc w:val="center"/>
              <w:rPr>
                <w:rFonts w:ascii="Arial" w:hAnsi="Arial"/>
                <w:sz w:val="18"/>
              </w:rPr>
            </w:pPr>
            <w:r w:rsidRPr="007B6BD5">
              <w:rPr>
                <w:rFonts w:ascii="Arial" w:hAnsi="Arial"/>
                <w:sz w:val="18"/>
              </w:rPr>
              <w:t>DC_38A_n1A</w:t>
            </w:r>
          </w:p>
        </w:tc>
      </w:tr>
      <w:tr w:rsidR="008A5F30" w:rsidRPr="007B6BD5" w14:paraId="1D766336" w14:textId="77777777" w:rsidTr="00CF173C">
        <w:trPr>
          <w:jc w:val="center"/>
        </w:trPr>
        <w:tc>
          <w:tcPr>
            <w:tcW w:w="3397" w:type="dxa"/>
            <w:shd w:val="clear" w:color="auto" w:fill="auto"/>
            <w:noWrap/>
            <w:vAlign w:val="center"/>
          </w:tcPr>
          <w:p w14:paraId="08A6F236" w14:textId="77777777" w:rsidR="008A5F30" w:rsidRPr="007B6BD5" w:rsidRDefault="008A5F30" w:rsidP="00CF173C">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07A6C535" w14:textId="77777777" w:rsidR="008A5F30" w:rsidRPr="007B6BD5" w:rsidRDefault="008A5F30" w:rsidP="00CF173C">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23E82F96" w14:textId="77777777" w:rsidR="008A5F30" w:rsidRPr="007B6BD5" w:rsidRDefault="008A5F30" w:rsidP="00CF173C">
            <w:pPr>
              <w:keepNext/>
              <w:spacing w:after="0"/>
              <w:jc w:val="center"/>
              <w:rPr>
                <w:rFonts w:ascii="Arial" w:hAnsi="Arial"/>
                <w:sz w:val="18"/>
              </w:rPr>
            </w:pPr>
            <w:r w:rsidRPr="007B6BD5">
              <w:rPr>
                <w:rFonts w:ascii="Arial" w:hAnsi="Arial" w:cs="Arial"/>
                <w:sz w:val="18"/>
                <w:lang w:eastAsia="zh-CN"/>
              </w:rPr>
              <w:t>DC_20A_n28A</w:t>
            </w:r>
          </w:p>
        </w:tc>
      </w:tr>
      <w:tr w:rsidR="008A5F30" w:rsidRPr="007B6BD5" w14:paraId="722398DF" w14:textId="77777777" w:rsidTr="00CF173C">
        <w:trPr>
          <w:jc w:val="center"/>
        </w:trPr>
        <w:tc>
          <w:tcPr>
            <w:tcW w:w="3397" w:type="dxa"/>
            <w:shd w:val="clear" w:color="auto" w:fill="auto"/>
            <w:noWrap/>
          </w:tcPr>
          <w:p w14:paraId="61C8E0A9" w14:textId="77777777" w:rsidR="008A5F30" w:rsidRPr="007B6BD5" w:rsidRDefault="008A5F30" w:rsidP="00CF173C">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725FAF9F" w14:textId="77777777" w:rsidR="008A5F30" w:rsidRPr="00FC21AA" w:rsidRDefault="008A5F30" w:rsidP="00CF173C">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5BE16D1B" w14:textId="77777777" w:rsidR="008A5F30" w:rsidRPr="007B6BD5" w:rsidRDefault="008A5F30" w:rsidP="00CF173C">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8A5F30" w:rsidRPr="007B6BD5" w14:paraId="5EE9F15E" w14:textId="77777777" w:rsidTr="00CF173C">
        <w:trPr>
          <w:jc w:val="center"/>
        </w:trPr>
        <w:tc>
          <w:tcPr>
            <w:tcW w:w="3397" w:type="dxa"/>
            <w:shd w:val="clear" w:color="auto" w:fill="auto"/>
            <w:noWrap/>
            <w:vAlign w:val="center"/>
          </w:tcPr>
          <w:p w14:paraId="5AAC8AB6" w14:textId="77777777" w:rsidR="008A5F30" w:rsidRPr="007B6BD5" w:rsidRDefault="008A5F30" w:rsidP="00CF173C">
            <w:pPr>
              <w:spacing w:after="0"/>
              <w:jc w:val="center"/>
              <w:rPr>
                <w:rFonts w:ascii="Arial" w:hAnsi="Arial"/>
                <w:sz w:val="18"/>
              </w:rPr>
            </w:pPr>
            <w:r w:rsidRPr="007B6BD5">
              <w:rPr>
                <w:rFonts w:ascii="Arial" w:hAnsi="Arial"/>
                <w:sz w:val="18"/>
              </w:rPr>
              <w:t>DC_20A-32A-38A_n1A</w:t>
            </w:r>
          </w:p>
        </w:tc>
        <w:tc>
          <w:tcPr>
            <w:tcW w:w="3686" w:type="dxa"/>
            <w:vAlign w:val="center"/>
          </w:tcPr>
          <w:p w14:paraId="285250F2" w14:textId="77777777" w:rsidR="008A5F30" w:rsidRPr="007B6BD5" w:rsidRDefault="008A5F30" w:rsidP="00CF173C">
            <w:pPr>
              <w:spacing w:after="0"/>
              <w:jc w:val="center"/>
              <w:rPr>
                <w:rFonts w:ascii="Arial" w:hAnsi="Arial"/>
                <w:sz w:val="18"/>
              </w:rPr>
            </w:pPr>
            <w:r w:rsidRPr="007B6BD5">
              <w:rPr>
                <w:rFonts w:ascii="Arial" w:hAnsi="Arial"/>
                <w:sz w:val="18"/>
              </w:rPr>
              <w:t>DC_20A_n1A</w:t>
            </w:r>
          </w:p>
          <w:p w14:paraId="78F80BCF" w14:textId="77777777" w:rsidR="008A5F30" w:rsidRPr="007B6BD5" w:rsidRDefault="008A5F30" w:rsidP="00CF173C">
            <w:pPr>
              <w:spacing w:after="0"/>
              <w:jc w:val="center"/>
              <w:rPr>
                <w:rFonts w:ascii="Arial" w:hAnsi="Arial"/>
                <w:sz w:val="18"/>
              </w:rPr>
            </w:pPr>
            <w:r w:rsidRPr="007B6BD5">
              <w:rPr>
                <w:rFonts w:ascii="Arial" w:hAnsi="Arial"/>
                <w:sz w:val="18"/>
              </w:rPr>
              <w:t>DC_38A_n1A</w:t>
            </w:r>
          </w:p>
        </w:tc>
      </w:tr>
      <w:tr w:rsidR="008A5F30" w:rsidRPr="007B6BD5" w14:paraId="1F063A47" w14:textId="77777777" w:rsidTr="00CF173C">
        <w:trPr>
          <w:jc w:val="center"/>
        </w:trPr>
        <w:tc>
          <w:tcPr>
            <w:tcW w:w="3397" w:type="dxa"/>
            <w:shd w:val="clear" w:color="auto" w:fill="auto"/>
            <w:noWrap/>
            <w:vAlign w:val="center"/>
          </w:tcPr>
          <w:p w14:paraId="4FDD9603" w14:textId="77777777" w:rsidR="008A5F30" w:rsidRPr="007B6BD5" w:rsidRDefault="008A5F30" w:rsidP="00CF173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2D0DC64"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lang w:eastAsia="zh-TW"/>
              </w:rPr>
              <w:t>DC_20A_n3A</w:t>
            </w:r>
          </w:p>
          <w:p w14:paraId="21A3A001"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lang w:eastAsia="zh-TW"/>
              </w:rPr>
              <w:t>DC_20A_n78A</w:t>
            </w:r>
          </w:p>
          <w:p w14:paraId="1D3DF845" w14:textId="77777777" w:rsidR="008A5F30" w:rsidRPr="007B6BD5" w:rsidRDefault="008A5F30" w:rsidP="00CF173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D6A387E" w14:textId="77777777" w:rsidR="008A5F30" w:rsidRPr="007B6BD5" w:rsidRDefault="008A5F30" w:rsidP="00CF173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A5F30" w:rsidRPr="007B6BD5" w14:paraId="7FAA88C2" w14:textId="77777777" w:rsidTr="00CF173C">
        <w:trPr>
          <w:jc w:val="center"/>
        </w:trPr>
        <w:tc>
          <w:tcPr>
            <w:tcW w:w="3397" w:type="dxa"/>
            <w:shd w:val="clear" w:color="auto" w:fill="auto"/>
            <w:noWrap/>
          </w:tcPr>
          <w:p w14:paraId="4CF67D0D" w14:textId="77777777" w:rsidR="008A5F30" w:rsidRPr="00BD4E9D" w:rsidRDefault="008A5F30" w:rsidP="00CF173C">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7282B99" w14:textId="77777777" w:rsidR="008A5F30" w:rsidRPr="007B6BD5" w:rsidRDefault="008A5F30" w:rsidP="00CF173C">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B1D582F" w14:textId="77777777" w:rsidR="008A5F30" w:rsidRPr="00E527D5" w:rsidRDefault="008A5F30" w:rsidP="00CF173C">
            <w:pPr>
              <w:keepNext/>
              <w:keepLines/>
              <w:spacing w:after="0"/>
              <w:jc w:val="center"/>
              <w:rPr>
                <w:rFonts w:ascii="Arial" w:hAnsi="Arial" w:cs="Arial"/>
                <w:sz w:val="18"/>
                <w:lang w:val="en-US" w:eastAsia="zh-TW"/>
                <w:rPrChange w:id="171" w:author="Nokia" w:date="2025-02-25T11:25:00Z" w16du:dateUtc="2025-02-25T10:25:00Z">
                  <w:rPr>
                    <w:rFonts w:ascii="Arial" w:hAnsi="Arial" w:cs="Arial"/>
                    <w:sz w:val="18"/>
                    <w:lang w:val="da-DK" w:eastAsia="zh-TW"/>
                  </w:rPr>
                </w:rPrChange>
              </w:rPr>
            </w:pPr>
            <w:r w:rsidRPr="00E527D5">
              <w:rPr>
                <w:rFonts w:ascii="Arial" w:hAnsi="Arial" w:cs="Arial"/>
                <w:sz w:val="18"/>
                <w:lang w:val="en-US" w:eastAsia="zh-TW"/>
                <w:rPrChange w:id="172" w:author="Nokia" w:date="2025-02-25T11:25:00Z" w16du:dateUtc="2025-02-25T10:25:00Z">
                  <w:rPr>
                    <w:rFonts w:ascii="Arial" w:hAnsi="Arial" w:cs="Arial"/>
                    <w:sz w:val="18"/>
                    <w:lang w:val="da-DK" w:eastAsia="zh-TW"/>
                  </w:rPr>
                </w:rPrChange>
              </w:rPr>
              <w:t>DC_20A_n1A</w:t>
            </w:r>
          </w:p>
          <w:p w14:paraId="3FCCE77A" w14:textId="77777777" w:rsidR="008A5F30" w:rsidRPr="00E527D5" w:rsidRDefault="008A5F30" w:rsidP="00CF173C">
            <w:pPr>
              <w:keepNext/>
              <w:keepLines/>
              <w:spacing w:after="0"/>
              <w:jc w:val="center"/>
              <w:rPr>
                <w:rFonts w:ascii="Arial" w:hAnsi="Arial" w:cs="Arial"/>
                <w:sz w:val="18"/>
                <w:lang w:val="en-US" w:eastAsia="zh-TW"/>
                <w:rPrChange w:id="173" w:author="Nokia" w:date="2025-02-25T11:25:00Z" w16du:dateUtc="2025-02-25T10:25:00Z">
                  <w:rPr>
                    <w:rFonts w:ascii="Arial" w:hAnsi="Arial" w:cs="Arial"/>
                    <w:sz w:val="18"/>
                    <w:lang w:val="da-DK" w:eastAsia="zh-TW"/>
                  </w:rPr>
                </w:rPrChange>
              </w:rPr>
            </w:pPr>
            <w:r w:rsidRPr="00E527D5">
              <w:rPr>
                <w:rFonts w:ascii="Arial" w:hAnsi="Arial" w:cs="Arial"/>
                <w:sz w:val="18"/>
                <w:lang w:val="en-US" w:eastAsia="zh-TW"/>
                <w:rPrChange w:id="174" w:author="Nokia" w:date="2025-02-25T11:25:00Z" w16du:dateUtc="2025-02-25T10:25:00Z">
                  <w:rPr>
                    <w:rFonts w:ascii="Arial" w:hAnsi="Arial" w:cs="Arial"/>
                    <w:sz w:val="18"/>
                    <w:lang w:val="da-DK" w:eastAsia="zh-TW"/>
                  </w:rPr>
                </w:rPrChange>
              </w:rPr>
              <w:t>DC_20A_n78A</w:t>
            </w:r>
          </w:p>
          <w:p w14:paraId="32D91C72" w14:textId="77777777" w:rsidR="008A5F30" w:rsidRPr="00E527D5" w:rsidRDefault="008A5F30" w:rsidP="00CF173C">
            <w:pPr>
              <w:keepNext/>
              <w:keepLines/>
              <w:spacing w:after="0"/>
              <w:jc w:val="center"/>
              <w:rPr>
                <w:rFonts w:ascii="Arial" w:hAnsi="Arial" w:cs="Arial"/>
                <w:sz w:val="18"/>
                <w:lang w:val="en-US" w:eastAsia="zh-TW"/>
                <w:rPrChange w:id="175" w:author="Nokia" w:date="2025-02-25T11:25:00Z" w16du:dateUtc="2025-02-25T10:25:00Z">
                  <w:rPr>
                    <w:rFonts w:ascii="Arial" w:hAnsi="Arial" w:cs="Arial"/>
                    <w:sz w:val="18"/>
                    <w:lang w:val="da-DK" w:eastAsia="zh-TW"/>
                  </w:rPr>
                </w:rPrChange>
              </w:rPr>
            </w:pPr>
            <w:r w:rsidRPr="00E527D5">
              <w:rPr>
                <w:rFonts w:ascii="Arial" w:hAnsi="Arial" w:cs="Arial"/>
                <w:sz w:val="18"/>
                <w:lang w:val="en-US" w:eastAsia="zh-TW"/>
                <w:rPrChange w:id="176" w:author="Nokia" w:date="2025-02-25T11:25:00Z" w16du:dateUtc="2025-02-25T10:25:00Z">
                  <w:rPr>
                    <w:rFonts w:ascii="Arial" w:hAnsi="Arial" w:cs="Arial"/>
                    <w:sz w:val="18"/>
                    <w:lang w:val="da-DK" w:eastAsia="zh-TW"/>
                  </w:rPr>
                </w:rPrChange>
              </w:rPr>
              <w:t>DC_41A_n1A</w:t>
            </w:r>
          </w:p>
          <w:p w14:paraId="4E25152F" w14:textId="77777777" w:rsidR="008A5F30" w:rsidRPr="007B6BD5" w:rsidRDefault="008A5F30" w:rsidP="00CF173C">
            <w:pPr>
              <w:spacing w:after="0"/>
              <w:jc w:val="center"/>
              <w:rPr>
                <w:rFonts w:ascii="Arial" w:hAnsi="Arial" w:cs="Arial"/>
                <w:sz w:val="18"/>
                <w:lang w:eastAsia="zh-TW"/>
              </w:rPr>
            </w:pPr>
            <w:r w:rsidRPr="00E82410">
              <w:rPr>
                <w:rFonts w:ascii="Arial" w:hAnsi="Arial" w:cs="Arial"/>
                <w:sz w:val="18"/>
                <w:lang w:val="da-DK" w:eastAsia="zh-TW"/>
              </w:rPr>
              <w:t>DC_41A_n78A</w:t>
            </w:r>
          </w:p>
        </w:tc>
      </w:tr>
      <w:tr w:rsidR="008A5F30" w:rsidRPr="007B6BD5" w14:paraId="148CC0C3" w14:textId="77777777" w:rsidTr="00CF173C">
        <w:trPr>
          <w:jc w:val="center"/>
        </w:trPr>
        <w:tc>
          <w:tcPr>
            <w:tcW w:w="3397" w:type="dxa"/>
            <w:shd w:val="clear" w:color="auto" w:fill="auto"/>
            <w:noWrap/>
            <w:vAlign w:val="center"/>
          </w:tcPr>
          <w:p w14:paraId="4C4D6EC4"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19F2B72"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625290E0"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DC_20A_n3A</w:t>
            </w:r>
          </w:p>
        </w:tc>
      </w:tr>
      <w:tr w:rsidR="008A5F30" w:rsidRPr="007B6BD5" w14:paraId="4F5C4BC3" w14:textId="77777777" w:rsidTr="00CF173C">
        <w:trPr>
          <w:jc w:val="center"/>
        </w:trPr>
        <w:tc>
          <w:tcPr>
            <w:tcW w:w="3397" w:type="dxa"/>
            <w:shd w:val="clear" w:color="auto" w:fill="auto"/>
            <w:noWrap/>
            <w:vAlign w:val="center"/>
          </w:tcPr>
          <w:p w14:paraId="76CBB514"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7FEEC1F7" w14:textId="77777777" w:rsidR="008A5F30" w:rsidRPr="007B6BD5" w:rsidRDefault="008A5F30" w:rsidP="00CF173C">
            <w:pPr>
              <w:spacing w:after="0"/>
              <w:jc w:val="center"/>
              <w:rPr>
                <w:rFonts w:ascii="Arial" w:hAnsi="Arial"/>
                <w:sz w:val="18"/>
              </w:rPr>
            </w:pPr>
            <w:r w:rsidRPr="007B6BD5">
              <w:rPr>
                <w:rFonts w:ascii="Arial" w:hAnsi="Arial"/>
                <w:sz w:val="18"/>
              </w:rPr>
              <w:t>DC_21A_n1A</w:t>
            </w:r>
          </w:p>
          <w:p w14:paraId="05940AC2" w14:textId="77777777" w:rsidR="008A5F30" w:rsidRPr="007B6BD5" w:rsidRDefault="008A5F30" w:rsidP="00CF173C">
            <w:pPr>
              <w:spacing w:after="0"/>
              <w:jc w:val="center"/>
              <w:rPr>
                <w:rFonts w:ascii="Arial" w:hAnsi="Arial"/>
                <w:sz w:val="18"/>
              </w:rPr>
            </w:pPr>
            <w:r w:rsidRPr="007B6BD5">
              <w:rPr>
                <w:rFonts w:ascii="Arial" w:hAnsi="Arial"/>
                <w:sz w:val="18"/>
              </w:rPr>
              <w:t>DC_21A_n77A</w:t>
            </w:r>
          </w:p>
          <w:p w14:paraId="1B6D68DB"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DC_21A_n79A</w:t>
            </w:r>
          </w:p>
        </w:tc>
      </w:tr>
      <w:tr w:rsidR="008A5F30" w:rsidRPr="007B6BD5" w14:paraId="74B570ED" w14:textId="77777777" w:rsidTr="00CF173C">
        <w:trPr>
          <w:jc w:val="center"/>
        </w:trPr>
        <w:tc>
          <w:tcPr>
            <w:tcW w:w="3397" w:type="dxa"/>
            <w:shd w:val="clear" w:color="auto" w:fill="auto"/>
            <w:noWrap/>
            <w:vAlign w:val="center"/>
          </w:tcPr>
          <w:p w14:paraId="22D34624"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1E36A5CD" w14:textId="77777777" w:rsidR="008A5F30" w:rsidRPr="007B6BD5" w:rsidRDefault="008A5F30" w:rsidP="00CF173C">
            <w:pPr>
              <w:spacing w:after="0"/>
              <w:jc w:val="center"/>
              <w:rPr>
                <w:rFonts w:ascii="Arial" w:hAnsi="Arial"/>
                <w:sz w:val="18"/>
              </w:rPr>
            </w:pPr>
            <w:r w:rsidRPr="007B6BD5">
              <w:rPr>
                <w:rFonts w:ascii="Arial" w:hAnsi="Arial"/>
                <w:sz w:val="18"/>
              </w:rPr>
              <w:t>DC_21A_n1A</w:t>
            </w:r>
          </w:p>
          <w:p w14:paraId="31837155" w14:textId="77777777" w:rsidR="008A5F30" w:rsidRPr="007B6BD5" w:rsidRDefault="008A5F30" w:rsidP="00CF173C">
            <w:pPr>
              <w:spacing w:after="0"/>
              <w:jc w:val="center"/>
              <w:rPr>
                <w:rFonts w:ascii="Arial" w:hAnsi="Arial"/>
                <w:sz w:val="18"/>
              </w:rPr>
            </w:pPr>
            <w:r w:rsidRPr="007B6BD5">
              <w:rPr>
                <w:rFonts w:ascii="Arial" w:hAnsi="Arial"/>
                <w:sz w:val="18"/>
              </w:rPr>
              <w:t>DC_21A_n78A</w:t>
            </w:r>
          </w:p>
          <w:p w14:paraId="1A9F84C6"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DC_21A_n79A</w:t>
            </w:r>
          </w:p>
        </w:tc>
      </w:tr>
      <w:tr w:rsidR="008A5F30" w:rsidRPr="007B6BD5" w14:paraId="06D3EF78" w14:textId="77777777" w:rsidTr="00CF173C">
        <w:trPr>
          <w:jc w:val="center"/>
        </w:trPr>
        <w:tc>
          <w:tcPr>
            <w:tcW w:w="3397" w:type="dxa"/>
            <w:shd w:val="clear" w:color="auto" w:fill="auto"/>
            <w:noWrap/>
            <w:vAlign w:val="center"/>
          </w:tcPr>
          <w:p w14:paraId="6FBA1B7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DC_21A-28A-42A_n77A</w:t>
            </w:r>
          </w:p>
          <w:p w14:paraId="51BDCA7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ja-JP"/>
              </w:rPr>
              <w:lastRenderedPageBreak/>
              <w:t>DC_21A-28A-42C_n77A</w:t>
            </w:r>
          </w:p>
        </w:tc>
        <w:tc>
          <w:tcPr>
            <w:tcW w:w="3686" w:type="dxa"/>
            <w:vAlign w:val="center"/>
          </w:tcPr>
          <w:p w14:paraId="790C8C9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DC_21A_n77A</w:t>
            </w:r>
          </w:p>
          <w:p w14:paraId="717A95DB"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fi-FI"/>
              </w:rPr>
              <w:lastRenderedPageBreak/>
              <w:t>DC_28A_n77A</w:t>
            </w:r>
          </w:p>
        </w:tc>
      </w:tr>
      <w:tr w:rsidR="008A5F30" w:rsidRPr="007B6BD5" w14:paraId="6E723F04" w14:textId="77777777" w:rsidTr="00CF173C">
        <w:trPr>
          <w:jc w:val="center"/>
        </w:trPr>
        <w:tc>
          <w:tcPr>
            <w:tcW w:w="3397" w:type="dxa"/>
            <w:shd w:val="clear" w:color="auto" w:fill="auto"/>
            <w:noWrap/>
            <w:vAlign w:val="center"/>
          </w:tcPr>
          <w:p w14:paraId="0B967A4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DC_21A-28A-42A_n78A</w:t>
            </w:r>
          </w:p>
          <w:p w14:paraId="26DDCBAA"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25DAF26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DC_21A_n78A</w:t>
            </w:r>
          </w:p>
          <w:p w14:paraId="5B9140D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4F6A2D6E" w14:textId="77777777" w:rsidTr="00CF173C">
        <w:trPr>
          <w:jc w:val="center"/>
        </w:trPr>
        <w:tc>
          <w:tcPr>
            <w:tcW w:w="3397" w:type="dxa"/>
            <w:shd w:val="clear" w:color="auto" w:fill="auto"/>
            <w:noWrap/>
            <w:vAlign w:val="center"/>
          </w:tcPr>
          <w:p w14:paraId="2FE8696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DC_21A-28A-42A_n79A</w:t>
            </w:r>
          </w:p>
          <w:p w14:paraId="02204C18"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C13E69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DC_21A_n79A</w:t>
            </w:r>
          </w:p>
          <w:p w14:paraId="12833A8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DC_28A_n79A</w:t>
            </w:r>
          </w:p>
        </w:tc>
      </w:tr>
      <w:tr w:rsidR="008A5F30" w:rsidRPr="007B6BD5" w14:paraId="6192B466" w14:textId="77777777" w:rsidTr="00CF173C">
        <w:trPr>
          <w:jc w:val="center"/>
        </w:trPr>
        <w:tc>
          <w:tcPr>
            <w:tcW w:w="3397" w:type="dxa"/>
            <w:shd w:val="clear" w:color="auto" w:fill="auto"/>
            <w:noWrap/>
            <w:vAlign w:val="center"/>
          </w:tcPr>
          <w:p w14:paraId="375DB89E"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1804F34" w14:textId="77777777" w:rsidR="008A5F30" w:rsidRPr="007B6BD5" w:rsidRDefault="008A5F30" w:rsidP="00CF173C">
            <w:pPr>
              <w:spacing w:after="0"/>
              <w:jc w:val="center"/>
              <w:rPr>
                <w:rFonts w:ascii="Arial" w:hAnsi="Arial"/>
                <w:sz w:val="18"/>
              </w:rPr>
            </w:pPr>
            <w:r w:rsidRPr="007B6BD5">
              <w:rPr>
                <w:rFonts w:ascii="Arial" w:hAnsi="Arial"/>
                <w:sz w:val="18"/>
              </w:rPr>
              <w:t>DC_21A_n28A</w:t>
            </w:r>
          </w:p>
          <w:p w14:paraId="526B5482" w14:textId="77777777" w:rsidR="008A5F30" w:rsidRPr="007B6BD5" w:rsidRDefault="008A5F30" w:rsidP="00CF173C">
            <w:pPr>
              <w:spacing w:after="0"/>
              <w:jc w:val="center"/>
              <w:rPr>
                <w:rFonts w:ascii="Arial" w:hAnsi="Arial"/>
                <w:sz w:val="18"/>
              </w:rPr>
            </w:pPr>
            <w:r w:rsidRPr="007B6BD5">
              <w:rPr>
                <w:rFonts w:ascii="Arial" w:hAnsi="Arial"/>
                <w:sz w:val="18"/>
              </w:rPr>
              <w:t>DC_21A_n77A</w:t>
            </w:r>
          </w:p>
          <w:p w14:paraId="7A95D82A"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DC_21A_n79A</w:t>
            </w:r>
          </w:p>
        </w:tc>
      </w:tr>
      <w:tr w:rsidR="008A5F30" w:rsidRPr="007B6BD5" w14:paraId="7EF0B7C9" w14:textId="77777777" w:rsidTr="00CF173C">
        <w:trPr>
          <w:jc w:val="center"/>
        </w:trPr>
        <w:tc>
          <w:tcPr>
            <w:tcW w:w="3397" w:type="dxa"/>
            <w:shd w:val="clear" w:color="auto" w:fill="auto"/>
            <w:noWrap/>
            <w:vAlign w:val="center"/>
          </w:tcPr>
          <w:p w14:paraId="541F91AF"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A24BE3D" w14:textId="77777777" w:rsidR="008A5F30" w:rsidRPr="007B6BD5" w:rsidRDefault="008A5F30" w:rsidP="00CF173C">
            <w:pPr>
              <w:spacing w:after="0"/>
              <w:jc w:val="center"/>
              <w:rPr>
                <w:rFonts w:ascii="Arial" w:hAnsi="Arial"/>
                <w:sz w:val="18"/>
              </w:rPr>
            </w:pPr>
            <w:r w:rsidRPr="007B6BD5">
              <w:rPr>
                <w:rFonts w:ascii="Arial" w:hAnsi="Arial"/>
                <w:sz w:val="18"/>
              </w:rPr>
              <w:t>DC_21A_n28A</w:t>
            </w:r>
          </w:p>
          <w:p w14:paraId="4EA317EE" w14:textId="77777777" w:rsidR="008A5F30" w:rsidRPr="007B6BD5" w:rsidRDefault="008A5F30" w:rsidP="00CF173C">
            <w:pPr>
              <w:spacing w:after="0"/>
              <w:jc w:val="center"/>
              <w:rPr>
                <w:rFonts w:ascii="Arial" w:hAnsi="Arial"/>
                <w:sz w:val="18"/>
              </w:rPr>
            </w:pPr>
            <w:r w:rsidRPr="007B6BD5">
              <w:rPr>
                <w:rFonts w:ascii="Arial" w:hAnsi="Arial"/>
                <w:sz w:val="18"/>
              </w:rPr>
              <w:t>DC_21A_n78A</w:t>
            </w:r>
          </w:p>
          <w:p w14:paraId="61D9E345"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DC_21A_n79A</w:t>
            </w:r>
          </w:p>
        </w:tc>
      </w:tr>
      <w:tr w:rsidR="008A5F30" w:rsidRPr="007B6BD5" w14:paraId="0EB43940" w14:textId="77777777" w:rsidTr="00CF173C">
        <w:trPr>
          <w:jc w:val="center"/>
        </w:trPr>
        <w:tc>
          <w:tcPr>
            <w:tcW w:w="3397" w:type="dxa"/>
            <w:shd w:val="clear" w:color="auto" w:fill="auto"/>
            <w:noWrap/>
            <w:vAlign w:val="center"/>
          </w:tcPr>
          <w:p w14:paraId="73C7A58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DC_21A-42A_n1A-n77A</w:t>
            </w:r>
          </w:p>
          <w:p w14:paraId="4D265B0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537DEDE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211DC8F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DC_21A_n77A</w:t>
            </w:r>
          </w:p>
        </w:tc>
      </w:tr>
      <w:tr w:rsidR="008A5F30" w:rsidRPr="007B6BD5" w14:paraId="58C88ED0" w14:textId="77777777" w:rsidTr="00CF173C">
        <w:trPr>
          <w:jc w:val="center"/>
        </w:trPr>
        <w:tc>
          <w:tcPr>
            <w:tcW w:w="3397" w:type="dxa"/>
            <w:shd w:val="clear" w:color="auto" w:fill="auto"/>
            <w:noWrap/>
            <w:vAlign w:val="center"/>
          </w:tcPr>
          <w:p w14:paraId="33050D9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DC_21A-42A_n1A-n78A</w:t>
            </w:r>
          </w:p>
          <w:p w14:paraId="63E71C5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4362DB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1D837FB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DC_21A_n78A</w:t>
            </w:r>
          </w:p>
        </w:tc>
      </w:tr>
      <w:tr w:rsidR="008A5F30" w:rsidRPr="007B6BD5" w14:paraId="2BBA6673" w14:textId="77777777" w:rsidTr="00CF173C">
        <w:trPr>
          <w:jc w:val="center"/>
        </w:trPr>
        <w:tc>
          <w:tcPr>
            <w:tcW w:w="3397" w:type="dxa"/>
            <w:shd w:val="clear" w:color="auto" w:fill="auto"/>
            <w:noWrap/>
            <w:vAlign w:val="center"/>
          </w:tcPr>
          <w:p w14:paraId="211BA5E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DC_21A-42A_n1A-n79A</w:t>
            </w:r>
          </w:p>
          <w:p w14:paraId="3CB7FDF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997846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44C0990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DC_21A_n79A</w:t>
            </w:r>
          </w:p>
        </w:tc>
      </w:tr>
      <w:tr w:rsidR="008A5F30" w:rsidRPr="007B6BD5" w14:paraId="02BF3088" w14:textId="77777777" w:rsidTr="00CF173C">
        <w:trPr>
          <w:jc w:val="center"/>
        </w:trPr>
        <w:tc>
          <w:tcPr>
            <w:tcW w:w="3397" w:type="dxa"/>
            <w:shd w:val="clear" w:color="auto" w:fill="auto"/>
            <w:noWrap/>
            <w:vAlign w:val="center"/>
          </w:tcPr>
          <w:p w14:paraId="28F90E43"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75A4FAED"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53B471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5E2313E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4A3C2B87" w14:textId="77777777" w:rsidTr="00CF173C">
        <w:trPr>
          <w:jc w:val="center"/>
        </w:trPr>
        <w:tc>
          <w:tcPr>
            <w:tcW w:w="3397" w:type="dxa"/>
            <w:shd w:val="clear" w:color="auto" w:fill="auto"/>
            <w:noWrap/>
            <w:vAlign w:val="center"/>
          </w:tcPr>
          <w:p w14:paraId="7BB579F0"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7C13F6A7"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4EA6F5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0BEFEA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662BD246" w14:textId="77777777" w:rsidTr="00CF173C">
        <w:trPr>
          <w:jc w:val="center"/>
        </w:trPr>
        <w:tc>
          <w:tcPr>
            <w:tcW w:w="3397" w:type="dxa"/>
            <w:shd w:val="clear" w:color="auto" w:fill="auto"/>
            <w:noWrap/>
            <w:vAlign w:val="center"/>
          </w:tcPr>
          <w:p w14:paraId="015EB23D"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28E8799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DC_28A_n1A</w:t>
            </w:r>
          </w:p>
          <w:p w14:paraId="798E89B9"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DC_28A_n5A</w:t>
            </w:r>
          </w:p>
          <w:p w14:paraId="6C46760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71E4B007" w14:textId="77777777" w:rsidTr="00CF173C">
        <w:trPr>
          <w:jc w:val="center"/>
        </w:trPr>
        <w:tc>
          <w:tcPr>
            <w:tcW w:w="3397" w:type="dxa"/>
            <w:shd w:val="clear" w:color="auto" w:fill="auto"/>
            <w:noWrap/>
            <w:vAlign w:val="center"/>
          </w:tcPr>
          <w:p w14:paraId="3A2EA384"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A43E1D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DC_28A_n1A</w:t>
            </w:r>
          </w:p>
          <w:p w14:paraId="093C85C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DC_28A_n5A</w:t>
            </w:r>
          </w:p>
        </w:tc>
      </w:tr>
      <w:tr w:rsidR="008A5F30" w:rsidRPr="007B6BD5" w14:paraId="15E310DA" w14:textId="77777777" w:rsidTr="00CF173C">
        <w:trPr>
          <w:jc w:val="center"/>
        </w:trPr>
        <w:tc>
          <w:tcPr>
            <w:tcW w:w="3397" w:type="dxa"/>
            <w:shd w:val="clear" w:color="auto" w:fill="auto"/>
            <w:noWrap/>
            <w:vAlign w:val="center"/>
          </w:tcPr>
          <w:p w14:paraId="6D41F819"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6D7C52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DC_28A_n1A</w:t>
            </w:r>
          </w:p>
          <w:p w14:paraId="6EB33C90"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DC_28A_n40A</w:t>
            </w:r>
          </w:p>
          <w:p w14:paraId="6D27408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3423F670" w14:textId="77777777" w:rsidTr="00CF173C">
        <w:trPr>
          <w:jc w:val="center"/>
        </w:trPr>
        <w:tc>
          <w:tcPr>
            <w:tcW w:w="3397" w:type="dxa"/>
            <w:shd w:val="clear" w:color="auto" w:fill="auto"/>
            <w:noWrap/>
            <w:vAlign w:val="center"/>
          </w:tcPr>
          <w:p w14:paraId="430A2947"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7DE577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DC_28A_n1A</w:t>
            </w:r>
          </w:p>
          <w:p w14:paraId="27CE65C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2AE4E010" w14:textId="77777777" w:rsidTr="00CF173C">
        <w:trPr>
          <w:jc w:val="center"/>
        </w:trPr>
        <w:tc>
          <w:tcPr>
            <w:tcW w:w="3397" w:type="dxa"/>
            <w:shd w:val="clear" w:color="auto" w:fill="auto"/>
            <w:noWrap/>
            <w:vAlign w:val="center"/>
          </w:tcPr>
          <w:p w14:paraId="62B1EA6C"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E7B12D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DC_28A_n5A</w:t>
            </w:r>
          </w:p>
          <w:p w14:paraId="328F9C20"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DC_28A_n40A</w:t>
            </w:r>
          </w:p>
          <w:p w14:paraId="4A654A6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2551330B" w14:textId="77777777" w:rsidTr="00CF173C">
        <w:trPr>
          <w:jc w:val="center"/>
        </w:trPr>
        <w:tc>
          <w:tcPr>
            <w:tcW w:w="3397" w:type="dxa"/>
            <w:shd w:val="clear" w:color="auto" w:fill="auto"/>
            <w:noWrap/>
            <w:vAlign w:val="center"/>
          </w:tcPr>
          <w:p w14:paraId="29747C96"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4DC57D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DC_28A_n5A</w:t>
            </w:r>
          </w:p>
          <w:p w14:paraId="44239D2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1E3E8677" w14:textId="77777777" w:rsidTr="00CF173C">
        <w:trPr>
          <w:jc w:val="center"/>
        </w:trPr>
        <w:tc>
          <w:tcPr>
            <w:tcW w:w="3397" w:type="dxa"/>
            <w:shd w:val="clear" w:color="auto" w:fill="auto"/>
            <w:noWrap/>
            <w:vAlign w:val="center"/>
          </w:tcPr>
          <w:p w14:paraId="371FFE38"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61688049" w14:textId="77777777" w:rsidR="008A5F30" w:rsidRPr="007B6BD5" w:rsidRDefault="008A5F30" w:rsidP="00CF173C">
            <w:pPr>
              <w:spacing w:after="0"/>
              <w:jc w:val="center"/>
              <w:rPr>
                <w:rFonts w:ascii="Arial" w:hAnsi="Arial"/>
                <w:sz w:val="18"/>
              </w:rPr>
            </w:pPr>
            <w:r w:rsidRPr="007B6BD5">
              <w:rPr>
                <w:rFonts w:ascii="Arial" w:hAnsi="Arial"/>
                <w:sz w:val="18"/>
              </w:rPr>
              <w:t>DC_28A_n1A</w:t>
            </w:r>
          </w:p>
          <w:p w14:paraId="010E577A" w14:textId="77777777" w:rsidR="008A5F30" w:rsidRPr="007B6BD5" w:rsidRDefault="008A5F30" w:rsidP="00CF173C">
            <w:pPr>
              <w:spacing w:after="0"/>
              <w:jc w:val="center"/>
              <w:rPr>
                <w:rFonts w:ascii="Arial" w:hAnsi="Arial"/>
                <w:sz w:val="18"/>
                <w:lang w:eastAsia="fi-FI"/>
              </w:rPr>
            </w:pPr>
            <w:r w:rsidRPr="007B6BD5">
              <w:rPr>
                <w:rFonts w:ascii="Arial" w:hAnsi="Arial"/>
                <w:sz w:val="18"/>
              </w:rPr>
              <w:t>DC_38A_n1A</w:t>
            </w:r>
          </w:p>
        </w:tc>
      </w:tr>
      <w:tr w:rsidR="008A5F30" w:rsidRPr="007B6BD5" w14:paraId="159863F6" w14:textId="77777777" w:rsidTr="00CF173C">
        <w:trPr>
          <w:jc w:val="center"/>
        </w:trPr>
        <w:tc>
          <w:tcPr>
            <w:tcW w:w="3397" w:type="dxa"/>
            <w:shd w:val="clear" w:color="auto" w:fill="auto"/>
            <w:noWrap/>
            <w:vAlign w:val="center"/>
          </w:tcPr>
          <w:p w14:paraId="5FB93DF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DC_28A-41A-42A_n78A</w:t>
            </w:r>
          </w:p>
          <w:p w14:paraId="608B6E6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DC_28A-41C-42A_n78A</w:t>
            </w:r>
          </w:p>
          <w:p w14:paraId="60167D9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DC_28A-41A-42C_n78A</w:t>
            </w:r>
          </w:p>
          <w:p w14:paraId="59DC06F4"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6903B25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DDD2BB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8E3C8B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8A5F30" w:rsidRPr="007B6BD5" w14:paraId="2BE9AEF8" w14:textId="77777777" w:rsidTr="00CF173C">
        <w:trPr>
          <w:jc w:val="center"/>
        </w:trPr>
        <w:tc>
          <w:tcPr>
            <w:tcW w:w="3397" w:type="dxa"/>
            <w:shd w:val="clear" w:color="auto" w:fill="auto"/>
            <w:noWrap/>
            <w:vAlign w:val="center"/>
          </w:tcPr>
          <w:p w14:paraId="123F866C"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2A149D9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DC_30A_n2A</w:t>
            </w:r>
          </w:p>
          <w:p w14:paraId="73EED18B" w14:textId="77777777" w:rsidR="008A5F30" w:rsidRPr="007B6BD5" w:rsidRDefault="008A5F30" w:rsidP="00CF173C">
            <w:pPr>
              <w:spacing w:after="0"/>
              <w:jc w:val="center"/>
              <w:rPr>
                <w:rFonts w:ascii="Arial" w:hAnsi="Arial"/>
                <w:sz w:val="18"/>
                <w:szCs w:val="18"/>
              </w:rPr>
            </w:pPr>
            <w:r w:rsidRPr="007B6BD5">
              <w:rPr>
                <w:rFonts w:ascii="Arial" w:hAnsi="Arial"/>
                <w:sz w:val="18"/>
                <w:lang w:eastAsia="ja-JP"/>
              </w:rPr>
              <w:t>DC_66A_n2A</w:t>
            </w:r>
          </w:p>
        </w:tc>
      </w:tr>
      <w:tr w:rsidR="008A5F30" w:rsidRPr="007B6BD5" w14:paraId="693474C9" w14:textId="77777777" w:rsidTr="00CF173C">
        <w:trPr>
          <w:jc w:val="center"/>
        </w:trPr>
        <w:tc>
          <w:tcPr>
            <w:tcW w:w="3397" w:type="dxa"/>
            <w:shd w:val="clear" w:color="auto" w:fill="auto"/>
            <w:noWrap/>
            <w:vAlign w:val="center"/>
          </w:tcPr>
          <w:p w14:paraId="3EEA221B"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372B409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DC_30A_n2A</w:t>
            </w:r>
          </w:p>
          <w:p w14:paraId="115AF34C" w14:textId="77777777" w:rsidR="008A5F30" w:rsidRPr="007B6BD5" w:rsidRDefault="008A5F30" w:rsidP="00CF173C">
            <w:pPr>
              <w:spacing w:after="0"/>
              <w:jc w:val="center"/>
              <w:rPr>
                <w:rFonts w:ascii="Arial" w:hAnsi="Arial"/>
                <w:sz w:val="18"/>
                <w:szCs w:val="18"/>
              </w:rPr>
            </w:pPr>
            <w:r w:rsidRPr="007B6BD5">
              <w:rPr>
                <w:rFonts w:ascii="Arial" w:hAnsi="Arial"/>
                <w:sz w:val="18"/>
                <w:lang w:eastAsia="ja-JP"/>
              </w:rPr>
              <w:t>DC_66A_n2A</w:t>
            </w:r>
          </w:p>
        </w:tc>
      </w:tr>
      <w:tr w:rsidR="008A5F30" w:rsidRPr="007B6BD5" w14:paraId="4C0EE177" w14:textId="77777777" w:rsidTr="00CF173C">
        <w:trPr>
          <w:jc w:val="center"/>
        </w:trPr>
        <w:tc>
          <w:tcPr>
            <w:tcW w:w="3397" w:type="dxa"/>
            <w:shd w:val="clear" w:color="auto" w:fill="auto"/>
            <w:noWrap/>
            <w:vAlign w:val="center"/>
          </w:tcPr>
          <w:p w14:paraId="1C713C7B"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3F29FF0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DC_30A_n66A</w:t>
            </w:r>
          </w:p>
          <w:p w14:paraId="49292F78" w14:textId="77777777" w:rsidR="008A5F30" w:rsidRPr="007B6BD5" w:rsidRDefault="008A5F30" w:rsidP="00CF173C">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8A5F30" w:rsidRPr="007B6BD5" w14:paraId="7CF67D00" w14:textId="77777777" w:rsidTr="00CF173C">
        <w:trPr>
          <w:jc w:val="center"/>
        </w:trPr>
        <w:tc>
          <w:tcPr>
            <w:tcW w:w="3397" w:type="dxa"/>
            <w:shd w:val="clear" w:color="auto" w:fill="auto"/>
            <w:noWrap/>
            <w:vAlign w:val="center"/>
          </w:tcPr>
          <w:p w14:paraId="71EC6805"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155F8733" w14:textId="77777777" w:rsidR="008A5F30" w:rsidRPr="007B6BD5" w:rsidRDefault="008A5F30" w:rsidP="00CF173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CD25AEA"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EDFC2DE" w14:textId="77777777" w:rsidTr="00CF173C">
        <w:trPr>
          <w:jc w:val="center"/>
        </w:trPr>
        <w:tc>
          <w:tcPr>
            <w:tcW w:w="3397" w:type="dxa"/>
            <w:shd w:val="clear" w:color="auto" w:fill="auto"/>
            <w:noWrap/>
            <w:vAlign w:val="center"/>
          </w:tcPr>
          <w:p w14:paraId="17265978" w14:textId="77777777" w:rsidR="008A5F30" w:rsidRPr="007B6BD5" w:rsidRDefault="008A5F30" w:rsidP="00CF173C">
            <w:pPr>
              <w:spacing w:after="0"/>
              <w:jc w:val="center"/>
              <w:rPr>
                <w:rFonts w:ascii="Arial" w:hAnsi="Arial"/>
                <w:sz w:val="18"/>
              </w:rPr>
            </w:pPr>
            <w:r w:rsidRPr="007B6BD5">
              <w:rPr>
                <w:rFonts w:ascii="Arial" w:hAnsi="Arial"/>
                <w:sz w:val="18"/>
              </w:rPr>
              <w:t>DC_30A-66A-(n)5AA</w:t>
            </w:r>
          </w:p>
        </w:tc>
        <w:tc>
          <w:tcPr>
            <w:tcW w:w="3686" w:type="dxa"/>
            <w:vAlign w:val="center"/>
          </w:tcPr>
          <w:p w14:paraId="35431CCC" w14:textId="77777777" w:rsidR="008A5F30" w:rsidRPr="007B6BD5" w:rsidRDefault="008A5F30" w:rsidP="00CF173C">
            <w:pPr>
              <w:spacing w:after="0"/>
              <w:jc w:val="center"/>
              <w:rPr>
                <w:rFonts w:ascii="Arial" w:hAnsi="Arial"/>
                <w:sz w:val="18"/>
              </w:rPr>
            </w:pPr>
            <w:r w:rsidRPr="007B6BD5">
              <w:rPr>
                <w:rFonts w:ascii="Arial" w:hAnsi="Arial"/>
                <w:sz w:val="18"/>
              </w:rPr>
              <w:t>DC_30A_n5A</w:t>
            </w:r>
          </w:p>
          <w:p w14:paraId="6AB48D88" w14:textId="77777777" w:rsidR="008A5F30" w:rsidRPr="007B6BD5" w:rsidRDefault="008A5F30" w:rsidP="00CF173C">
            <w:pPr>
              <w:spacing w:after="0"/>
              <w:jc w:val="center"/>
              <w:rPr>
                <w:rFonts w:ascii="Arial" w:hAnsi="Arial"/>
                <w:sz w:val="18"/>
              </w:rPr>
            </w:pPr>
            <w:r w:rsidRPr="007B6BD5">
              <w:rPr>
                <w:rFonts w:ascii="Arial" w:hAnsi="Arial"/>
                <w:sz w:val="18"/>
              </w:rPr>
              <w:t>DC_66A_n5A</w:t>
            </w:r>
          </w:p>
          <w:p w14:paraId="2BA688ED" w14:textId="77777777" w:rsidR="008A5F30" w:rsidRPr="007B6BD5" w:rsidRDefault="008A5F30" w:rsidP="00CF173C">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A5F30" w:rsidRPr="007B6BD5" w14:paraId="70C6C0F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37F29"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7230CC"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N/A</w:t>
            </w:r>
          </w:p>
        </w:tc>
      </w:tr>
      <w:tr w:rsidR="008A5F30" w:rsidRPr="007B6BD5" w14:paraId="6FE3561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5F982"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A1BD2D"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N/A</w:t>
            </w:r>
          </w:p>
        </w:tc>
      </w:tr>
      <w:tr w:rsidR="008A5F30" w:rsidRPr="007B6BD5" w14:paraId="60853A4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A9C2C" w14:textId="77777777" w:rsidR="008A5F30" w:rsidRDefault="008A5F30" w:rsidP="00CF173C">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37F652E0" w14:textId="77777777" w:rsidR="008A5F30" w:rsidRPr="007B6BD5" w:rsidRDefault="008A5F30" w:rsidP="00CF173C">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D61DD5" w14:textId="77777777" w:rsidR="008A5F30" w:rsidRDefault="008A5F30" w:rsidP="00CF173C">
            <w:pPr>
              <w:keepNext/>
              <w:keepLines/>
              <w:spacing w:after="0"/>
              <w:jc w:val="center"/>
              <w:rPr>
                <w:rFonts w:ascii="Arial" w:hAnsi="Arial"/>
                <w:sz w:val="18"/>
              </w:rPr>
            </w:pPr>
            <w:r w:rsidRPr="0024034C">
              <w:rPr>
                <w:rFonts w:ascii="Arial" w:hAnsi="Arial"/>
                <w:sz w:val="18"/>
              </w:rPr>
              <w:t>DC_42A_n3A</w:t>
            </w:r>
          </w:p>
          <w:p w14:paraId="54437900"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DC_42C_n3A</w:t>
            </w:r>
          </w:p>
          <w:p w14:paraId="3B85E252" w14:textId="77777777" w:rsidR="008A5F30" w:rsidRDefault="008A5F30" w:rsidP="00CF173C">
            <w:pPr>
              <w:keepNext/>
              <w:keepLines/>
              <w:spacing w:after="0"/>
              <w:jc w:val="center"/>
              <w:rPr>
                <w:rFonts w:ascii="Arial" w:hAnsi="Arial"/>
                <w:sz w:val="18"/>
              </w:rPr>
            </w:pPr>
            <w:r w:rsidRPr="0024034C">
              <w:rPr>
                <w:rFonts w:ascii="Arial" w:hAnsi="Arial"/>
                <w:sz w:val="18"/>
              </w:rPr>
              <w:t>DC_42A_n28A</w:t>
            </w:r>
          </w:p>
          <w:p w14:paraId="1A483E28" w14:textId="77777777" w:rsidR="008A5F30" w:rsidRPr="007B6BD5" w:rsidRDefault="008A5F30" w:rsidP="00CF173C">
            <w:pPr>
              <w:spacing w:after="0"/>
              <w:jc w:val="center"/>
              <w:rPr>
                <w:rFonts w:ascii="Arial" w:hAnsi="Arial" w:cs="Arial"/>
                <w:sz w:val="18"/>
                <w:szCs w:val="18"/>
              </w:rPr>
            </w:pPr>
            <w:r w:rsidRPr="0024034C">
              <w:rPr>
                <w:rFonts w:ascii="Arial" w:hAnsi="Arial"/>
                <w:sz w:val="18"/>
              </w:rPr>
              <w:t>DC_42C_n28A</w:t>
            </w:r>
          </w:p>
        </w:tc>
      </w:tr>
      <w:tr w:rsidR="008A5F30" w:rsidRPr="007B6BD5" w14:paraId="632D324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8B284" w14:textId="77777777" w:rsidR="008A5F30" w:rsidRDefault="008A5F30" w:rsidP="00CF173C">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885692A" w14:textId="77777777" w:rsidR="008A5F30" w:rsidRPr="007B6BD5" w:rsidRDefault="008A5F30" w:rsidP="00CF173C">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2049CB" w14:textId="77777777" w:rsidR="008A5F30" w:rsidRDefault="008A5F30" w:rsidP="00CF173C">
            <w:pPr>
              <w:keepNext/>
              <w:keepLines/>
              <w:spacing w:after="0"/>
              <w:jc w:val="center"/>
              <w:rPr>
                <w:rFonts w:ascii="Arial" w:hAnsi="Arial"/>
                <w:sz w:val="18"/>
              </w:rPr>
            </w:pPr>
            <w:r w:rsidRPr="0024034C">
              <w:rPr>
                <w:rFonts w:ascii="Arial" w:hAnsi="Arial"/>
                <w:sz w:val="18"/>
              </w:rPr>
              <w:t>DC_42A_n3A</w:t>
            </w:r>
          </w:p>
          <w:p w14:paraId="7EBBF345" w14:textId="77777777" w:rsidR="008A5F30" w:rsidRPr="0024034C" w:rsidRDefault="008A5F30" w:rsidP="00CF173C">
            <w:pPr>
              <w:keepNext/>
              <w:keepLines/>
              <w:spacing w:after="0"/>
              <w:jc w:val="center"/>
              <w:rPr>
                <w:rFonts w:ascii="Arial" w:hAnsi="Arial"/>
                <w:sz w:val="18"/>
              </w:rPr>
            </w:pPr>
            <w:r w:rsidRPr="0024034C">
              <w:rPr>
                <w:rFonts w:ascii="Arial" w:hAnsi="Arial"/>
                <w:sz w:val="18"/>
              </w:rPr>
              <w:t>DC_42C_n3A</w:t>
            </w:r>
          </w:p>
          <w:p w14:paraId="0B708818" w14:textId="77777777" w:rsidR="008A5F30" w:rsidRDefault="008A5F30" w:rsidP="00CF173C">
            <w:pPr>
              <w:keepNext/>
              <w:keepLines/>
              <w:spacing w:after="0"/>
              <w:jc w:val="center"/>
              <w:rPr>
                <w:rFonts w:ascii="Arial" w:hAnsi="Arial"/>
                <w:sz w:val="18"/>
              </w:rPr>
            </w:pPr>
            <w:r w:rsidRPr="0024034C">
              <w:rPr>
                <w:rFonts w:ascii="Arial" w:hAnsi="Arial"/>
                <w:sz w:val="18"/>
              </w:rPr>
              <w:t>DC_42A_n28A</w:t>
            </w:r>
          </w:p>
          <w:p w14:paraId="7721B517" w14:textId="77777777" w:rsidR="008A5F30" w:rsidRPr="007B6BD5" w:rsidRDefault="008A5F30" w:rsidP="00CF173C">
            <w:pPr>
              <w:spacing w:after="0"/>
              <w:jc w:val="center"/>
              <w:rPr>
                <w:rFonts w:ascii="Arial" w:hAnsi="Arial" w:cs="Arial"/>
                <w:sz w:val="18"/>
                <w:szCs w:val="18"/>
              </w:rPr>
            </w:pPr>
            <w:r w:rsidRPr="0024034C">
              <w:rPr>
                <w:rFonts w:ascii="Arial" w:hAnsi="Arial"/>
                <w:sz w:val="18"/>
              </w:rPr>
              <w:t>DC_42C_n28A</w:t>
            </w:r>
          </w:p>
        </w:tc>
      </w:tr>
      <w:tr w:rsidR="008A5F30" w:rsidRPr="007B6BD5" w14:paraId="36D80479" w14:textId="77777777" w:rsidTr="00CF173C">
        <w:trPr>
          <w:jc w:val="center"/>
        </w:trPr>
        <w:tc>
          <w:tcPr>
            <w:tcW w:w="3397" w:type="dxa"/>
            <w:shd w:val="clear" w:color="auto" w:fill="auto"/>
            <w:noWrap/>
            <w:vAlign w:val="center"/>
          </w:tcPr>
          <w:p w14:paraId="57EEE8F8"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036C52C1"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6DAF75BA"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DC_46D-66A_n25A-n41A</w:t>
            </w:r>
          </w:p>
        </w:tc>
        <w:tc>
          <w:tcPr>
            <w:tcW w:w="3686" w:type="dxa"/>
            <w:vAlign w:val="center"/>
          </w:tcPr>
          <w:p w14:paraId="7F44429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lastRenderedPageBreak/>
              <w:t>DC_66A_n25A</w:t>
            </w:r>
          </w:p>
          <w:p w14:paraId="78BAF1B7"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DC_66A_n41A</w:t>
            </w:r>
          </w:p>
        </w:tc>
      </w:tr>
      <w:tr w:rsidR="008A5F30" w:rsidRPr="007B6BD5" w14:paraId="31C5F38F" w14:textId="77777777" w:rsidTr="00CF173C">
        <w:trPr>
          <w:jc w:val="center"/>
        </w:trPr>
        <w:tc>
          <w:tcPr>
            <w:tcW w:w="3397" w:type="dxa"/>
            <w:shd w:val="clear" w:color="auto" w:fill="auto"/>
            <w:noWrap/>
            <w:vAlign w:val="center"/>
          </w:tcPr>
          <w:p w14:paraId="18306DB3"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14ED3A68"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6BE65B1B" w14:textId="77777777" w:rsidR="008A5F30" w:rsidRPr="007B6BD5" w:rsidRDefault="008A5F30" w:rsidP="00CF173C">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7F4204E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DC_66A_n25A</w:t>
            </w:r>
          </w:p>
          <w:p w14:paraId="22C319E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667E1B0D" w14:textId="77777777" w:rsidTr="00CF173C">
        <w:trPr>
          <w:jc w:val="center"/>
        </w:trPr>
        <w:tc>
          <w:tcPr>
            <w:tcW w:w="3397" w:type="dxa"/>
            <w:shd w:val="clear" w:color="auto" w:fill="auto"/>
            <w:noWrap/>
            <w:vAlign w:val="center"/>
          </w:tcPr>
          <w:p w14:paraId="121D8EB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DC_46A-66A_n41A-n71A</w:t>
            </w:r>
          </w:p>
          <w:p w14:paraId="12F8CD3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DC_46C-66A_n41A-n71A</w:t>
            </w:r>
          </w:p>
          <w:p w14:paraId="6DE46195" w14:textId="77777777" w:rsidR="008A5F30" w:rsidRPr="007B6BD5" w:rsidRDefault="008A5F30" w:rsidP="00CF173C">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6D80855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DC_66A_n41A</w:t>
            </w:r>
          </w:p>
          <w:p w14:paraId="7688505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6C8DF349" w14:textId="77777777" w:rsidTr="00CF173C">
        <w:trPr>
          <w:jc w:val="center"/>
        </w:trPr>
        <w:tc>
          <w:tcPr>
            <w:tcW w:w="3397" w:type="dxa"/>
            <w:shd w:val="clear" w:color="auto" w:fill="auto"/>
            <w:noWrap/>
            <w:vAlign w:val="center"/>
          </w:tcPr>
          <w:p w14:paraId="0EE0A3A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DC_46A-66A_n41(2A)-n71A</w:t>
            </w:r>
          </w:p>
          <w:p w14:paraId="5AF3270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DC_46C-66A_n41(2A)-n71A</w:t>
            </w:r>
          </w:p>
          <w:p w14:paraId="3D2CAD2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5FA9B4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DC_66A_n41A</w:t>
            </w:r>
          </w:p>
          <w:p w14:paraId="2A251B1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509538E0" w14:textId="77777777" w:rsidTr="00CF173C">
        <w:trPr>
          <w:jc w:val="center"/>
        </w:trPr>
        <w:tc>
          <w:tcPr>
            <w:tcW w:w="3397" w:type="dxa"/>
            <w:shd w:val="clear" w:color="auto" w:fill="auto"/>
            <w:noWrap/>
            <w:vAlign w:val="center"/>
          </w:tcPr>
          <w:p w14:paraId="1CBB29D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5341BDF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DC_48A_n25A</w:t>
            </w:r>
          </w:p>
          <w:p w14:paraId="1C211C1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DC_66A_n25A</w:t>
            </w:r>
          </w:p>
          <w:p w14:paraId="3D3FB87C" w14:textId="77777777" w:rsidR="008A5F30" w:rsidRPr="007B6BD5" w:rsidRDefault="008A5F30" w:rsidP="00CF173C">
            <w:pPr>
              <w:spacing w:after="0"/>
              <w:jc w:val="center"/>
              <w:rPr>
                <w:rFonts w:ascii="Arial" w:hAnsi="Arial"/>
                <w:sz w:val="18"/>
                <w:szCs w:val="18"/>
              </w:rPr>
            </w:pPr>
            <w:r w:rsidRPr="007B6BD5">
              <w:rPr>
                <w:rFonts w:ascii="Arial" w:hAnsi="Arial"/>
                <w:sz w:val="18"/>
                <w:lang w:eastAsia="ja-JP"/>
              </w:rPr>
              <w:t>DC_66A_n48A</w:t>
            </w:r>
          </w:p>
        </w:tc>
      </w:tr>
      <w:tr w:rsidR="008A5F30" w:rsidRPr="007B6BD5" w14:paraId="23C60788" w14:textId="77777777" w:rsidTr="00CF173C">
        <w:trPr>
          <w:jc w:val="center"/>
        </w:trPr>
        <w:tc>
          <w:tcPr>
            <w:tcW w:w="3397" w:type="dxa"/>
            <w:shd w:val="clear" w:color="auto" w:fill="auto"/>
            <w:noWrap/>
            <w:vAlign w:val="center"/>
          </w:tcPr>
          <w:p w14:paraId="07B3BC5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154C728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30D3601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DC_66A_n41A</w:t>
            </w:r>
          </w:p>
          <w:p w14:paraId="381B310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DC_71A_n2A</w:t>
            </w:r>
          </w:p>
          <w:p w14:paraId="063469A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DC_71A_n41A</w:t>
            </w:r>
          </w:p>
        </w:tc>
      </w:tr>
      <w:tr w:rsidR="008A5F30" w:rsidRPr="007B6BD5" w14:paraId="7E5D761C" w14:textId="77777777" w:rsidTr="00CF173C">
        <w:trPr>
          <w:jc w:val="center"/>
        </w:trPr>
        <w:tc>
          <w:tcPr>
            <w:tcW w:w="3397" w:type="dxa"/>
            <w:shd w:val="clear" w:color="auto" w:fill="auto"/>
            <w:noWrap/>
            <w:vAlign w:val="center"/>
          </w:tcPr>
          <w:p w14:paraId="7F1BBA6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65CB04F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388B5C9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56CD2C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DC_71A_n2A</w:t>
            </w:r>
          </w:p>
          <w:p w14:paraId="4ADF94D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59805EB2" w14:textId="77777777" w:rsidTr="00CF173C">
        <w:trPr>
          <w:jc w:val="center"/>
        </w:trPr>
        <w:tc>
          <w:tcPr>
            <w:tcW w:w="3397" w:type="dxa"/>
            <w:shd w:val="clear" w:color="auto" w:fill="auto"/>
            <w:noWrap/>
            <w:vAlign w:val="center"/>
          </w:tcPr>
          <w:p w14:paraId="6288FBF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3C3827C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515BA5D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DC_66A_n77A</w:t>
            </w:r>
          </w:p>
          <w:p w14:paraId="43F6C03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DC_71A_n2A</w:t>
            </w:r>
          </w:p>
          <w:p w14:paraId="6C38C8E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3410FE9B" w14:textId="77777777" w:rsidTr="00CF173C">
        <w:trPr>
          <w:jc w:val="center"/>
        </w:trPr>
        <w:tc>
          <w:tcPr>
            <w:tcW w:w="3397" w:type="dxa"/>
            <w:shd w:val="clear" w:color="auto" w:fill="auto"/>
            <w:noWrap/>
            <w:vAlign w:val="center"/>
          </w:tcPr>
          <w:p w14:paraId="2CBDBA97" w14:textId="77777777" w:rsidR="008A5F30" w:rsidRPr="007B6BD5" w:rsidRDefault="008A5F30" w:rsidP="00CF173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05AC0A3A"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8A5F30" w:rsidRPr="007B6BD5" w14:paraId="16F2DB8C" w14:textId="77777777" w:rsidTr="00CF173C">
        <w:trPr>
          <w:jc w:val="center"/>
        </w:trPr>
        <w:tc>
          <w:tcPr>
            <w:tcW w:w="3397" w:type="dxa"/>
            <w:shd w:val="clear" w:color="auto" w:fill="auto"/>
            <w:noWrap/>
            <w:vAlign w:val="center"/>
          </w:tcPr>
          <w:p w14:paraId="0B04483E"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E543463"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F6A86D7"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t>DC_66A_n77A</w:t>
            </w:r>
          </w:p>
          <w:p w14:paraId="74C3CDE1"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t>DC_71A_n66A</w:t>
            </w:r>
          </w:p>
          <w:p w14:paraId="16BE2089"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t>DC_71A_n77A</w:t>
            </w:r>
          </w:p>
        </w:tc>
      </w:tr>
      <w:tr w:rsidR="008A5F30" w:rsidRPr="007B6BD5" w:rsidDel="00C25AB2" w14:paraId="5F94B9FD" w14:textId="77777777" w:rsidTr="00CF173C">
        <w:trPr>
          <w:jc w:val="center"/>
        </w:trPr>
        <w:tc>
          <w:tcPr>
            <w:tcW w:w="7083" w:type="dxa"/>
            <w:gridSpan w:val="2"/>
            <w:shd w:val="clear" w:color="auto" w:fill="auto"/>
            <w:noWrap/>
            <w:vAlign w:val="center"/>
          </w:tcPr>
          <w:p w14:paraId="7DDD510A" w14:textId="77777777" w:rsidR="008A5F30" w:rsidRPr="007B6BD5" w:rsidRDefault="008A5F30" w:rsidP="00CF173C">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E7ADBE7" w14:textId="77777777" w:rsidR="008A5F30" w:rsidRPr="007B6BD5" w:rsidRDefault="008A5F30" w:rsidP="00CF173C">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A52FCB8" w14:textId="77777777" w:rsidR="008A5F30" w:rsidRPr="007B6BD5" w:rsidRDefault="008A5F30" w:rsidP="00CF173C">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1CB5E37B" w14:textId="77777777" w:rsidR="008A5F30" w:rsidRPr="007B6BD5" w:rsidRDefault="008A5F30" w:rsidP="00CF173C">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8E4A7D9" w14:textId="77777777" w:rsidR="008A5F30" w:rsidRPr="007B6BD5" w:rsidRDefault="008A5F30" w:rsidP="00CF173C">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707F238" w14:textId="77777777" w:rsidR="008A5F30" w:rsidRPr="007B6BD5" w:rsidRDefault="008A5F30" w:rsidP="00CF173C">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6E425A3" w14:textId="77777777" w:rsidR="008A5F30" w:rsidRPr="007B6BD5" w:rsidRDefault="008A5F30" w:rsidP="00CF173C">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984A925" w14:textId="77777777" w:rsidR="008A5F30" w:rsidRPr="007B6BD5" w:rsidRDefault="008A5F30" w:rsidP="00CF173C">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0159BC7F" w14:textId="77777777" w:rsidR="008A5F30" w:rsidRPr="007B6BD5" w:rsidRDefault="008A5F30" w:rsidP="00CF173C">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6AA1159F" w14:textId="77777777" w:rsidR="008A5F30" w:rsidRPr="007B6BD5" w:rsidRDefault="008A5F30" w:rsidP="00CF173C">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0C76B86" w14:textId="77777777" w:rsidR="008A5F30" w:rsidRPr="007B6BD5" w:rsidRDefault="008A5F30" w:rsidP="00CF173C">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D74D529" w14:textId="77777777" w:rsidR="008A5F30" w:rsidRPr="007B6BD5" w:rsidRDefault="008A5F30" w:rsidP="00CF173C">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46226BCC" w14:textId="77777777" w:rsidR="008A5F30" w:rsidRPr="007B6BD5" w:rsidRDefault="008A5F30" w:rsidP="00CF173C">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318E4C26" w14:textId="77777777" w:rsidR="008A5F30" w:rsidRPr="007B6BD5" w:rsidRDefault="008A5F30" w:rsidP="00CF173C">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B0C1BE1" w14:textId="77777777" w:rsidR="008A5F30" w:rsidRPr="007B6BD5" w:rsidRDefault="008A5F30" w:rsidP="00CF173C">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5A966AEB" w14:textId="77777777" w:rsidR="008A5F30" w:rsidRPr="007B6BD5" w:rsidRDefault="008A5F30" w:rsidP="00CF173C">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7908D97" w14:textId="77777777" w:rsidR="008A5F30" w:rsidRPr="007B6BD5" w:rsidDel="00C25AB2" w:rsidRDefault="008A5F30" w:rsidP="00CF173C">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67AFFA78" w14:textId="77777777" w:rsidR="008A5F30" w:rsidRPr="007B6BD5" w:rsidRDefault="008A5F30" w:rsidP="008A5F30"/>
    <w:p w14:paraId="6528CC72" w14:textId="77777777" w:rsidR="008A5F30" w:rsidRPr="007B6BD5" w:rsidRDefault="008A5F30" w:rsidP="008A5F30">
      <w:pPr>
        <w:pStyle w:val="Heading4"/>
        <w:keepLines w:val="0"/>
      </w:pPr>
      <w:r w:rsidRPr="007B6BD5">
        <w:lastRenderedPageBreak/>
        <w:t>5.5B.4.4</w:t>
      </w:r>
      <w:r w:rsidRPr="007B6BD5">
        <w:tab/>
        <w:t>Inter-band EN-DC configurations within FR1 (five bands)</w:t>
      </w:r>
    </w:p>
    <w:p w14:paraId="69381F1B" w14:textId="77777777" w:rsidR="008A5F30" w:rsidRPr="007B6BD5" w:rsidRDefault="008A5F30" w:rsidP="008A5F30">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Change w:id="177">
          <w:tblGrid>
            <w:gridCol w:w="3397"/>
            <w:gridCol w:w="3544"/>
          </w:tblGrid>
        </w:tblGridChange>
      </w:tblGrid>
      <w:tr w:rsidR="008A5F30" w:rsidRPr="007B6BD5" w14:paraId="078B5E64" w14:textId="77777777" w:rsidTr="00CF173C">
        <w:trPr>
          <w:tblHeader/>
          <w:jc w:val="center"/>
        </w:trPr>
        <w:tc>
          <w:tcPr>
            <w:tcW w:w="3397" w:type="dxa"/>
            <w:vAlign w:val="center"/>
            <w:hideMark/>
          </w:tcPr>
          <w:p w14:paraId="290E4C04" w14:textId="77777777" w:rsidR="008A5F30" w:rsidRPr="007B6BD5" w:rsidRDefault="008A5F30" w:rsidP="00CF173C">
            <w:pPr>
              <w:keepNext/>
              <w:spacing w:after="0"/>
              <w:jc w:val="center"/>
              <w:rPr>
                <w:rFonts w:ascii="Arial" w:hAnsi="Arial"/>
                <w:b/>
                <w:sz w:val="18"/>
                <w:lang w:eastAsia="fi-FI"/>
              </w:rPr>
            </w:pPr>
            <w:r w:rsidRPr="007B6BD5">
              <w:rPr>
                <w:rFonts w:ascii="Arial" w:hAnsi="Arial"/>
                <w:b/>
                <w:sz w:val="18"/>
                <w:lang w:eastAsia="fi-FI"/>
              </w:rPr>
              <w:t>EN-DC</w:t>
            </w:r>
          </w:p>
          <w:p w14:paraId="2486FCF0" w14:textId="77777777" w:rsidR="008A5F30" w:rsidRPr="007B6BD5" w:rsidRDefault="008A5F30" w:rsidP="00CF173C">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69A2419A" w14:textId="77777777" w:rsidR="008A5F30" w:rsidRPr="007B6BD5" w:rsidRDefault="008A5F30" w:rsidP="00CF173C">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10BB968D" w14:textId="77777777" w:rsidR="008A5F30" w:rsidRPr="007B6BD5" w:rsidDel="00C35823" w:rsidRDefault="008A5F30" w:rsidP="00CF173C">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A5F30" w:rsidRPr="007B6BD5" w14:paraId="3743A3D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B0DA87" w14:textId="77777777" w:rsidR="008A5F30" w:rsidRPr="007B6BD5" w:rsidRDefault="008A5F30" w:rsidP="00CF173C">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03BC295D" w14:textId="77777777" w:rsidR="008A5F30" w:rsidRPr="007B6BD5" w:rsidRDefault="008A5F30" w:rsidP="00CF173C">
            <w:pPr>
              <w:keepNext/>
              <w:spacing w:after="0"/>
              <w:jc w:val="center"/>
              <w:rPr>
                <w:rFonts w:ascii="Arial" w:hAnsi="Arial"/>
                <w:sz w:val="18"/>
              </w:rPr>
            </w:pPr>
            <w:r w:rsidRPr="007B6BD5">
              <w:rPr>
                <w:rFonts w:ascii="Arial" w:hAnsi="Arial"/>
                <w:sz w:val="18"/>
              </w:rPr>
              <w:t>DC_1A_n28A</w:t>
            </w:r>
          </w:p>
          <w:p w14:paraId="648B90BA" w14:textId="77777777" w:rsidR="008A5F30" w:rsidRPr="007B6BD5" w:rsidRDefault="008A5F30" w:rsidP="00CF173C">
            <w:pPr>
              <w:keepNext/>
              <w:spacing w:after="0"/>
              <w:jc w:val="center"/>
              <w:rPr>
                <w:rFonts w:ascii="Arial" w:hAnsi="Arial"/>
                <w:sz w:val="18"/>
              </w:rPr>
            </w:pPr>
            <w:r w:rsidRPr="007B6BD5">
              <w:rPr>
                <w:rFonts w:ascii="Arial" w:hAnsi="Arial"/>
                <w:sz w:val="18"/>
              </w:rPr>
              <w:t>DC_3A_n28A</w:t>
            </w:r>
          </w:p>
          <w:p w14:paraId="593C1566" w14:textId="77777777" w:rsidR="008A5F30" w:rsidRPr="007B6BD5" w:rsidRDefault="008A5F30" w:rsidP="00CF173C">
            <w:pPr>
              <w:keepNext/>
              <w:spacing w:after="0"/>
              <w:jc w:val="center"/>
              <w:rPr>
                <w:rFonts w:ascii="Arial" w:hAnsi="Arial"/>
                <w:sz w:val="18"/>
              </w:rPr>
            </w:pPr>
            <w:r w:rsidRPr="007B6BD5">
              <w:rPr>
                <w:rFonts w:ascii="Arial" w:hAnsi="Arial"/>
                <w:sz w:val="18"/>
              </w:rPr>
              <w:t>DC_5A_n28A</w:t>
            </w:r>
          </w:p>
          <w:p w14:paraId="710DBE1F" w14:textId="77777777" w:rsidR="008A5F30" w:rsidRPr="007B6BD5" w:rsidRDefault="008A5F30" w:rsidP="00CF173C">
            <w:pPr>
              <w:keepNext/>
              <w:spacing w:after="0"/>
              <w:jc w:val="center"/>
              <w:rPr>
                <w:rFonts w:ascii="Arial" w:hAnsi="Arial"/>
                <w:sz w:val="18"/>
              </w:rPr>
            </w:pPr>
            <w:r w:rsidRPr="007B6BD5">
              <w:rPr>
                <w:rFonts w:ascii="Arial" w:hAnsi="Arial"/>
                <w:sz w:val="18"/>
              </w:rPr>
              <w:t>DC_7A_n28A</w:t>
            </w:r>
          </w:p>
        </w:tc>
      </w:tr>
      <w:tr w:rsidR="008A5F30" w:rsidRPr="007B6BD5" w14:paraId="5CED46B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F0932B" w14:textId="77777777" w:rsidR="008A5F30" w:rsidRPr="007B6BD5" w:rsidRDefault="008A5F30" w:rsidP="00CF173C">
            <w:pPr>
              <w:keepNext/>
              <w:spacing w:after="0"/>
              <w:jc w:val="center"/>
              <w:rPr>
                <w:rFonts w:ascii="Arial" w:hAnsi="Arial"/>
                <w:sz w:val="18"/>
              </w:rPr>
            </w:pPr>
            <w:bookmarkStart w:id="178" w:name="OLE_LINK22"/>
            <w:r w:rsidRPr="007B6BD5">
              <w:rPr>
                <w:rFonts w:ascii="Arial" w:hAnsi="Arial"/>
                <w:sz w:val="18"/>
                <w:lang w:eastAsia="zh-CN"/>
              </w:rPr>
              <w:t>DC_1A-(n)3AA-n8A-n77A</w:t>
            </w:r>
            <w:bookmarkEnd w:id="178"/>
          </w:p>
        </w:tc>
        <w:tc>
          <w:tcPr>
            <w:tcW w:w="3544" w:type="dxa"/>
            <w:tcBorders>
              <w:top w:val="single" w:sz="4" w:space="0" w:color="auto"/>
              <w:left w:val="single" w:sz="4" w:space="0" w:color="auto"/>
              <w:bottom w:val="single" w:sz="4" w:space="0" w:color="auto"/>
              <w:right w:val="single" w:sz="4" w:space="0" w:color="auto"/>
            </w:tcBorders>
            <w:vAlign w:val="center"/>
          </w:tcPr>
          <w:p w14:paraId="004AB756" w14:textId="77777777" w:rsidR="008A5F30" w:rsidRPr="007B6BD5" w:rsidRDefault="008A5F30" w:rsidP="00CF173C">
            <w:pPr>
              <w:keepNext/>
              <w:snapToGrid w:val="0"/>
              <w:spacing w:after="0"/>
              <w:jc w:val="center"/>
              <w:rPr>
                <w:rFonts w:ascii="Arial" w:hAnsi="Arial"/>
                <w:sz w:val="18"/>
                <w:lang w:eastAsia="zh-CN"/>
              </w:rPr>
            </w:pPr>
            <w:r w:rsidRPr="007B6BD5">
              <w:rPr>
                <w:rFonts w:ascii="Arial" w:hAnsi="Arial"/>
                <w:sz w:val="18"/>
                <w:lang w:eastAsia="zh-CN"/>
              </w:rPr>
              <w:t>DC_1A_n3A</w:t>
            </w:r>
          </w:p>
          <w:p w14:paraId="4D680222" w14:textId="77777777" w:rsidR="008A5F30" w:rsidRPr="007B6BD5" w:rsidRDefault="008A5F30" w:rsidP="00CF173C">
            <w:pPr>
              <w:keepNext/>
              <w:snapToGrid w:val="0"/>
              <w:spacing w:after="0"/>
              <w:jc w:val="center"/>
              <w:rPr>
                <w:rFonts w:ascii="Arial" w:hAnsi="Arial"/>
                <w:sz w:val="18"/>
                <w:lang w:eastAsia="zh-CN"/>
              </w:rPr>
            </w:pPr>
            <w:r w:rsidRPr="007B6BD5">
              <w:rPr>
                <w:rFonts w:ascii="Arial" w:hAnsi="Arial"/>
                <w:sz w:val="18"/>
                <w:lang w:eastAsia="zh-CN"/>
              </w:rPr>
              <w:t>DC_1A_n8A</w:t>
            </w:r>
          </w:p>
          <w:p w14:paraId="2A26AC6B" w14:textId="77777777" w:rsidR="008A5F30" w:rsidRPr="007B6BD5" w:rsidRDefault="008A5F30" w:rsidP="00CF173C">
            <w:pPr>
              <w:keepNext/>
              <w:snapToGrid w:val="0"/>
              <w:spacing w:after="0"/>
              <w:jc w:val="center"/>
              <w:rPr>
                <w:rFonts w:ascii="Arial" w:hAnsi="Arial"/>
                <w:sz w:val="18"/>
                <w:lang w:eastAsia="zh-CN"/>
              </w:rPr>
            </w:pPr>
            <w:r w:rsidRPr="007B6BD5">
              <w:rPr>
                <w:rFonts w:ascii="Arial" w:hAnsi="Arial"/>
                <w:sz w:val="18"/>
                <w:lang w:eastAsia="zh-CN"/>
              </w:rPr>
              <w:t>DC_1A_n77A</w:t>
            </w:r>
          </w:p>
          <w:p w14:paraId="28B15379" w14:textId="77777777" w:rsidR="008A5F30" w:rsidRPr="007B6BD5" w:rsidRDefault="008A5F30" w:rsidP="00CF173C">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5DC1130" w14:textId="77777777" w:rsidR="008A5F30" w:rsidRPr="007B6BD5" w:rsidRDefault="008A5F30" w:rsidP="00CF173C">
            <w:pPr>
              <w:keepNext/>
              <w:snapToGrid w:val="0"/>
              <w:spacing w:after="0"/>
              <w:jc w:val="center"/>
              <w:rPr>
                <w:rFonts w:ascii="Arial" w:hAnsi="Arial"/>
                <w:sz w:val="18"/>
                <w:lang w:eastAsia="zh-CN"/>
              </w:rPr>
            </w:pPr>
            <w:r w:rsidRPr="007B6BD5">
              <w:rPr>
                <w:rFonts w:ascii="Arial" w:hAnsi="Arial"/>
                <w:sz w:val="18"/>
                <w:lang w:eastAsia="zh-CN"/>
              </w:rPr>
              <w:t>DC_3A_n8A</w:t>
            </w:r>
          </w:p>
          <w:p w14:paraId="568C3C2C" w14:textId="77777777" w:rsidR="008A5F30" w:rsidRPr="007B6BD5" w:rsidRDefault="008A5F30" w:rsidP="00CF173C">
            <w:pPr>
              <w:keepNext/>
              <w:spacing w:after="0"/>
              <w:jc w:val="center"/>
              <w:rPr>
                <w:rFonts w:ascii="Arial" w:hAnsi="Arial"/>
                <w:sz w:val="18"/>
              </w:rPr>
            </w:pPr>
            <w:r w:rsidRPr="007B6BD5">
              <w:rPr>
                <w:rFonts w:ascii="Arial" w:hAnsi="Arial"/>
                <w:sz w:val="18"/>
                <w:lang w:eastAsia="zh-CN"/>
              </w:rPr>
              <w:t>DC_3A_n77A</w:t>
            </w:r>
          </w:p>
        </w:tc>
      </w:tr>
      <w:tr w:rsidR="008A5F30" w:rsidRPr="007B6BD5" w14:paraId="68C43E4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BFA9F0" w14:textId="77777777" w:rsidR="008A5F30" w:rsidRPr="007B6BD5" w:rsidRDefault="008A5F30" w:rsidP="00CF173C">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4E71787"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07E90D9"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287C9F1"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E5B1F15"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18CCFD7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95CE82" w14:textId="77777777" w:rsidR="008A5F30" w:rsidRPr="007B6BD5" w:rsidRDefault="008A5F30" w:rsidP="00CF173C">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D202B37"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626BC9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71DBE00"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B0EFB5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05612A0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B24954D" w14:textId="77777777" w:rsidR="008A5F30" w:rsidRPr="007B6BD5" w:rsidRDefault="008A5F30" w:rsidP="00CF173C">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5806100"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7915EF0D"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5980AC73" w14:textId="77777777" w:rsidR="008A5F30" w:rsidRPr="007B6BD5" w:rsidRDefault="008A5F30" w:rsidP="00CF173C">
            <w:pPr>
              <w:spacing w:after="0"/>
              <w:jc w:val="center"/>
              <w:rPr>
                <w:rFonts w:ascii="Arial" w:hAnsi="Arial"/>
                <w:sz w:val="18"/>
              </w:rPr>
            </w:pPr>
            <w:r w:rsidRPr="007B6BD5">
              <w:rPr>
                <w:rFonts w:ascii="Arial" w:hAnsi="Arial"/>
                <w:sz w:val="18"/>
              </w:rPr>
              <w:t>DC_5A_n77A</w:t>
            </w:r>
          </w:p>
          <w:p w14:paraId="386492D1"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07E4058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B95262D" w14:textId="77777777" w:rsidR="008A5F30" w:rsidRPr="007B6BD5" w:rsidRDefault="008A5F30" w:rsidP="00CF173C">
            <w:pPr>
              <w:spacing w:after="0"/>
              <w:jc w:val="center"/>
              <w:rPr>
                <w:rFonts w:ascii="Arial" w:hAnsi="Arial"/>
                <w:sz w:val="18"/>
              </w:rPr>
            </w:pPr>
            <w:r w:rsidRPr="007B6BD5">
              <w:rPr>
                <w:rFonts w:ascii="Arial" w:hAnsi="Arial"/>
                <w:sz w:val="18"/>
              </w:rPr>
              <w:t>DC_1A-3A-5A-7A_n77(2A)</w:t>
            </w:r>
          </w:p>
          <w:p w14:paraId="23E686EF" w14:textId="77777777" w:rsidR="008A5F30" w:rsidRPr="007B6BD5" w:rsidRDefault="008A5F30" w:rsidP="00CF173C">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D33898"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0B2EFAC9"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2457A326" w14:textId="77777777" w:rsidR="008A5F30" w:rsidRPr="007B6BD5" w:rsidRDefault="008A5F30" w:rsidP="00CF173C">
            <w:pPr>
              <w:spacing w:after="0"/>
              <w:jc w:val="center"/>
              <w:rPr>
                <w:rFonts w:ascii="Arial" w:hAnsi="Arial"/>
                <w:sz w:val="18"/>
              </w:rPr>
            </w:pPr>
            <w:r w:rsidRPr="007B6BD5">
              <w:rPr>
                <w:rFonts w:ascii="Arial" w:hAnsi="Arial"/>
                <w:sz w:val="18"/>
              </w:rPr>
              <w:t>DC_5A_n77A</w:t>
            </w:r>
          </w:p>
          <w:p w14:paraId="511AB023"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1693381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1B6066E" w14:textId="77777777" w:rsidR="008A5F30" w:rsidRPr="007B6BD5" w:rsidRDefault="008A5F30" w:rsidP="00CF173C">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218EBD"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556DCE43"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708EC5DD" w14:textId="77777777" w:rsidR="008A5F30" w:rsidRPr="007B6BD5" w:rsidRDefault="008A5F30" w:rsidP="00CF173C">
            <w:pPr>
              <w:spacing w:after="0"/>
              <w:jc w:val="center"/>
              <w:rPr>
                <w:rFonts w:ascii="Arial" w:hAnsi="Arial"/>
                <w:sz w:val="18"/>
              </w:rPr>
            </w:pPr>
            <w:r w:rsidRPr="007B6BD5">
              <w:rPr>
                <w:rFonts w:ascii="Arial" w:hAnsi="Arial"/>
                <w:sz w:val="18"/>
              </w:rPr>
              <w:t>DC_5A_n77A</w:t>
            </w:r>
          </w:p>
          <w:p w14:paraId="3049B436"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32E4812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8DB6DE0" w14:textId="77777777" w:rsidR="008A5F30" w:rsidRPr="007B6BD5" w:rsidRDefault="008A5F30" w:rsidP="00CF173C">
            <w:pPr>
              <w:spacing w:after="0"/>
              <w:jc w:val="center"/>
              <w:rPr>
                <w:rFonts w:ascii="Arial" w:hAnsi="Arial"/>
                <w:sz w:val="18"/>
              </w:rPr>
            </w:pPr>
            <w:r w:rsidRPr="007B6BD5">
              <w:rPr>
                <w:rFonts w:ascii="Arial" w:hAnsi="Arial"/>
                <w:sz w:val="18"/>
              </w:rPr>
              <w:t>DC_1A-3A-5A-7A-7A_n77(2A)</w:t>
            </w:r>
          </w:p>
          <w:p w14:paraId="0512E19A" w14:textId="77777777" w:rsidR="008A5F30" w:rsidRPr="007B6BD5" w:rsidRDefault="008A5F30" w:rsidP="00CF173C">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657F67"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10D55D93"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64738AFF" w14:textId="77777777" w:rsidR="008A5F30" w:rsidRPr="007B6BD5" w:rsidRDefault="008A5F30" w:rsidP="00CF173C">
            <w:pPr>
              <w:spacing w:after="0"/>
              <w:jc w:val="center"/>
              <w:rPr>
                <w:rFonts w:ascii="Arial" w:hAnsi="Arial"/>
                <w:sz w:val="18"/>
              </w:rPr>
            </w:pPr>
            <w:r w:rsidRPr="007B6BD5">
              <w:rPr>
                <w:rFonts w:ascii="Arial" w:hAnsi="Arial"/>
                <w:sz w:val="18"/>
              </w:rPr>
              <w:t>DC_5A_n77A</w:t>
            </w:r>
          </w:p>
          <w:p w14:paraId="3FA83420"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59BB42FC" w14:textId="77777777" w:rsidTr="00CF173C">
        <w:trPr>
          <w:jc w:val="center"/>
        </w:trPr>
        <w:tc>
          <w:tcPr>
            <w:tcW w:w="3397" w:type="dxa"/>
            <w:noWrap/>
            <w:vAlign w:val="center"/>
          </w:tcPr>
          <w:p w14:paraId="033B5A43" w14:textId="77777777" w:rsidR="008A5F30" w:rsidRPr="007B6BD5" w:rsidRDefault="008A5F30" w:rsidP="00CF173C">
            <w:pPr>
              <w:spacing w:after="0"/>
              <w:jc w:val="center"/>
              <w:rPr>
                <w:rFonts w:ascii="Arial" w:hAnsi="Arial"/>
                <w:sz w:val="18"/>
              </w:rPr>
            </w:pPr>
            <w:r w:rsidRPr="007B6BD5">
              <w:rPr>
                <w:rFonts w:ascii="Arial" w:hAnsi="Arial"/>
                <w:sz w:val="18"/>
              </w:rPr>
              <w:t>DC_1A-3A-5A-7A_n78A</w:t>
            </w:r>
          </w:p>
          <w:p w14:paraId="17026C7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DC_1A-3C-5A-7A_n78A</w:t>
            </w:r>
          </w:p>
          <w:p w14:paraId="53071C6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2DA1EE5"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14E011DC"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7319D027" w14:textId="77777777" w:rsidR="008A5F30" w:rsidRPr="007B6BD5" w:rsidRDefault="008A5F30" w:rsidP="00CF173C">
            <w:pPr>
              <w:spacing w:after="0"/>
              <w:jc w:val="center"/>
              <w:rPr>
                <w:rFonts w:ascii="Arial" w:hAnsi="Arial"/>
                <w:sz w:val="18"/>
              </w:rPr>
            </w:pPr>
            <w:r w:rsidRPr="007B6BD5">
              <w:rPr>
                <w:rFonts w:ascii="Arial" w:hAnsi="Arial"/>
                <w:sz w:val="18"/>
              </w:rPr>
              <w:t>DC_5A_n78A</w:t>
            </w:r>
          </w:p>
          <w:p w14:paraId="405360F4" w14:textId="77777777" w:rsidR="008A5F30" w:rsidRPr="007B6BD5" w:rsidRDefault="008A5F30" w:rsidP="00CF173C">
            <w:pPr>
              <w:spacing w:after="0"/>
              <w:jc w:val="center"/>
              <w:rPr>
                <w:rFonts w:ascii="Arial" w:hAnsi="Arial"/>
                <w:sz w:val="18"/>
              </w:rPr>
            </w:pPr>
            <w:r w:rsidRPr="007B6BD5">
              <w:rPr>
                <w:rFonts w:ascii="Arial" w:hAnsi="Arial"/>
                <w:sz w:val="18"/>
              </w:rPr>
              <w:t>DC_7A_n78A</w:t>
            </w:r>
          </w:p>
        </w:tc>
      </w:tr>
      <w:tr w:rsidR="008A5F30" w:rsidRPr="007B6BD5" w14:paraId="061BF7E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5AF4B" w14:textId="77777777" w:rsidR="008A5F30" w:rsidRDefault="008A5F30" w:rsidP="00CF173C">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75227961" w14:textId="77777777" w:rsidR="008A5F30" w:rsidRPr="007B6BD5" w:rsidRDefault="008A5F30" w:rsidP="00CF173C">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469773BA"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DC_1A_n78A</w:t>
            </w:r>
          </w:p>
          <w:p w14:paraId="3B3F8727"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DC_3A_n78A</w:t>
            </w:r>
          </w:p>
          <w:p w14:paraId="0F30C22E"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DC_5A_n78A</w:t>
            </w:r>
          </w:p>
          <w:p w14:paraId="5C961E79" w14:textId="77777777" w:rsidR="008A5F30" w:rsidRPr="007B6BD5" w:rsidRDefault="008A5F30" w:rsidP="00CF173C">
            <w:pPr>
              <w:spacing w:after="0"/>
              <w:jc w:val="center"/>
              <w:rPr>
                <w:rFonts w:ascii="Arial" w:hAnsi="Arial"/>
                <w:sz w:val="18"/>
              </w:rPr>
            </w:pPr>
            <w:r w:rsidRPr="006355E0">
              <w:rPr>
                <w:rFonts w:ascii="Arial" w:hAnsi="Arial"/>
                <w:sz w:val="18"/>
                <w:lang w:val="fr-FR"/>
              </w:rPr>
              <w:t>DC_7A_n78A</w:t>
            </w:r>
          </w:p>
        </w:tc>
      </w:tr>
      <w:tr w:rsidR="008A5F30" w:rsidRPr="007B6BD5" w14:paraId="05F7EB7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21AA0" w14:textId="77777777" w:rsidR="008A5F30" w:rsidRPr="007B6BD5" w:rsidRDefault="008A5F30" w:rsidP="00CF173C">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3DC477C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347067"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37C8E819"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317CE844" w14:textId="77777777" w:rsidR="008A5F30" w:rsidRPr="007B6BD5" w:rsidRDefault="008A5F30" w:rsidP="00CF173C">
            <w:pPr>
              <w:spacing w:after="0"/>
              <w:jc w:val="center"/>
              <w:rPr>
                <w:rFonts w:ascii="Arial" w:hAnsi="Arial"/>
                <w:sz w:val="18"/>
              </w:rPr>
            </w:pPr>
            <w:r w:rsidRPr="007B6BD5">
              <w:rPr>
                <w:rFonts w:ascii="Arial" w:hAnsi="Arial"/>
                <w:sz w:val="18"/>
              </w:rPr>
              <w:t>DC_5A_n78A</w:t>
            </w:r>
          </w:p>
          <w:p w14:paraId="1FE742BC" w14:textId="77777777" w:rsidR="008A5F30" w:rsidRPr="007B6BD5" w:rsidRDefault="008A5F30" w:rsidP="00CF173C">
            <w:pPr>
              <w:spacing w:after="0"/>
              <w:jc w:val="center"/>
              <w:rPr>
                <w:rFonts w:ascii="Arial" w:hAnsi="Arial"/>
                <w:sz w:val="18"/>
              </w:rPr>
            </w:pPr>
            <w:r w:rsidRPr="007B6BD5">
              <w:rPr>
                <w:rFonts w:ascii="Arial" w:hAnsi="Arial"/>
                <w:sz w:val="18"/>
              </w:rPr>
              <w:t>DC_7A_n78A</w:t>
            </w:r>
          </w:p>
        </w:tc>
      </w:tr>
      <w:tr w:rsidR="008A5F30" w:rsidRPr="007B6BD5" w14:paraId="5D5D995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0B415" w14:textId="77777777" w:rsidR="008A5F30" w:rsidRDefault="008A5F30" w:rsidP="00CF173C">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02D95589" w14:textId="77777777" w:rsidR="008A5F30" w:rsidRPr="007B6BD5" w:rsidRDefault="008A5F30" w:rsidP="00CF173C">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6B31C51"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DC_1A_n78A</w:t>
            </w:r>
          </w:p>
          <w:p w14:paraId="00524E70"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DC_3A_n78A</w:t>
            </w:r>
          </w:p>
          <w:p w14:paraId="7097BE3B"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DC_5A_n78A</w:t>
            </w:r>
          </w:p>
          <w:p w14:paraId="0869C956" w14:textId="77777777" w:rsidR="008A5F30" w:rsidRPr="007B6BD5" w:rsidRDefault="008A5F30" w:rsidP="00CF173C">
            <w:pPr>
              <w:spacing w:after="0"/>
              <w:jc w:val="center"/>
              <w:rPr>
                <w:rFonts w:ascii="Arial" w:hAnsi="Arial"/>
                <w:sz w:val="18"/>
              </w:rPr>
            </w:pPr>
            <w:r w:rsidRPr="006355E0">
              <w:rPr>
                <w:rFonts w:ascii="Arial" w:hAnsi="Arial"/>
                <w:sz w:val="18"/>
                <w:lang w:val="fr-FR"/>
              </w:rPr>
              <w:t>DC_7A_n78A</w:t>
            </w:r>
          </w:p>
        </w:tc>
      </w:tr>
      <w:tr w:rsidR="008A5F30" w:rsidRPr="007B6BD5" w14:paraId="7FC9087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FB7A7" w14:textId="77777777" w:rsidR="008A5F30" w:rsidRPr="007B6BD5" w:rsidRDefault="008A5F30" w:rsidP="00CF173C">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C56BD8" w14:textId="77777777" w:rsidR="008A5F30" w:rsidRPr="007B6BD5" w:rsidRDefault="008A5F30" w:rsidP="00CF173C">
            <w:pPr>
              <w:keepNext/>
              <w:spacing w:after="0"/>
              <w:jc w:val="center"/>
              <w:rPr>
                <w:rFonts w:ascii="Arial" w:hAnsi="Arial"/>
                <w:sz w:val="18"/>
              </w:rPr>
            </w:pPr>
            <w:r w:rsidRPr="007B6BD5">
              <w:rPr>
                <w:rFonts w:ascii="Arial" w:hAnsi="Arial"/>
                <w:sz w:val="18"/>
              </w:rPr>
              <w:t>DC_1A_n78A</w:t>
            </w:r>
          </w:p>
          <w:p w14:paraId="59C6FFC7" w14:textId="77777777" w:rsidR="008A5F30" w:rsidRPr="007B6BD5" w:rsidRDefault="008A5F30" w:rsidP="00CF173C">
            <w:pPr>
              <w:keepNext/>
              <w:spacing w:after="0"/>
              <w:jc w:val="center"/>
              <w:rPr>
                <w:rFonts w:ascii="Arial" w:hAnsi="Arial"/>
                <w:sz w:val="18"/>
              </w:rPr>
            </w:pPr>
            <w:r w:rsidRPr="007B6BD5">
              <w:rPr>
                <w:rFonts w:ascii="Arial" w:hAnsi="Arial"/>
                <w:sz w:val="18"/>
              </w:rPr>
              <w:t>DC_3A_n78A</w:t>
            </w:r>
          </w:p>
          <w:p w14:paraId="424F6BFB" w14:textId="77777777" w:rsidR="008A5F30" w:rsidRPr="007B6BD5" w:rsidRDefault="008A5F30" w:rsidP="00CF173C">
            <w:pPr>
              <w:keepNext/>
              <w:spacing w:after="0"/>
              <w:jc w:val="center"/>
              <w:rPr>
                <w:rFonts w:ascii="Arial" w:hAnsi="Arial"/>
                <w:sz w:val="18"/>
              </w:rPr>
            </w:pPr>
            <w:r w:rsidRPr="007B6BD5">
              <w:rPr>
                <w:rFonts w:ascii="Arial" w:hAnsi="Arial"/>
                <w:sz w:val="18"/>
              </w:rPr>
              <w:t>DC_5A_n78A</w:t>
            </w:r>
          </w:p>
          <w:p w14:paraId="7BEE4B3B" w14:textId="77777777" w:rsidR="008A5F30" w:rsidRPr="007B6BD5" w:rsidRDefault="008A5F30" w:rsidP="00CF173C">
            <w:pPr>
              <w:keepNext/>
              <w:spacing w:after="0"/>
              <w:jc w:val="center"/>
              <w:rPr>
                <w:rFonts w:ascii="Arial" w:hAnsi="Arial"/>
                <w:sz w:val="18"/>
              </w:rPr>
            </w:pPr>
            <w:r w:rsidRPr="007B6BD5">
              <w:rPr>
                <w:rFonts w:ascii="Arial" w:hAnsi="Arial"/>
                <w:sz w:val="18"/>
              </w:rPr>
              <w:t>DC_7A_n78A</w:t>
            </w:r>
          </w:p>
        </w:tc>
      </w:tr>
      <w:tr w:rsidR="008A5F30" w:rsidRPr="007B6BD5" w14:paraId="26E4FB2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6F57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9143C56"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285B821D"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599B6854"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39FE3788"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68A52E27" w14:textId="77777777" w:rsidR="008A5F30" w:rsidRPr="007B6BD5" w:rsidRDefault="008A5F30" w:rsidP="00CF173C">
            <w:pPr>
              <w:spacing w:after="0"/>
              <w:jc w:val="center"/>
              <w:rPr>
                <w:rFonts w:ascii="Arial" w:hAnsi="Arial"/>
                <w:sz w:val="18"/>
              </w:rPr>
            </w:pPr>
            <w:r w:rsidRPr="007B6BD5">
              <w:rPr>
                <w:rFonts w:ascii="Arial" w:hAnsi="Arial"/>
                <w:sz w:val="18"/>
              </w:rPr>
              <w:t>DC_5A_n28A</w:t>
            </w:r>
          </w:p>
          <w:p w14:paraId="23E86E87" w14:textId="77777777" w:rsidR="008A5F30" w:rsidRPr="007B6BD5" w:rsidRDefault="008A5F30" w:rsidP="00CF173C">
            <w:pPr>
              <w:spacing w:after="0"/>
              <w:jc w:val="center"/>
              <w:rPr>
                <w:rFonts w:ascii="Arial" w:hAnsi="Arial"/>
                <w:sz w:val="18"/>
              </w:rPr>
            </w:pPr>
            <w:r w:rsidRPr="007B6BD5">
              <w:rPr>
                <w:rFonts w:ascii="Arial" w:hAnsi="Arial"/>
                <w:sz w:val="18"/>
              </w:rPr>
              <w:t>DC_5A_n78A</w:t>
            </w:r>
          </w:p>
        </w:tc>
      </w:tr>
      <w:tr w:rsidR="008A5F30" w:rsidRPr="007B6BD5" w14:paraId="4FA5AAE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3ACEF" w14:textId="77777777" w:rsidR="008A5F30" w:rsidRPr="007B6BD5" w:rsidRDefault="008A5F30" w:rsidP="00CF173C">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B8E1549" w14:textId="77777777" w:rsidR="008A5F30" w:rsidRPr="007B6BD5" w:rsidRDefault="008A5F30" w:rsidP="00CF173C">
            <w:pPr>
              <w:pStyle w:val="TAC"/>
              <w:keepNext w:val="0"/>
              <w:keepLines w:val="0"/>
            </w:pPr>
            <w:r w:rsidRPr="007B6BD5">
              <w:t>DC_1A_n40A</w:t>
            </w:r>
          </w:p>
          <w:p w14:paraId="64D3376E" w14:textId="77777777" w:rsidR="008A5F30" w:rsidRPr="007B6BD5" w:rsidRDefault="008A5F30" w:rsidP="00CF173C">
            <w:pPr>
              <w:pStyle w:val="TAC"/>
              <w:keepNext w:val="0"/>
              <w:keepLines w:val="0"/>
            </w:pPr>
            <w:r w:rsidRPr="007B6BD5">
              <w:t>DC_1A_n77A</w:t>
            </w:r>
          </w:p>
          <w:p w14:paraId="160273B8" w14:textId="77777777" w:rsidR="008A5F30" w:rsidRPr="007B6BD5" w:rsidRDefault="008A5F30" w:rsidP="00CF173C">
            <w:pPr>
              <w:pStyle w:val="TAC"/>
              <w:keepNext w:val="0"/>
              <w:keepLines w:val="0"/>
            </w:pPr>
            <w:r w:rsidRPr="007B6BD5">
              <w:lastRenderedPageBreak/>
              <w:t>DC_3A_n40A</w:t>
            </w:r>
          </w:p>
          <w:p w14:paraId="771E1DE0" w14:textId="77777777" w:rsidR="008A5F30" w:rsidRPr="007B6BD5" w:rsidRDefault="008A5F30" w:rsidP="00CF173C">
            <w:pPr>
              <w:pStyle w:val="TAC"/>
              <w:keepNext w:val="0"/>
              <w:keepLines w:val="0"/>
            </w:pPr>
            <w:r w:rsidRPr="007B6BD5">
              <w:t>DC_3A_n77A</w:t>
            </w:r>
          </w:p>
          <w:p w14:paraId="596D17E1" w14:textId="77777777" w:rsidR="008A5F30" w:rsidRPr="007B6BD5" w:rsidRDefault="008A5F30" w:rsidP="00CF173C">
            <w:pPr>
              <w:pStyle w:val="TAC"/>
              <w:keepNext w:val="0"/>
              <w:keepLines w:val="0"/>
            </w:pPr>
            <w:r w:rsidRPr="007B6BD5">
              <w:t>DC_5A_n40A</w:t>
            </w:r>
          </w:p>
          <w:p w14:paraId="4939F62B" w14:textId="77777777" w:rsidR="008A5F30" w:rsidRPr="007B6BD5" w:rsidRDefault="008A5F30" w:rsidP="00CF173C">
            <w:pPr>
              <w:spacing w:after="0"/>
              <w:jc w:val="center"/>
              <w:rPr>
                <w:rFonts w:ascii="Arial" w:hAnsi="Arial"/>
                <w:sz w:val="18"/>
              </w:rPr>
            </w:pPr>
            <w:r w:rsidRPr="007B6BD5">
              <w:rPr>
                <w:rFonts w:ascii="Arial" w:hAnsi="Arial"/>
                <w:sz w:val="18"/>
              </w:rPr>
              <w:t>DC_5A_n77A</w:t>
            </w:r>
          </w:p>
        </w:tc>
      </w:tr>
      <w:tr w:rsidR="008A5F30" w:rsidRPr="007B6BD5" w14:paraId="4F20F5C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98316"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469473" w14:textId="77777777" w:rsidR="008A5F30" w:rsidRPr="007B6BD5" w:rsidRDefault="008A5F30" w:rsidP="00CF173C">
            <w:pPr>
              <w:pStyle w:val="TAC"/>
              <w:keepNext w:val="0"/>
              <w:keepLines w:val="0"/>
            </w:pPr>
            <w:r w:rsidRPr="007B6BD5">
              <w:t>DC_1A_n40A</w:t>
            </w:r>
          </w:p>
          <w:p w14:paraId="43B9AEC2" w14:textId="77777777" w:rsidR="008A5F30" w:rsidRPr="007B6BD5" w:rsidRDefault="008A5F30" w:rsidP="00CF173C">
            <w:pPr>
              <w:pStyle w:val="TAC"/>
              <w:keepNext w:val="0"/>
              <w:keepLines w:val="0"/>
            </w:pPr>
            <w:r w:rsidRPr="007B6BD5">
              <w:t>DC_1A_n77A</w:t>
            </w:r>
          </w:p>
          <w:p w14:paraId="45721E0B" w14:textId="77777777" w:rsidR="008A5F30" w:rsidRPr="007B6BD5" w:rsidRDefault="008A5F30" w:rsidP="00CF173C">
            <w:pPr>
              <w:pStyle w:val="TAC"/>
              <w:keepNext w:val="0"/>
              <w:keepLines w:val="0"/>
            </w:pPr>
            <w:r w:rsidRPr="007B6BD5">
              <w:t>DC_3A_n40A</w:t>
            </w:r>
          </w:p>
          <w:p w14:paraId="45F77678" w14:textId="77777777" w:rsidR="008A5F30" w:rsidRPr="007B6BD5" w:rsidRDefault="008A5F30" w:rsidP="00CF173C">
            <w:pPr>
              <w:pStyle w:val="TAC"/>
              <w:keepNext w:val="0"/>
              <w:keepLines w:val="0"/>
            </w:pPr>
            <w:r w:rsidRPr="007B6BD5">
              <w:t>DC_3A_n77A</w:t>
            </w:r>
          </w:p>
          <w:p w14:paraId="4188B7B4" w14:textId="77777777" w:rsidR="008A5F30" w:rsidRPr="007B6BD5" w:rsidRDefault="008A5F30" w:rsidP="00CF173C">
            <w:pPr>
              <w:pStyle w:val="TAC"/>
              <w:keepNext w:val="0"/>
              <w:keepLines w:val="0"/>
            </w:pPr>
            <w:r w:rsidRPr="007B6BD5">
              <w:t>DC_5A_n40A</w:t>
            </w:r>
          </w:p>
          <w:p w14:paraId="34FC53A0" w14:textId="77777777" w:rsidR="008A5F30" w:rsidRPr="007B6BD5" w:rsidRDefault="008A5F30" w:rsidP="00CF173C">
            <w:pPr>
              <w:spacing w:after="0"/>
              <w:jc w:val="center"/>
              <w:rPr>
                <w:rFonts w:ascii="Arial" w:hAnsi="Arial"/>
                <w:sz w:val="18"/>
              </w:rPr>
            </w:pPr>
            <w:r w:rsidRPr="007B6BD5">
              <w:rPr>
                <w:rFonts w:ascii="Arial" w:hAnsi="Arial"/>
                <w:sz w:val="18"/>
              </w:rPr>
              <w:t>DC_5A_n77A</w:t>
            </w:r>
          </w:p>
        </w:tc>
      </w:tr>
      <w:tr w:rsidR="008A5F30" w:rsidRPr="007B6BD5" w14:paraId="3CDA6A7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25054" w14:textId="77777777" w:rsidR="008A5F30" w:rsidRPr="007B6BD5" w:rsidRDefault="008A5F30" w:rsidP="00CF173C">
            <w:pPr>
              <w:spacing w:after="0"/>
              <w:jc w:val="center"/>
              <w:rPr>
                <w:rFonts w:ascii="Arial" w:hAnsi="Arial"/>
                <w:sz w:val="18"/>
              </w:rPr>
            </w:pPr>
            <w:r w:rsidRPr="007B6BD5">
              <w:rPr>
                <w:rFonts w:ascii="Arial" w:hAnsi="Arial"/>
                <w:sz w:val="18"/>
              </w:rPr>
              <w:t>DC_1A-3A-5A_n40A-n78A</w:t>
            </w:r>
          </w:p>
          <w:p w14:paraId="2850695A" w14:textId="77777777" w:rsidR="008A5F30" w:rsidRPr="007B6BD5" w:rsidRDefault="008A5F30" w:rsidP="00CF173C">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FE67C6F" w14:textId="77777777" w:rsidR="008A5F30" w:rsidRPr="007B6BD5" w:rsidRDefault="008A5F30" w:rsidP="00CF173C">
            <w:pPr>
              <w:spacing w:after="0"/>
              <w:jc w:val="center"/>
              <w:rPr>
                <w:rFonts w:ascii="Arial" w:hAnsi="Arial"/>
                <w:sz w:val="18"/>
              </w:rPr>
            </w:pPr>
            <w:r w:rsidRPr="007B6BD5">
              <w:rPr>
                <w:rFonts w:ascii="Arial" w:hAnsi="Arial"/>
                <w:sz w:val="18"/>
              </w:rPr>
              <w:t>DC_1A_n40A</w:t>
            </w:r>
          </w:p>
          <w:p w14:paraId="384086E4"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1E83A721"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3BAF6FB6"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545D60F9" w14:textId="77777777" w:rsidR="008A5F30" w:rsidRPr="007B6BD5" w:rsidRDefault="008A5F30" w:rsidP="00CF173C">
            <w:pPr>
              <w:spacing w:after="0"/>
              <w:jc w:val="center"/>
              <w:rPr>
                <w:rFonts w:ascii="Arial" w:hAnsi="Arial"/>
                <w:sz w:val="18"/>
              </w:rPr>
            </w:pPr>
            <w:r w:rsidRPr="007B6BD5">
              <w:rPr>
                <w:rFonts w:ascii="Arial" w:hAnsi="Arial"/>
                <w:sz w:val="18"/>
              </w:rPr>
              <w:t>DC_5A_n40A</w:t>
            </w:r>
          </w:p>
          <w:p w14:paraId="1D5E11B7" w14:textId="77777777" w:rsidR="008A5F30" w:rsidRPr="007B6BD5" w:rsidRDefault="008A5F30" w:rsidP="00CF173C">
            <w:pPr>
              <w:spacing w:after="0"/>
              <w:jc w:val="center"/>
              <w:rPr>
                <w:rFonts w:ascii="Arial" w:hAnsi="Arial"/>
                <w:sz w:val="18"/>
              </w:rPr>
            </w:pPr>
            <w:r w:rsidRPr="007B6BD5">
              <w:rPr>
                <w:rFonts w:ascii="Arial" w:hAnsi="Arial"/>
                <w:sz w:val="18"/>
              </w:rPr>
              <w:t>DC_5A_n78A</w:t>
            </w:r>
          </w:p>
        </w:tc>
      </w:tr>
      <w:tr w:rsidR="008A5F30" w:rsidRPr="007B6BD5" w14:paraId="20E45908" w14:textId="77777777" w:rsidTr="00CF173C">
        <w:trPr>
          <w:jc w:val="center"/>
        </w:trPr>
        <w:tc>
          <w:tcPr>
            <w:tcW w:w="3397" w:type="dxa"/>
            <w:noWrap/>
            <w:vAlign w:val="center"/>
          </w:tcPr>
          <w:p w14:paraId="2233B1B9" w14:textId="77777777" w:rsidR="008A5F30" w:rsidRPr="007B6BD5" w:rsidRDefault="008A5F30" w:rsidP="00CF173C">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3435D329"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0FF29447"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682F2D19" w14:textId="77777777" w:rsidR="008A5F30" w:rsidRPr="007B6BD5" w:rsidRDefault="008A5F30" w:rsidP="00CF173C">
            <w:pPr>
              <w:spacing w:after="0"/>
              <w:jc w:val="center"/>
              <w:rPr>
                <w:rFonts w:ascii="Arial" w:hAnsi="Arial"/>
                <w:sz w:val="18"/>
              </w:rPr>
            </w:pPr>
            <w:r w:rsidRPr="007B6BD5">
              <w:rPr>
                <w:rFonts w:ascii="Arial" w:hAnsi="Arial"/>
                <w:sz w:val="18"/>
              </w:rPr>
              <w:t>DC_5A_n79A</w:t>
            </w:r>
          </w:p>
          <w:p w14:paraId="74E218F5" w14:textId="77777777" w:rsidR="008A5F30" w:rsidRPr="007B6BD5" w:rsidRDefault="008A5F30" w:rsidP="00CF173C">
            <w:pPr>
              <w:spacing w:after="0"/>
              <w:jc w:val="center"/>
              <w:rPr>
                <w:rFonts w:ascii="Arial" w:hAnsi="Arial"/>
                <w:sz w:val="18"/>
              </w:rPr>
            </w:pPr>
            <w:r w:rsidRPr="007B6BD5">
              <w:rPr>
                <w:rFonts w:ascii="Arial" w:hAnsi="Arial"/>
                <w:sz w:val="18"/>
              </w:rPr>
              <w:t>DC_41A_n79A</w:t>
            </w:r>
          </w:p>
        </w:tc>
      </w:tr>
      <w:tr w:rsidR="008A5F30" w:rsidRPr="007B6BD5" w14:paraId="59AFF3FA" w14:textId="77777777" w:rsidTr="00CF173C">
        <w:trPr>
          <w:jc w:val="center"/>
        </w:trPr>
        <w:tc>
          <w:tcPr>
            <w:tcW w:w="3397" w:type="dxa"/>
            <w:noWrap/>
            <w:vAlign w:val="center"/>
          </w:tcPr>
          <w:p w14:paraId="73383C47" w14:textId="77777777" w:rsidR="008A5F30" w:rsidRDefault="008A5F30" w:rsidP="00CF173C">
            <w:pPr>
              <w:keepNext/>
              <w:keepLines/>
              <w:spacing w:after="0"/>
              <w:jc w:val="center"/>
              <w:rPr>
                <w:rFonts w:ascii="Arial" w:hAnsi="Arial" w:cs="Arial"/>
                <w:sz w:val="18"/>
                <w:szCs w:val="18"/>
              </w:rPr>
            </w:pPr>
            <w:r w:rsidRPr="006355E0">
              <w:rPr>
                <w:rFonts w:ascii="Arial" w:hAnsi="Arial" w:cs="Arial"/>
                <w:sz w:val="18"/>
                <w:szCs w:val="18"/>
              </w:rPr>
              <w:t>DC_1A-3A-7A_n3A-n78A</w:t>
            </w:r>
          </w:p>
          <w:p w14:paraId="4F6D6EB9" w14:textId="77777777" w:rsidR="008A5F30" w:rsidRPr="007B6BD5" w:rsidRDefault="008A5F30" w:rsidP="00CF173C">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43D7DA8"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DC_1A_n3A</w:t>
            </w:r>
          </w:p>
          <w:p w14:paraId="360A76B1" w14:textId="77777777" w:rsidR="008A5F30" w:rsidRPr="006355E0" w:rsidRDefault="008A5F30" w:rsidP="00CF173C">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A7823EA" w14:textId="77777777" w:rsidR="008A5F30" w:rsidRDefault="008A5F30" w:rsidP="00CF173C">
            <w:pPr>
              <w:keepNext/>
              <w:keepLines/>
              <w:spacing w:after="0"/>
              <w:jc w:val="center"/>
              <w:rPr>
                <w:rFonts w:ascii="Arial" w:hAnsi="Arial" w:cs="Arial"/>
                <w:sz w:val="18"/>
                <w:szCs w:val="18"/>
              </w:rPr>
            </w:pPr>
            <w:r w:rsidRPr="006355E0">
              <w:rPr>
                <w:rFonts w:ascii="Arial" w:hAnsi="Arial" w:cs="Arial"/>
                <w:sz w:val="18"/>
                <w:szCs w:val="18"/>
              </w:rPr>
              <w:t>DC_7A_n3A</w:t>
            </w:r>
          </w:p>
          <w:p w14:paraId="7E06AA03"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DC_7C_n3A</w:t>
            </w:r>
          </w:p>
          <w:p w14:paraId="60B52568"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DC_1A_n78A</w:t>
            </w:r>
          </w:p>
          <w:p w14:paraId="2068EB6A"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DC_3A_n78A</w:t>
            </w:r>
          </w:p>
          <w:p w14:paraId="741BF2CF" w14:textId="77777777" w:rsidR="008A5F30" w:rsidRDefault="008A5F30" w:rsidP="00CF173C">
            <w:pPr>
              <w:keepNext/>
              <w:keepLines/>
              <w:spacing w:after="0"/>
              <w:jc w:val="center"/>
              <w:rPr>
                <w:rFonts w:ascii="Arial" w:hAnsi="Arial" w:cs="Arial"/>
                <w:sz w:val="18"/>
                <w:szCs w:val="18"/>
              </w:rPr>
            </w:pPr>
            <w:r w:rsidRPr="006355E0">
              <w:rPr>
                <w:rFonts w:ascii="Arial" w:hAnsi="Arial" w:cs="Arial"/>
                <w:sz w:val="18"/>
                <w:szCs w:val="18"/>
              </w:rPr>
              <w:t>DC_7A_n78A</w:t>
            </w:r>
          </w:p>
          <w:p w14:paraId="6F3EDCF7" w14:textId="77777777" w:rsidR="008A5F30" w:rsidRPr="007B6BD5" w:rsidRDefault="008A5F30" w:rsidP="00CF173C">
            <w:pPr>
              <w:spacing w:after="0"/>
              <w:jc w:val="center"/>
              <w:rPr>
                <w:rFonts w:ascii="Arial" w:hAnsi="Arial" w:cs="Arial"/>
                <w:sz w:val="18"/>
                <w:szCs w:val="18"/>
              </w:rPr>
            </w:pPr>
            <w:r w:rsidRPr="006355E0">
              <w:rPr>
                <w:rFonts w:ascii="Arial" w:hAnsi="Arial" w:cs="Arial"/>
                <w:sz w:val="18"/>
                <w:szCs w:val="18"/>
              </w:rPr>
              <w:t>DC_7C_n78A</w:t>
            </w:r>
          </w:p>
        </w:tc>
      </w:tr>
      <w:tr w:rsidR="008A5F30" w:rsidRPr="007B6BD5" w14:paraId="11E177BE" w14:textId="77777777" w:rsidTr="00CF173C">
        <w:trPr>
          <w:jc w:val="center"/>
        </w:trPr>
        <w:tc>
          <w:tcPr>
            <w:tcW w:w="3397" w:type="dxa"/>
            <w:noWrap/>
            <w:vAlign w:val="center"/>
          </w:tcPr>
          <w:p w14:paraId="4E2FAE9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1649987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DC_1A_n5A</w:t>
            </w:r>
          </w:p>
          <w:p w14:paraId="206BF81C" w14:textId="77777777" w:rsidR="008A5F30" w:rsidRPr="007B6BD5" w:rsidRDefault="008A5F30" w:rsidP="00CF173C">
            <w:pPr>
              <w:spacing w:after="0"/>
              <w:jc w:val="center"/>
              <w:rPr>
                <w:rFonts w:ascii="Arial" w:hAnsi="Arial" w:cs="Arial"/>
                <w:sz w:val="18"/>
                <w:szCs w:val="18"/>
                <w:vertAlign w:val="superscript"/>
              </w:rPr>
            </w:pPr>
            <w:r w:rsidRPr="007B6BD5">
              <w:rPr>
                <w:rFonts w:ascii="Arial" w:hAnsi="Arial" w:cs="Arial"/>
                <w:sz w:val="18"/>
                <w:szCs w:val="18"/>
              </w:rPr>
              <w:t>DC_1A_n40A</w:t>
            </w:r>
          </w:p>
          <w:p w14:paraId="691A17F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DC_3A_n5A</w:t>
            </w:r>
          </w:p>
          <w:p w14:paraId="29158D9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DC_3A_n40A</w:t>
            </w:r>
          </w:p>
          <w:p w14:paraId="3AE571D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DC_7A_n5A</w:t>
            </w:r>
          </w:p>
          <w:p w14:paraId="0F4CD70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DC_7A_n40A</w:t>
            </w:r>
          </w:p>
        </w:tc>
      </w:tr>
      <w:tr w:rsidR="008A5F30" w:rsidRPr="007B6BD5" w14:paraId="24DF0802" w14:textId="77777777" w:rsidTr="00CF173C">
        <w:trPr>
          <w:jc w:val="center"/>
        </w:trPr>
        <w:tc>
          <w:tcPr>
            <w:tcW w:w="3397" w:type="dxa"/>
            <w:noWrap/>
            <w:vAlign w:val="center"/>
          </w:tcPr>
          <w:p w14:paraId="11BB6BD9"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DC_1A-3A-7A_n5A-n78A</w:t>
            </w:r>
          </w:p>
          <w:p w14:paraId="5E2523A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DC_1A-3C-7A_n5A-n78A</w:t>
            </w:r>
          </w:p>
          <w:p w14:paraId="51D64E08"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DC_1A-3A-7C_n5A-n78A</w:t>
            </w:r>
          </w:p>
          <w:p w14:paraId="257C6CDD" w14:textId="77777777" w:rsidR="008A5F30" w:rsidRPr="007B6BD5" w:rsidRDefault="008A5F30" w:rsidP="00CF173C">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3169199A"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DC_1A_n5A</w:t>
            </w:r>
          </w:p>
          <w:p w14:paraId="2807EF14"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DC_1A_n78A</w:t>
            </w:r>
          </w:p>
          <w:p w14:paraId="536BACB4"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DC_3A_n5A</w:t>
            </w:r>
          </w:p>
          <w:p w14:paraId="64CD587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DC_3A_n78A</w:t>
            </w:r>
          </w:p>
          <w:p w14:paraId="34C6EC33"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DC_3C_n78A</w:t>
            </w:r>
          </w:p>
          <w:p w14:paraId="4E6031C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DC_7A_n5A</w:t>
            </w:r>
          </w:p>
          <w:p w14:paraId="5B6168B1"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DC_7C_n5A</w:t>
            </w:r>
          </w:p>
          <w:p w14:paraId="42FA3541"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DC_7A_n78A</w:t>
            </w:r>
          </w:p>
          <w:p w14:paraId="13D9C81F" w14:textId="77777777" w:rsidR="008A5F30" w:rsidRPr="007B6BD5" w:rsidRDefault="008A5F30" w:rsidP="00CF173C">
            <w:pPr>
              <w:spacing w:after="0"/>
              <w:jc w:val="center"/>
              <w:rPr>
                <w:rFonts w:ascii="Arial" w:hAnsi="Arial"/>
                <w:sz w:val="18"/>
              </w:rPr>
            </w:pPr>
            <w:r w:rsidRPr="007B6BD5">
              <w:rPr>
                <w:rFonts w:ascii="Arial" w:hAnsi="Arial" w:cs="Arial"/>
                <w:sz w:val="18"/>
                <w:lang w:eastAsia="zh-CN"/>
              </w:rPr>
              <w:t>DC_7C_n78A</w:t>
            </w:r>
          </w:p>
        </w:tc>
      </w:tr>
      <w:tr w:rsidR="008A5F30" w:rsidRPr="007B6BD5" w14:paraId="383AA285" w14:textId="77777777" w:rsidTr="00CF173C">
        <w:trPr>
          <w:jc w:val="center"/>
        </w:trPr>
        <w:tc>
          <w:tcPr>
            <w:tcW w:w="3397" w:type="dxa"/>
            <w:noWrap/>
          </w:tcPr>
          <w:p w14:paraId="1B42F7CA" w14:textId="77777777" w:rsidR="008A5F30" w:rsidRDefault="008A5F30" w:rsidP="00CF173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7328C9A9" w14:textId="77777777" w:rsidR="008A5F30" w:rsidRPr="007B6BD5" w:rsidRDefault="008A5F30" w:rsidP="00CF173C">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ECD4AF5" w14:textId="77777777" w:rsidR="008A5F30" w:rsidRPr="006355E0" w:rsidRDefault="008A5F30" w:rsidP="00CF173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4C18EDE" w14:textId="77777777" w:rsidR="008A5F30" w:rsidRDefault="008A5F30" w:rsidP="00CF173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092A9D9" w14:textId="77777777" w:rsidR="008A5F30" w:rsidRPr="006355E0" w:rsidRDefault="008A5F30" w:rsidP="00CF173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58AC373" w14:textId="77777777" w:rsidR="008A5F30" w:rsidRPr="006355E0" w:rsidRDefault="008A5F30" w:rsidP="00CF173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778CF8C" w14:textId="77777777" w:rsidR="008A5F30" w:rsidRPr="006355E0" w:rsidRDefault="008A5F30" w:rsidP="00CF173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0BEED40" w14:textId="77777777" w:rsidR="008A5F30" w:rsidRDefault="008A5F30" w:rsidP="00CF173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7A07D5A" w14:textId="77777777" w:rsidR="008A5F30" w:rsidRPr="006355E0" w:rsidRDefault="008A5F30" w:rsidP="00CF173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2F5BC03" w14:textId="77777777" w:rsidR="008A5F30" w:rsidRPr="007B6BD5" w:rsidRDefault="008A5F30" w:rsidP="00CF173C">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8A5F30" w:rsidRPr="007B6BD5" w14:paraId="6BD36B4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9A394" w14:textId="77777777" w:rsidR="008A5F30" w:rsidRPr="007B6BD5" w:rsidRDefault="008A5F30" w:rsidP="00CF173C">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218547C0"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111E4235"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50DE9A3C" w14:textId="77777777" w:rsidR="008A5F30" w:rsidRPr="007B6BD5" w:rsidRDefault="008A5F30" w:rsidP="00CF173C">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6CFC55E"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8A5F30" w:rsidRPr="007B6BD5" w14:paraId="72D5F175" w14:textId="77777777" w:rsidTr="00CF173C">
        <w:trPr>
          <w:jc w:val="center"/>
        </w:trPr>
        <w:tc>
          <w:tcPr>
            <w:tcW w:w="3397" w:type="dxa"/>
            <w:noWrap/>
            <w:vAlign w:val="center"/>
          </w:tcPr>
          <w:p w14:paraId="28C6A11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DC_1A-3A-7A-8A_n28A</w:t>
            </w:r>
          </w:p>
          <w:p w14:paraId="671EA839" w14:textId="77777777" w:rsidR="008A5F30" w:rsidRPr="007B6BD5" w:rsidRDefault="008A5F30" w:rsidP="00CF173C">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E288DBE" w14:textId="77777777" w:rsidR="008A5F30" w:rsidRPr="007B6BD5" w:rsidRDefault="008A5F30" w:rsidP="00CF173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4D26F3E" w14:textId="77777777" w:rsidR="008A5F30" w:rsidRPr="007B6BD5" w:rsidRDefault="008A5F30" w:rsidP="00CF173C">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6802605B" w14:textId="77777777" w:rsidR="008A5F30" w:rsidRPr="007B6BD5" w:rsidRDefault="008A5F30" w:rsidP="00CF173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3E378429"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8A5F30" w:rsidRPr="007B6BD5" w14:paraId="2FAC8A40" w14:textId="77777777" w:rsidTr="00CF173C">
        <w:trPr>
          <w:jc w:val="center"/>
        </w:trPr>
        <w:tc>
          <w:tcPr>
            <w:tcW w:w="3397" w:type="dxa"/>
            <w:noWrap/>
            <w:vAlign w:val="center"/>
          </w:tcPr>
          <w:p w14:paraId="149D0A2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79BE66A" w14:textId="77777777" w:rsidR="008A5F30" w:rsidRPr="007B6BD5" w:rsidRDefault="008A5F30" w:rsidP="00CF173C">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62E365B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48C13AC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37F99BD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DC_3C_n78A</w:t>
            </w:r>
          </w:p>
          <w:p w14:paraId="7DDC915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11C0E20B"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DC_8A_n78A</w:t>
            </w:r>
          </w:p>
        </w:tc>
      </w:tr>
      <w:tr w:rsidR="008A5F30" w:rsidRPr="007B6BD5" w14:paraId="3AD555F5" w14:textId="77777777" w:rsidTr="00CF173C">
        <w:trPr>
          <w:jc w:val="center"/>
        </w:trPr>
        <w:tc>
          <w:tcPr>
            <w:tcW w:w="3397" w:type="dxa"/>
            <w:noWrap/>
            <w:vAlign w:val="center"/>
          </w:tcPr>
          <w:p w14:paraId="09409351" w14:textId="77777777" w:rsidR="008A5F30" w:rsidRPr="007B6BD5" w:rsidRDefault="008A5F30" w:rsidP="00CF173C">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0D604AA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21C429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513403A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537D2B9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DC_7A_n78A</w:t>
            </w:r>
          </w:p>
          <w:p w14:paraId="03FDCE0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3832CDC4" w14:textId="77777777" w:rsidTr="00CF173C">
        <w:trPr>
          <w:jc w:val="center"/>
        </w:trPr>
        <w:tc>
          <w:tcPr>
            <w:tcW w:w="3397" w:type="dxa"/>
            <w:noWrap/>
            <w:vAlign w:val="center"/>
          </w:tcPr>
          <w:p w14:paraId="254F5E10" w14:textId="77777777" w:rsidR="008A5F30" w:rsidRPr="007B6BD5" w:rsidRDefault="008A5F30" w:rsidP="00CF173C">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70D85F4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37CC345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30007F5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1E22EE8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3D24649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41918A57" w14:textId="77777777" w:rsidTr="00CF173C">
        <w:trPr>
          <w:jc w:val="center"/>
        </w:trPr>
        <w:tc>
          <w:tcPr>
            <w:tcW w:w="3397" w:type="dxa"/>
            <w:noWrap/>
            <w:vAlign w:val="center"/>
          </w:tcPr>
          <w:p w14:paraId="100CAFCC" w14:textId="77777777" w:rsidR="008A5F30" w:rsidRPr="007B6BD5" w:rsidRDefault="008A5F30" w:rsidP="00CF173C">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51C0E58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70330DC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71A4E7B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5E5AD9C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5E60C5C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2CB48F7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74F3E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BE165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136C32F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38EC176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p w14:paraId="5449C26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3452F62" w14:textId="77777777" w:rsidTr="00CF173C">
        <w:trPr>
          <w:jc w:val="center"/>
        </w:trPr>
        <w:tc>
          <w:tcPr>
            <w:tcW w:w="3397" w:type="dxa"/>
            <w:noWrap/>
            <w:vAlign w:val="center"/>
          </w:tcPr>
          <w:p w14:paraId="25EF8C3D"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1E3BDC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DC_1A_n8A</w:t>
            </w:r>
          </w:p>
          <w:p w14:paraId="48F3546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39FAC62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DC_3A_n8A</w:t>
            </w:r>
          </w:p>
          <w:p w14:paraId="6491410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3378887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DC_7A_n8A</w:t>
            </w:r>
          </w:p>
          <w:p w14:paraId="32188F7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5AE728BA" w14:textId="77777777" w:rsidTr="00CF173C">
        <w:trPr>
          <w:jc w:val="center"/>
        </w:trPr>
        <w:tc>
          <w:tcPr>
            <w:tcW w:w="3397" w:type="dxa"/>
            <w:noWrap/>
          </w:tcPr>
          <w:p w14:paraId="4037AA4D" w14:textId="77777777" w:rsidR="008A5F30" w:rsidRPr="007B6BD5" w:rsidRDefault="008A5F30" w:rsidP="00CF173C">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28D34CC" w14:textId="77777777" w:rsidR="008A5F30" w:rsidRPr="006355E0" w:rsidRDefault="008A5F30" w:rsidP="00CF173C">
            <w:pPr>
              <w:keepNext/>
              <w:keepLines/>
              <w:spacing w:after="0"/>
              <w:jc w:val="center"/>
              <w:rPr>
                <w:rFonts w:ascii="Arial" w:hAnsi="Arial"/>
                <w:sz w:val="18"/>
                <w:lang w:eastAsia="fi-FI"/>
              </w:rPr>
            </w:pPr>
            <w:r w:rsidRPr="006355E0">
              <w:rPr>
                <w:rFonts w:ascii="Arial" w:hAnsi="Arial"/>
                <w:sz w:val="18"/>
                <w:lang w:eastAsia="fi-FI"/>
              </w:rPr>
              <w:t>DC_1A_n8A</w:t>
            </w:r>
          </w:p>
          <w:p w14:paraId="6E2F545E" w14:textId="77777777" w:rsidR="008A5F30" w:rsidRPr="006355E0" w:rsidRDefault="008A5F30" w:rsidP="00CF173C">
            <w:pPr>
              <w:keepNext/>
              <w:keepLines/>
              <w:spacing w:after="0"/>
              <w:jc w:val="center"/>
              <w:rPr>
                <w:rFonts w:ascii="Arial" w:hAnsi="Arial"/>
                <w:sz w:val="18"/>
                <w:lang w:eastAsia="fi-FI"/>
              </w:rPr>
            </w:pPr>
            <w:r w:rsidRPr="006355E0">
              <w:rPr>
                <w:rFonts w:ascii="Arial" w:hAnsi="Arial"/>
                <w:sz w:val="18"/>
                <w:lang w:eastAsia="fi-FI"/>
              </w:rPr>
              <w:t>DC_1A_n78A</w:t>
            </w:r>
          </w:p>
          <w:p w14:paraId="28C48752" w14:textId="77777777" w:rsidR="008A5F30" w:rsidRPr="006355E0" w:rsidRDefault="008A5F30" w:rsidP="00CF173C">
            <w:pPr>
              <w:keepNext/>
              <w:keepLines/>
              <w:spacing w:after="0"/>
              <w:jc w:val="center"/>
              <w:rPr>
                <w:rFonts w:ascii="Arial" w:hAnsi="Arial"/>
                <w:sz w:val="18"/>
                <w:lang w:eastAsia="fi-FI"/>
              </w:rPr>
            </w:pPr>
            <w:r w:rsidRPr="006355E0">
              <w:rPr>
                <w:rFonts w:ascii="Arial" w:hAnsi="Arial"/>
                <w:sz w:val="18"/>
                <w:lang w:eastAsia="fi-FI"/>
              </w:rPr>
              <w:t>DC_3A_n8A</w:t>
            </w:r>
          </w:p>
          <w:p w14:paraId="1688214B" w14:textId="77777777" w:rsidR="008A5F30" w:rsidRPr="006355E0" w:rsidRDefault="008A5F30" w:rsidP="00CF173C">
            <w:pPr>
              <w:keepNext/>
              <w:keepLines/>
              <w:spacing w:after="0"/>
              <w:jc w:val="center"/>
              <w:rPr>
                <w:rFonts w:ascii="Arial" w:hAnsi="Arial"/>
                <w:sz w:val="18"/>
                <w:lang w:eastAsia="fi-FI"/>
              </w:rPr>
            </w:pPr>
            <w:r w:rsidRPr="006355E0">
              <w:rPr>
                <w:rFonts w:ascii="Arial" w:hAnsi="Arial"/>
                <w:sz w:val="18"/>
                <w:lang w:eastAsia="fi-FI"/>
              </w:rPr>
              <w:t>DC_3A_n78A</w:t>
            </w:r>
          </w:p>
          <w:p w14:paraId="7F71FF2D" w14:textId="77777777" w:rsidR="008A5F30" w:rsidRPr="006355E0" w:rsidRDefault="008A5F30" w:rsidP="00CF173C">
            <w:pPr>
              <w:keepNext/>
              <w:keepLines/>
              <w:spacing w:after="0"/>
              <w:jc w:val="center"/>
              <w:rPr>
                <w:rFonts w:ascii="Arial" w:hAnsi="Arial"/>
                <w:sz w:val="18"/>
                <w:lang w:eastAsia="fi-FI"/>
              </w:rPr>
            </w:pPr>
            <w:r w:rsidRPr="006355E0">
              <w:rPr>
                <w:rFonts w:ascii="Arial" w:hAnsi="Arial"/>
                <w:sz w:val="18"/>
                <w:lang w:eastAsia="fi-FI"/>
              </w:rPr>
              <w:t>DC_7A_n8A</w:t>
            </w:r>
          </w:p>
          <w:p w14:paraId="535765BF" w14:textId="77777777" w:rsidR="008A5F30" w:rsidRPr="007B6BD5" w:rsidRDefault="008A5F30" w:rsidP="00CF173C">
            <w:pPr>
              <w:spacing w:after="0"/>
              <w:jc w:val="center"/>
              <w:rPr>
                <w:rFonts w:ascii="Arial" w:hAnsi="Arial"/>
                <w:sz w:val="18"/>
                <w:lang w:eastAsia="fi-FI"/>
              </w:rPr>
            </w:pPr>
            <w:r w:rsidRPr="006355E0">
              <w:rPr>
                <w:rFonts w:ascii="Arial" w:hAnsi="Arial"/>
                <w:sz w:val="18"/>
                <w:lang w:eastAsia="fi-FI"/>
              </w:rPr>
              <w:t>DC_7A_n78A</w:t>
            </w:r>
          </w:p>
        </w:tc>
      </w:tr>
      <w:tr w:rsidR="00E527D5" w:rsidRPr="007B6BD5" w14:paraId="62AA999F" w14:textId="77777777" w:rsidTr="00CF173C">
        <w:trPr>
          <w:jc w:val="center"/>
          <w:ins w:id="179" w:author="Nokia" w:date="2025-02-25T11:28:00Z"/>
        </w:trPr>
        <w:tc>
          <w:tcPr>
            <w:tcW w:w="3397" w:type="dxa"/>
            <w:noWrap/>
          </w:tcPr>
          <w:p w14:paraId="2D509B0E" w14:textId="4772DA44" w:rsidR="00E527D5" w:rsidRPr="006355E0" w:rsidRDefault="00E527D5" w:rsidP="00E527D5">
            <w:pPr>
              <w:spacing w:after="0"/>
              <w:jc w:val="center"/>
              <w:rPr>
                <w:ins w:id="180" w:author="Nokia" w:date="2025-02-25T11:28:00Z" w16du:dateUtc="2025-02-25T10:28:00Z"/>
                <w:rFonts w:ascii="Arial" w:hAnsi="Arial" w:cs="Arial"/>
                <w:sz w:val="18"/>
                <w:lang w:eastAsia="zh-TW"/>
              </w:rPr>
            </w:pPr>
            <w:ins w:id="181" w:author="Nokia" w:date="2025-02-25T11:28:00Z" w16du:dateUtc="2025-02-25T10:28:00Z">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ins>
          </w:p>
        </w:tc>
        <w:tc>
          <w:tcPr>
            <w:tcW w:w="3544" w:type="dxa"/>
            <w:shd w:val="clear" w:color="auto" w:fill="auto"/>
          </w:tcPr>
          <w:p w14:paraId="1C2C4742" w14:textId="77777777" w:rsidR="00E527D5" w:rsidRPr="006355E0" w:rsidRDefault="00E527D5" w:rsidP="00E527D5">
            <w:pPr>
              <w:keepNext/>
              <w:keepLines/>
              <w:spacing w:after="0"/>
              <w:jc w:val="center"/>
              <w:rPr>
                <w:ins w:id="182" w:author="Nokia" w:date="2025-02-25T11:28:00Z" w16du:dateUtc="2025-02-25T10:28:00Z"/>
                <w:rFonts w:ascii="Arial" w:hAnsi="Arial"/>
                <w:sz w:val="18"/>
                <w:lang w:eastAsia="fi-FI"/>
              </w:rPr>
            </w:pPr>
            <w:ins w:id="183" w:author="Nokia" w:date="2025-02-25T11:28:00Z" w16du:dateUtc="2025-02-25T10:28:00Z">
              <w:r w:rsidRPr="006355E0">
                <w:rPr>
                  <w:rFonts w:ascii="Arial" w:hAnsi="Arial"/>
                  <w:sz w:val="18"/>
                  <w:lang w:eastAsia="fi-FI"/>
                </w:rPr>
                <w:t>DC_1A_n8A</w:t>
              </w:r>
            </w:ins>
          </w:p>
          <w:p w14:paraId="69B67FAC" w14:textId="77777777" w:rsidR="00E527D5" w:rsidRPr="006355E0" w:rsidRDefault="00E527D5" w:rsidP="00E527D5">
            <w:pPr>
              <w:keepNext/>
              <w:keepLines/>
              <w:spacing w:after="0"/>
              <w:jc w:val="center"/>
              <w:rPr>
                <w:ins w:id="184" w:author="Nokia" w:date="2025-02-25T11:28:00Z" w16du:dateUtc="2025-02-25T10:28:00Z"/>
                <w:rFonts w:ascii="Arial" w:hAnsi="Arial"/>
                <w:sz w:val="18"/>
                <w:lang w:eastAsia="fi-FI"/>
              </w:rPr>
            </w:pPr>
            <w:ins w:id="185" w:author="Nokia" w:date="2025-02-25T11:28:00Z" w16du:dateUtc="2025-02-25T10:28:00Z">
              <w:r w:rsidRPr="006355E0">
                <w:rPr>
                  <w:rFonts w:ascii="Arial" w:hAnsi="Arial"/>
                  <w:sz w:val="18"/>
                  <w:lang w:eastAsia="fi-FI"/>
                </w:rPr>
                <w:t>DC_1A_n78A</w:t>
              </w:r>
            </w:ins>
          </w:p>
          <w:p w14:paraId="194CDB61" w14:textId="77777777" w:rsidR="00E527D5" w:rsidRPr="006355E0" w:rsidRDefault="00E527D5" w:rsidP="00E527D5">
            <w:pPr>
              <w:keepNext/>
              <w:keepLines/>
              <w:spacing w:after="0"/>
              <w:jc w:val="center"/>
              <w:rPr>
                <w:ins w:id="186" w:author="Nokia" w:date="2025-02-25T11:28:00Z" w16du:dateUtc="2025-02-25T10:28:00Z"/>
                <w:rFonts w:ascii="Arial" w:hAnsi="Arial"/>
                <w:sz w:val="18"/>
                <w:lang w:eastAsia="fi-FI"/>
              </w:rPr>
            </w:pPr>
            <w:ins w:id="187" w:author="Nokia" w:date="2025-02-25T11:28:00Z" w16du:dateUtc="2025-02-25T10:28:00Z">
              <w:r w:rsidRPr="006355E0">
                <w:rPr>
                  <w:rFonts w:ascii="Arial" w:hAnsi="Arial"/>
                  <w:sz w:val="18"/>
                  <w:lang w:eastAsia="fi-FI"/>
                </w:rPr>
                <w:t>DC_3A_n8A</w:t>
              </w:r>
            </w:ins>
          </w:p>
          <w:p w14:paraId="3488CF50" w14:textId="77777777" w:rsidR="00E527D5" w:rsidRPr="006355E0" w:rsidRDefault="00E527D5" w:rsidP="00E527D5">
            <w:pPr>
              <w:keepNext/>
              <w:keepLines/>
              <w:spacing w:after="0"/>
              <w:jc w:val="center"/>
              <w:rPr>
                <w:ins w:id="188" w:author="Nokia" w:date="2025-02-25T11:28:00Z" w16du:dateUtc="2025-02-25T10:28:00Z"/>
                <w:rFonts w:ascii="Arial" w:hAnsi="Arial"/>
                <w:sz w:val="18"/>
                <w:lang w:eastAsia="fi-FI"/>
              </w:rPr>
            </w:pPr>
            <w:ins w:id="189" w:author="Nokia" w:date="2025-02-25T11:28:00Z" w16du:dateUtc="2025-02-25T10:28:00Z">
              <w:r w:rsidRPr="006355E0">
                <w:rPr>
                  <w:rFonts w:ascii="Arial" w:hAnsi="Arial"/>
                  <w:sz w:val="18"/>
                  <w:lang w:eastAsia="fi-FI"/>
                </w:rPr>
                <w:t>DC_3A_n78A</w:t>
              </w:r>
            </w:ins>
          </w:p>
          <w:p w14:paraId="7F85F6F1" w14:textId="77777777" w:rsidR="00E527D5" w:rsidRPr="006355E0" w:rsidRDefault="00E527D5" w:rsidP="00E527D5">
            <w:pPr>
              <w:keepNext/>
              <w:keepLines/>
              <w:spacing w:after="0"/>
              <w:jc w:val="center"/>
              <w:rPr>
                <w:ins w:id="190" w:author="Nokia" w:date="2025-02-25T11:28:00Z" w16du:dateUtc="2025-02-25T10:28:00Z"/>
                <w:rFonts w:ascii="Arial" w:hAnsi="Arial"/>
                <w:sz w:val="18"/>
                <w:lang w:eastAsia="fi-FI"/>
              </w:rPr>
            </w:pPr>
            <w:ins w:id="191" w:author="Nokia" w:date="2025-02-25T11:28:00Z" w16du:dateUtc="2025-02-25T10:28:00Z">
              <w:r w:rsidRPr="006355E0">
                <w:rPr>
                  <w:rFonts w:ascii="Arial" w:hAnsi="Arial"/>
                  <w:sz w:val="18"/>
                  <w:lang w:eastAsia="fi-FI"/>
                </w:rPr>
                <w:t>DC_7A_n8A</w:t>
              </w:r>
            </w:ins>
          </w:p>
          <w:p w14:paraId="08593DF5" w14:textId="515F754F" w:rsidR="00E527D5" w:rsidRPr="006355E0" w:rsidRDefault="00E527D5" w:rsidP="00E527D5">
            <w:pPr>
              <w:keepNext/>
              <w:keepLines/>
              <w:spacing w:after="0"/>
              <w:jc w:val="center"/>
              <w:rPr>
                <w:ins w:id="192" w:author="Nokia" w:date="2025-02-25T11:28:00Z" w16du:dateUtc="2025-02-25T10:28:00Z"/>
                <w:rFonts w:ascii="Arial" w:hAnsi="Arial"/>
                <w:sz w:val="18"/>
                <w:lang w:eastAsia="fi-FI"/>
              </w:rPr>
            </w:pPr>
            <w:ins w:id="193" w:author="Nokia" w:date="2025-02-25T11:28:00Z" w16du:dateUtc="2025-02-25T10:28:00Z">
              <w:r w:rsidRPr="006355E0">
                <w:rPr>
                  <w:rFonts w:ascii="Arial" w:hAnsi="Arial"/>
                  <w:sz w:val="18"/>
                  <w:lang w:eastAsia="fi-FI"/>
                </w:rPr>
                <w:t>DC_7A_n78A</w:t>
              </w:r>
            </w:ins>
          </w:p>
        </w:tc>
      </w:tr>
      <w:tr w:rsidR="00E527D5" w:rsidRPr="007B6BD5" w14:paraId="178F3F99" w14:textId="77777777" w:rsidTr="00CF173C">
        <w:trPr>
          <w:jc w:val="center"/>
          <w:ins w:id="194" w:author="Nokia" w:date="2025-02-25T11:28:00Z"/>
        </w:trPr>
        <w:tc>
          <w:tcPr>
            <w:tcW w:w="3397" w:type="dxa"/>
            <w:noWrap/>
          </w:tcPr>
          <w:p w14:paraId="22F5FFF3" w14:textId="562437FB" w:rsidR="00E527D5" w:rsidRPr="006355E0" w:rsidRDefault="00E527D5" w:rsidP="00E527D5">
            <w:pPr>
              <w:spacing w:after="0"/>
              <w:jc w:val="center"/>
              <w:rPr>
                <w:ins w:id="195" w:author="Nokia" w:date="2025-02-25T11:28:00Z" w16du:dateUtc="2025-02-25T10:28:00Z"/>
                <w:rFonts w:ascii="Arial" w:hAnsi="Arial" w:cs="Arial"/>
                <w:sz w:val="18"/>
                <w:lang w:eastAsia="zh-TW"/>
              </w:rPr>
            </w:pPr>
            <w:ins w:id="196" w:author="Nokia" w:date="2025-02-25T11:28:00Z" w16du:dateUtc="2025-02-25T10:28:00Z">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ins>
          </w:p>
        </w:tc>
        <w:tc>
          <w:tcPr>
            <w:tcW w:w="3544" w:type="dxa"/>
            <w:shd w:val="clear" w:color="auto" w:fill="auto"/>
          </w:tcPr>
          <w:p w14:paraId="468481AF" w14:textId="77777777" w:rsidR="00E527D5" w:rsidRPr="006355E0" w:rsidRDefault="00E527D5" w:rsidP="00E527D5">
            <w:pPr>
              <w:keepNext/>
              <w:keepLines/>
              <w:spacing w:after="0"/>
              <w:jc w:val="center"/>
              <w:rPr>
                <w:ins w:id="197" w:author="Nokia" w:date="2025-02-25T11:28:00Z" w16du:dateUtc="2025-02-25T10:28:00Z"/>
                <w:rFonts w:ascii="Arial" w:hAnsi="Arial"/>
                <w:sz w:val="18"/>
                <w:lang w:eastAsia="fi-FI"/>
              </w:rPr>
            </w:pPr>
            <w:ins w:id="198" w:author="Nokia" w:date="2025-02-25T11:28:00Z" w16du:dateUtc="2025-02-25T10:28:00Z">
              <w:r w:rsidRPr="006355E0">
                <w:rPr>
                  <w:rFonts w:ascii="Arial" w:hAnsi="Arial"/>
                  <w:sz w:val="18"/>
                  <w:lang w:eastAsia="fi-FI"/>
                </w:rPr>
                <w:t>DC_1A_n8A</w:t>
              </w:r>
            </w:ins>
          </w:p>
          <w:p w14:paraId="646FE6D2" w14:textId="77777777" w:rsidR="00E527D5" w:rsidRPr="006355E0" w:rsidRDefault="00E527D5" w:rsidP="00E527D5">
            <w:pPr>
              <w:keepNext/>
              <w:keepLines/>
              <w:spacing w:after="0"/>
              <w:jc w:val="center"/>
              <w:rPr>
                <w:ins w:id="199" w:author="Nokia" w:date="2025-02-25T11:28:00Z" w16du:dateUtc="2025-02-25T10:28:00Z"/>
                <w:rFonts w:ascii="Arial" w:hAnsi="Arial"/>
                <w:sz w:val="18"/>
                <w:lang w:eastAsia="fi-FI"/>
              </w:rPr>
            </w:pPr>
            <w:ins w:id="200" w:author="Nokia" w:date="2025-02-25T11:28:00Z" w16du:dateUtc="2025-02-25T10:28:00Z">
              <w:r w:rsidRPr="006355E0">
                <w:rPr>
                  <w:rFonts w:ascii="Arial" w:hAnsi="Arial"/>
                  <w:sz w:val="18"/>
                  <w:lang w:eastAsia="fi-FI"/>
                </w:rPr>
                <w:t>DC_1A_n78A</w:t>
              </w:r>
            </w:ins>
          </w:p>
          <w:p w14:paraId="33F6F4BC" w14:textId="77777777" w:rsidR="00E527D5" w:rsidRPr="006355E0" w:rsidRDefault="00E527D5" w:rsidP="00E527D5">
            <w:pPr>
              <w:keepNext/>
              <w:keepLines/>
              <w:spacing w:after="0"/>
              <w:jc w:val="center"/>
              <w:rPr>
                <w:ins w:id="201" w:author="Nokia" w:date="2025-02-25T11:28:00Z" w16du:dateUtc="2025-02-25T10:28:00Z"/>
                <w:rFonts w:ascii="Arial" w:hAnsi="Arial"/>
                <w:sz w:val="18"/>
                <w:lang w:eastAsia="fi-FI"/>
              </w:rPr>
            </w:pPr>
            <w:ins w:id="202" w:author="Nokia" w:date="2025-02-25T11:28:00Z" w16du:dateUtc="2025-02-25T10:28:00Z">
              <w:r w:rsidRPr="006355E0">
                <w:rPr>
                  <w:rFonts w:ascii="Arial" w:hAnsi="Arial"/>
                  <w:sz w:val="18"/>
                  <w:lang w:eastAsia="fi-FI"/>
                </w:rPr>
                <w:t>DC_3A_n8A</w:t>
              </w:r>
            </w:ins>
          </w:p>
          <w:p w14:paraId="2417A019" w14:textId="77777777" w:rsidR="00E527D5" w:rsidRPr="006355E0" w:rsidRDefault="00E527D5" w:rsidP="00E527D5">
            <w:pPr>
              <w:keepNext/>
              <w:keepLines/>
              <w:spacing w:after="0"/>
              <w:jc w:val="center"/>
              <w:rPr>
                <w:ins w:id="203" w:author="Nokia" w:date="2025-02-25T11:28:00Z" w16du:dateUtc="2025-02-25T10:28:00Z"/>
                <w:rFonts w:ascii="Arial" w:hAnsi="Arial"/>
                <w:sz w:val="18"/>
                <w:lang w:eastAsia="fi-FI"/>
              </w:rPr>
            </w:pPr>
            <w:ins w:id="204" w:author="Nokia" w:date="2025-02-25T11:28:00Z" w16du:dateUtc="2025-02-25T10:28:00Z">
              <w:r w:rsidRPr="006355E0">
                <w:rPr>
                  <w:rFonts w:ascii="Arial" w:hAnsi="Arial"/>
                  <w:sz w:val="18"/>
                  <w:lang w:eastAsia="fi-FI"/>
                </w:rPr>
                <w:t>DC_3A_n78A</w:t>
              </w:r>
            </w:ins>
          </w:p>
          <w:p w14:paraId="3965A3B8" w14:textId="77777777" w:rsidR="00E527D5" w:rsidRPr="006355E0" w:rsidRDefault="00E527D5" w:rsidP="00E527D5">
            <w:pPr>
              <w:keepNext/>
              <w:keepLines/>
              <w:spacing w:after="0"/>
              <w:jc w:val="center"/>
              <w:rPr>
                <w:ins w:id="205" w:author="Nokia" w:date="2025-02-25T11:28:00Z" w16du:dateUtc="2025-02-25T10:28:00Z"/>
                <w:rFonts w:ascii="Arial" w:hAnsi="Arial"/>
                <w:sz w:val="18"/>
                <w:lang w:eastAsia="fi-FI"/>
              </w:rPr>
            </w:pPr>
            <w:ins w:id="206" w:author="Nokia" w:date="2025-02-25T11:28:00Z" w16du:dateUtc="2025-02-25T10:28:00Z">
              <w:r w:rsidRPr="006355E0">
                <w:rPr>
                  <w:rFonts w:ascii="Arial" w:hAnsi="Arial"/>
                  <w:sz w:val="18"/>
                  <w:lang w:eastAsia="fi-FI"/>
                </w:rPr>
                <w:t>DC_7A_n8A</w:t>
              </w:r>
            </w:ins>
          </w:p>
          <w:p w14:paraId="5268BFB4" w14:textId="0B468C02" w:rsidR="00E527D5" w:rsidRPr="006355E0" w:rsidRDefault="00E527D5" w:rsidP="00E527D5">
            <w:pPr>
              <w:keepNext/>
              <w:keepLines/>
              <w:spacing w:after="0"/>
              <w:jc w:val="center"/>
              <w:rPr>
                <w:ins w:id="207" w:author="Nokia" w:date="2025-02-25T11:28:00Z" w16du:dateUtc="2025-02-25T10:28:00Z"/>
                <w:rFonts w:ascii="Arial" w:hAnsi="Arial"/>
                <w:sz w:val="18"/>
                <w:lang w:eastAsia="fi-FI"/>
              </w:rPr>
            </w:pPr>
            <w:ins w:id="208" w:author="Nokia" w:date="2025-02-25T11:28:00Z" w16du:dateUtc="2025-02-25T10:28:00Z">
              <w:r w:rsidRPr="006355E0">
                <w:rPr>
                  <w:rFonts w:ascii="Arial" w:hAnsi="Arial"/>
                  <w:sz w:val="18"/>
                  <w:lang w:eastAsia="fi-FI"/>
                </w:rPr>
                <w:t>DC_7A_n78A</w:t>
              </w:r>
            </w:ins>
          </w:p>
        </w:tc>
      </w:tr>
      <w:tr w:rsidR="008A5F30" w:rsidRPr="007B6BD5" w14:paraId="6C849505" w14:textId="77777777" w:rsidTr="00CF173C">
        <w:trPr>
          <w:jc w:val="center"/>
        </w:trPr>
        <w:tc>
          <w:tcPr>
            <w:tcW w:w="3397" w:type="dxa"/>
            <w:noWrap/>
            <w:vAlign w:val="center"/>
          </w:tcPr>
          <w:p w14:paraId="7112475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65474099"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861AC0"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8BD2A8B"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C15D47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428D8440" w14:textId="77777777" w:rsidTr="00CF173C">
        <w:trPr>
          <w:jc w:val="center"/>
        </w:trPr>
        <w:tc>
          <w:tcPr>
            <w:tcW w:w="3397" w:type="dxa"/>
            <w:noWrap/>
            <w:vAlign w:val="center"/>
          </w:tcPr>
          <w:p w14:paraId="3555DF39" w14:textId="77777777" w:rsidR="008A5F30" w:rsidRPr="007B6BD5" w:rsidRDefault="008A5F30" w:rsidP="00CF173C">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3A6151AB"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4286DD4B"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4AE46DB9" w14:textId="77777777" w:rsidR="008A5F30" w:rsidRPr="007B6BD5" w:rsidRDefault="008A5F30" w:rsidP="00CF173C">
            <w:pPr>
              <w:spacing w:after="0"/>
              <w:jc w:val="center"/>
              <w:rPr>
                <w:rFonts w:ascii="Arial" w:hAnsi="Arial"/>
                <w:sz w:val="18"/>
              </w:rPr>
            </w:pPr>
            <w:r w:rsidRPr="007B6BD5">
              <w:rPr>
                <w:rFonts w:ascii="Arial" w:hAnsi="Arial"/>
                <w:sz w:val="18"/>
              </w:rPr>
              <w:t>DC_7A_n28A</w:t>
            </w:r>
          </w:p>
          <w:p w14:paraId="38522621" w14:textId="77777777" w:rsidR="008A5F30" w:rsidRPr="007B6BD5" w:rsidRDefault="008A5F30" w:rsidP="00CF173C">
            <w:pPr>
              <w:spacing w:after="0"/>
              <w:jc w:val="center"/>
              <w:rPr>
                <w:rFonts w:ascii="Arial" w:hAnsi="Arial"/>
                <w:sz w:val="18"/>
              </w:rPr>
            </w:pPr>
            <w:r w:rsidRPr="007B6BD5">
              <w:rPr>
                <w:rFonts w:ascii="Arial" w:hAnsi="Arial"/>
                <w:sz w:val="18"/>
              </w:rPr>
              <w:t>DC_20A_n28A</w:t>
            </w:r>
          </w:p>
        </w:tc>
      </w:tr>
      <w:tr w:rsidR="008A5F30" w:rsidRPr="007B6BD5" w14:paraId="6E696DAE" w14:textId="77777777" w:rsidTr="00CF173C">
        <w:trPr>
          <w:jc w:val="center"/>
        </w:trPr>
        <w:tc>
          <w:tcPr>
            <w:tcW w:w="3397" w:type="dxa"/>
            <w:noWrap/>
            <w:vAlign w:val="center"/>
          </w:tcPr>
          <w:p w14:paraId="4A1750EF" w14:textId="77777777" w:rsidR="008A5F30" w:rsidRPr="007B6BD5" w:rsidRDefault="008A5F30" w:rsidP="00CF173C">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7B88B7D0" w14:textId="77777777" w:rsidR="008A5F30" w:rsidRPr="007B6BD5" w:rsidRDefault="008A5F30" w:rsidP="00CF173C">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4700A258"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7E60E680"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6677C937"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1C6F219E" w14:textId="77777777" w:rsidR="008A5F30" w:rsidRPr="007B6BD5" w:rsidRDefault="008A5F30" w:rsidP="00CF173C">
            <w:pPr>
              <w:spacing w:after="0"/>
              <w:jc w:val="center"/>
              <w:rPr>
                <w:rFonts w:ascii="Arial" w:hAnsi="Arial"/>
                <w:sz w:val="18"/>
              </w:rPr>
            </w:pPr>
            <w:r w:rsidRPr="007B6BD5">
              <w:rPr>
                <w:rFonts w:ascii="Arial" w:hAnsi="Arial"/>
                <w:sz w:val="18"/>
              </w:rPr>
              <w:t>DC_20A_n78A</w:t>
            </w:r>
          </w:p>
        </w:tc>
      </w:tr>
      <w:tr w:rsidR="008A5F30" w:rsidRPr="007B6BD5" w14:paraId="1809F5C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1B0C2"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1F06E8C2" w14:textId="77777777" w:rsidR="008A5F30" w:rsidRPr="007B6BD5" w:rsidRDefault="008A5F30" w:rsidP="00CF173C">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671C0BA1"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9F6FF52"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53ADD2D7"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4E7E6B14"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62DECA76" w14:textId="77777777" w:rsidR="008A5F30" w:rsidRPr="007B6BD5" w:rsidRDefault="008A5F30" w:rsidP="00CF173C">
            <w:pPr>
              <w:spacing w:after="0"/>
              <w:jc w:val="center"/>
              <w:rPr>
                <w:rFonts w:ascii="Arial" w:hAnsi="Arial"/>
                <w:sz w:val="18"/>
              </w:rPr>
            </w:pPr>
            <w:r w:rsidRPr="007B6BD5">
              <w:rPr>
                <w:rFonts w:ascii="Arial" w:hAnsi="Arial"/>
                <w:sz w:val="18"/>
              </w:rPr>
              <w:t>DC_20A_n78A</w:t>
            </w:r>
          </w:p>
        </w:tc>
      </w:tr>
      <w:tr w:rsidR="008A5F30" w:rsidRPr="007B6BD5" w14:paraId="67861AC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76049" w14:textId="77777777" w:rsidR="008A5F30" w:rsidRPr="007B6BD5" w:rsidRDefault="008A5F30" w:rsidP="00CF173C">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A5ADCD" w14:textId="77777777" w:rsidR="008A5F30" w:rsidRPr="007B6BD5" w:rsidRDefault="008A5F30" w:rsidP="00CF173C">
            <w:pPr>
              <w:keepNext/>
              <w:spacing w:after="0"/>
              <w:jc w:val="center"/>
              <w:rPr>
                <w:rFonts w:ascii="Arial" w:hAnsi="Arial"/>
                <w:sz w:val="18"/>
              </w:rPr>
            </w:pPr>
            <w:r w:rsidRPr="007B6BD5">
              <w:rPr>
                <w:rFonts w:ascii="Arial" w:hAnsi="Arial"/>
                <w:sz w:val="18"/>
              </w:rPr>
              <w:t>DC_1A_n78A</w:t>
            </w:r>
          </w:p>
          <w:p w14:paraId="65099725" w14:textId="77777777" w:rsidR="008A5F30" w:rsidRPr="007B6BD5" w:rsidRDefault="008A5F30" w:rsidP="00CF173C">
            <w:pPr>
              <w:keepNext/>
              <w:spacing w:after="0"/>
              <w:jc w:val="center"/>
              <w:rPr>
                <w:rFonts w:ascii="Arial" w:hAnsi="Arial"/>
                <w:sz w:val="18"/>
              </w:rPr>
            </w:pPr>
            <w:r w:rsidRPr="007B6BD5">
              <w:rPr>
                <w:rFonts w:ascii="Arial" w:hAnsi="Arial"/>
                <w:sz w:val="18"/>
              </w:rPr>
              <w:t>DC_3A_n78A</w:t>
            </w:r>
          </w:p>
          <w:p w14:paraId="3BF84214" w14:textId="77777777" w:rsidR="008A5F30" w:rsidRPr="007B6BD5" w:rsidRDefault="008A5F30" w:rsidP="00CF173C">
            <w:pPr>
              <w:keepNext/>
              <w:spacing w:after="0"/>
              <w:jc w:val="center"/>
              <w:rPr>
                <w:rFonts w:ascii="Arial" w:hAnsi="Arial"/>
                <w:sz w:val="18"/>
              </w:rPr>
            </w:pPr>
            <w:r w:rsidRPr="007B6BD5">
              <w:rPr>
                <w:rFonts w:ascii="Arial" w:hAnsi="Arial"/>
                <w:sz w:val="18"/>
              </w:rPr>
              <w:t>DC_7A_n78A</w:t>
            </w:r>
          </w:p>
          <w:p w14:paraId="3E0BD8BA" w14:textId="77777777" w:rsidR="008A5F30" w:rsidRPr="007B6BD5" w:rsidRDefault="008A5F30" w:rsidP="00CF173C">
            <w:pPr>
              <w:keepNext/>
              <w:spacing w:after="0"/>
              <w:jc w:val="center"/>
              <w:rPr>
                <w:rFonts w:ascii="Arial" w:hAnsi="Arial"/>
                <w:sz w:val="18"/>
              </w:rPr>
            </w:pPr>
            <w:r w:rsidRPr="007B6BD5">
              <w:rPr>
                <w:rFonts w:ascii="Arial" w:hAnsi="Arial"/>
                <w:sz w:val="18"/>
              </w:rPr>
              <w:t>DC_20A_n78A</w:t>
            </w:r>
          </w:p>
        </w:tc>
      </w:tr>
      <w:tr w:rsidR="008A5F30" w:rsidRPr="007B6BD5" w14:paraId="73EA9D6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E41E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3F1F257"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8A5F30" w:rsidRPr="007B6BD5" w14:paraId="6208B0A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0AA5D2FD" w14:textId="77777777" w:rsidR="008A5F30" w:rsidRDefault="008A5F30" w:rsidP="00CF173C">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169BE18B" w14:textId="77777777" w:rsidR="008A5F30" w:rsidRDefault="008A5F30" w:rsidP="00CF173C">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75285CB9" w14:textId="77777777" w:rsidR="008A5F30" w:rsidRDefault="008A5F30" w:rsidP="00CF173C">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87A0D22" w14:textId="77777777" w:rsidR="008A5F30" w:rsidRPr="007B6BD5" w:rsidRDefault="008A5F30" w:rsidP="00CF173C">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D56A8CA" w14:textId="77777777" w:rsidR="008A5F30" w:rsidRDefault="008A5F30" w:rsidP="00CF173C">
            <w:pPr>
              <w:keepNext/>
              <w:keepLines/>
              <w:spacing w:after="0"/>
              <w:jc w:val="center"/>
              <w:rPr>
                <w:rFonts w:ascii="Arial" w:hAnsi="Arial"/>
                <w:sz w:val="18"/>
                <w:lang w:val="sv-SE" w:eastAsia="sv-SE"/>
              </w:rPr>
            </w:pPr>
            <w:r>
              <w:rPr>
                <w:rFonts w:ascii="Arial" w:hAnsi="Arial"/>
                <w:sz w:val="18"/>
                <w:lang w:val="sv-SE" w:eastAsia="sv-SE"/>
              </w:rPr>
              <w:t>DC_1A_n78A</w:t>
            </w:r>
          </w:p>
          <w:p w14:paraId="30964C9D" w14:textId="77777777" w:rsidR="008A5F30" w:rsidRDefault="008A5F30" w:rsidP="00CF173C">
            <w:pPr>
              <w:keepNext/>
              <w:keepLines/>
              <w:spacing w:after="0"/>
              <w:jc w:val="center"/>
              <w:rPr>
                <w:rFonts w:ascii="Arial" w:hAnsi="Arial"/>
                <w:sz w:val="18"/>
                <w:lang w:val="sv-SE" w:eastAsia="sv-SE"/>
              </w:rPr>
            </w:pPr>
            <w:r>
              <w:rPr>
                <w:rFonts w:ascii="Arial" w:hAnsi="Arial"/>
                <w:sz w:val="18"/>
                <w:lang w:val="sv-SE" w:eastAsia="sv-SE"/>
              </w:rPr>
              <w:t>DC_3A_n78A</w:t>
            </w:r>
          </w:p>
          <w:p w14:paraId="1105E700" w14:textId="77777777" w:rsidR="008A5F30" w:rsidRDefault="008A5F30" w:rsidP="00CF173C">
            <w:pPr>
              <w:keepNext/>
              <w:keepLines/>
              <w:spacing w:after="0"/>
              <w:jc w:val="center"/>
              <w:rPr>
                <w:rFonts w:ascii="Arial" w:hAnsi="Arial"/>
                <w:sz w:val="18"/>
                <w:lang w:val="sv-SE" w:eastAsia="sv-SE"/>
              </w:rPr>
            </w:pPr>
            <w:r>
              <w:rPr>
                <w:rFonts w:ascii="Arial" w:hAnsi="Arial"/>
                <w:sz w:val="18"/>
                <w:lang w:val="sv-SE" w:eastAsia="sv-SE"/>
              </w:rPr>
              <w:t>DC_7A_n78A</w:t>
            </w:r>
          </w:p>
          <w:p w14:paraId="2A7B94D0" w14:textId="77777777" w:rsidR="008A5F30" w:rsidRPr="007B6BD5" w:rsidRDefault="008A5F30" w:rsidP="00CF173C">
            <w:pPr>
              <w:spacing w:after="0"/>
              <w:jc w:val="center"/>
              <w:rPr>
                <w:rFonts w:ascii="Arial" w:hAnsi="Arial"/>
                <w:sz w:val="18"/>
                <w:lang w:eastAsia="zh-CN"/>
              </w:rPr>
            </w:pPr>
            <w:r>
              <w:rPr>
                <w:rFonts w:ascii="Arial" w:hAnsi="Arial"/>
                <w:sz w:val="18"/>
                <w:lang w:val="sv-SE" w:eastAsia="sv-SE"/>
              </w:rPr>
              <w:t>DC_26A_n78A</w:t>
            </w:r>
          </w:p>
        </w:tc>
      </w:tr>
      <w:tr w:rsidR="008A5F30" w:rsidRPr="007B6BD5" w14:paraId="2C5935A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026EB0C5" w14:textId="77777777" w:rsidR="008A5F30" w:rsidRDefault="008A5F30" w:rsidP="00CF173C">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6B8039D3" w14:textId="77777777" w:rsidR="008A5F30" w:rsidRDefault="008A5F30" w:rsidP="00CF173C">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31373FB4" w14:textId="77777777" w:rsidR="008A5F30" w:rsidRDefault="008A5F30" w:rsidP="00CF173C">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2F93A419" w14:textId="77777777" w:rsidR="008A5F30" w:rsidRPr="007B6BD5" w:rsidRDefault="008A5F30" w:rsidP="00CF173C">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E0B2667" w14:textId="77777777" w:rsidR="008A5F30" w:rsidRDefault="008A5F30" w:rsidP="00CF173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1CCD16A9" w14:textId="77777777" w:rsidR="008A5F30" w:rsidRDefault="008A5F30" w:rsidP="00CF173C">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02EB11B0" w14:textId="77777777" w:rsidR="008A5F30" w:rsidRDefault="008A5F30" w:rsidP="00CF173C">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0F123A92" w14:textId="77777777" w:rsidR="008A5F30" w:rsidRDefault="008A5F30" w:rsidP="00CF173C">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495DBE45" w14:textId="77777777" w:rsidR="008A5F30" w:rsidRPr="007B6BD5" w:rsidRDefault="008A5F30" w:rsidP="00CF173C">
            <w:pPr>
              <w:spacing w:after="0"/>
              <w:jc w:val="center"/>
              <w:rPr>
                <w:rFonts w:ascii="Arial" w:hAnsi="Arial"/>
                <w:color w:val="000000"/>
                <w:sz w:val="18"/>
              </w:rPr>
            </w:pPr>
            <w:r w:rsidRPr="005902F6">
              <w:rPr>
                <w:rFonts w:ascii="Arial" w:hAnsi="Arial"/>
                <w:color w:val="000000"/>
                <w:sz w:val="18"/>
                <w:lang w:val="sv-SE"/>
              </w:rPr>
              <w:t>DC_7C_n78A</w:t>
            </w:r>
          </w:p>
        </w:tc>
      </w:tr>
      <w:tr w:rsidR="008A5F30" w:rsidRPr="007B6BD5" w14:paraId="28F6C9C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B5626"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DC_1A-3A-7A-28A_n3A</w:t>
            </w:r>
          </w:p>
          <w:p w14:paraId="31D4E8E4" w14:textId="77777777" w:rsidR="008A5F30" w:rsidRPr="007B6BD5" w:rsidRDefault="008A5F30" w:rsidP="00CF173C">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4FF73AA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DC_1A_n3A</w:t>
            </w:r>
          </w:p>
          <w:p w14:paraId="5A932CD4"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B2BB86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DC_7A_n3A</w:t>
            </w:r>
          </w:p>
          <w:p w14:paraId="374D224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DC_7C_n3A</w:t>
            </w:r>
          </w:p>
          <w:p w14:paraId="2528CAB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sv-SE"/>
              </w:rPr>
              <w:t>DC_28A_n3A</w:t>
            </w:r>
          </w:p>
        </w:tc>
      </w:tr>
      <w:tr w:rsidR="008A5F30" w:rsidRPr="007B6BD5" w14:paraId="6EB500EF" w14:textId="77777777" w:rsidTr="00CF173C">
        <w:trPr>
          <w:jc w:val="center"/>
        </w:trPr>
        <w:tc>
          <w:tcPr>
            <w:tcW w:w="3397" w:type="dxa"/>
            <w:noWrap/>
            <w:vAlign w:val="center"/>
          </w:tcPr>
          <w:p w14:paraId="1EA74FE1"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3B01EE4"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69DD47D"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4FED9A13" w14:textId="77777777" w:rsidR="008A5F30" w:rsidRPr="007B6BD5" w:rsidRDefault="008A5F30" w:rsidP="00CF173C">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693C9C7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DC_1A_n5A</w:t>
            </w:r>
          </w:p>
          <w:p w14:paraId="554CACE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DC_3A_n5A</w:t>
            </w:r>
          </w:p>
          <w:p w14:paraId="7992AC1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DC_7A_n5A</w:t>
            </w:r>
          </w:p>
          <w:p w14:paraId="0AE06D0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DC_7C_n5A</w:t>
            </w:r>
          </w:p>
          <w:p w14:paraId="5EC2B560"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DC_28A_n5A</w:t>
            </w:r>
          </w:p>
        </w:tc>
      </w:tr>
      <w:tr w:rsidR="008A5F30" w:rsidRPr="007B6BD5" w14:paraId="343F15FA" w14:textId="77777777" w:rsidTr="00CF173C">
        <w:trPr>
          <w:jc w:val="center"/>
        </w:trPr>
        <w:tc>
          <w:tcPr>
            <w:tcW w:w="3397" w:type="dxa"/>
            <w:noWrap/>
          </w:tcPr>
          <w:p w14:paraId="30F1C198" w14:textId="77777777" w:rsidR="008A5F30" w:rsidRPr="006355E0" w:rsidRDefault="008A5F30" w:rsidP="00CF173C">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59CA5EE" w14:textId="77777777" w:rsidR="008A5F30" w:rsidRPr="007B6BD5" w:rsidRDefault="008A5F30" w:rsidP="00CF173C">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259680C4" w14:textId="77777777" w:rsidR="008A5F30" w:rsidRPr="006355E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DC_1A_n7A</w:t>
            </w:r>
          </w:p>
          <w:p w14:paraId="19D6A8DC" w14:textId="77777777" w:rsidR="008A5F30" w:rsidRPr="006355E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DC_3A_n7A</w:t>
            </w:r>
          </w:p>
          <w:p w14:paraId="5B18C89A" w14:textId="77777777" w:rsidR="008A5F30" w:rsidRPr="006355E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DC_3C_n7A</w:t>
            </w:r>
          </w:p>
          <w:p w14:paraId="60D49D20" w14:textId="77777777" w:rsidR="008A5F30" w:rsidRPr="006355E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9CC504" w14:textId="77777777" w:rsidR="008A5F30" w:rsidRPr="007B6BD5" w:rsidRDefault="008A5F30" w:rsidP="00CF173C">
            <w:pPr>
              <w:spacing w:after="0"/>
              <w:jc w:val="center"/>
              <w:rPr>
                <w:rFonts w:ascii="Arial" w:hAnsi="Arial"/>
                <w:bCs/>
                <w:sz w:val="18"/>
                <w:lang w:eastAsia="fi-FI"/>
              </w:rPr>
            </w:pPr>
            <w:r w:rsidRPr="006355E0">
              <w:rPr>
                <w:rFonts w:ascii="Arial" w:hAnsi="Arial"/>
                <w:bCs/>
                <w:sz w:val="18"/>
                <w:lang w:eastAsia="zh-TW"/>
              </w:rPr>
              <w:t>DC_28A_n7A</w:t>
            </w:r>
          </w:p>
        </w:tc>
      </w:tr>
      <w:tr w:rsidR="008A5F30" w:rsidRPr="007B6BD5" w14:paraId="72DBD84C" w14:textId="77777777" w:rsidTr="00CF173C">
        <w:trPr>
          <w:jc w:val="center"/>
        </w:trPr>
        <w:tc>
          <w:tcPr>
            <w:tcW w:w="3397" w:type="dxa"/>
            <w:noWrap/>
          </w:tcPr>
          <w:p w14:paraId="733AE465" w14:textId="77777777" w:rsidR="008A5F30" w:rsidRPr="007B6BD5" w:rsidRDefault="008A5F30" w:rsidP="00CF173C">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3558E8F5" w14:textId="77777777" w:rsidR="008A5F30" w:rsidRPr="006355E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DC_1A_n7A</w:t>
            </w:r>
          </w:p>
          <w:p w14:paraId="2EEDD8FF" w14:textId="77777777" w:rsidR="008A5F30" w:rsidRPr="006355E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DC_3A_n7A</w:t>
            </w:r>
          </w:p>
          <w:p w14:paraId="75AA67E1" w14:textId="77777777" w:rsidR="008A5F30" w:rsidRPr="006355E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5601A40" w14:textId="77777777" w:rsidR="008A5F30" w:rsidRPr="007B6BD5" w:rsidRDefault="008A5F30" w:rsidP="00CF173C">
            <w:pPr>
              <w:spacing w:after="0"/>
              <w:jc w:val="center"/>
              <w:rPr>
                <w:rFonts w:ascii="Arial" w:hAnsi="Arial"/>
                <w:bCs/>
                <w:sz w:val="18"/>
                <w:lang w:eastAsia="zh-TW"/>
              </w:rPr>
            </w:pPr>
            <w:r w:rsidRPr="006355E0">
              <w:rPr>
                <w:rFonts w:ascii="Arial" w:hAnsi="Arial"/>
                <w:bCs/>
                <w:sz w:val="18"/>
                <w:lang w:eastAsia="zh-TW"/>
              </w:rPr>
              <w:t>DC_28A_n7A</w:t>
            </w:r>
          </w:p>
        </w:tc>
      </w:tr>
      <w:tr w:rsidR="008A5F30" w:rsidRPr="007B6BD5" w14:paraId="783D7E3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5CDA6" w14:textId="77777777" w:rsidR="008A5F30" w:rsidRDefault="008A5F30" w:rsidP="00CF173C">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34AF44D4" w14:textId="77777777" w:rsidR="008A5F30" w:rsidRPr="007B6BD5" w:rsidRDefault="008A5F30" w:rsidP="00CF173C">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2F045AB" w14:textId="77777777" w:rsidR="008A5F30" w:rsidRPr="006355E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DC_1A_n7A</w:t>
            </w:r>
          </w:p>
          <w:p w14:paraId="16AD83FF" w14:textId="77777777" w:rsidR="008A5F3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DC_3A_n7A</w:t>
            </w:r>
          </w:p>
          <w:p w14:paraId="19AD7D12" w14:textId="77777777" w:rsidR="008A5F30" w:rsidRPr="006355E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DC_3C_n7A</w:t>
            </w:r>
          </w:p>
          <w:p w14:paraId="2FA3CE31" w14:textId="77777777" w:rsidR="008A5F30" w:rsidRPr="006355E0" w:rsidRDefault="008A5F30" w:rsidP="00CF173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A29FF8C" w14:textId="77777777" w:rsidR="008A5F30" w:rsidRPr="007B6BD5" w:rsidRDefault="008A5F30" w:rsidP="00CF173C">
            <w:pPr>
              <w:keepNext/>
              <w:spacing w:after="0"/>
              <w:jc w:val="center"/>
              <w:rPr>
                <w:rFonts w:ascii="Arial" w:hAnsi="Arial"/>
                <w:bCs/>
                <w:sz w:val="18"/>
                <w:lang w:eastAsia="zh-TW"/>
              </w:rPr>
            </w:pPr>
            <w:r w:rsidRPr="006355E0">
              <w:rPr>
                <w:rFonts w:ascii="Arial" w:hAnsi="Arial"/>
                <w:bCs/>
                <w:sz w:val="18"/>
                <w:lang w:val="fr-FR" w:eastAsia="zh-TW"/>
              </w:rPr>
              <w:t>DC_28A_n7A</w:t>
            </w:r>
          </w:p>
        </w:tc>
      </w:tr>
      <w:tr w:rsidR="008A5F30" w:rsidRPr="007B6BD5" w14:paraId="09C24D8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1FF472"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F1ABFA" w14:textId="77777777" w:rsidR="008A5F30" w:rsidRPr="007B6BD5" w:rsidRDefault="008A5F30" w:rsidP="00CF173C">
            <w:pPr>
              <w:spacing w:after="0"/>
              <w:jc w:val="center"/>
              <w:rPr>
                <w:rFonts w:ascii="Arial" w:hAnsi="Arial"/>
                <w:bCs/>
                <w:sz w:val="18"/>
                <w:lang w:eastAsia="zh-TW"/>
              </w:rPr>
            </w:pPr>
            <w:r w:rsidRPr="007B6BD5">
              <w:rPr>
                <w:rFonts w:ascii="Arial" w:hAnsi="Arial"/>
                <w:bCs/>
                <w:sz w:val="18"/>
                <w:lang w:eastAsia="zh-TW"/>
              </w:rPr>
              <w:t>DC_1A_n7A</w:t>
            </w:r>
          </w:p>
          <w:p w14:paraId="605F8B9B" w14:textId="77777777" w:rsidR="008A5F30" w:rsidRPr="007B6BD5" w:rsidRDefault="008A5F30" w:rsidP="00CF173C">
            <w:pPr>
              <w:spacing w:after="0"/>
              <w:jc w:val="center"/>
              <w:rPr>
                <w:rFonts w:ascii="Arial" w:hAnsi="Arial"/>
                <w:bCs/>
                <w:sz w:val="18"/>
                <w:lang w:eastAsia="zh-TW"/>
              </w:rPr>
            </w:pPr>
            <w:r w:rsidRPr="007B6BD5">
              <w:rPr>
                <w:rFonts w:ascii="Arial" w:hAnsi="Arial"/>
                <w:bCs/>
                <w:sz w:val="18"/>
                <w:lang w:eastAsia="zh-TW"/>
              </w:rPr>
              <w:t>DC_3A_n7A</w:t>
            </w:r>
          </w:p>
          <w:p w14:paraId="4C7BA7D4" w14:textId="77777777" w:rsidR="008A5F30" w:rsidRPr="007B6BD5" w:rsidRDefault="008A5F30" w:rsidP="00CF173C">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3EE246C8" w14:textId="77777777" w:rsidR="008A5F30" w:rsidRPr="007B6BD5" w:rsidRDefault="008A5F30" w:rsidP="00CF173C">
            <w:pPr>
              <w:spacing w:after="0"/>
              <w:jc w:val="center"/>
              <w:rPr>
                <w:rFonts w:ascii="Arial" w:hAnsi="Arial"/>
                <w:bCs/>
                <w:sz w:val="18"/>
                <w:lang w:eastAsia="zh-TW"/>
              </w:rPr>
            </w:pPr>
            <w:r w:rsidRPr="007B6BD5">
              <w:rPr>
                <w:rFonts w:ascii="Arial" w:hAnsi="Arial"/>
                <w:bCs/>
                <w:sz w:val="18"/>
                <w:lang w:eastAsia="zh-TW"/>
              </w:rPr>
              <w:t>DC_28A_n7A</w:t>
            </w:r>
          </w:p>
        </w:tc>
      </w:tr>
      <w:tr w:rsidR="008A5F30" w:rsidRPr="007B6BD5" w14:paraId="46ABB21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5434D"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7693EC90" w14:textId="77777777" w:rsidR="008A5F30" w:rsidRPr="007B6BD5" w:rsidRDefault="008A5F30" w:rsidP="00CF173C">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3E73970" w14:textId="77777777" w:rsidR="008A5F30" w:rsidRPr="007B6BD5" w:rsidRDefault="008A5F30" w:rsidP="00CF173C">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8935187" w14:textId="77777777" w:rsidR="008A5F30" w:rsidRPr="007B6BD5" w:rsidRDefault="008A5F30" w:rsidP="00CF173C">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8A5F30" w:rsidRPr="007B6BD5" w14:paraId="5D70D8E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DAD9C4"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DE118C2" w14:textId="77777777" w:rsidR="008A5F30" w:rsidRPr="007B6BD5" w:rsidRDefault="008A5F30" w:rsidP="00CF173C">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7F7F9B2C" w14:textId="77777777" w:rsidR="008A5F30" w:rsidRPr="007B6BD5" w:rsidRDefault="008A5F30" w:rsidP="00CF173C">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8A5F30" w:rsidRPr="007B6BD5" w14:paraId="0F253E6F" w14:textId="77777777" w:rsidTr="00CF173C">
        <w:trPr>
          <w:jc w:val="center"/>
        </w:trPr>
        <w:tc>
          <w:tcPr>
            <w:tcW w:w="3397" w:type="dxa"/>
            <w:noWrap/>
            <w:vAlign w:val="center"/>
          </w:tcPr>
          <w:p w14:paraId="4D3CE6CF"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346F8072" w14:textId="77777777" w:rsidR="008A5F30" w:rsidRPr="007B6BD5" w:rsidRDefault="008A5F30" w:rsidP="00CF173C">
            <w:pPr>
              <w:spacing w:after="0"/>
              <w:jc w:val="center"/>
              <w:rPr>
                <w:rFonts w:ascii="Arial" w:hAnsi="Arial"/>
                <w:bCs/>
                <w:sz w:val="18"/>
                <w:lang w:eastAsia="fi-FI"/>
              </w:rPr>
            </w:pPr>
            <w:r w:rsidRPr="007B6BD5">
              <w:rPr>
                <w:rFonts w:ascii="Arial" w:hAnsi="Arial"/>
                <w:bCs/>
                <w:sz w:val="18"/>
                <w:lang w:eastAsia="fi-FI"/>
              </w:rPr>
              <w:t>DC_1A_n40A</w:t>
            </w:r>
          </w:p>
          <w:p w14:paraId="349F68CF" w14:textId="77777777" w:rsidR="008A5F30" w:rsidRPr="007B6BD5" w:rsidRDefault="008A5F30" w:rsidP="00CF173C">
            <w:pPr>
              <w:spacing w:after="0"/>
              <w:jc w:val="center"/>
              <w:rPr>
                <w:rFonts w:ascii="Arial" w:hAnsi="Arial"/>
                <w:bCs/>
                <w:sz w:val="18"/>
                <w:lang w:eastAsia="fi-FI"/>
              </w:rPr>
            </w:pPr>
            <w:r w:rsidRPr="007B6BD5">
              <w:rPr>
                <w:rFonts w:ascii="Arial" w:hAnsi="Arial"/>
                <w:bCs/>
                <w:sz w:val="18"/>
                <w:lang w:eastAsia="fi-FI"/>
              </w:rPr>
              <w:t>DC_3A_n40A</w:t>
            </w:r>
          </w:p>
          <w:p w14:paraId="6284AD68" w14:textId="77777777" w:rsidR="008A5F30" w:rsidRPr="007B6BD5" w:rsidRDefault="008A5F30" w:rsidP="00CF173C">
            <w:pPr>
              <w:spacing w:after="0"/>
              <w:jc w:val="center"/>
              <w:rPr>
                <w:rFonts w:ascii="Arial" w:hAnsi="Arial"/>
                <w:bCs/>
                <w:sz w:val="18"/>
                <w:lang w:eastAsia="fi-FI"/>
              </w:rPr>
            </w:pPr>
            <w:r w:rsidRPr="007B6BD5">
              <w:rPr>
                <w:rFonts w:ascii="Arial" w:hAnsi="Arial"/>
                <w:bCs/>
                <w:sz w:val="18"/>
                <w:lang w:eastAsia="fi-FI"/>
              </w:rPr>
              <w:t>DC_7A_n40A</w:t>
            </w:r>
          </w:p>
          <w:p w14:paraId="16FD5151" w14:textId="77777777" w:rsidR="008A5F30" w:rsidRPr="007B6BD5" w:rsidRDefault="008A5F30" w:rsidP="00CF173C">
            <w:pPr>
              <w:spacing w:after="0"/>
              <w:jc w:val="center"/>
              <w:rPr>
                <w:rFonts w:ascii="Arial" w:hAnsi="Arial"/>
                <w:bCs/>
                <w:sz w:val="18"/>
                <w:lang w:eastAsia="zh-TW"/>
              </w:rPr>
            </w:pPr>
            <w:r w:rsidRPr="007B6BD5">
              <w:rPr>
                <w:rFonts w:ascii="Arial" w:hAnsi="Arial"/>
                <w:bCs/>
                <w:sz w:val="18"/>
                <w:lang w:eastAsia="fi-FI"/>
              </w:rPr>
              <w:t>DC_28A_n40A</w:t>
            </w:r>
          </w:p>
        </w:tc>
      </w:tr>
      <w:tr w:rsidR="008A5F30" w:rsidRPr="007B6BD5" w14:paraId="30289580" w14:textId="77777777" w:rsidTr="00CF173C">
        <w:trPr>
          <w:jc w:val="center"/>
        </w:trPr>
        <w:tc>
          <w:tcPr>
            <w:tcW w:w="3397" w:type="dxa"/>
            <w:noWrap/>
            <w:vAlign w:val="center"/>
          </w:tcPr>
          <w:p w14:paraId="22D8F008" w14:textId="77777777" w:rsidR="008A5F30" w:rsidRPr="007B6BD5" w:rsidRDefault="008A5F30" w:rsidP="00CF173C">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777D3639" w14:textId="77777777" w:rsidR="008A5F30" w:rsidRPr="007B6BD5" w:rsidRDefault="008A5F30" w:rsidP="00CF173C">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19962850" w14:textId="77777777" w:rsidR="008A5F30" w:rsidRPr="007B6BD5" w:rsidRDefault="008A5F30" w:rsidP="00CF173C">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3095456D" w14:textId="77777777" w:rsidR="008A5F30" w:rsidRPr="007B6BD5" w:rsidRDefault="008A5F30" w:rsidP="00CF173C">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6995418F" w14:textId="77777777" w:rsidR="008A5F30" w:rsidRPr="007B6BD5" w:rsidRDefault="008A5F30" w:rsidP="00CF173C">
            <w:pPr>
              <w:spacing w:after="0"/>
              <w:jc w:val="center"/>
              <w:rPr>
                <w:rFonts w:ascii="Arial" w:hAnsi="Arial"/>
                <w:bCs/>
                <w:sz w:val="18"/>
              </w:rPr>
            </w:pPr>
            <w:r w:rsidRPr="007B6BD5">
              <w:rPr>
                <w:rFonts w:ascii="Arial" w:hAnsi="Arial"/>
                <w:bCs/>
                <w:sz w:val="18"/>
              </w:rPr>
              <w:t>DC_1A_n78A</w:t>
            </w:r>
          </w:p>
          <w:p w14:paraId="1E00F86C" w14:textId="77777777" w:rsidR="008A5F30" w:rsidRPr="007B6BD5" w:rsidRDefault="008A5F30" w:rsidP="00CF173C">
            <w:pPr>
              <w:spacing w:after="0"/>
              <w:jc w:val="center"/>
              <w:rPr>
                <w:rFonts w:ascii="Arial" w:hAnsi="Arial"/>
                <w:bCs/>
                <w:sz w:val="18"/>
                <w:lang w:eastAsia="fi-FI"/>
              </w:rPr>
            </w:pPr>
            <w:r w:rsidRPr="007B6BD5">
              <w:rPr>
                <w:rFonts w:ascii="Arial" w:hAnsi="Arial"/>
                <w:bCs/>
                <w:sz w:val="18"/>
              </w:rPr>
              <w:t>DC_3A_n78A</w:t>
            </w:r>
          </w:p>
          <w:p w14:paraId="2647092C" w14:textId="77777777" w:rsidR="008A5F30" w:rsidRPr="007B6BD5" w:rsidRDefault="008A5F30" w:rsidP="00CF173C">
            <w:pPr>
              <w:spacing w:after="0"/>
              <w:jc w:val="center"/>
              <w:rPr>
                <w:rFonts w:ascii="Arial" w:hAnsi="Arial"/>
                <w:bCs/>
                <w:sz w:val="18"/>
              </w:rPr>
            </w:pPr>
            <w:r w:rsidRPr="007B6BD5">
              <w:rPr>
                <w:rFonts w:ascii="Arial" w:hAnsi="Arial"/>
                <w:bCs/>
                <w:sz w:val="18"/>
                <w:lang w:eastAsia="fi-FI"/>
              </w:rPr>
              <w:t>DC_3C_n78A</w:t>
            </w:r>
          </w:p>
          <w:p w14:paraId="0E37B0D5" w14:textId="77777777" w:rsidR="008A5F30" w:rsidRPr="007B6BD5" w:rsidRDefault="008A5F30" w:rsidP="00CF173C">
            <w:pPr>
              <w:spacing w:after="0"/>
              <w:jc w:val="center"/>
              <w:rPr>
                <w:rFonts w:ascii="Arial" w:hAnsi="Arial"/>
                <w:bCs/>
                <w:sz w:val="18"/>
              </w:rPr>
            </w:pPr>
            <w:r w:rsidRPr="007B6BD5">
              <w:rPr>
                <w:rFonts w:ascii="Arial" w:hAnsi="Arial"/>
                <w:bCs/>
                <w:sz w:val="18"/>
              </w:rPr>
              <w:t>DC_7A_n78A</w:t>
            </w:r>
          </w:p>
          <w:p w14:paraId="098798AD" w14:textId="77777777" w:rsidR="008A5F30" w:rsidRPr="007B6BD5" w:rsidRDefault="008A5F30" w:rsidP="00CF173C">
            <w:pPr>
              <w:spacing w:after="0"/>
              <w:jc w:val="center"/>
              <w:rPr>
                <w:rFonts w:ascii="Arial" w:hAnsi="Arial"/>
                <w:bCs/>
                <w:sz w:val="18"/>
              </w:rPr>
            </w:pPr>
            <w:r w:rsidRPr="007B6BD5">
              <w:rPr>
                <w:rFonts w:ascii="Arial" w:hAnsi="Arial"/>
                <w:bCs/>
                <w:sz w:val="18"/>
                <w:lang w:eastAsia="fi-FI"/>
              </w:rPr>
              <w:t>DC_7C_n78A</w:t>
            </w:r>
          </w:p>
          <w:p w14:paraId="31F8C84A" w14:textId="77777777" w:rsidR="008A5F30" w:rsidRPr="007B6BD5" w:rsidRDefault="008A5F30" w:rsidP="00CF173C">
            <w:pPr>
              <w:spacing w:after="0"/>
              <w:jc w:val="center"/>
              <w:rPr>
                <w:rFonts w:ascii="Arial" w:hAnsi="Arial"/>
                <w:bCs/>
                <w:sz w:val="18"/>
              </w:rPr>
            </w:pPr>
            <w:r w:rsidRPr="007B6BD5">
              <w:rPr>
                <w:rFonts w:ascii="Arial" w:hAnsi="Arial"/>
                <w:bCs/>
                <w:sz w:val="18"/>
              </w:rPr>
              <w:t>DC_28A_n78A</w:t>
            </w:r>
          </w:p>
        </w:tc>
      </w:tr>
      <w:tr w:rsidR="008A5F30" w:rsidRPr="007B6BD5" w14:paraId="15B87683" w14:textId="77777777" w:rsidTr="00CF173C">
        <w:trPr>
          <w:jc w:val="center"/>
        </w:trPr>
        <w:tc>
          <w:tcPr>
            <w:tcW w:w="3397" w:type="dxa"/>
            <w:noWrap/>
            <w:vAlign w:val="center"/>
          </w:tcPr>
          <w:p w14:paraId="1FFC2871"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ja-JP"/>
              </w:rPr>
              <w:t>DC_1A-3A-7A-28A_n78(2A)</w:t>
            </w:r>
          </w:p>
          <w:p w14:paraId="27A841D5"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ja-JP"/>
              </w:rPr>
              <w:t>DC_1A-3A-7C-28A_n78(2A)</w:t>
            </w:r>
          </w:p>
          <w:p w14:paraId="7CF2467E" w14:textId="77777777" w:rsidR="008A5F30" w:rsidRPr="007B6BD5" w:rsidRDefault="008A5F30" w:rsidP="00CF173C">
            <w:pPr>
              <w:spacing w:after="0"/>
              <w:jc w:val="center"/>
              <w:rPr>
                <w:rFonts w:ascii="Arial" w:hAnsi="Arial"/>
                <w:bCs/>
                <w:sz w:val="18"/>
                <w:lang w:eastAsia="ja-JP"/>
              </w:rPr>
            </w:pPr>
            <w:r w:rsidRPr="007B6BD5">
              <w:rPr>
                <w:rFonts w:ascii="Arial" w:hAnsi="Arial"/>
                <w:bCs/>
                <w:sz w:val="18"/>
                <w:lang w:eastAsia="ja-JP"/>
              </w:rPr>
              <w:t>DC_1A-3C-7A-28A_n78(2A)</w:t>
            </w:r>
          </w:p>
          <w:p w14:paraId="75873FDD" w14:textId="77777777" w:rsidR="008A5F30" w:rsidRPr="007B6BD5" w:rsidRDefault="008A5F30" w:rsidP="00CF173C">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60A9F74C" w14:textId="77777777" w:rsidR="008A5F30" w:rsidRPr="007B6BD5" w:rsidRDefault="008A5F30" w:rsidP="00CF173C">
            <w:pPr>
              <w:spacing w:after="0"/>
              <w:jc w:val="center"/>
              <w:rPr>
                <w:rFonts w:ascii="Arial" w:hAnsi="Arial"/>
                <w:bCs/>
                <w:sz w:val="18"/>
              </w:rPr>
            </w:pPr>
            <w:r w:rsidRPr="007B6BD5">
              <w:rPr>
                <w:rFonts w:ascii="Arial" w:hAnsi="Arial"/>
                <w:bCs/>
                <w:sz w:val="18"/>
              </w:rPr>
              <w:t>DC_1A_n78A</w:t>
            </w:r>
          </w:p>
          <w:p w14:paraId="7380FBBE" w14:textId="77777777" w:rsidR="008A5F30" w:rsidRPr="007B6BD5" w:rsidRDefault="008A5F30" w:rsidP="00CF173C">
            <w:pPr>
              <w:spacing w:after="0"/>
              <w:jc w:val="center"/>
              <w:rPr>
                <w:rFonts w:ascii="Arial" w:hAnsi="Arial"/>
                <w:bCs/>
                <w:sz w:val="18"/>
              </w:rPr>
            </w:pPr>
            <w:r w:rsidRPr="007B6BD5">
              <w:rPr>
                <w:rFonts w:ascii="Arial" w:hAnsi="Arial"/>
                <w:bCs/>
                <w:sz w:val="18"/>
              </w:rPr>
              <w:t>DC_3A_n78A</w:t>
            </w:r>
          </w:p>
          <w:p w14:paraId="36469FC3" w14:textId="77777777" w:rsidR="008A5F30" w:rsidRPr="007B6BD5" w:rsidRDefault="008A5F30" w:rsidP="00CF173C">
            <w:pPr>
              <w:spacing w:after="0"/>
              <w:jc w:val="center"/>
              <w:rPr>
                <w:rFonts w:ascii="Arial" w:hAnsi="Arial"/>
                <w:bCs/>
                <w:sz w:val="18"/>
              </w:rPr>
            </w:pPr>
            <w:r w:rsidRPr="007B6BD5">
              <w:rPr>
                <w:rFonts w:ascii="Arial" w:hAnsi="Arial"/>
                <w:bCs/>
                <w:sz w:val="18"/>
              </w:rPr>
              <w:t>DC_7A_n78A</w:t>
            </w:r>
          </w:p>
          <w:p w14:paraId="4E6BB981" w14:textId="77777777" w:rsidR="008A5F30" w:rsidRPr="007B6BD5" w:rsidRDefault="008A5F30" w:rsidP="00CF173C">
            <w:pPr>
              <w:spacing w:after="0"/>
              <w:jc w:val="center"/>
              <w:rPr>
                <w:rFonts w:ascii="Arial" w:hAnsi="Arial"/>
                <w:bCs/>
                <w:sz w:val="18"/>
              </w:rPr>
            </w:pPr>
            <w:r w:rsidRPr="007B6BD5">
              <w:rPr>
                <w:rFonts w:ascii="Arial" w:hAnsi="Arial"/>
                <w:bCs/>
                <w:sz w:val="18"/>
              </w:rPr>
              <w:t>DC_28A_n78A</w:t>
            </w:r>
          </w:p>
        </w:tc>
      </w:tr>
      <w:tr w:rsidR="008A5F30" w:rsidRPr="007B6BD5" w14:paraId="05B36B9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7419A" w14:textId="77777777" w:rsidR="008A5F30" w:rsidRPr="007B6BD5" w:rsidRDefault="008A5F30" w:rsidP="00CF173C">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8C8BC3" w14:textId="77777777" w:rsidR="008A5F30" w:rsidRPr="007B6BD5" w:rsidRDefault="008A5F30" w:rsidP="00CF173C">
            <w:pPr>
              <w:spacing w:after="0"/>
              <w:jc w:val="center"/>
              <w:rPr>
                <w:rFonts w:ascii="Arial" w:hAnsi="Arial"/>
                <w:bCs/>
                <w:sz w:val="18"/>
              </w:rPr>
            </w:pPr>
            <w:r w:rsidRPr="007B6BD5">
              <w:rPr>
                <w:rFonts w:ascii="Arial" w:hAnsi="Arial"/>
                <w:bCs/>
                <w:sz w:val="18"/>
              </w:rPr>
              <w:t>DC_1A_n78A</w:t>
            </w:r>
          </w:p>
          <w:p w14:paraId="29DA7103" w14:textId="77777777" w:rsidR="008A5F30" w:rsidRPr="007B6BD5" w:rsidRDefault="008A5F30" w:rsidP="00CF173C">
            <w:pPr>
              <w:spacing w:after="0"/>
              <w:jc w:val="center"/>
              <w:rPr>
                <w:rFonts w:ascii="Arial" w:hAnsi="Arial"/>
                <w:bCs/>
                <w:sz w:val="18"/>
                <w:lang w:eastAsia="fi-FI"/>
              </w:rPr>
            </w:pPr>
            <w:r w:rsidRPr="007B6BD5">
              <w:rPr>
                <w:rFonts w:ascii="Arial" w:hAnsi="Arial"/>
                <w:bCs/>
                <w:sz w:val="18"/>
              </w:rPr>
              <w:t>DC_3A_n78A</w:t>
            </w:r>
          </w:p>
          <w:p w14:paraId="3C2E4A45" w14:textId="77777777" w:rsidR="008A5F30" w:rsidRPr="007B6BD5" w:rsidRDefault="008A5F30" w:rsidP="00CF173C">
            <w:pPr>
              <w:spacing w:after="0"/>
              <w:jc w:val="center"/>
              <w:rPr>
                <w:rFonts w:ascii="Arial" w:hAnsi="Arial"/>
                <w:bCs/>
                <w:sz w:val="18"/>
              </w:rPr>
            </w:pPr>
            <w:r w:rsidRPr="007B6BD5">
              <w:rPr>
                <w:rFonts w:ascii="Arial" w:hAnsi="Arial"/>
                <w:bCs/>
                <w:sz w:val="18"/>
              </w:rPr>
              <w:t>DC_7A_n78A</w:t>
            </w:r>
          </w:p>
          <w:p w14:paraId="56E40C29" w14:textId="77777777" w:rsidR="008A5F30" w:rsidRPr="007B6BD5" w:rsidRDefault="008A5F30" w:rsidP="00CF173C">
            <w:pPr>
              <w:spacing w:after="0"/>
              <w:jc w:val="center"/>
              <w:rPr>
                <w:rFonts w:ascii="Arial" w:hAnsi="Arial"/>
                <w:bCs/>
                <w:sz w:val="18"/>
              </w:rPr>
            </w:pPr>
            <w:r w:rsidRPr="007B6BD5">
              <w:rPr>
                <w:rFonts w:ascii="Arial" w:hAnsi="Arial"/>
                <w:bCs/>
                <w:sz w:val="18"/>
              </w:rPr>
              <w:t>DC_28A_n78A</w:t>
            </w:r>
          </w:p>
        </w:tc>
      </w:tr>
      <w:tr w:rsidR="008A5F30" w:rsidRPr="007B6BD5" w14:paraId="31246305" w14:textId="77777777" w:rsidTr="00CF173C">
        <w:trPr>
          <w:jc w:val="center"/>
        </w:trPr>
        <w:tc>
          <w:tcPr>
            <w:tcW w:w="3397" w:type="dxa"/>
            <w:noWrap/>
            <w:vAlign w:val="center"/>
          </w:tcPr>
          <w:p w14:paraId="4F3372DF" w14:textId="77777777" w:rsidR="008A5F30" w:rsidRPr="007B6BD5" w:rsidRDefault="008A5F30" w:rsidP="00CF173C">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3CAA7E3"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10975EE6"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A20503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64B1D300"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DC_1A_n28A</w:t>
            </w:r>
          </w:p>
          <w:p w14:paraId="14F8875C"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DC_1A_n78A</w:t>
            </w:r>
          </w:p>
          <w:p w14:paraId="1D6D9E87"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11676D2C"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DC_3C_n28A</w:t>
            </w:r>
          </w:p>
          <w:p w14:paraId="47D3F971"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2A153054"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DC_3C_n78A</w:t>
            </w:r>
          </w:p>
          <w:p w14:paraId="09EBDCE9" w14:textId="77777777" w:rsidR="008A5F30" w:rsidRPr="007B6BD5" w:rsidRDefault="008A5F30" w:rsidP="00CF173C">
            <w:pPr>
              <w:spacing w:after="0"/>
              <w:jc w:val="center"/>
              <w:rPr>
                <w:rFonts w:ascii="Arial" w:hAnsi="Arial"/>
                <w:sz w:val="18"/>
              </w:rPr>
            </w:pPr>
            <w:r w:rsidRPr="007B6BD5">
              <w:rPr>
                <w:rFonts w:ascii="Arial" w:hAnsi="Arial"/>
                <w:sz w:val="18"/>
              </w:rPr>
              <w:t>DC_7A_n28A</w:t>
            </w:r>
          </w:p>
          <w:p w14:paraId="38869AAE"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DC_7A_n78A</w:t>
            </w:r>
          </w:p>
          <w:p w14:paraId="1EE8DC5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DC_7C_n28A</w:t>
            </w:r>
          </w:p>
          <w:p w14:paraId="665A4C0C"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DC_7C_n78A</w:t>
            </w:r>
          </w:p>
        </w:tc>
      </w:tr>
      <w:tr w:rsidR="008A5F30" w:rsidRPr="007B6BD5" w14:paraId="43A934E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7778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lastRenderedPageBreak/>
              <w:t>DC_1A-3A-7A-32A_n28A</w:t>
            </w:r>
          </w:p>
          <w:p w14:paraId="3FB25A0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8349769"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4A15AF4"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D2B2B3D"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C26B2E2"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8A5F30" w:rsidRPr="007B6BD5" w14:paraId="05C19E6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5F99F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DC_1A-3A-7A-32A_n78A</w:t>
            </w:r>
          </w:p>
          <w:p w14:paraId="67A1C7C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47B237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430B9EAF"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2FD38A5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DC_3C_n78A</w:t>
            </w:r>
          </w:p>
          <w:p w14:paraId="616F4BF3"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6FEB287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6387E"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6E1235A1"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BA04511"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E868673"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E0CB7B" w14:textId="77777777" w:rsidR="008A5F30" w:rsidRPr="007B6BD5" w:rsidRDefault="008A5F30" w:rsidP="00CF173C">
            <w:pPr>
              <w:spacing w:after="0"/>
              <w:jc w:val="center"/>
              <w:rPr>
                <w:rFonts w:ascii="Arial" w:hAnsi="Arial"/>
                <w:sz w:val="18"/>
              </w:rPr>
            </w:pPr>
            <w:r w:rsidRPr="007B6BD5">
              <w:rPr>
                <w:rFonts w:ascii="Arial" w:hAnsi="Arial" w:cs="Arial"/>
                <w:color w:val="000000"/>
                <w:sz w:val="18"/>
                <w:szCs w:val="18"/>
              </w:rPr>
              <w:t>DC_3C_n28A</w:t>
            </w:r>
          </w:p>
        </w:tc>
      </w:tr>
      <w:tr w:rsidR="008A5F30" w:rsidRPr="007B6BD5" w14:paraId="13FB5B6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7D3873" w14:textId="77777777" w:rsidR="008A5F30" w:rsidRPr="007B6BD5" w:rsidRDefault="008A5F30" w:rsidP="00CF173C">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7DEB631F"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4A46AA2D"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A5F30" w:rsidRPr="007B6BD5" w14:paraId="59DFB5C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DB30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35FA6AD0"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2E081C8"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A5F30" w:rsidRPr="007B6BD5" w14:paraId="7EB758BB" w14:textId="77777777" w:rsidTr="00CF173C">
        <w:trPr>
          <w:jc w:val="center"/>
        </w:trPr>
        <w:tc>
          <w:tcPr>
            <w:tcW w:w="3397" w:type="dxa"/>
            <w:noWrap/>
            <w:vAlign w:val="center"/>
          </w:tcPr>
          <w:p w14:paraId="764DE1F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DC_1A-3A-7A-40A_n78A</w:t>
            </w:r>
          </w:p>
          <w:p w14:paraId="24E1D968"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075E323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DC_1A_n78A</w:t>
            </w:r>
          </w:p>
          <w:p w14:paraId="43B8393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DC_3A_n78A</w:t>
            </w:r>
          </w:p>
          <w:p w14:paraId="0D790F9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7858B8D2" w14:textId="77777777" w:rsidR="008A5F30" w:rsidRPr="007B6BD5" w:rsidRDefault="008A5F30" w:rsidP="00CF173C">
            <w:pPr>
              <w:spacing w:after="0"/>
              <w:jc w:val="center"/>
              <w:rPr>
                <w:rFonts w:ascii="Arial" w:hAnsi="Arial"/>
                <w:sz w:val="18"/>
              </w:rPr>
            </w:pPr>
            <w:r w:rsidRPr="007B6BD5">
              <w:rPr>
                <w:rFonts w:ascii="Arial" w:hAnsi="Arial"/>
                <w:sz w:val="18"/>
                <w:lang w:eastAsia="sv-SE"/>
              </w:rPr>
              <w:t>DC_40A_n78A</w:t>
            </w:r>
          </w:p>
        </w:tc>
      </w:tr>
      <w:tr w:rsidR="008A5F30" w:rsidRPr="007B6BD5" w14:paraId="4207FA5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3F54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DC_1A-3A-7A-40A_n78(2A)</w:t>
            </w:r>
          </w:p>
          <w:p w14:paraId="107625BA" w14:textId="77777777" w:rsidR="008A5F30" w:rsidRPr="007B6BD5" w:rsidRDefault="008A5F30" w:rsidP="00CF173C">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91FE2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DC_1A_n78A</w:t>
            </w:r>
          </w:p>
          <w:p w14:paraId="3ECEFC4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DC_3A_n78A</w:t>
            </w:r>
          </w:p>
          <w:p w14:paraId="25AFE8E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6887EFD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DC_40A_n78A</w:t>
            </w:r>
          </w:p>
        </w:tc>
      </w:tr>
      <w:tr w:rsidR="008A5F30" w:rsidRPr="007B6BD5" w14:paraId="64C2679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BDE81" w14:textId="77777777" w:rsidR="008A5F30" w:rsidRPr="007B6BD5" w:rsidRDefault="008A5F30" w:rsidP="00CF173C">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333E138" w14:textId="77777777" w:rsidR="008A5F30" w:rsidRPr="007B6BD5" w:rsidRDefault="008A5F30" w:rsidP="00CF173C">
            <w:pPr>
              <w:pStyle w:val="TAC"/>
              <w:keepLines w:val="0"/>
              <w:rPr>
                <w:lang w:eastAsia="sv-SE"/>
              </w:rPr>
            </w:pPr>
            <w:r w:rsidRPr="007B6BD5">
              <w:rPr>
                <w:lang w:eastAsia="sv-SE"/>
              </w:rPr>
              <w:t>DC_1A_n40A</w:t>
            </w:r>
          </w:p>
          <w:p w14:paraId="4853D977" w14:textId="77777777" w:rsidR="008A5F30" w:rsidRPr="007B6BD5" w:rsidRDefault="008A5F30" w:rsidP="00CF173C">
            <w:pPr>
              <w:pStyle w:val="TAC"/>
              <w:keepLines w:val="0"/>
              <w:rPr>
                <w:lang w:eastAsia="sv-SE"/>
              </w:rPr>
            </w:pPr>
            <w:r w:rsidRPr="007B6BD5">
              <w:rPr>
                <w:lang w:eastAsia="sv-SE"/>
              </w:rPr>
              <w:t>DC_1A_n77A</w:t>
            </w:r>
          </w:p>
          <w:p w14:paraId="53CA85F1" w14:textId="77777777" w:rsidR="008A5F30" w:rsidRPr="007B6BD5" w:rsidRDefault="008A5F30" w:rsidP="00CF173C">
            <w:pPr>
              <w:pStyle w:val="TAC"/>
              <w:keepLines w:val="0"/>
              <w:rPr>
                <w:lang w:eastAsia="sv-SE"/>
              </w:rPr>
            </w:pPr>
            <w:r w:rsidRPr="007B6BD5">
              <w:rPr>
                <w:lang w:eastAsia="sv-SE"/>
              </w:rPr>
              <w:t>DC_3A_n40A</w:t>
            </w:r>
          </w:p>
          <w:p w14:paraId="1B8154FB" w14:textId="77777777" w:rsidR="008A5F30" w:rsidRPr="007B6BD5" w:rsidRDefault="008A5F30" w:rsidP="00CF173C">
            <w:pPr>
              <w:pStyle w:val="TAC"/>
              <w:keepLines w:val="0"/>
              <w:rPr>
                <w:lang w:eastAsia="sv-SE"/>
              </w:rPr>
            </w:pPr>
            <w:r w:rsidRPr="007B6BD5">
              <w:rPr>
                <w:lang w:eastAsia="sv-SE"/>
              </w:rPr>
              <w:t>DC_3A_n77A</w:t>
            </w:r>
          </w:p>
          <w:p w14:paraId="4BA5E046" w14:textId="77777777" w:rsidR="008A5F30" w:rsidRPr="007B6BD5" w:rsidRDefault="008A5F30" w:rsidP="00CF173C">
            <w:pPr>
              <w:pStyle w:val="TAC"/>
              <w:keepLines w:val="0"/>
              <w:rPr>
                <w:lang w:eastAsia="sv-SE"/>
              </w:rPr>
            </w:pPr>
            <w:r w:rsidRPr="007B6BD5">
              <w:rPr>
                <w:lang w:eastAsia="sv-SE"/>
              </w:rPr>
              <w:t>DC_7A_n40A</w:t>
            </w:r>
          </w:p>
          <w:p w14:paraId="3599B506"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lang w:eastAsia="sv-SE"/>
              </w:rPr>
              <w:t>DC_7A_n77A</w:t>
            </w:r>
          </w:p>
        </w:tc>
      </w:tr>
      <w:tr w:rsidR="008A5F30" w:rsidRPr="007B6BD5" w14:paraId="0A393D0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DFA55"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04951DD" w14:textId="77777777" w:rsidR="008A5F30" w:rsidRPr="007B6BD5" w:rsidRDefault="008A5F30" w:rsidP="00CF173C">
            <w:pPr>
              <w:pStyle w:val="TAC"/>
              <w:keepNext w:val="0"/>
              <w:keepLines w:val="0"/>
              <w:rPr>
                <w:lang w:eastAsia="sv-SE"/>
              </w:rPr>
            </w:pPr>
            <w:r w:rsidRPr="007B6BD5">
              <w:rPr>
                <w:lang w:eastAsia="sv-SE"/>
              </w:rPr>
              <w:t>DC_1A_n40A</w:t>
            </w:r>
          </w:p>
          <w:p w14:paraId="77D673F5" w14:textId="77777777" w:rsidR="008A5F30" w:rsidRPr="007B6BD5" w:rsidRDefault="008A5F30" w:rsidP="00CF173C">
            <w:pPr>
              <w:pStyle w:val="TAC"/>
              <w:keepNext w:val="0"/>
              <w:keepLines w:val="0"/>
              <w:rPr>
                <w:lang w:eastAsia="sv-SE"/>
              </w:rPr>
            </w:pPr>
            <w:r w:rsidRPr="007B6BD5">
              <w:rPr>
                <w:lang w:eastAsia="sv-SE"/>
              </w:rPr>
              <w:t>DC_1A_n77A</w:t>
            </w:r>
          </w:p>
          <w:p w14:paraId="792B74B0" w14:textId="77777777" w:rsidR="008A5F30" w:rsidRPr="007B6BD5" w:rsidRDefault="008A5F30" w:rsidP="00CF173C">
            <w:pPr>
              <w:pStyle w:val="TAC"/>
              <w:keepNext w:val="0"/>
              <w:keepLines w:val="0"/>
              <w:rPr>
                <w:lang w:eastAsia="sv-SE"/>
              </w:rPr>
            </w:pPr>
            <w:r w:rsidRPr="007B6BD5">
              <w:rPr>
                <w:lang w:eastAsia="sv-SE"/>
              </w:rPr>
              <w:t>DC_3A_n40A</w:t>
            </w:r>
          </w:p>
          <w:p w14:paraId="1328795A" w14:textId="77777777" w:rsidR="008A5F30" w:rsidRPr="007B6BD5" w:rsidRDefault="008A5F30" w:rsidP="00CF173C">
            <w:pPr>
              <w:pStyle w:val="TAC"/>
              <w:keepNext w:val="0"/>
              <w:keepLines w:val="0"/>
              <w:rPr>
                <w:lang w:eastAsia="sv-SE"/>
              </w:rPr>
            </w:pPr>
            <w:r w:rsidRPr="007B6BD5">
              <w:rPr>
                <w:lang w:eastAsia="sv-SE"/>
              </w:rPr>
              <w:t>DC_3A_n77A</w:t>
            </w:r>
          </w:p>
          <w:p w14:paraId="12C43D73" w14:textId="77777777" w:rsidR="008A5F30" w:rsidRPr="007B6BD5" w:rsidRDefault="008A5F30" w:rsidP="00CF173C">
            <w:pPr>
              <w:pStyle w:val="TAC"/>
              <w:keepNext w:val="0"/>
              <w:keepLines w:val="0"/>
              <w:rPr>
                <w:lang w:eastAsia="sv-SE"/>
              </w:rPr>
            </w:pPr>
            <w:r w:rsidRPr="007B6BD5">
              <w:rPr>
                <w:lang w:eastAsia="sv-SE"/>
              </w:rPr>
              <w:t>DC_7A_n40A</w:t>
            </w:r>
          </w:p>
          <w:p w14:paraId="0D7630C2"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DC_7A_n77A</w:t>
            </w:r>
          </w:p>
        </w:tc>
      </w:tr>
      <w:tr w:rsidR="008A5F30" w:rsidRPr="007B6BD5" w14:paraId="617BF3D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E5D728"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C7BEF2D" w14:textId="77777777" w:rsidR="008A5F30" w:rsidRPr="007B6BD5" w:rsidRDefault="008A5F30" w:rsidP="00CF173C">
            <w:pPr>
              <w:pStyle w:val="TAC"/>
              <w:keepNext w:val="0"/>
              <w:keepLines w:val="0"/>
              <w:rPr>
                <w:lang w:eastAsia="sv-SE"/>
              </w:rPr>
            </w:pPr>
            <w:r w:rsidRPr="007B6BD5">
              <w:rPr>
                <w:lang w:eastAsia="sv-SE"/>
              </w:rPr>
              <w:t>DC_1A_n40A</w:t>
            </w:r>
          </w:p>
          <w:p w14:paraId="59935C6D" w14:textId="77777777" w:rsidR="008A5F30" w:rsidRPr="007B6BD5" w:rsidRDefault="008A5F30" w:rsidP="00CF173C">
            <w:pPr>
              <w:pStyle w:val="TAC"/>
              <w:keepNext w:val="0"/>
              <w:keepLines w:val="0"/>
              <w:rPr>
                <w:lang w:eastAsia="sv-SE"/>
              </w:rPr>
            </w:pPr>
            <w:r w:rsidRPr="007B6BD5">
              <w:rPr>
                <w:lang w:eastAsia="sv-SE"/>
              </w:rPr>
              <w:t>DC_1A_n77A</w:t>
            </w:r>
          </w:p>
          <w:p w14:paraId="054D9B97" w14:textId="77777777" w:rsidR="008A5F30" w:rsidRPr="007B6BD5" w:rsidRDefault="008A5F30" w:rsidP="00CF173C">
            <w:pPr>
              <w:pStyle w:val="TAC"/>
              <w:keepNext w:val="0"/>
              <w:keepLines w:val="0"/>
              <w:rPr>
                <w:lang w:eastAsia="sv-SE"/>
              </w:rPr>
            </w:pPr>
            <w:r w:rsidRPr="007B6BD5">
              <w:rPr>
                <w:lang w:eastAsia="sv-SE"/>
              </w:rPr>
              <w:t>DC_3A_n40A</w:t>
            </w:r>
          </w:p>
          <w:p w14:paraId="0D56A91B" w14:textId="77777777" w:rsidR="008A5F30" w:rsidRPr="007B6BD5" w:rsidRDefault="008A5F30" w:rsidP="00CF173C">
            <w:pPr>
              <w:pStyle w:val="TAC"/>
              <w:keepNext w:val="0"/>
              <w:keepLines w:val="0"/>
              <w:rPr>
                <w:lang w:eastAsia="sv-SE"/>
              </w:rPr>
            </w:pPr>
            <w:r w:rsidRPr="007B6BD5">
              <w:rPr>
                <w:lang w:eastAsia="sv-SE"/>
              </w:rPr>
              <w:t>DC_3A_n77A</w:t>
            </w:r>
          </w:p>
          <w:p w14:paraId="50A21B98" w14:textId="77777777" w:rsidR="008A5F30" w:rsidRPr="007B6BD5" w:rsidRDefault="008A5F30" w:rsidP="00CF173C">
            <w:pPr>
              <w:pStyle w:val="TAC"/>
              <w:keepNext w:val="0"/>
              <w:keepLines w:val="0"/>
              <w:rPr>
                <w:lang w:eastAsia="sv-SE"/>
              </w:rPr>
            </w:pPr>
            <w:r w:rsidRPr="007B6BD5">
              <w:rPr>
                <w:lang w:eastAsia="sv-SE"/>
              </w:rPr>
              <w:t>DC_7A_n40A</w:t>
            </w:r>
          </w:p>
          <w:p w14:paraId="76096531" w14:textId="77777777" w:rsidR="008A5F30" w:rsidRPr="007B6BD5" w:rsidRDefault="008A5F30" w:rsidP="00CF173C">
            <w:pPr>
              <w:pStyle w:val="TAC"/>
              <w:keepNext w:val="0"/>
              <w:keepLines w:val="0"/>
              <w:rPr>
                <w:lang w:eastAsia="sv-SE"/>
              </w:rPr>
            </w:pPr>
            <w:r w:rsidRPr="007B6BD5">
              <w:rPr>
                <w:lang w:eastAsia="sv-SE"/>
              </w:rPr>
              <w:t>DC_7A_n77A</w:t>
            </w:r>
          </w:p>
        </w:tc>
      </w:tr>
      <w:tr w:rsidR="008A5F30" w:rsidRPr="007B6BD5" w14:paraId="19B8CFF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7A194"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60E965D" w14:textId="77777777" w:rsidR="008A5F30" w:rsidRPr="007B6BD5" w:rsidRDefault="008A5F30" w:rsidP="00CF173C">
            <w:pPr>
              <w:pStyle w:val="TAC"/>
              <w:keepNext w:val="0"/>
              <w:keepLines w:val="0"/>
              <w:rPr>
                <w:lang w:eastAsia="sv-SE"/>
              </w:rPr>
            </w:pPr>
            <w:r w:rsidRPr="007B6BD5">
              <w:rPr>
                <w:lang w:eastAsia="sv-SE"/>
              </w:rPr>
              <w:t>DC_1A_n40A</w:t>
            </w:r>
          </w:p>
          <w:p w14:paraId="68AB4154" w14:textId="77777777" w:rsidR="008A5F30" w:rsidRPr="007B6BD5" w:rsidRDefault="008A5F30" w:rsidP="00CF173C">
            <w:pPr>
              <w:pStyle w:val="TAC"/>
              <w:keepNext w:val="0"/>
              <w:keepLines w:val="0"/>
              <w:rPr>
                <w:lang w:eastAsia="sv-SE"/>
              </w:rPr>
            </w:pPr>
            <w:r w:rsidRPr="007B6BD5">
              <w:rPr>
                <w:lang w:eastAsia="sv-SE"/>
              </w:rPr>
              <w:t>DC_1A_n77A</w:t>
            </w:r>
          </w:p>
          <w:p w14:paraId="0CF621AA" w14:textId="77777777" w:rsidR="008A5F30" w:rsidRPr="007B6BD5" w:rsidRDefault="008A5F30" w:rsidP="00CF173C">
            <w:pPr>
              <w:pStyle w:val="TAC"/>
              <w:keepNext w:val="0"/>
              <w:keepLines w:val="0"/>
              <w:rPr>
                <w:lang w:eastAsia="sv-SE"/>
              </w:rPr>
            </w:pPr>
            <w:r w:rsidRPr="007B6BD5">
              <w:rPr>
                <w:lang w:eastAsia="sv-SE"/>
              </w:rPr>
              <w:t>DC_3A_n40A</w:t>
            </w:r>
          </w:p>
          <w:p w14:paraId="59762AAF" w14:textId="77777777" w:rsidR="008A5F30" w:rsidRPr="007B6BD5" w:rsidRDefault="008A5F30" w:rsidP="00CF173C">
            <w:pPr>
              <w:pStyle w:val="TAC"/>
              <w:keepNext w:val="0"/>
              <w:keepLines w:val="0"/>
              <w:rPr>
                <w:lang w:eastAsia="sv-SE"/>
              </w:rPr>
            </w:pPr>
            <w:r w:rsidRPr="007B6BD5">
              <w:rPr>
                <w:lang w:eastAsia="sv-SE"/>
              </w:rPr>
              <w:t>DC_3A_n77A</w:t>
            </w:r>
          </w:p>
          <w:p w14:paraId="255050B2" w14:textId="77777777" w:rsidR="008A5F30" w:rsidRPr="007B6BD5" w:rsidRDefault="008A5F30" w:rsidP="00CF173C">
            <w:pPr>
              <w:pStyle w:val="TAC"/>
              <w:keepNext w:val="0"/>
              <w:keepLines w:val="0"/>
              <w:rPr>
                <w:lang w:eastAsia="sv-SE"/>
              </w:rPr>
            </w:pPr>
            <w:r w:rsidRPr="007B6BD5">
              <w:rPr>
                <w:lang w:eastAsia="sv-SE"/>
              </w:rPr>
              <w:t>DC_7A_n40A</w:t>
            </w:r>
          </w:p>
          <w:p w14:paraId="15347D55" w14:textId="77777777" w:rsidR="008A5F30" w:rsidRPr="007B6BD5" w:rsidRDefault="008A5F30" w:rsidP="00CF173C">
            <w:pPr>
              <w:pStyle w:val="TAC"/>
              <w:keepNext w:val="0"/>
              <w:keepLines w:val="0"/>
              <w:rPr>
                <w:lang w:eastAsia="sv-SE"/>
              </w:rPr>
            </w:pPr>
            <w:r w:rsidRPr="007B6BD5">
              <w:rPr>
                <w:lang w:eastAsia="sv-SE"/>
              </w:rPr>
              <w:t>DC_7A_n77A</w:t>
            </w:r>
          </w:p>
        </w:tc>
      </w:tr>
      <w:tr w:rsidR="008A5F30" w:rsidRPr="007B6BD5" w14:paraId="1A44A6B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620FF9E5" w14:textId="77777777" w:rsidR="008A5F30" w:rsidRDefault="008A5F30" w:rsidP="00CF173C">
            <w:pPr>
              <w:keepNext/>
              <w:keepLines/>
              <w:spacing w:after="0"/>
              <w:jc w:val="center"/>
              <w:rPr>
                <w:rFonts w:ascii="Arial" w:hAnsi="Arial"/>
                <w:sz w:val="18"/>
              </w:rPr>
            </w:pPr>
            <w:r w:rsidRPr="006355E0">
              <w:rPr>
                <w:rFonts w:ascii="Arial" w:hAnsi="Arial"/>
                <w:sz w:val="18"/>
              </w:rPr>
              <w:lastRenderedPageBreak/>
              <w:t>DC_1A-3A-7A_n40A-n78A</w:t>
            </w:r>
          </w:p>
          <w:p w14:paraId="19F2AFFE" w14:textId="77777777" w:rsidR="008A5F30" w:rsidRPr="007B6BD5" w:rsidRDefault="008A5F30" w:rsidP="00CF173C">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E566909"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DC_1A_n40A</w:t>
            </w:r>
          </w:p>
          <w:p w14:paraId="240835DE"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DC_1A_n78A</w:t>
            </w:r>
          </w:p>
          <w:p w14:paraId="6A0756F2"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DC_3A_n40A</w:t>
            </w:r>
          </w:p>
          <w:p w14:paraId="369F5ED3"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DC_3A_n78A</w:t>
            </w:r>
          </w:p>
          <w:p w14:paraId="1B05A77C"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DC_7A_n40A</w:t>
            </w:r>
          </w:p>
          <w:p w14:paraId="42F709ED" w14:textId="77777777" w:rsidR="008A5F30" w:rsidRPr="007B6BD5" w:rsidRDefault="008A5F30" w:rsidP="00CF173C">
            <w:pPr>
              <w:pStyle w:val="TAC"/>
              <w:keepNext w:val="0"/>
              <w:keepLines w:val="0"/>
              <w:rPr>
                <w:lang w:eastAsia="sv-SE"/>
              </w:rPr>
            </w:pPr>
            <w:r w:rsidRPr="006355E0">
              <w:t>DC_7A_n78A</w:t>
            </w:r>
          </w:p>
        </w:tc>
      </w:tr>
      <w:tr w:rsidR="008A5F30" w:rsidRPr="007B6BD5" w14:paraId="786AD97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56BB5C64" w14:textId="77777777" w:rsidR="008A5F30" w:rsidRDefault="008A5F30" w:rsidP="00CF173C">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6CD459D8" w14:textId="77777777" w:rsidR="008A5F30" w:rsidRPr="007B6BD5" w:rsidRDefault="008A5F30" w:rsidP="00CF173C">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987946D"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DC_1A_n40A</w:t>
            </w:r>
          </w:p>
          <w:p w14:paraId="5155F53C"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DC_1A_n78A</w:t>
            </w:r>
          </w:p>
          <w:p w14:paraId="69ADDE41"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DC_3A_n40A</w:t>
            </w:r>
          </w:p>
          <w:p w14:paraId="4E344D30"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DC_3A_n78A</w:t>
            </w:r>
          </w:p>
          <w:p w14:paraId="478201A7"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DC_7A_n40A</w:t>
            </w:r>
          </w:p>
          <w:p w14:paraId="61864DFD" w14:textId="77777777" w:rsidR="008A5F30" w:rsidRPr="007B6BD5" w:rsidRDefault="008A5F30" w:rsidP="00CF173C">
            <w:pPr>
              <w:pStyle w:val="TAC"/>
              <w:keepNext w:val="0"/>
              <w:keepLines w:val="0"/>
              <w:rPr>
                <w:lang w:eastAsia="sv-SE"/>
              </w:rPr>
            </w:pPr>
            <w:r w:rsidRPr="006355E0">
              <w:t>DC_7A_n78A</w:t>
            </w:r>
          </w:p>
        </w:tc>
      </w:tr>
      <w:tr w:rsidR="008A5F30" w:rsidRPr="007B6BD5" w14:paraId="053E05E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4D1E4"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D94EBD3" w14:textId="77777777" w:rsidR="008A5F30" w:rsidRPr="007B6BD5" w:rsidRDefault="008A5F30" w:rsidP="00CF173C">
            <w:pPr>
              <w:pStyle w:val="TAC"/>
              <w:keepNext w:val="0"/>
              <w:keepLines w:val="0"/>
              <w:rPr>
                <w:lang w:eastAsia="sv-SE"/>
              </w:rPr>
            </w:pPr>
            <w:r w:rsidRPr="007B6BD5">
              <w:rPr>
                <w:lang w:eastAsia="sv-SE"/>
              </w:rPr>
              <w:t>DC_1A_n40A</w:t>
            </w:r>
          </w:p>
          <w:p w14:paraId="1527C8E2" w14:textId="77777777" w:rsidR="008A5F30" w:rsidRPr="007B6BD5" w:rsidRDefault="008A5F30" w:rsidP="00CF173C">
            <w:pPr>
              <w:pStyle w:val="TAC"/>
              <w:keepNext w:val="0"/>
              <w:keepLines w:val="0"/>
              <w:rPr>
                <w:lang w:eastAsia="sv-SE"/>
              </w:rPr>
            </w:pPr>
            <w:r w:rsidRPr="007B6BD5">
              <w:rPr>
                <w:lang w:eastAsia="sv-SE"/>
              </w:rPr>
              <w:t>DC_1A_n105A</w:t>
            </w:r>
          </w:p>
          <w:p w14:paraId="325247AA" w14:textId="77777777" w:rsidR="008A5F30" w:rsidRPr="007B6BD5" w:rsidRDefault="008A5F30" w:rsidP="00CF173C">
            <w:pPr>
              <w:pStyle w:val="TAC"/>
              <w:keepNext w:val="0"/>
              <w:keepLines w:val="0"/>
              <w:rPr>
                <w:lang w:eastAsia="sv-SE"/>
              </w:rPr>
            </w:pPr>
            <w:r w:rsidRPr="007B6BD5">
              <w:rPr>
                <w:lang w:eastAsia="sv-SE"/>
              </w:rPr>
              <w:t>DC_3A_n40A</w:t>
            </w:r>
          </w:p>
          <w:p w14:paraId="19941C20" w14:textId="77777777" w:rsidR="008A5F30" w:rsidRPr="007B6BD5" w:rsidRDefault="008A5F30" w:rsidP="00CF173C">
            <w:pPr>
              <w:pStyle w:val="TAC"/>
              <w:keepNext w:val="0"/>
              <w:keepLines w:val="0"/>
              <w:rPr>
                <w:lang w:eastAsia="sv-SE"/>
              </w:rPr>
            </w:pPr>
            <w:r w:rsidRPr="007B6BD5">
              <w:rPr>
                <w:lang w:eastAsia="sv-SE"/>
              </w:rPr>
              <w:t>DC_3A_n105A</w:t>
            </w:r>
          </w:p>
          <w:p w14:paraId="6207C985" w14:textId="77777777" w:rsidR="008A5F30" w:rsidRPr="007B6BD5" w:rsidRDefault="008A5F30" w:rsidP="00CF173C">
            <w:pPr>
              <w:pStyle w:val="TAC"/>
              <w:keepNext w:val="0"/>
              <w:keepLines w:val="0"/>
              <w:rPr>
                <w:lang w:eastAsia="sv-SE"/>
              </w:rPr>
            </w:pPr>
            <w:r w:rsidRPr="007B6BD5">
              <w:rPr>
                <w:lang w:eastAsia="sv-SE"/>
              </w:rPr>
              <w:t>DC_7A_n40A</w:t>
            </w:r>
          </w:p>
          <w:p w14:paraId="5FCAE19C" w14:textId="77777777" w:rsidR="008A5F30" w:rsidRPr="007B6BD5" w:rsidRDefault="008A5F30" w:rsidP="00CF173C">
            <w:pPr>
              <w:pStyle w:val="TAC"/>
              <w:keepNext w:val="0"/>
              <w:keepLines w:val="0"/>
              <w:rPr>
                <w:lang w:eastAsia="sv-SE"/>
              </w:rPr>
            </w:pPr>
            <w:r w:rsidRPr="007B6BD5">
              <w:rPr>
                <w:lang w:eastAsia="sv-SE"/>
              </w:rPr>
              <w:t>DC_7A_n105A</w:t>
            </w:r>
          </w:p>
        </w:tc>
      </w:tr>
      <w:tr w:rsidR="008A5F30" w:rsidRPr="007B6BD5" w14:paraId="5DEF034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75156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DC_1A-3A-7A_n75A-n78A</w:t>
            </w:r>
          </w:p>
          <w:p w14:paraId="21C404B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7F6901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DC_1A_n78A</w:t>
            </w:r>
          </w:p>
          <w:p w14:paraId="49029C7E"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DC_3A_n78A</w:t>
            </w:r>
          </w:p>
          <w:p w14:paraId="043A7B6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DC_3C_n78A</w:t>
            </w:r>
          </w:p>
          <w:p w14:paraId="529CA19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tc>
      </w:tr>
      <w:tr w:rsidR="008A5F30" w:rsidRPr="007B6BD5" w14:paraId="361D9AD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D9F33"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3B12A49"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DC_1A_n78A</w:t>
            </w:r>
          </w:p>
          <w:p w14:paraId="1EB02CA8"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DC_1A_n105A</w:t>
            </w:r>
          </w:p>
          <w:p w14:paraId="67ADDF5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DC_3A_n78A</w:t>
            </w:r>
          </w:p>
          <w:p w14:paraId="145E73F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DC_3A_n105A</w:t>
            </w:r>
          </w:p>
          <w:p w14:paraId="069460C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055201D9"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DC_7A_n105A</w:t>
            </w:r>
          </w:p>
        </w:tc>
      </w:tr>
      <w:tr w:rsidR="008864C6" w:rsidRPr="007B6BD5" w14:paraId="193CAFC2" w14:textId="77777777" w:rsidTr="00CF173C">
        <w:trPr>
          <w:jc w:val="center"/>
          <w:ins w:id="209" w:author="Nokia" w:date="2025-02-25T10:54:00Z"/>
        </w:trPr>
        <w:tc>
          <w:tcPr>
            <w:tcW w:w="3397" w:type="dxa"/>
            <w:tcBorders>
              <w:top w:val="single" w:sz="4" w:space="0" w:color="auto"/>
              <w:left w:val="single" w:sz="4" w:space="0" w:color="auto"/>
              <w:bottom w:val="single" w:sz="4" w:space="0" w:color="auto"/>
              <w:right w:val="single" w:sz="4" w:space="0" w:color="auto"/>
            </w:tcBorders>
            <w:noWrap/>
            <w:vAlign w:val="center"/>
          </w:tcPr>
          <w:p w14:paraId="201C789C" w14:textId="0322D1BE" w:rsidR="008864C6" w:rsidRPr="007B6BD5" w:rsidRDefault="008864C6" w:rsidP="008864C6">
            <w:pPr>
              <w:spacing w:after="0"/>
              <w:jc w:val="center"/>
              <w:rPr>
                <w:ins w:id="210" w:author="Nokia" w:date="2025-02-25T10:54:00Z" w16du:dateUtc="2025-02-25T09:54:00Z"/>
                <w:rFonts w:ascii="Arial" w:hAnsi="Arial"/>
                <w:sz w:val="18"/>
                <w:lang w:eastAsia="sv-SE"/>
              </w:rPr>
            </w:pPr>
            <w:ins w:id="211" w:author="Nokia" w:date="2025-02-25T10:54:00Z" w16du:dateUtc="2025-02-25T09:54:00Z">
              <w:r w:rsidRPr="00B57DDC">
                <w:rPr>
                  <w:rFonts w:ascii="Arial" w:hAnsi="Arial"/>
                  <w:sz w:val="18"/>
                  <w:lang w:eastAsia="sv-SE"/>
                </w:rPr>
                <w:t>DC_1A-3A-8A_n1A-n41A</w:t>
              </w:r>
            </w:ins>
          </w:p>
        </w:tc>
        <w:tc>
          <w:tcPr>
            <w:tcW w:w="3544" w:type="dxa"/>
            <w:tcBorders>
              <w:top w:val="single" w:sz="4" w:space="0" w:color="auto"/>
              <w:left w:val="single" w:sz="4" w:space="0" w:color="auto"/>
              <w:bottom w:val="single" w:sz="4" w:space="0" w:color="auto"/>
              <w:right w:val="single" w:sz="4" w:space="0" w:color="auto"/>
            </w:tcBorders>
            <w:vAlign w:val="center"/>
          </w:tcPr>
          <w:p w14:paraId="69D5160D" w14:textId="77777777" w:rsidR="008864C6" w:rsidRPr="00B57DDC" w:rsidRDefault="008864C6" w:rsidP="008864C6">
            <w:pPr>
              <w:spacing w:after="0"/>
              <w:jc w:val="center"/>
              <w:rPr>
                <w:ins w:id="212" w:author="Nokia" w:date="2025-02-25T10:54:00Z" w16du:dateUtc="2025-02-25T09:54:00Z"/>
                <w:rFonts w:ascii="Arial" w:hAnsi="Arial"/>
                <w:sz w:val="18"/>
                <w:lang w:eastAsia="sv-SE"/>
              </w:rPr>
            </w:pPr>
            <w:ins w:id="213" w:author="Nokia" w:date="2025-02-25T10:54:00Z" w16du:dateUtc="2025-02-25T09:54:00Z">
              <w:r w:rsidRPr="00B57DDC">
                <w:rPr>
                  <w:rFonts w:ascii="Arial" w:hAnsi="Arial"/>
                  <w:sz w:val="18"/>
                  <w:lang w:eastAsia="sv-SE"/>
                </w:rPr>
                <w:t>DC_1A_n1A</w:t>
              </w:r>
              <w:r w:rsidRPr="00CE693F">
                <w:rPr>
                  <w:rFonts w:ascii="Arial" w:hAnsi="Arial" w:cs="Arial"/>
                  <w:color w:val="000000"/>
                  <w:sz w:val="18"/>
                  <w:szCs w:val="18"/>
                  <w:vertAlign w:val="superscript"/>
                </w:rPr>
                <w:t>4</w:t>
              </w:r>
            </w:ins>
          </w:p>
          <w:p w14:paraId="2EBBDB20" w14:textId="77777777" w:rsidR="008864C6" w:rsidRPr="00B57DDC" w:rsidRDefault="008864C6" w:rsidP="008864C6">
            <w:pPr>
              <w:spacing w:after="0"/>
              <w:jc w:val="center"/>
              <w:rPr>
                <w:ins w:id="214" w:author="Nokia" w:date="2025-02-25T10:54:00Z" w16du:dateUtc="2025-02-25T09:54:00Z"/>
                <w:rFonts w:ascii="Arial" w:hAnsi="Arial"/>
                <w:sz w:val="18"/>
                <w:lang w:eastAsia="sv-SE"/>
              </w:rPr>
            </w:pPr>
            <w:ins w:id="215" w:author="Nokia" w:date="2025-02-25T10:54:00Z" w16du:dateUtc="2025-02-25T09:54:00Z">
              <w:r w:rsidRPr="00B57DDC">
                <w:rPr>
                  <w:rFonts w:ascii="Arial" w:hAnsi="Arial"/>
                  <w:sz w:val="18"/>
                  <w:lang w:eastAsia="sv-SE"/>
                </w:rPr>
                <w:t>DC_1A_n41A</w:t>
              </w:r>
            </w:ins>
          </w:p>
          <w:p w14:paraId="77D22267" w14:textId="77777777" w:rsidR="008864C6" w:rsidRPr="00B57DDC" w:rsidRDefault="008864C6" w:rsidP="008864C6">
            <w:pPr>
              <w:spacing w:after="0"/>
              <w:jc w:val="center"/>
              <w:rPr>
                <w:ins w:id="216" w:author="Nokia" w:date="2025-02-25T10:54:00Z" w16du:dateUtc="2025-02-25T09:54:00Z"/>
                <w:rFonts w:ascii="Arial" w:hAnsi="Arial"/>
                <w:sz w:val="18"/>
                <w:lang w:eastAsia="sv-SE"/>
              </w:rPr>
            </w:pPr>
            <w:ins w:id="217" w:author="Nokia" w:date="2025-02-25T10:54:00Z" w16du:dateUtc="2025-02-25T09:54:00Z">
              <w:r w:rsidRPr="00B57DDC">
                <w:rPr>
                  <w:rFonts w:ascii="Arial" w:hAnsi="Arial"/>
                  <w:sz w:val="18"/>
                  <w:lang w:eastAsia="sv-SE"/>
                </w:rPr>
                <w:t>DC_3A_n1A</w:t>
              </w:r>
            </w:ins>
          </w:p>
          <w:p w14:paraId="537ECA12" w14:textId="77777777" w:rsidR="008864C6" w:rsidRPr="00B57DDC" w:rsidRDefault="008864C6" w:rsidP="008864C6">
            <w:pPr>
              <w:spacing w:after="0"/>
              <w:jc w:val="center"/>
              <w:rPr>
                <w:ins w:id="218" w:author="Nokia" w:date="2025-02-25T10:54:00Z" w16du:dateUtc="2025-02-25T09:54:00Z"/>
                <w:rFonts w:ascii="Arial" w:hAnsi="Arial"/>
                <w:sz w:val="18"/>
                <w:lang w:eastAsia="sv-SE"/>
              </w:rPr>
            </w:pPr>
            <w:ins w:id="219" w:author="Nokia" w:date="2025-02-25T10:54:00Z" w16du:dateUtc="2025-02-25T09:54:00Z">
              <w:r w:rsidRPr="00B57DDC">
                <w:rPr>
                  <w:rFonts w:ascii="Arial" w:hAnsi="Arial"/>
                  <w:sz w:val="18"/>
                  <w:lang w:eastAsia="sv-SE"/>
                </w:rPr>
                <w:t>DC_3A_n41A</w:t>
              </w:r>
            </w:ins>
          </w:p>
          <w:p w14:paraId="421AE9BC" w14:textId="77777777" w:rsidR="008864C6" w:rsidRPr="00B57DDC" w:rsidRDefault="008864C6" w:rsidP="008864C6">
            <w:pPr>
              <w:spacing w:after="0"/>
              <w:jc w:val="center"/>
              <w:rPr>
                <w:ins w:id="220" w:author="Nokia" w:date="2025-02-25T10:54:00Z" w16du:dateUtc="2025-02-25T09:54:00Z"/>
                <w:rFonts w:ascii="Arial" w:hAnsi="Arial"/>
                <w:sz w:val="18"/>
                <w:lang w:eastAsia="sv-SE"/>
              </w:rPr>
            </w:pPr>
            <w:ins w:id="221" w:author="Nokia" w:date="2025-02-25T10:54:00Z" w16du:dateUtc="2025-02-25T09:54:00Z">
              <w:r w:rsidRPr="00B57DDC">
                <w:rPr>
                  <w:rFonts w:ascii="Arial" w:hAnsi="Arial"/>
                  <w:sz w:val="18"/>
                  <w:lang w:eastAsia="sv-SE"/>
                </w:rPr>
                <w:t>DC_8A_n1A</w:t>
              </w:r>
            </w:ins>
          </w:p>
          <w:p w14:paraId="7F4BC7CB" w14:textId="1D8598EE" w:rsidR="008864C6" w:rsidRPr="007B6BD5" w:rsidRDefault="008864C6" w:rsidP="008864C6">
            <w:pPr>
              <w:spacing w:after="0"/>
              <w:jc w:val="center"/>
              <w:rPr>
                <w:ins w:id="222" w:author="Nokia" w:date="2025-02-25T10:54:00Z" w16du:dateUtc="2025-02-25T09:54:00Z"/>
                <w:rFonts w:ascii="Arial" w:hAnsi="Arial"/>
                <w:sz w:val="18"/>
                <w:lang w:eastAsia="sv-SE"/>
              </w:rPr>
            </w:pPr>
            <w:ins w:id="223" w:author="Nokia" w:date="2025-02-25T10:54:00Z" w16du:dateUtc="2025-02-25T09:54:00Z">
              <w:r w:rsidRPr="00B57DDC">
                <w:rPr>
                  <w:rFonts w:ascii="Arial" w:hAnsi="Arial"/>
                  <w:sz w:val="18"/>
                  <w:lang w:eastAsia="sv-SE"/>
                </w:rPr>
                <w:t>DC_8A_n41A</w:t>
              </w:r>
            </w:ins>
          </w:p>
        </w:tc>
      </w:tr>
      <w:tr w:rsidR="008864C6" w:rsidRPr="007B6BD5" w14:paraId="737674FC" w14:textId="77777777" w:rsidTr="00CF173C">
        <w:trPr>
          <w:jc w:val="center"/>
          <w:ins w:id="224" w:author="Nokia" w:date="2025-02-25T10:54:00Z"/>
        </w:trPr>
        <w:tc>
          <w:tcPr>
            <w:tcW w:w="3397" w:type="dxa"/>
            <w:tcBorders>
              <w:top w:val="single" w:sz="4" w:space="0" w:color="auto"/>
              <w:left w:val="single" w:sz="4" w:space="0" w:color="auto"/>
              <w:bottom w:val="single" w:sz="4" w:space="0" w:color="auto"/>
              <w:right w:val="single" w:sz="4" w:space="0" w:color="auto"/>
            </w:tcBorders>
            <w:noWrap/>
            <w:vAlign w:val="center"/>
          </w:tcPr>
          <w:p w14:paraId="5BBA6A6A" w14:textId="2948AED1" w:rsidR="008864C6" w:rsidRPr="007B6BD5" w:rsidRDefault="008864C6" w:rsidP="008864C6">
            <w:pPr>
              <w:spacing w:after="0"/>
              <w:jc w:val="center"/>
              <w:rPr>
                <w:ins w:id="225" w:author="Nokia" w:date="2025-02-25T10:54:00Z" w16du:dateUtc="2025-02-25T09:54:00Z"/>
                <w:rFonts w:ascii="Arial" w:hAnsi="Arial"/>
                <w:sz w:val="18"/>
                <w:lang w:eastAsia="sv-SE"/>
              </w:rPr>
            </w:pPr>
            <w:ins w:id="226" w:author="Nokia" w:date="2025-02-25T10:54:00Z" w16du:dateUtc="2025-02-25T09:54:00Z">
              <w:r w:rsidRPr="00B57DDC">
                <w:rPr>
                  <w:rFonts w:ascii="Arial" w:hAnsi="Arial"/>
                  <w:sz w:val="18"/>
                  <w:lang w:eastAsia="sv-SE"/>
                </w:rPr>
                <w:t>DC_1A-3A-3A-8A_n1A-n41A</w:t>
              </w:r>
            </w:ins>
          </w:p>
        </w:tc>
        <w:tc>
          <w:tcPr>
            <w:tcW w:w="3544" w:type="dxa"/>
            <w:tcBorders>
              <w:top w:val="single" w:sz="4" w:space="0" w:color="auto"/>
              <w:left w:val="single" w:sz="4" w:space="0" w:color="auto"/>
              <w:bottom w:val="single" w:sz="4" w:space="0" w:color="auto"/>
              <w:right w:val="single" w:sz="4" w:space="0" w:color="auto"/>
            </w:tcBorders>
            <w:vAlign w:val="center"/>
          </w:tcPr>
          <w:p w14:paraId="64673EEC" w14:textId="77777777" w:rsidR="008864C6" w:rsidRPr="00B57DDC" w:rsidRDefault="008864C6" w:rsidP="008864C6">
            <w:pPr>
              <w:spacing w:after="0"/>
              <w:jc w:val="center"/>
              <w:rPr>
                <w:ins w:id="227" w:author="Nokia" w:date="2025-02-25T10:54:00Z" w16du:dateUtc="2025-02-25T09:54:00Z"/>
                <w:rFonts w:ascii="Arial" w:hAnsi="Arial"/>
                <w:sz w:val="18"/>
                <w:lang w:eastAsia="sv-SE"/>
              </w:rPr>
            </w:pPr>
            <w:ins w:id="228" w:author="Nokia" w:date="2025-02-25T10:54:00Z" w16du:dateUtc="2025-02-25T09:54:00Z">
              <w:r w:rsidRPr="00B57DDC">
                <w:rPr>
                  <w:rFonts w:ascii="Arial" w:hAnsi="Arial"/>
                  <w:sz w:val="18"/>
                  <w:lang w:eastAsia="sv-SE"/>
                </w:rPr>
                <w:t>DC_1A_n1A</w:t>
              </w:r>
              <w:r w:rsidRPr="00CE693F">
                <w:rPr>
                  <w:rFonts w:ascii="Arial" w:hAnsi="Arial" w:cs="Arial"/>
                  <w:color w:val="000000"/>
                  <w:sz w:val="18"/>
                  <w:szCs w:val="18"/>
                  <w:vertAlign w:val="superscript"/>
                </w:rPr>
                <w:t>4</w:t>
              </w:r>
            </w:ins>
          </w:p>
          <w:p w14:paraId="67E5CA02" w14:textId="77777777" w:rsidR="008864C6" w:rsidRPr="00B57DDC" w:rsidRDefault="008864C6" w:rsidP="008864C6">
            <w:pPr>
              <w:spacing w:after="0"/>
              <w:jc w:val="center"/>
              <w:rPr>
                <w:ins w:id="229" w:author="Nokia" w:date="2025-02-25T10:54:00Z" w16du:dateUtc="2025-02-25T09:54:00Z"/>
                <w:rFonts w:ascii="Arial" w:hAnsi="Arial"/>
                <w:sz w:val="18"/>
                <w:lang w:eastAsia="sv-SE"/>
              </w:rPr>
            </w:pPr>
            <w:ins w:id="230" w:author="Nokia" w:date="2025-02-25T10:54:00Z" w16du:dateUtc="2025-02-25T09:54:00Z">
              <w:r w:rsidRPr="00B57DDC">
                <w:rPr>
                  <w:rFonts w:ascii="Arial" w:hAnsi="Arial"/>
                  <w:sz w:val="18"/>
                  <w:lang w:eastAsia="sv-SE"/>
                </w:rPr>
                <w:t>DC_1A_n41A</w:t>
              </w:r>
            </w:ins>
          </w:p>
          <w:p w14:paraId="7583AC9A" w14:textId="77777777" w:rsidR="008864C6" w:rsidRPr="00B57DDC" w:rsidRDefault="008864C6" w:rsidP="008864C6">
            <w:pPr>
              <w:spacing w:after="0"/>
              <w:jc w:val="center"/>
              <w:rPr>
                <w:ins w:id="231" w:author="Nokia" w:date="2025-02-25T10:54:00Z" w16du:dateUtc="2025-02-25T09:54:00Z"/>
                <w:rFonts w:ascii="Arial" w:hAnsi="Arial"/>
                <w:sz w:val="18"/>
                <w:lang w:eastAsia="sv-SE"/>
              </w:rPr>
            </w:pPr>
            <w:ins w:id="232" w:author="Nokia" w:date="2025-02-25T10:54:00Z" w16du:dateUtc="2025-02-25T09:54:00Z">
              <w:r w:rsidRPr="00B57DDC">
                <w:rPr>
                  <w:rFonts w:ascii="Arial" w:hAnsi="Arial"/>
                  <w:sz w:val="18"/>
                  <w:lang w:eastAsia="sv-SE"/>
                </w:rPr>
                <w:t>DC_3A_n1A</w:t>
              </w:r>
            </w:ins>
          </w:p>
          <w:p w14:paraId="57819624" w14:textId="77777777" w:rsidR="008864C6" w:rsidRPr="00B57DDC" w:rsidRDefault="008864C6" w:rsidP="008864C6">
            <w:pPr>
              <w:spacing w:after="0"/>
              <w:jc w:val="center"/>
              <w:rPr>
                <w:ins w:id="233" w:author="Nokia" w:date="2025-02-25T10:54:00Z" w16du:dateUtc="2025-02-25T09:54:00Z"/>
                <w:rFonts w:ascii="Arial" w:hAnsi="Arial"/>
                <w:sz w:val="18"/>
                <w:lang w:eastAsia="sv-SE"/>
              </w:rPr>
            </w:pPr>
            <w:ins w:id="234" w:author="Nokia" w:date="2025-02-25T10:54:00Z" w16du:dateUtc="2025-02-25T09:54:00Z">
              <w:r w:rsidRPr="00B57DDC">
                <w:rPr>
                  <w:rFonts w:ascii="Arial" w:hAnsi="Arial"/>
                  <w:sz w:val="18"/>
                  <w:lang w:eastAsia="sv-SE"/>
                </w:rPr>
                <w:t>DC_3A_n41A</w:t>
              </w:r>
            </w:ins>
          </w:p>
          <w:p w14:paraId="2169C935" w14:textId="77777777" w:rsidR="008864C6" w:rsidRPr="00B57DDC" w:rsidRDefault="008864C6" w:rsidP="008864C6">
            <w:pPr>
              <w:spacing w:after="0"/>
              <w:jc w:val="center"/>
              <w:rPr>
                <w:ins w:id="235" w:author="Nokia" w:date="2025-02-25T10:54:00Z" w16du:dateUtc="2025-02-25T09:54:00Z"/>
                <w:rFonts w:ascii="Arial" w:hAnsi="Arial"/>
                <w:sz w:val="18"/>
                <w:lang w:eastAsia="sv-SE"/>
              </w:rPr>
            </w:pPr>
            <w:ins w:id="236" w:author="Nokia" w:date="2025-02-25T10:54:00Z" w16du:dateUtc="2025-02-25T09:54:00Z">
              <w:r w:rsidRPr="00B57DDC">
                <w:rPr>
                  <w:rFonts w:ascii="Arial" w:hAnsi="Arial"/>
                  <w:sz w:val="18"/>
                  <w:lang w:eastAsia="sv-SE"/>
                </w:rPr>
                <w:t>DC_8A_n1A</w:t>
              </w:r>
            </w:ins>
          </w:p>
          <w:p w14:paraId="19913A4E" w14:textId="7258BFD5" w:rsidR="008864C6" w:rsidRPr="007B6BD5" w:rsidRDefault="008864C6" w:rsidP="008864C6">
            <w:pPr>
              <w:spacing w:after="0"/>
              <w:jc w:val="center"/>
              <w:rPr>
                <w:ins w:id="237" w:author="Nokia" w:date="2025-02-25T10:54:00Z" w16du:dateUtc="2025-02-25T09:54:00Z"/>
                <w:rFonts w:ascii="Arial" w:hAnsi="Arial"/>
                <w:sz w:val="18"/>
                <w:lang w:eastAsia="sv-SE"/>
              </w:rPr>
            </w:pPr>
            <w:ins w:id="238" w:author="Nokia" w:date="2025-02-25T10:54:00Z" w16du:dateUtc="2025-02-25T09:54:00Z">
              <w:r w:rsidRPr="00B57DDC">
                <w:rPr>
                  <w:rFonts w:ascii="Arial" w:hAnsi="Arial"/>
                  <w:sz w:val="18"/>
                  <w:lang w:eastAsia="sv-SE"/>
                </w:rPr>
                <w:t>DC_8A_n41A</w:t>
              </w:r>
            </w:ins>
          </w:p>
        </w:tc>
      </w:tr>
      <w:tr w:rsidR="008864C6" w:rsidRPr="007B6BD5" w14:paraId="33D54F6C" w14:textId="77777777" w:rsidTr="00CF173C">
        <w:trPr>
          <w:jc w:val="center"/>
          <w:ins w:id="239" w:author="Nokia" w:date="2025-02-25T10:54:00Z"/>
        </w:trPr>
        <w:tc>
          <w:tcPr>
            <w:tcW w:w="3397" w:type="dxa"/>
            <w:tcBorders>
              <w:top w:val="single" w:sz="4" w:space="0" w:color="auto"/>
              <w:left w:val="single" w:sz="4" w:space="0" w:color="auto"/>
              <w:bottom w:val="single" w:sz="4" w:space="0" w:color="auto"/>
              <w:right w:val="single" w:sz="4" w:space="0" w:color="auto"/>
            </w:tcBorders>
            <w:noWrap/>
            <w:vAlign w:val="center"/>
          </w:tcPr>
          <w:p w14:paraId="6F18D180" w14:textId="51C43674" w:rsidR="008864C6" w:rsidRPr="007B6BD5" w:rsidRDefault="008864C6" w:rsidP="008864C6">
            <w:pPr>
              <w:spacing w:after="0"/>
              <w:jc w:val="center"/>
              <w:rPr>
                <w:ins w:id="240" w:author="Nokia" w:date="2025-02-25T10:54:00Z" w16du:dateUtc="2025-02-25T09:54:00Z"/>
                <w:rFonts w:ascii="Arial" w:hAnsi="Arial"/>
                <w:sz w:val="18"/>
                <w:lang w:eastAsia="sv-SE"/>
              </w:rPr>
            </w:pPr>
            <w:ins w:id="241" w:author="Nokia" w:date="2025-02-25T10:54:00Z" w16du:dateUtc="2025-02-25T09:54:00Z">
              <w:r w:rsidRPr="00B57DDC">
                <w:rPr>
                  <w:rFonts w:ascii="Arial" w:hAnsi="Arial"/>
                  <w:sz w:val="18"/>
                  <w:lang w:eastAsia="sv-SE"/>
                </w:rPr>
                <w:t>DC_1A-3A-8A_n1A-n78A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6F69E584" w14:textId="77777777" w:rsidR="008864C6" w:rsidRPr="00B57DDC" w:rsidRDefault="008864C6" w:rsidP="008864C6">
            <w:pPr>
              <w:spacing w:after="0"/>
              <w:jc w:val="center"/>
              <w:rPr>
                <w:ins w:id="242" w:author="Nokia" w:date="2025-02-25T10:54:00Z" w16du:dateUtc="2025-02-25T09:54:00Z"/>
                <w:rFonts w:ascii="Arial" w:hAnsi="Arial"/>
                <w:sz w:val="18"/>
                <w:lang w:eastAsia="sv-SE"/>
              </w:rPr>
            </w:pPr>
            <w:ins w:id="243" w:author="Nokia" w:date="2025-02-25T10:54:00Z" w16du:dateUtc="2025-02-25T09:54:00Z">
              <w:r w:rsidRPr="00B57DDC">
                <w:rPr>
                  <w:rFonts w:ascii="Arial" w:hAnsi="Arial"/>
                  <w:sz w:val="18"/>
                  <w:lang w:eastAsia="sv-SE"/>
                </w:rPr>
                <w:t>DC_1A_n1A</w:t>
              </w:r>
              <w:r w:rsidRPr="00CE693F">
                <w:rPr>
                  <w:rFonts w:ascii="Arial" w:hAnsi="Arial" w:cs="Arial"/>
                  <w:color w:val="000000"/>
                  <w:sz w:val="18"/>
                  <w:szCs w:val="18"/>
                  <w:vertAlign w:val="superscript"/>
                </w:rPr>
                <w:t>4</w:t>
              </w:r>
            </w:ins>
          </w:p>
          <w:p w14:paraId="4C96EFF0" w14:textId="77777777" w:rsidR="008864C6" w:rsidRPr="00B57DDC" w:rsidRDefault="008864C6" w:rsidP="008864C6">
            <w:pPr>
              <w:spacing w:after="0"/>
              <w:jc w:val="center"/>
              <w:rPr>
                <w:ins w:id="244" w:author="Nokia" w:date="2025-02-25T10:54:00Z" w16du:dateUtc="2025-02-25T09:54:00Z"/>
                <w:rFonts w:ascii="Arial" w:hAnsi="Arial"/>
                <w:sz w:val="18"/>
                <w:lang w:eastAsia="sv-SE"/>
              </w:rPr>
            </w:pPr>
            <w:ins w:id="245" w:author="Nokia" w:date="2025-02-25T10:54:00Z" w16du:dateUtc="2025-02-25T09:54:00Z">
              <w:r w:rsidRPr="00B57DDC">
                <w:rPr>
                  <w:rFonts w:ascii="Arial" w:hAnsi="Arial"/>
                  <w:sz w:val="18"/>
                  <w:lang w:eastAsia="sv-SE"/>
                </w:rPr>
                <w:t>DC_1A_n78A</w:t>
              </w:r>
            </w:ins>
          </w:p>
          <w:p w14:paraId="557FB51C" w14:textId="77777777" w:rsidR="008864C6" w:rsidRPr="00B57DDC" w:rsidRDefault="008864C6" w:rsidP="008864C6">
            <w:pPr>
              <w:spacing w:after="0"/>
              <w:jc w:val="center"/>
              <w:rPr>
                <w:ins w:id="246" w:author="Nokia" w:date="2025-02-25T10:54:00Z" w16du:dateUtc="2025-02-25T09:54:00Z"/>
                <w:rFonts w:ascii="Arial" w:hAnsi="Arial"/>
                <w:sz w:val="18"/>
                <w:lang w:eastAsia="sv-SE"/>
              </w:rPr>
            </w:pPr>
            <w:ins w:id="247" w:author="Nokia" w:date="2025-02-25T10:54:00Z" w16du:dateUtc="2025-02-25T09:54:00Z">
              <w:r w:rsidRPr="00B57DDC">
                <w:rPr>
                  <w:rFonts w:ascii="Arial" w:hAnsi="Arial"/>
                  <w:sz w:val="18"/>
                  <w:lang w:eastAsia="sv-SE"/>
                </w:rPr>
                <w:t>DC_3A_n1A</w:t>
              </w:r>
            </w:ins>
          </w:p>
          <w:p w14:paraId="1F53D4BB" w14:textId="77777777" w:rsidR="008864C6" w:rsidRPr="00B57DDC" w:rsidRDefault="008864C6" w:rsidP="008864C6">
            <w:pPr>
              <w:spacing w:after="0"/>
              <w:jc w:val="center"/>
              <w:rPr>
                <w:ins w:id="248" w:author="Nokia" w:date="2025-02-25T10:54:00Z" w16du:dateUtc="2025-02-25T09:54:00Z"/>
                <w:rFonts w:ascii="Arial" w:hAnsi="Arial"/>
                <w:sz w:val="18"/>
                <w:lang w:eastAsia="sv-SE"/>
              </w:rPr>
            </w:pPr>
            <w:ins w:id="249" w:author="Nokia" w:date="2025-02-25T10:54:00Z" w16du:dateUtc="2025-02-25T09:54:00Z">
              <w:r w:rsidRPr="00B57DDC">
                <w:rPr>
                  <w:rFonts w:ascii="Arial" w:hAnsi="Arial"/>
                  <w:sz w:val="18"/>
                  <w:lang w:eastAsia="sv-SE"/>
                </w:rPr>
                <w:t>DC_3A_n78A</w:t>
              </w:r>
            </w:ins>
          </w:p>
          <w:p w14:paraId="6E14D070" w14:textId="77777777" w:rsidR="008864C6" w:rsidRPr="00B57DDC" w:rsidRDefault="008864C6" w:rsidP="008864C6">
            <w:pPr>
              <w:spacing w:after="0"/>
              <w:jc w:val="center"/>
              <w:rPr>
                <w:ins w:id="250" w:author="Nokia" w:date="2025-02-25T10:54:00Z" w16du:dateUtc="2025-02-25T09:54:00Z"/>
                <w:rFonts w:ascii="Arial" w:hAnsi="Arial"/>
                <w:sz w:val="18"/>
                <w:lang w:eastAsia="sv-SE"/>
              </w:rPr>
            </w:pPr>
            <w:ins w:id="251" w:author="Nokia" w:date="2025-02-25T10:54:00Z" w16du:dateUtc="2025-02-25T09:54:00Z">
              <w:r w:rsidRPr="00B57DDC">
                <w:rPr>
                  <w:rFonts w:ascii="Arial" w:hAnsi="Arial"/>
                  <w:sz w:val="18"/>
                  <w:lang w:eastAsia="sv-SE"/>
                </w:rPr>
                <w:t>DC_8A_n1A</w:t>
              </w:r>
            </w:ins>
          </w:p>
          <w:p w14:paraId="2629FCD5" w14:textId="2F8D55F8" w:rsidR="008864C6" w:rsidRPr="007B6BD5" w:rsidRDefault="008864C6" w:rsidP="008864C6">
            <w:pPr>
              <w:spacing w:after="0"/>
              <w:jc w:val="center"/>
              <w:rPr>
                <w:ins w:id="252" w:author="Nokia" w:date="2025-02-25T10:54:00Z" w16du:dateUtc="2025-02-25T09:54:00Z"/>
                <w:rFonts w:ascii="Arial" w:hAnsi="Arial"/>
                <w:sz w:val="18"/>
                <w:lang w:eastAsia="sv-SE"/>
              </w:rPr>
            </w:pPr>
            <w:ins w:id="253" w:author="Nokia" w:date="2025-02-25T10:54:00Z" w16du:dateUtc="2025-02-25T09:54:00Z">
              <w:r w:rsidRPr="00B57DDC">
                <w:rPr>
                  <w:rFonts w:ascii="Arial" w:hAnsi="Arial"/>
                  <w:sz w:val="18"/>
                  <w:lang w:eastAsia="sv-SE"/>
                </w:rPr>
                <w:t>DC_8A_n78A</w:t>
              </w:r>
            </w:ins>
          </w:p>
        </w:tc>
      </w:tr>
      <w:tr w:rsidR="008864C6" w:rsidRPr="007B6BD5" w14:paraId="538FE5CB" w14:textId="77777777" w:rsidTr="00CF173C">
        <w:trPr>
          <w:jc w:val="center"/>
          <w:ins w:id="254" w:author="Nokia" w:date="2025-02-25T10:54:00Z"/>
        </w:trPr>
        <w:tc>
          <w:tcPr>
            <w:tcW w:w="3397" w:type="dxa"/>
            <w:tcBorders>
              <w:top w:val="single" w:sz="4" w:space="0" w:color="auto"/>
              <w:left w:val="single" w:sz="4" w:space="0" w:color="auto"/>
              <w:bottom w:val="single" w:sz="4" w:space="0" w:color="auto"/>
              <w:right w:val="single" w:sz="4" w:space="0" w:color="auto"/>
            </w:tcBorders>
            <w:noWrap/>
            <w:vAlign w:val="center"/>
          </w:tcPr>
          <w:p w14:paraId="1EFEC774" w14:textId="5C27D98B" w:rsidR="008864C6" w:rsidRPr="007B6BD5" w:rsidRDefault="008864C6" w:rsidP="008864C6">
            <w:pPr>
              <w:spacing w:after="0"/>
              <w:jc w:val="center"/>
              <w:rPr>
                <w:ins w:id="255" w:author="Nokia" w:date="2025-02-25T10:54:00Z" w16du:dateUtc="2025-02-25T09:54:00Z"/>
                <w:rFonts w:ascii="Arial" w:hAnsi="Arial"/>
                <w:sz w:val="18"/>
                <w:lang w:eastAsia="sv-SE"/>
              </w:rPr>
            </w:pPr>
            <w:ins w:id="256" w:author="Nokia" w:date="2025-02-25T10:54:00Z" w16du:dateUtc="2025-02-25T09:54:00Z">
              <w:r w:rsidRPr="00B57DDC">
                <w:rPr>
                  <w:rFonts w:ascii="Arial" w:hAnsi="Arial"/>
                  <w:sz w:val="18"/>
                  <w:lang w:eastAsia="sv-SE"/>
                </w:rPr>
                <w:t>DC_1A-3A-3A-8A_n1A-n78A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FD18A26" w14:textId="77777777" w:rsidR="008864C6" w:rsidRPr="00B57DDC" w:rsidRDefault="008864C6" w:rsidP="008864C6">
            <w:pPr>
              <w:spacing w:after="0"/>
              <w:jc w:val="center"/>
              <w:rPr>
                <w:ins w:id="257" w:author="Nokia" w:date="2025-02-25T10:54:00Z" w16du:dateUtc="2025-02-25T09:54:00Z"/>
                <w:rFonts w:ascii="Arial" w:hAnsi="Arial"/>
                <w:sz w:val="18"/>
                <w:lang w:eastAsia="sv-SE"/>
              </w:rPr>
            </w:pPr>
            <w:ins w:id="258" w:author="Nokia" w:date="2025-02-25T10:54:00Z" w16du:dateUtc="2025-02-25T09:54:00Z">
              <w:r w:rsidRPr="00B57DDC">
                <w:rPr>
                  <w:rFonts w:ascii="Arial" w:hAnsi="Arial"/>
                  <w:sz w:val="18"/>
                  <w:lang w:eastAsia="sv-SE"/>
                </w:rPr>
                <w:t>DC_1A_n1A</w:t>
              </w:r>
              <w:r w:rsidRPr="00CE693F">
                <w:rPr>
                  <w:rFonts w:ascii="Arial" w:hAnsi="Arial" w:cs="Arial"/>
                  <w:color w:val="000000"/>
                  <w:sz w:val="18"/>
                  <w:szCs w:val="18"/>
                  <w:vertAlign w:val="superscript"/>
                </w:rPr>
                <w:t>4</w:t>
              </w:r>
            </w:ins>
          </w:p>
          <w:p w14:paraId="24ADE026" w14:textId="77777777" w:rsidR="008864C6" w:rsidRPr="00B57DDC" w:rsidRDefault="008864C6" w:rsidP="008864C6">
            <w:pPr>
              <w:spacing w:after="0"/>
              <w:jc w:val="center"/>
              <w:rPr>
                <w:ins w:id="259" w:author="Nokia" w:date="2025-02-25T10:54:00Z" w16du:dateUtc="2025-02-25T09:54:00Z"/>
                <w:rFonts w:ascii="Arial" w:hAnsi="Arial"/>
                <w:sz w:val="18"/>
                <w:lang w:eastAsia="sv-SE"/>
              </w:rPr>
            </w:pPr>
            <w:ins w:id="260" w:author="Nokia" w:date="2025-02-25T10:54:00Z" w16du:dateUtc="2025-02-25T09:54:00Z">
              <w:r w:rsidRPr="00B57DDC">
                <w:rPr>
                  <w:rFonts w:ascii="Arial" w:hAnsi="Arial"/>
                  <w:sz w:val="18"/>
                  <w:lang w:eastAsia="sv-SE"/>
                </w:rPr>
                <w:t>DC_1A_n78A</w:t>
              </w:r>
            </w:ins>
          </w:p>
          <w:p w14:paraId="3D7CCD86" w14:textId="77777777" w:rsidR="008864C6" w:rsidRPr="00B57DDC" w:rsidRDefault="008864C6" w:rsidP="008864C6">
            <w:pPr>
              <w:spacing w:after="0"/>
              <w:jc w:val="center"/>
              <w:rPr>
                <w:ins w:id="261" w:author="Nokia" w:date="2025-02-25T10:54:00Z" w16du:dateUtc="2025-02-25T09:54:00Z"/>
                <w:rFonts w:ascii="Arial" w:hAnsi="Arial"/>
                <w:sz w:val="18"/>
                <w:lang w:eastAsia="sv-SE"/>
              </w:rPr>
            </w:pPr>
            <w:ins w:id="262" w:author="Nokia" w:date="2025-02-25T10:54:00Z" w16du:dateUtc="2025-02-25T09:54:00Z">
              <w:r w:rsidRPr="00B57DDC">
                <w:rPr>
                  <w:rFonts w:ascii="Arial" w:hAnsi="Arial"/>
                  <w:sz w:val="18"/>
                  <w:lang w:eastAsia="sv-SE"/>
                </w:rPr>
                <w:t>DC_3A_n1A</w:t>
              </w:r>
            </w:ins>
          </w:p>
          <w:p w14:paraId="77E55E99" w14:textId="77777777" w:rsidR="008864C6" w:rsidRPr="00B57DDC" w:rsidRDefault="008864C6" w:rsidP="008864C6">
            <w:pPr>
              <w:spacing w:after="0"/>
              <w:jc w:val="center"/>
              <w:rPr>
                <w:ins w:id="263" w:author="Nokia" w:date="2025-02-25T10:54:00Z" w16du:dateUtc="2025-02-25T09:54:00Z"/>
                <w:rFonts w:ascii="Arial" w:hAnsi="Arial"/>
                <w:sz w:val="18"/>
                <w:lang w:eastAsia="sv-SE"/>
              </w:rPr>
            </w:pPr>
            <w:ins w:id="264" w:author="Nokia" w:date="2025-02-25T10:54:00Z" w16du:dateUtc="2025-02-25T09:54:00Z">
              <w:r w:rsidRPr="00B57DDC">
                <w:rPr>
                  <w:rFonts w:ascii="Arial" w:hAnsi="Arial"/>
                  <w:sz w:val="18"/>
                  <w:lang w:eastAsia="sv-SE"/>
                </w:rPr>
                <w:t>DC_3A_n78A</w:t>
              </w:r>
            </w:ins>
          </w:p>
          <w:p w14:paraId="356B1A61" w14:textId="77777777" w:rsidR="008864C6" w:rsidRPr="00B57DDC" w:rsidRDefault="008864C6" w:rsidP="008864C6">
            <w:pPr>
              <w:spacing w:after="0"/>
              <w:jc w:val="center"/>
              <w:rPr>
                <w:ins w:id="265" w:author="Nokia" w:date="2025-02-25T10:54:00Z" w16du:dateUtc="2025-02-25T09:54:00Z"/>
                <w:rFonts w:ascii="Arial" w:hAnsi="Arial"/>
                <w:sz w:val="18"/>
                <w:lang w:eastAsia="sv-SE"/>
              </w:rPr>
            </w:pPr>
            <w:ins w:id="266" w:author="Nokia" w:date="2025-02-25T10:54:00Z" w16du:dateUtc="2025-02-25T09:54:00Z">
              <w:r w:rsidRPr="00B57DDC">
                <w:rPr>
                  <w:rFonts w:ascii="Arial" w:hAnsi="Arial"/>
                  <w:sz w:val="18"/>
                  <w:lang w:eastAsia="sv-SE"/>
                </w:rPr>
                <w:t>DC_8A_n1A</w:t>
              </w:r>
            </w:ins>
          </w:p>
          <w:p w14:paraId="2F365CB9" w14:textId="68DFCC62" w:rsidR="008864C6" w:rsidRPr="007B6BD5" w:rsidRDefault="008864C6" w:rsidP="008864C6">
            <w:pPr>
              <w:spacing w:after="0"/>
              <w:jc w:val="center"/>
              <w:rPr>
                <w:ins w:id="267" w:author="Nokia" w:date="2025-02-25T10:54:00Z" w16du:dateUtc="2025-02-25T09:54:00Z"/>
                <w:rFonts w:ascii="Arial" w:hAnsi="Arial"/>
                <w:sz w:val="18"/>
                <w:lang w:eastAsia="sv-SE"/>
              </w:rPr>
            </w:pPr>
            <w:ins w:id="268" w:author="Nokia" w:date="2025-02-25T10:54:00Z" w16du:dateUtc="2025-02-25T09:54:00Z">
              <w:r w:rsidRPr="00B57DDC">
                <w:rPr>
                  <w:rFonts w:ascii="Arial" w:hAnsi="Arial"/>
                  <w:sz w:val="18"/>
                  <w:lang w:eastAsia="sv-SE"/>
                </w:rPr>
                <w:t>DC_8A_n78A</w:t>
              </w:r>
            </w:ins>
          </w:p>
        </w:tc>
      </w:tr>
      <w:tr w:rsidR="008A5F30" w:rsidRPr="007B6BD5" w:rsidDel="007A7FD7" w14:paraId="73116A99" w14:textId="4A99D4AE" w:rsidTr="00CF173C">
        <w:trPr>
          <w:jc w:val="center"/>
          <w:del w:id="269" w:author="Nokia" w:date="2025-02-25T11:40:00Z"/>
        </w:trPr>
        <w:tc>
          <w:tcPr>
            <w:tcW w:w="3397" w:type="dxa"/>
            <w:noWrap/>
            <w:vAlign w:val="center"/>
          </w:tcPr>
          <w:p w14:paraId="28CA7FCD" w14:textId="0311D70C" w:rsidR="008A5F30" w:rsidRPr="007B6BD5" w:rsidDel="007A7FD7" w:rsidRDefault="008A5F30" w:rsidP="00CF173C">
            <w:pPr>
              <w:spacing w:after="0"/>
              <w:jc w:val="center"/>
              <w:rPr>
                <w:del w:id="270" w:author="Nokia" w:date="2025-02-25T11:40:00Z" w16du:dateUtc="2025-02-25T10:40:00Z"/>
                <w:rFonts w:ascii="Arial" w:hAnsi="Arial"/>
                <w:sz w:val="18"/>
                <w:lang w:eastAsia="sv-SE"/>
              </w:rPr>
            </w:pPr>
            <w:del w:id="271" w:author="Nokia" w:date="2025-02-25T11:40:00Z" w16du:dateUtc="2025-02-25T10:40:00Z">
              <w:r w:rsidRPr="007B6BD5" w:rsidDel="007A7FD7">
                <w:rPr>
                  <w:rFonts w:ascii="Arial" w:hAnsi="Arial"/>
                  <w:sz w:val="18"/>
                  <w:lang w:eastAsia="sv-SE"/>
                </w:rPr>
                <w:delText>DC_1A-3A-8A-40A_n78A</w:delText>
              </w:r>
            </w:del>
          </w:p>
          <w:p w14:paraId="7B95B6CF" w14:textId="161B9D7E" w:rsidR="008A5F30" w:rsidRPr="007B6BD5" w:rsidDel="007A7FD7" w:rsidRDefault="008A5F30" w:rsidP="00CF173C">
            <w:pPr>
              <w:spacing w:after="0"/>
              <w:jc w:val="center"/>
              <w:rPr>
                <w:del w:id="272" w:author="Nokia" w:date="2025-02-25T11:40:00Z" w16du:dateUtc="2025-02-25T10:40:00Z"/>
                <w:rFonts w:ascii="Arial" w:hAnsi="Arial" w:cs="Arial"/>
                <w:sz w:val="18"/>
                <w:szCs w:val="18"/>
                <w:lang w:eastAsia="ko-KR"/>
              </w:rPr>
            </w:pPr>
            <w:del w:id="273" w:author="Nokia" w:date="2025-02-25T11:40:00Z" w16du:dateUtc="2025-02-25T10:40:00Z">
              <w:r w:rsidRPr="007B6BD5" w:rsidDel="007A7FD7">
                <w:rPr>
                  <w:rFonts w:ascii="Arial" w:hAnsi="Arial"/>
                  <w:sz w:val="18"/>
                  <w:lang w:eastAsia="sv-SE"/>
                </w:rPr>
                <w:delText>DC_1A-3A-8A-40C_n78A</w:delText>
              </w:r>
            </w:del>
          </w:p>
        </w:tc>
        <w:tc>
          <w:tcPr>
            <w:tcW w:w="3544" w:type="dxa"/>
            <w:shd w:val="clear" w:color="auto" w:fill="auto"/>
            <w:vAlign w:val="center"/>
          </w:tcPr>
          <w:p w14:paraId="39930D26" w14:textId="0B60DF98" w:rsidR="008A5F30" w:rsidRPr="007B6BD5" w:rsidDel="007A7FD7" w:rsidRDefault="008A5F30" w:rsidP="00CF173C">
            <w:pPr>
              <w:spacing w:after="0"/>
              <w:jc w:val="center"/>
              <w:rPr>
                <w:del w:id="274" w:author="Nokia" w:date="2025-02-25T11:40:00Z" w16du:dateUtc="2025-02-25T10:40:00Z"/>
                <w:rFonts w:ascii="Arial" w:hAnsi="Arial"/>
                <w:sz w:val="18"/>
                <w:lang w:eastAsia="sv-SE"/>
              </w:rPr>
            </w:pPr>
            <w:del w:id="275" w:author="Nokia" w:date="2025-02-25T11:40:00Z" w16du:dateUtc="2025-02-25T10:40:00Z">
              <w:r w:rsidRPr="007B6BD5" w:rsidDel="007A7FD7">
                <w:rPr>
                  <w:rFonts w:ascii="Arial" w:hAnsi="Arial"/>
                  <w:sz w:val="18"/>
                  <w:lang w:eastAsia="sv-SE"/>
                </w:rPr>
                <w:delText>DC_1A_n78A</w:delText>
              </w:r>
            </w:del>
          </w:p>
          <w:p w14:paraId="596C3EA6" w14:textId="0DF5FD11" w:rsidR="008A5F30" w:rsidRPr="007B6BD5" w:rsidDel="007A7FD7" w:rsidRDefault="008A5F30" w:rsidP="00CF173C">
            <w:pPr>
              <w:spacing w:after="0"/>
              <w:jc w:val="center"/>
              <w:rPr>
                <w:del w:id="276" w:author="Nokia" w:date="2025-02-25T11:40:00Z" w16du:dateUtc="2025-02-25T10:40:00Z"/>
                <w:rFonts w:ascii="Arial" w:hAnsi="Arial"/>
                <w:sz w:val="18"/>
                <w:lang w:eastAsia="sv-SE"/>
              </w:rPr>
            </w:pPr>
            <w:del w:id="277" w:author="Nokia" w:date="2025-02-25T11:40:00Z" w16du:dateUtc="2025-02-25T10:40:00Z">
              <w:r w:rsidRPr="007B6BD5" w:rsidDel="007A7FD7">
                <w:rPr>
                  <w:rFonts w:ascii="Arial" w:hAnsi="Arial"/>
                  <w:sz w:val="18"/>
                  <w:lang w:eastAsia="sv-SE"/>
                </w:rPr>
                <w:delText>DC_3A_n78A</w:delText>
              </w:r>
            </w:del>
          </w:p>
          <w:p w14:paraId="28AC49F6" w14:textId="082A1E04" w:rsidR="008A5F30" w:rsidRPr="007B6BD5" w:rsidDel="007A7FD7" w:rsidRDefault="008A5F30" w:rsidP="00CF173C">
            <w:pPr>
              <w:spacing w:after="0"/>
              <w:jc w:val="center"/>
              <w:rPr>
                <w:del w:id="278" w:author="Nokia" w:date="2025-02-25T11:40:00Z" w16du:dateUtc="2025-02-25T10:40:00Z"/>
                <w:rFonts w:ascii="Arial" w:hAnsi="Arial"/>
                <w:sz w:val="18"/>
                <w:lang w:eastAsia="sv-SE"/>
              </w:rPr>
            </w:pPr>
            <w:del w:id="279" w:author="Nokia" w:date="2025-02-25T11:40:00Z" w16du:dateUtc="2025-02-25T10:40:00Z">
              <w:r w:rsidRPr="007B6BD5" w:rsidDel="007A7FD7">
                <w:rPr>
                  <w:rFonts w:ascii="Arial" w:hAnsi="Arial"/>
                  <w:sz w:val="18"/>
                  <w:lang w:eastAsia="sv-SE"/>
                </w:rPr>
                <w:delText>DC_8A_n78A</w:delText>
              </w:r>
            </w:del>
          </w:p>
          <w:p w14:paraId="749E2C2B" w14:textId="4BD52283" w:rsidR="008A5F30" w:rsidRPr="007B6BD5" w:rsidDel="007A7FD7" w:rsidRDefault="008A5F30" w:rsidP="00CF173C">
            <w:pPr>
              <w:spacing w:after="0"/>
              <w:jc w:val="center"/>
              <w:rPr>
                <w:del w:id="280" w:author="Nokia" w:date="2025-02-25T11:40:00Z" w16du:dateUtc="2025-02-25T10:40:00Z"/>
                <w:rFonts w:ascii="Arial" w:hAnsi="Arial"/>
                <w:sz w:val="18"/>
              </w:rPr>
            </w:pPr>
            <w:del w:id="281" w:author="Nokia" w:date="2025-02-25T11:40:00Z" w16du:dateUtc="2025-02-25T10:40:00Z">
              <w:r w:rsidRPr="007B6BD5" w:rsidDel="007A7FD7">
                <w:rPr>
                  <w:rFonts w:ascii="Arial" w:hAnsi="Arial"/>
                  <w:sz w:val="18"/>
                  <w:lang w:eastAsia="sv-SE"/>
                </w:rPr>
                <w:delText>DC_40A_n78A</w:delText>
              </w:r>
            </w:del>
          </w:p>
        </w:tc>
      </w:tr>
      <w:tr w:rsidR="008A5F30" w:rsidRPr="007B6BD5" w:rsidDel="007A7FD7" w14:paraId="13275B4D" w14:textId="034BE032" w:rsidTr="00CF173C">
        <w:trPr>
          <w:jc w:val="center"/>
          <w:del w:id="282" w:author="Nokia" w:date="2025-02-25T11:40:00Z"/>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336EE2" w14:textId="0F813356" w:rsidR="008A5F30" w:rsidRPr="007B6BD5" w:rsidDel="007A7FD7" w:rsidRDefault="008A5F30" w:rsidP="00CF173C">
            <w:pPr>
              <w:spacing w:after="0"/>
              <w:jc w:val="center"/>
              <w:rPr>
                <w:del w:id="283" w:author="Nokia" w:date="2025-02-25T11:40:00Z" w16du:dateUtc="2025-02-25T10:40:00Z"/>
                <w:rFonts w:ascii="Arial" w:hAnsi="Arial"/>
                <w:sz w:val="18"/>
                <w:lang w:eastAsia="sv-SE"/>
              </w:rPr>
            </w:pPr>
            <w:del w:id="284" w:author="Nokia" w:date="2025-02-25T11:40:00Z" w16du:dateUtc="2025-02-25T10:40:00Z">
              <w:r w:rsidRPr="007B6BD5" w:rsidDel="007A7FD7">
                <w:rPr>
                  <w:rFonts w:ascii="Arial" w:hAnsi="Arial"/>
                  <w:sz w:val="18"/>
                  <w:lang w:eastAsia="sv-SE"/>
                </w:rPr>
                <w:delText>DC_1A-3A-8A-40A_n78(2A)</w:delText>
              </w:r>
            </w:del>
          </w:p>
          <w:p w14:paraId="1631C552" w14:textId="5F4265D0" w:rsidR="008A5F30" w:rsidRPr="007B6BD5" w:rsidDel="007A7FD7" w:rsidRDefault="008A5F30" w:rsidP="00CF173C">
            <w:pPr>
              <w:spacing w:after="0"/>
              <w:jc w:val="center"/>
              <w:rPr>
                <w:del w:id="285" w:author="Nokia" w:date="2025-02-25T11:40:00Z" w16du:dateUtc="2025-02-25T10:40:00Z"/>
                <w:rFonts w:ascii="Arial" w:hAnsi="Arial"/>
                <w:sz w:val="18"/>
                <w:lang w:eastAsia="sv-SE"/>
              </w:rPr>
            </w:pPr>
            <w:del w:id="286" w:author="Nokia" w:date="2025-02-25T11:40:00Z" w16du:dateUtc="2025-02-25T10:40:00Z">
              <w:r w:rsidRPr="007B6BD5" w:rsidDel="007A7FD7">
                <w:rPr>
                  <w:rFonts w:ascii="Arial" w:hAnsi="Arial" w:cs="Arial"/>
                  <w:sz w:val="18"/>
                  <w:szCs w:val="18"/>
                  <w:lang w:eastAsia="ko-KR"/>
                </w:rPr>
                <w:delText>DC_1A-3A-8A-40C_n78(2A)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0E6B9FF4" w14:textId="2D98BE72" w:rsidR="008A5F30" w:rsidRPr="007B6BD5" w:rsidDel="007A7FD7" w:rsidRDefault="008A5F30" w:rsidP="00CF173C">
            <w:pPr>
              <w:spacing w:after="0"/>
              <w:jc w:val="center"/>
              <w:rPr>
                <w:del w:id="287" w:author="Nokia" w:date="2025-02-25T11:40:00Z" w16du:dateUtc="2025-02-25T10:40:00Z"/>
                <w:rFonts w:ascii="Arial" w:hAnsi="Arial"/>
                <w:sz w:val="18"/>
                <w:lang w:eastAsia="sv-SE"/>
              </w:rPr>
            </w:pPr>
            <w:del w:id="288" w:author="Nokia" w:date="2025-02-25T11:40:00Z" w16du:dateUtc="2025-02-25T10:40:00Z">
              <w:r w:rsidRPr="007B6BD5" w:rsidDel="007A7FD7">
                <w:rPr>
                  <w:rFonts w:ascii="Arial" w:hAnsi="Arial"/>
                  <w:sz w:val="18"/>
                  <w:lang w:eastAsia="sv-SE"/>
                </w:rPr>
                <w:delText>DC_1A_n78A</w:delText>
              </w:r>
            </w:del>
          </w:p>
          <w:p w14:paraId="51E3F9DA" w14:textId="367BD4A0" w:rsidR="008A5F30" w:rsidRPr="007B6BD5" w:rsidDel="007A7FD7" w:rsidRDefault="008A5F30" w:rsidP="00CF173C">
            <w:pPr>
              <w:spacing w:after="0"/>
              <w:jc w:val="center"/>
              <w:rPr>
                <w:del w:id="289" w:author="Nokia" w:date="2025-02-25T11:40:00Z" w16du:dateUtc="2025-02-25T10:40:00Z"/>
                <w:rFonts w:ascii="Arial" w:hAnsi="Arial"/>
                <w:sz w:val="18"/>
                <w:lang w:eastAsia="sv-SE"/>
              </w:rPr>
            </w:pPr>
            <w:del w:id="290" w:author="Nokia" w:date="2025-02-25T11:40:00Z" w16du:dateUtc="2025-02-25T10:40:00Z">
              <w:r w:rsidRPr="007B6BD5" w:rsidDel="007A7FD7">
                <w:rPr>
                  <w:rFonts w:ascii="Arial" w:hAnsi="Arial"/>
                  <w:sz w:val="18"/>
                  <w:lang w:eastAsia="sv-SE"/>
                </w:rPr>
                <w:delText>DC_3A_n78A</w:delText>
              </w:r>
            </w:del>
          </w:p>
          <w:p w14:paraId="31F51276" w14:textId="4EA1C4E4" w:rsidR="008A5F30" w:rsidRPr="007B6BD5" w:rsidDel="007A7FD7" w:rsidRDefault="008A5F30" w:rsidP="00CF173C">
            <w:pPr>
              <w:spacing w:after="0"/>
              <w:jc w:val="center"/>
              <w:rPr>
                <w:del w:id="291" w:author="Nokia" w:date="2025-02-25T11:40:00Z" w16du:dateUtc="2025-02-25T10:40:00Z"/>
                <w:rFonts w:ascii="Arial" w:hAnsi="Arial"/>
                <w:sz w:val="18"/>
                <w:lang w:eastAsia="sv-SE"/>
              </w:rPr>
            </w:pPr>
            <w:del w:id="292" w:author="Nokia" w:date="2025-02-25T11:40:00Z" w16du:dateUtc="2025-02-25T10:40:00Z">
              <w:r w:rsidRPr="007B6BD5" w:rsidDel="007A7FD7">
                <w:rPr>
                  <w:rFonts w:ascii="Arial" w:hAnsi="Arial"/>
                  <w:sz w:val="18"/>
                  <w:lang w:eastAsia="sv-SE"/>
                </w:rPr>
                <w:delText>DC_8A_n78A</w:delText>
              </w:r>
            </w:del>
          </w:p>
          <w:p w14:paraId="21D212C9" w14:textId="5EFF4D78" w:rsidR="008A5F30" w:rsidRPr="007B6BD5" w:rsidDel="007A7FD7" w:rsidRDefault="008A5F30" w:rsidP="00CF173C">
            <w:pPr>
              <w:spacing w:after="0"/>
              <w:jc w:val="center"/>
              <w:rPr>
                <w:del w:id="293" w:author="Nokia" w:date="2025-02-25T11:40:00Z" w16du:dateUtc="2025-02-25T10:40:00Z"/>
                <w:rFonts w:ascii="Arial" w:hAnsi="Arial"/>
                <w:sz w:val="18"/>
                <w:lang w:eastAsia="sv-SE"/>
              </w:rPr>
            </w:pPr>
            <w:del w:id="294" w:author="Nokia" w:date="2025-02-25T11:40:00Z" w16du:dateUtc="2025-02-25T10:40:00Z">
              <w:r w:rsidRPr="007B6BD5" w:rsidDel="007A7FD7">
                <w:rPr>
                  <w:rFonts w:ascii="Arial" w:hAnsi="Arial"/>
                  <w:sz w:val="18"/>
                  <w:lang w:eastAsia="sv-SE"/>
                </w:rPr>
                <w:delText>DC_40A_n78A</w:delText>
              </w:r>
            </w:del>
          </w:p>
        </w:tc>
      </w:tr>
      <w:tr w:rsidR="008A5F30" w:rsidRPr="007B6BD5" w14:paraId="367C0BBC" w14:textId="77777777" w:rsidTr="00CF173C">
        <w:trPr>
          <w:jc w:val="center"/>
        </w:trPr>
        <w:tc>
          <w:tcPr>
            <w:tcW w:w="3397" w:type="dxa"/>
            <w:noWrap/>
            <w:vAlign w:val="center"/>
          </w:tcPr>
          <w:p w14:paraId="67E647E0" w14:textId="77777777" w:rsidR="008A5F30" w:rsidRPr="007B6BD5" w:rsidRDefault="008A5F30" w:rsidP="00CF173C">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08605157" w14:textId="77777777" w:rsidR="008A5F30" w:rsidRPr="007B6BD5" w:rsidRDefault="008A5F30" w:rsidP="00CF173C">
            <w:pPr>
              <w:pStyle w:val="TAC"/>
              <w:keepNext w:val="0"/>
              <w:keepLines w:val="0"/>
            </w:pPr>
            <w:r w:rsidRPr="007B6BD5">
              <w:t>DC_1A_n7A</w:t>
            </w:r>
          </w:p>
          <w:p w14:paraId="721D3ED5" w14:textId="77777777" w:rsidR="008A5F30" w:rsidRPr="007B6BD5" w:rsidRDefault="008A5F30" w:rsidP="00CF173C">
            <w:pPr>
              <w:pStyle w:val="TAC"/>
              <w:keepNext w:val="0"/>
              <w:keepLines w:val="0"/>
            </w:pPr>
            <w:r w:rsidRPr="007B6BD5">
              <w:t>DC_1A_n78A</w:t>
            </w:r>
          </w:p>
          <w:p w14:paraId="6700757A" w14:textId="77777777" w:rsidR="008A5F30" w:rsidRPr="007B6BD5" w:rsidRDefault="008A5F30" w:rsidP="00CF173C">
            <w:pPr>
              <w:pStyle w:val="TAC"/>
              <w:keepNext w:val="0"/>
              <w:keepLines w:val="0"/>
            </w:pPr>
            <w:r w:rsidRPr="007B6BD5">
              <w:t>DC_3A_n7A</w:t>
            </w:r>
          </w:p>
          <w:p w14:paraId="17A7AC27" w14:textId="77777777" w:rsidR="008A5F30" w:rsidRPr="007B6BD5" w:rsidRDefault="008A5F30" w:rsidP="00CF173C">
            <w:pPr>
              <w:pStyle w:val="TAC"/>
              <w:keepNext w:val="0"/>
              <w:keepLines w:val="0"/>
            </w:pPr>
            <w:r w:rsidRPr="007B6BD5">
              <w:t>DC_3A_n78A</w:t>
            </w:r>
          </w:p>
          <w:p w14:paraId="16841E0D" w14:textId="77777777" w:rsidR="008A5F30" w:rsidRPr="007B6BD5" w:rsidRDefault="008A5F30" w:rsidP="00CF173C">
            <w:pPr>
              <w:pStyle w:val="TAC"/>
              <w:keepNext w:val="0"/>
              <w:keepLines w:val="0"/>
            </w:pPr>
            <w:r w:rsidRPr="007B6BD5">
              <w:t>DC_8A_n7A</w:t>
            </w:r>
          </w:p>
          <w:p w14:paraId="65818FF1" w14:textId="77777777" w:rsidR="008A5F30" w:rsidRPr="007B6BD5" w:rsidRDefault="008A5F30" w:rsidP="00CF173C">
            <w:pPr>
              <w:spacing w:after="0"/>
              <w:jc w:val="center"/>
              <w:rPr>
                <w:rFonts w:ascii="Arial" w:hAnsi="Arial"/>
                <w:sz w:val="18"/>
              </w:rPr>
            </w:pPr>
            <w:r w:rsidRPr="007B6BD5">
              <w:rPr>
                <w:rFonts w:ascii="Arial" w:hAnsi="Arial"/>
                <w:sz w:val="18"/>
              </w:rPr>
              <w:t>DC_8A_n78A</w:t>
            </w:r>
          </w:p>
        </w:tc>
      </w:tr>
      <w:tr w:rsidR="008A5F30" w:rsidRPr="007B6BD5" w14:paraId="156430BF" w14:textId="77777777" w:rsidTr="00CF173C">
        <w:trPr>
          <w:jc w:val="center"/>
        </w:trPr>
        <w:tc>
          <w:tcPr>
            <w:tcW w:w="3397" w:type="dxa"/>
            <w:noWrap/>
            <w:vAlign w:val="center"/>
          </w:tcPr>
          <w:p w14:paraId="4FDAF673"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DC_1A-3A-8A-11A_n28A</w:t>
            </w:r>
          </w:p>
        </w:tc>
        <w:tc>
          <w:tcPr>
            <w:tcW w:w="3544" w:type="dxa"/>
            <w:shd w:val="clear" w:color="auto" w:fill="auto"/>
            <w:vAlign w:val="center"/>
          </w:tcPr>
          <w:p w14:paraId="1E2D7ABD"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51CA59C9"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5AE3458A" w14:textId="77777777" w:rsidR="008A5F30" w:rsidRPr="007B6BD5" w:rsidRDefault="008A5F30" w:rsidP="00CF173C">
            <w:pPr>
              <w:spacing w:after="0"/>
              <w:jc w:val="center"/>
              <w:rPr>
                <w:rFonts w:ascii="Arial" w:hAnsi="Arial"/>
                <w:sz w:val="18"/>
              </w:rPr>
            </w:pPr>
            <w:r w:rsidRPr="007B6BD5">
              <w:rPr>
                <w:rFonts w:ascii="Arial" w:hAnsi="Arial"/>
                <w:sz w:val="18"/>
              </w:rPr>
              <w:t>DC_8A_n28A</w:t>
            </w:r>
          </w:p>
          <w:p w14:paraId="5BEFB0F3" w14:textId="77777777" w:rsidR="008A5F30" w:rsidRPr="007B6BD5" w:rsidRDefault="008A5F30" w:rsidP="00CF173C">
            <w:pPr>
              <w:spacing w:after="0"/>
              <w:jc w:val="center"/>
              <w:rPr>
                <w:rFonts w:ascii="Arial" w:hAnsi="Arial"/>
                <w:sz w:val="18"/>
              </w:rPr>
            </w:pPr>
            <w:r w:rsidRPr="007B6BD5">
              <w:rPr>
                <w:rFonts w:ascii="Arial" w:hAnsi="Arial"/>
                <w:sz w:val="18"/>
              </w:rPr>
              <w:t>DC_11A_n28A</w:t>
            </w:r>
          </w:p>
        </w:tc>
      </w:tr>
      <w:tr w:rsidR="008A5F30" w:rsidRPr="007B6BD5" w14:paraId="05E4B83B" w14:textId="77777777" w:rsidTr="00CF173C">
        <w:trPr>
          <w:jc w:val="center"/>
        </w:trPr>
        <w:tc>
          <w:tcPr>
            <w:tcW w:w="3397" w:type="dxa"/>
            <w:noWrap/>
          </w:tcPr>
          <w:p w14:paraId="3FAEDA64" w14:textId="77777777" w:rsidR="008A5F30" w:rsidRPr="007B6BD5" w:rsidRDefault="008A5F30" w:rsidP="00CF173C">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31FD015A"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DC_1A_n77A</w:t>
            </w:r>
          </w:p>
          <w:p w14:paraId="52299710"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DC_3A_n77A</w:t>
            </w:r>
          </w:p>
          <w:p w14:paraId="20951196"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DC_8A_n77A</w:t>
            </w:r>
          </w:p>
          <w:p w14:paraId="11D079FE" w14:textId="77777777" w:rsidR="008A5F30" w:rsidRPr="007B6BD5" w:rsidRDefault="008A5F30" w:rsidP="00CF173C">
            <w:pPr>
              <w:spacing w:after="0"/>
              <w:jc w:val="center"/>
              <w:rPr>
                <w:rFonts w:ascii="Arial" w:hAnsi="Arial"/>
                <w:sz w:val="18"/>
              </w:rPr>
            </w:pPr>
            <w:r w:rsidRPr="006355E0">
              <w:rPr>
                <w:rFonts w:ascii="Arial" w:hAnsi="Arial"/>
                <w:sz w:val="18"/>
              </w:rPr>
              <w:t>DC_11A_n77A</w:t>
            </w:r>
          </w:p>
        </w:tc>
      </w:tr>
      <w:tr w:rsidR="008A5F30" w:rsidRPr="007B6BD5" w14:paraId="7D48DAB1" w14:textId="77777777" w:rsidTr="00CF173C">
        <w:trPr>
          <w:jc w:val="center"/>
        </w:trPr>
        <w:tc>
          <w:tcPr>
            <w:tcW w:w="3397" w:type="dxa"/>
            <w:noWrap/>
          </w:tcPr>
          <w:p w14:paraId="327C5054" w14:textId="77777777" w:rsidR="008A5F30" w:rsidRPr="006355E0" w:rsidRDefault="008A5F30" w:rsidP="00CF173C">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6227663" w14:textId="77777777" w:rsidR="008A5F30" w:rsidRPr="007B6BD5" w:rsidRDefault="008A5F30" w:rsidP="00CF173C">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324A5EE"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DC_1A_n77A</w:t>
            </w:r>
          </w:p>
          <w:p w14:paraId="3FFE7FDD"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DC_3A_n77A</w:t>
            </w:r>
          </w:p>
          <w:p w14:paraId="217C2A69"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DC_8A_n77A</w:t>
            </w:r>
          </w:p>
          <w:p w14:paraId="3373D1EA" w14:textId="77777777" w:rsidR="008A5F30" w:rsidRPr="007B6BD5" w:rsidRDefault="008A5F30" w:rsidP="00CF173C">
            <w:pPr>
              <w:spacing w:after="0"/>
              <w:jc w:val="center"/>
              <w:rPr>
                <w:rFonts w:ascii="Arial" w:hAnsi="Arial"/>
                <w:sz w:val="18"/>
              </w:rPr>
            </w:pPr>
            <w:r w:rsidRPr="006355E0">
              <w:rPr>
                <w:rFonts w:ascii="Arial" w:hAnsi="Arial"/>
                <w:sz w:val="18"/>
              </w:rPr>
              <w:t>DC_11A_n77A</w:t>
            </w:r>
          </w:p>
        </w:tc>
      </w:tr>
      <w:tr w:rsidR="008A5F30" w:rsidRPr="007B6BD5" w14:paraId="6F6E429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AAC96" w14:textId="77777777" w:rsidR="008A5F30" w:rsidRPr="007B6BD5" w:rsidRDefault="008A5F30" w:rsidP="00CF173C">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1BBF31A"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4269E29E"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7327ADBF" w14:textId="77777777" w:rsidR="008A5F30" w:rsidRPr="007B6BD5" w:rsidRDefault="008A5F30" w:rsidP="00CF173C">
            <w:pPr>
              <w:spacing w:after="0"/>
              <w:jc w:val="center"/>
              <w:rPr>
                <w:rFonts w:ascii="Arial" w:hAnsi="Arial"/>
                <w:sz w:val="18"/>
              </w:rPr>
            </w:pPr>
            <w:r w:rsidRPr="007B6BD5">
              <w:rPr>
                <w:rFonts w:ascii="Arial" w:hAnsi="Arial"/>
                <w:sz w:val="18"/>
              </w:rPr>
              <w:t>DC_8A_n78A</w:t>
            </w:r>
          </w:p>
          <w:p w14:paraId="54417D3C" w14:textId="77777777" w:rsidR="008A5F30" w:rsidRPr="007B6BD5" w:rsidRDefault="008A5F30" w:rsidP="00CF173C">
            <w:pPr>
              <w:spacing w:after="0"/>
              <w:jc w:val="center"/>
              <w:rPr>
                <w:rFonts w:ascii="Arial" w:hAnsi="Arial"/>
                <w:sz w:val="18"/>
              </w:rPr>
            </w:pPr>
            <w:r w:rsidRPr="007B6BD5">
              <w:rPr>
                <w:rFonts w:ascii="Arial" w:hAnsi="Arial"/>
                <w:sz w:val="18"/>
              </w:rPr>
              <w:t>DC_20A_n78A</w:t>
            </w:r>
          </w:p>
        </w:tc>
      </w:tr>
      <w:tr w:rsidR="00476360" w:rsidRPr="007B6BD5" w14:paraId="2A8D8299" w14:textId="77777777" w:rsidTr="00993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295" w:author="Nokia" w:date="2025-02-25T11:39:00Z" w16du:dateUtc="2025-02-25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ins w:id="296" w:author="Nokia" w:date="2025-02-25T11:38:00Z"/>
          <w:trPrChange w:id="297" w:author="Nokia" w:date="2025-02-25T11:39:00Z" w16du:dateUtc="2025-02-25T10:39:00Z">
            <w:trPr>
              <w:jc w:val="center"/>
            </w:trPr>
          </w:trPrChange>
        </w:trPr>
        <w:tc>
          <w:tcPr>
            <w:tcW w:w="3397" w:type="dxa"/>
            <w:noWrap/>
            <w:vAlign w:val="center"/>
            <w:tcPrChange w:id="298" w:author="Nokia" w:date="2025-02-25T11:39:00Z" w16du:dateUtc="2025-02-25T10:39:00Z">
              <w:tcPr>
                <w:tcW w:w="3397" w:type="dxa"/>
                <w:noWrap/>
              </w:tcPr>
            </w:tcPrChange>
          </w:tcPr>
          <w:p w14:paraId="01161A7C" w14:textId="77777777" w:rsidR="00476360" w:rsidRPr="00890E6F" w:rsidRDefault="00476360" w:rsidP="00476360">
            <w:pPr>
              <w:spacing w:after="0"/>
              <w:jc w:val="center"/>
              <w:rPr>
                <w:ins w:id="299" w:author="Nokia" w:date="2025-02-25T11:39:00Z" w16du:dateUtc="2025-02-25T10:39:00Z"/>
                <w:rFonts w:ascii="Arial" w:hAnsi="Arial"/>
                <w:sz w:val="18"/>
                <w:lang w:eastAsia="sv-SE"/>
              </w:rPr>
            </w:pPr>
            <w:ins w:id="300" w:author="Nokia" w:date="2025-02-25T11:39:00Z" w16du:dateUtc="2025-02-25T10:39:00Z">
              <w:r w:rsidRPr="00890E6F">
                <w:rPr>
                  <w:rFonts w:ascii="Arial" w:hAnsi="Arial"/>
                  <w:sz w:val="18"/>
                  <w:lang w:eastAsia="sv-SE"/>
                </w:rPr>
                <w:t>DC_1A-3A-8A-28A_n77A</w:t>
              </w:r>
            </w:ins>
          </w:p>
          <w:p w14:paraId="4802A9F7" w14:textId="77777777" w:rsidR="00476360" w:rsidRPr="00890E6F" w:rsidRDefault="00476360" w:rsidP="00476360">
            <w:pPr>
              <w:spacing w:after="0"/>
              <w:jc w:val="center"/>
              <w:rPr>
                <w:ins w:id="301" w:author="Nokia" w:date="2025-02-25T11:39:00Z" w16du:dateUtc="2025-02-25T10:39:00Z"/>
                <w:rFonts w:ascii="Arial" w:hAnsi="Arial"/>
                <w:sz w:val="18"/>
                <w:lang w:eastAsia="sv-SE"/>
              </w:rPr>
            </w:pPr>
            <w:ins w:id="302" w:author="Nokia" w:date="2025-02-25T11:39:00Z" w16du:dateUtc="2025-02-25T10:39:00Z">
              <w:r w:rsidRPr="00890E6F">
                <w:rPr>
                  <w:rFonts w:ascii="Arial" w:hAnsi="Arial"/>
                  <w:sz w:val="18"/>
                  <w:lang w:eastAsia="sv-SE"/>
                </w:rPr>
                <w:t>DC_1A-3A-8A-28C_n77A</w:t>
              </w:r>
            </w:ins>
          </w:p>
          <w:p w14:paraId="293F34EF" w14:textId="77777777" w:rsidR="00476360" w:rsidRPr="00890E6F" w:rsidRDefault="00476360" w:rsidP="00476360">
            <w:pPr>
              <w:spacing w:after="0"/>
              <w:jc w:val="center"/>
              <w:rPr>
                <w:ins w:id="303" w:author="Nokia" w:date="2025-02-25T11:39:00Z" w16du:dateUtc="2025-02-25T10:39:00Z"/>
                <w:rFonts w:ascii="Arial" w:hAnsi="Arial"/>
                <w:sz w:val="18"/>
                <w:lang w:eastAsia="sv-SE"/>
              </w:rPr>
            </w:pPr>
            <w:ins w:id="304" w:author="Nokia" w:date="2025-02-25T11:39:00Z" w16du:dateUtc="2025-02-25T10:39:00Z">
              <w:r w:rsidRPr="00890E6F">
                <w:rPr>
                  <w:rFonts w:ascii="Arial" w:hAnsi="Arial"/>
                  <w:sz w:val="18"/>
                  <w:lang w:eastAsia="sv-SE"/>
                </w:rPr>
                <w:t>DC_1A-3C-8A-28A_n77A</w:t>
              </w:r>
            </w:ins>
          </w:p>
          <w:p w14:paraId="1EF65521" w14:textId="78DE8FB6" w:rsidR="00476360" w:rsidRPr="00476360" w:rsidRDefault="00476360" w:rsidP="00476360">
            <w:pPr>
              <w:spacing w:after="0"/>
              <w:jc w:val="center"/>
              <w:rPr>
                <w:ins w:id="305" w:author="Nokia" w:date="2025-02-25T11:38:00Z" w16du:dateUtc="2025-02-25T10:38:00Z"/>
                <w:rFonts w:ascii="Arial" w:hAnsi="Arial"/>
                <w:sz w:val="18"/>
              </w:rPr>
            </w:pPr>
            <w:ins w:id="306" w:author="Nokia" w:date="2025-02-25T11:39:00Z" w16du:dateUtc="2025-02-25T10:39:00Z">
              <w:r w:rsidRPr="00890E6F">
                <w:rPr>
                  <w:rFonts w:ascii="Arial" w:hAnsi="Arial"/>
                  <w:sz w:val="18"/>
                  <w:lang w:eastAsia="sv-SE"/>
                </w:rPr>
                <w:t>DC_1A-3C-8A-28C_n77A</w:t>
              </w:r>
            </w:ins>
          </w:p>
        </w:tc>
        <w:tc>
          <w:tcPr>
            <w:tcW w:w="3544" w:type="dxa"/>
            <w:shd w:val="clear" w:color="auto" w:fill="auto"/>
            <w:vAlign w:val="center"/>
            <w:tcPrChange w:id="307" w:author="Nokia" w:date="2025-02-25T11:39:00Z" w16du:dateUtc="2025-02-25T10:39:00Z">
              <w:tcPr>
                <w:tcW w:w="3544" w:type="dxa"/>
                <w:shd w:val="clear" w:color="auto" w:fill="auto"/>
              </w:tcPr>
            </w:tcPrChange>
          </w:tcPr>
          <w:p w14:paraId="0D3C1F9F" w14:textId="77777777" w:rsidR="00476360" w:rsidRPr="007B6BD5" w:rsidRDefault="00476360" w:rsidP="00476360">
            <w:pPr>
              <w:spacing w:after="0"/>
              <w:jc w:val="center"/>
              <w:rPr>
                <w:ins w:id="308" w:author="Nokia" w:date="2025-02-25T11:39:00Z" w16du:dateUtc="2025-02-25T10:39:00Z"/>
                <w:rFonts w:ascii="Arial" w:hAnsi="Arial"/>
                <w:sz w:val="18"/>
                <w:lang w:eastAsia="sv-SE"/>
              </w:rPr>
            </w:pPr>
            <w:ins w:id="309" w:author="Nokia" w:date="2025-02-25T11:39:00Z" w16du:dateUtc="2025-02-25T10:39:00Z">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ins>
          </w:p>
          <w:p w14:paraId="5695DCD2" w14:textId="77777777" w:rsidR="00476360" w:rsidRPr="007B6BD5" w:rsidRDefault="00476360" w:rsidP="00476360">
            <w:pPr>
              <w:spacing w:after="0"/>
              <w:jc w:val="center"/>
              <w:rPr>
                <w:ins w:id="310" w:author="Nokia" w:date="2025-02-25T11:39:00Z" w16du:dateUtc="2025-02-25T10:39:00Z"/>
                <w:rFonts w:ascii="Arial" w:hAnsi="Arial"/>
                <w:sz w:val="18"/>
                <w:lang w:eastAsia="sv-SE"/>
              </w:rPr>
            </w:pPr>
            <w:ins w:id="311" w:author="Nokia" w:date="2025-02-25T11:39:00Z" w16du:dateUtc="2025-02-25T10:39:00Z">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ins>
          </w:p>
          <w:p w14:paraId="4E4537C2" w14:textId="77777777" w:rsidR="00476360" w:rsidRPr="007B6BD5" w:rsidRDefault="00476360" w:rsidP="00476360">
            <w:pPr>
              <w:spacing w:after="0"/>
              <w:jc w:val="center"/>
              <w:rPr>
                <w:ins w:id="312" w:author="Nokia" w:date="2025-02-25T11:39:00Z" w16du:dateUtc="2025-02-25T10:39:00Z"/>
                <w:rFonts w:ascii="Arial" w:hAnsi="Arial"/>
                <w:sz w:val="18"/>
                <w:lang w:eastAsia="sv-SE"/>
              </w:rPr>
            </w:pPr>
            <w:ins w:id="313" w:author="Nokia" w:date="2025-02-25T11:39:00Z" w16du:dateUtc="2025-02-25T10:39:00Z">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ins>
          </w:p>
          <w:p w14:paraId="6B2CA39C" w14:textId="5078F4A7" w:rsidR="00476360" w:rsidRPr="00476360" w:rsidRDefault="00476360" w:rsidP="00476360">
            <w:pPr>
              <w:keepNext/>
              <w:keepLines/>
              <w:spacing w:after="0"/>
              <w:jc w:val="center"/>
              <w:rPr>
                <w:ins w:id="314" w:author="Nokia" w:date="2025-02-25T11:38:00Z" w16du:dateUtc="2025-02-25T10:38:00Z"/>
                <w:rFonts w:ascii="Arial" w:hAnsi="Arial"/>
                <w:sz w:val="18"/>
              </w:rPr>
            </w:pPr>
            <w:ins w:id="315" w:author="Nokia" w:date="2025-02-25T11:39:00Z" w16du:dateUtc="2025-02-25T10:39:00Z">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ins>
          </w:p>
        </w:tc>
      </w:tr>
      <w:tr w:rsidR="008A5F30" w:rsidRPr="007B6BD5" w14:paraId="006B8C97" w14:textId="77777777" w:rsidTr="00CF173C">
        <w:trPr>
          <w:jc w:val="center"/>
        </w:trPr>
        <w:tc>
          <w:tcPr>
            <w:tcW w:w="3397" w:type="dxa"/>
            <w:noWrap/>
          </w:tcPr>
          <w:p w14:paraId="73FD3B85" w14:textId="77777777" w:rsidR="008A5F30" w:rsidRPr="007B6BD5" w:rsidRDefault="008A5F30" w:rsidP="00CF173C">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54E16503"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DC_1A_n28A</w:t>
            </w:r>
          </w:p>
          <w:p w14:paraId="65ECFC21"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DC_1A_n77A</w:t>
            </w:r>
          </w:p>
          <w:p w14:paraId="4F91683C"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DC_3A_n28A</w:t>
            </w:r>
          </w:p>
          <w:p w14:paraId="1858B55E"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DC_3A_n77A</w:t>
            </w:r>
          </w:p>
          <w:p w14:paraId="1E329C62"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DC_8A_n28A</w:t>
            </w:r>
          </w:p>
          <w:p w14:paraId="16A62F26" w14:textId="77777777" w:rsidR="008A5F30" w:rsidRPr="007B6BD5" w:rsidRDefault="008A5F30" w:rsidP="00CF173C">
            <w:pPr>
              <w:spacing w:after="0"/>
              <w:jc w:val="center"/>
              <w:rPr>
                <w:rFonts w:ascii="Arial" w:hAnsi="Arial"/>
                <w:sz w:val="18"/>
              </w:rPr>
            </w:pPr>
            <w:r w:rsidRPr="006355E0">
              <w:rPr>
                <w:rFonts w:ascii="Arial" w:hAnsi="Arial"/>
                <w:sz w:val="18"/>
              </w:rPr>
              <w:t>DC_8A_n77A</w:t>
            </w:r>
          </w:p>
        </w:tc>
      </w:tr>
      <w:tr w:rsidR="008A5F30" w:rsidRPr="007B6BD5" w14:paraId="779B6999" w14:textId="77777777" w:rsidTr="00CF173C">
        <w:trPr>
          <w:jc w:val="center"/>
        </w:trPr>
        <w:tc>
          <w:tcPr>
            <w:tcW w:w="3397" w:type="dxa"/>
            <w:noWrap/>
          </w:tcPr>
          <w:p w14:paraId="38FD30C8" w14:textId="77777777" w:rsidR="008A5F30" w:rsidRPr="007B6BD5" w:rsidRDefault="008A5F30" w:rsidP="00CF173C">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4453DC6"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DC_1A_n28A</w:t>
            </w:r>
          </w:p>
          <w:p w14:paraId="4F5FC76B"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DC_1A_n77A</w:t>
            </w:r>
          </w:p>
          <w:p w14:paraId="287242B1"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DC_3A_n28A</w:t>
            </w:r>
          </w:p>
          <w:p w14:paraId="42754C94"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DC_3A_n77A</w:t>
            </w:r>
          </w:p>
          <w:p w14:paraId="2907A029"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DC_8A_n28A</w:t>
            </w:r>
          </w:p>
          <w:p w14:paraId="249808EE" w14:textId="77777777" w:rsidR="008A5F30" w:rsidRPr="007B6BD5" w:rsidRDefault="008A5F30" w:rsidP="00CF173C">
            <w:pPr>
              <w:spacing w:after="0"/>
              <w:jc w:val="center"/>
              <w:rPr>
                <w:rFonts w:ascii="Arial" w:hAnsi="Arial"/>
                <w:sz w:val="18"/>
              </w:rPr>
            </w:pPr>
            <w:r w:rsidRPr="006355E0">
              <w:rPr>
                <w:rFonts w:ascii="Arial" w:hAnsi="Arial"/>
                <w:sz w:val="18"/>
              </w:rPr>
              <w:t>DC_8A_n77A</w:t>
            </w:r>
          </w:p>
        </w:tc>
      </w:tr>
      <w:tr w:rsidR="008A5F30" w:rsidRPr="007B6BD5" w14:paraId="0056E073" w14:textId="77777777" w:rsidTr="00CF173C">
        <w:trPr>
          <w:jc w:val="center"/>
        </w:trPr>
        <w:tc>
          <w:tcPr>
            <w:tcW w:w="3397" w:type="dxa"/>
            <w:noWrap/>
            <w:vAlign w:val="center"/>
          </w:tcPr>
          <w:p w14:paraId="202F1C4D" w14:textId="77777777" w:rsidR="008A5F30" w:rsidRPr="007B6BD5" w:rsidRDefault="008A5F30" w:rsidP="00CF173C">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4A5D8A6B"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0193F98D"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24D93F10" w14:textId="77777777" w:rsidR="008A5F30" w:rsidRPr="007B6BD5" w:rsidRDefault="008A5F30" w:rsidP="00CF173C">
            <w:pPr>
              <w:spacing w:after="0"/>
              <w:jc w:val="center"/>
              <w:rPr>
                <w:rFonts w:ascii="Arial" w:hAnsi="Arial"/>
                <w:sz w:val="18"/>
              </w:rPr>
            </w:pPr>
            <w:r w:rsidRPr="007B6BD5">
              <w:rPr>
                <w:rFonts w:ascii="Arial" w:hAnsi="Arial"/>
                <w:sz w:val="18"/>
              </w:rPr>
              <w:t>DC_8A_n78A</w:t>
            </w:r>
          </w:p>
          <w:p w14:paraId="3D54FC11"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DC_28A_n78A</w:t>
            </w:r>
          </w:p>
        </w:tc>
      </w:tr>
      <w:tr w:rsidR="008A5F30" w:rsidRPr="007B6BD5" w14:paraId="0174BDB9" w14:textId="77777777" w:rsidTr="00CF173C">
        <w:trPr>
          <w:jc w:val="center"/>
        </w:trPr>
        <w:tc>
          <w:tcPr>
            <w:tcW w:w="3397" w:type="dxa"/>
            <w:noWrap/>
            <w:vAlign w:val="center"/>
          </w:tcPr>
          <w:p w14:paraId="1FED437E" w14:textId="77777777" w:rsidR="008A5F30" w:rsidRPr="007B6BD5" w:rsidRDefault="008A5F30" w:rsidP="00CF173C">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6C42F69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DC_1A_n28A</w:t>
            </w:r>
          </w:p>
          <w:p w14:paraId="5FFAE17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DC_1A_n78A</w:t>
            </w:r>
          </w:p>
          <w:p w14:paraId="36A84735"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DC_3A_n28A</w:t>
            </w:r>
          </w:p>
          <w:p w14:paraId="70C07FD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23F52EC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DC_8A_n28A</w:t>
            </w:r>
          </w:p>
          <w:p w14:paraId="10114445"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DC_8A_n78A</w:t>
            </w:r>
          </w:p>
        </w:tc>
      </w:tr>
      <w:tr w:rsidR="008A5F30" w:rsidRPr="007B6BD5" w14:paraId="79CF4307" w14:textId="77777777" w:rsidTr="00CF173C">
        <w:trPr>
          <w:jc w:val="center"/>
        </w:trPr>
        <w:tc>
          <w:tcPr>
            <w:tcW w:w="3397" w:type="dxa"/>
            <w:noWrap/>
            <w:vAlign w:val="center"/>
          </w:tcPr>
          <w:p w14:paraId="769F0D96" w14:textId="77777777" w:rsidR="008A5F30" w:rsidRPr="007B6BD5" w:rsidRDefault="008A5F30" w:rsidP="00CF173C">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4ED93A37"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7E9B259F"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20FF3635"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DC_8A_n78A</w:t>
            </w:r>
          </w:p>
        </w:tc>
      </w:tr>
      <w:tr w:rsidR="007A7FD7" w:rsidRPr="007B6BD5" w14:paraId="55D18490" w14:textId="77777777" w:rsidTr="00CF173C">
        <w:trPr>
          <w:jc w:val="center"/>
          <w:ins w:id="316" w:author="Nokia" w:date="2025-02-25T11:39:00Z"/>
        </w:trPr>
        <w:tc>
          <w:tcPr>
            <w:tcW w:w="3397" w:type="dxa"/>
            <w:noWrap/>
            <w:vAlign w:val="center"/>
          </w:tcPr>
          <w:p w14:paraId="7616F87B" w14:textId="77777777" w:rsidR="007A7FD7" w:rsidRPr="007B6BD5" w:rsidRDefault="007A7FD7" w:rsidP="007A7FD7">
            <w:pPr>
              <w:spacing w:after="0"/>
              <w:jc w:val="center"/>
              <w:rPr>
                <w:ins w:id="317" w:author="Nokia" w:date="2025-02-25T11:39:00Z" w16du:dateUtc="2025-02-25T10:39:00Z"/>
                <w:rFonts w:ascii="Arial" w:hAnsi="Arial"/>
                <w:sz w:val="18"/>
                <w:lang w:eastAsia="sv-SE"/>
              </w:rPr>
            </w:pPr>
            <w:ins w:id="318" w:author="Nokia" w:date="2025-02-25T11:39:00Z" w16du:dateUtc="2025-02-25T10:39:00Z">
              <w:r w:rsidRPr="007B6BD5">
                <w:rPr>
                  <w:rFonts w:ascii="Arial" w:hAnsi="Arial"/>
                  <w:sz w:val="18"/>
                  <w:lang w:eastAsia="sv-SE"/>
                </w:rPr>
                <w:t>DC_1A-3A-8A-40A_n78A</w:t>
              </w:r>
            </w:ins>
          </w:p>
          <w:p w14:paraId="5E62B2FE" w14:textId="6A477E0B" w:rsidR="007A7FD7" w:rsidRPr="007B6BD5" w:rsidRDefault="007A7FD7" w:rsidP="007A7FD7">
            <w:pPr>
              <w:spacing w:after="0"/>
              <w:jc w:val="center"/>
              <w:rPr>
                <w:ins w:id="319" w:author="Nokia" w:date="2025-02-25T11:39:00Z" w16du:dateUtc="2025-02-25T10:39:00Z"/>
                <w:rFonts w:ascii="Arial" w:hAnsi="Arial"/>
                <w:sz w:val="18"/>
              </w:rPr>
            </w:pPr>
            <w:ins w:id="320" w:author="Nokia" w:date="2025-02-25T11:39:00Z" w16du:dateUtc="2025-02-25T10:39:00Z">
              <w:r w:rsidRPr="007B6BD5">
                <w:rPr>
                  <w:rFonts w:ascii="Arial" w:hAnsi="Arial"/>
                  <w:sz w:val="18"/>
                  <w:lang w:eastAsia="sv-SE"/>
                </w:rPr>
                <w:t>DC_1A-3A-8A-40C_n78A</w:t>
              </w:r>
            </w:ins>
          </w:p>
        </w:tc>
        <w:tc>
          <w:tcPr>
            <w:tcW w:w="3544" w:type="dxa"/>
            <w:shd w:val="clear" w:color="auto" w:fill="auto"/>
            <w:vAlign w:val="center"/>
          </w:tcPr>
          <w:p w14:paraId="53BB5379" w14:textId="77777777" w:rsidR="007A7FD7" w:rsidRPr="007B6BD5" w:rsidRDefault="007A7FD7" w:rsidP="007A7FD7">
            <w:pPr>
              <w:spacing w:after="0"/>
              <w:jc w:val="center"/>
              <w:rPr>
                <w:ins w:id="321" w:author="Nokia" w:date="2025-02-25T11:39:00Z" w16du:dateUtc="2025-02-25T10:39:00Z"/>
                <w:rFonts w:ascii="Arial" w:hAnsi="Arial"/>
                <w:sz w:val="18"/>
                <w:lang w:eastAsia="sv-SE"/>
              </w:rPr>
            </w:pPr>
            <w:ins w:id="322" w:author="Nokia" w:date="2025-02-25T11:39:00Z" w16du:dateUtc="2025-02-25T10:39:00Z">
              <w:r w:rsidRPr="007B6BD5">
                <w:rPr>
                  <w:rFonts w:ascii="Arial" w:hAnsi="Arial"/>
                  <w:sz w:val="18"/>
                  <w:lang w:eastAsia="sv-SE"/>
                </w:rPr>
                <w:t>DC_1A_n78A</w:t>
              </w:r>
            </w:ins>
          </w:p>
          <w:p w14:paraId="547E1CE0" w14:textId="77777777" w:rsidR="007A7FD7" w:rsidRPr="007B6BD5" w:rsidRDefault="007A7FD7" w:rsidP="007A7FD7">
            <w:pPr>
              <w:spacing w:after="0"/>
              <w:jc w:val="center"/>
              <w:rPr>
                <w:ins w:id="323" w:author="Nokia" w:date="2025-02-25T11:39:00Z" w16du:dateUtc="2025-02-25T10:39:00Z"/>
                <w:rFonts w:ascii="Arial" w:hAnsi="Arial"/>
                <w:sz w:val="18"/>
                <w:lang w:eastAsia="sv-SE"/>
              </w:rPr>
            </w:pPr>
            <w:ins w:id="324" w:author="Nokia" w:date="2025-02-25T11:39:00Z" w16du:dateUtc="2025-02-25T10:39:00Z">
              <w:r w:rsidRPr="007B6BD5">
                <w:rPr>
                  <w:rFonts w:ascii="Arial" w:hAnsi="Arial"/>
                  <w:sz w:val="18"/>
                  <w:lang w:eastAsia="sv-SE"/>
                </w:rPr>
                <w:t>DC_3A_n78A</w:t>
              </w:r>
            </w:ins>
          </w:p>
          <w:p w14:paraId="0526A800" w14:textId="77777777" w:rsidR="007A7FD7" w:rsidRPr="007B6BD5" w:rsidRDefault="007A7FD7" w:rsidP="007A7FD7">
            <w:pPr>
              <w:spacing w:after="0"/>
              <w:jc w:val="center"/>
              <w:rPr>
                <w:ins w:id="325" w:author="Nokia" w:date="2025-02-25T11:39:00Z" w16du:dateUtc="2025-02-25T10:39:00Z"/>
                <w:rFonts w:ascii="Arial" w:hAnsi="Arial"/>
                <w:sz w:val="18"/>
                <w:lang w:eastAsia="sv-SE"/>
              </w:rPr>
            </w:pPr>
            <w:ins w:id="326" w:author="Nokia" w:date="2025-02-25T11:39:00Z" w16du:dateUtc="2025-02-25T10:39:00Z">
              <w:r w:rsidRPr="007B6BD5">
                <w:rPr>
                  <w:rFonts w:ascii="Arial" w:hAnsi="Arial"/>
                  <w:sz w:val="18"/>
                  <w:lang w:eastAsia="sv-SE"/>
                </w:rPr>
                <w:t>DC_8A_n78A</w:t>
              </w:r>
            </w:ins>
          </w:p>
          <w:p w14:paraId="0B79AC3E" w14:textId="3707CDAF" w:rsidR="007A7FD7" w:rsidRPr="007B6BD5" w:rsidRDefault="007A7FD7" w:rsidP="007A7FD7">
            <w:pPr>
              <w:spacing w:after="0"/>
              <w:jc w:val="center"/>
              <w:rPr>
                <w:ins w:id="327" w:author="Nokia" w:date="2025-02-25T11:39:00Z" w16du:dateUtc="2025-02-25T10:39:00Z"/>
                <w:rFonts w:ascii="Arial" w:hAnsi="Arial"/>
                <w:sz w:val="18"/>
              </w:rPr>
            </w:pPr>
            <w:ins w:id="328" w:author="Nokia" w:date="2025-02-25T11:39:00Z" w16du:dateUtc="2025-02-25T10:39:00Z">
              <w:r w:rsidRPr="007B6BD5">
                <w:rPr>
                  <w:rFonts w:ascii="Arial" w:hAnsi="Arial"/>
                  <w:sz w:val="18"/>
                  <w:lang w:eastAsia="sv-SE"/>
                </w:rPr>
                <w:t>DC_40A_n78A</w:t>
              </w:r>
            </w:ins>
          </w:p>
        </w:tc>
      </w:tr>
      <w:tr w:rsidR="007A7FD7" w:rsidRPr="007B6BD5" w14:paraId="0503FFB9" w14:textId="77777777" w:rsidTr="00CF173C">
        <w:trPr>
          <w:jc w:val="center"/>
          <w:ins w:id="329" w:author="Nokia" w:date="2025-02-25T11:39:00Z"/>
        </w:trPr>
        <w:tc>
          <w:tcPr>
            <w:tcW w:w="3397" w:type="dxa"/>
            <w:noWrap/>
            <w:vAlign w:val="center"/>
          </w:tcPr>
          <w:p w14:paraId="416A8991" w14:textId="77777777" w:rsidR="007A7FD7" w:rsidRPr="007B6BD5" w:rsidRDefault="007A7FD7" w:rsidP="007A7FD7">
            <w:pPr>
              <w:spacing w:after="0"/>
              <w:jc w:val="center"/>
              <w:rPr>
                <w:ins w:id="330" w:author="Nokia" w:date="2025-02-25T11:39:00Z" w16du:dateUtc="2025-02-25T10:39:00Z"/>
                <w:rFonts w:ascii="Arial" w:hAnsi="Arial"/>
                <w:sz w:val="18"/>
                <w:lang w:eastAsia="sv-SE"/>
              </w:rPr>
            </w:pPr>
            <w:ins w:id="331" w:author="Nokia" w:date="2025-02-25T11:39:00Z" w16du:dateUtc="2025-02-25T10:39:00Z">
              <w:r w:rsidRPr="007B6BD5">
                <w:rPr>
                  <w:rFonts w:ascii="Arial" w:hAnsi="Arial"/>
                  <w:sz w:val="18"/>
                  <w:lang w:eastAsia="sv-SE"/>
                </w:rPr>
                <w:t>DC_1A-3A-8A-40A_n78(2A)</w:t>
              </w:r>
            </w:ins>
          </w:p>
          <w:p w14:paraId="354AC028" w14:textId="2F2C5518" w:rsidR="007A7FD7" w:rsidRPr="007B6BD5" w:rsidRDefault="007A7FD7" w:rsidP="007A7FD7">
            <w:pPr>
              <w:spacing w:after="0"/>
              <w:jc w:val="center"/>
              <w:rPr>
                <w:ins w:id="332" w:author="Nokia" w:date="2025-02-25T11:39:00Z" w16du:dateUtc="2025-02-25T10:39:00Z"/>
                <w:rFonts w:ascii="Arial" w:hAnsi="Arial"/>
                <w:sz w:val="18"/>
              </w:rPr>
            </w:pPr>
            <w:ins w:id="333" w:author="Nokia" w:date="2025-02-25T11:39:00Z" w16du:dateUtc="2025-02-25T10:39:00Z">
              <w:r w:rsidRPr="007B6BD5">
                <w:rPr>
                  <w:rFonts w:ascii="Arial" w:hAnsi="Arial" w:cs="Arial"/>
                  <w:sz w:val="18"/>
                  <w:szCs w:val="18"/>
                  <w:lang w:eastAsia="ko-KR"/>
                </w:rPr>
                <w:t>DC_1A-3A-8A-40C_n78(2A)</w:t>
              </w:r>
            </w:ins>
          </w:p>
        </w:tc>
        <w:tc>
          <w:tcPr>
            <w:tcW w:w="3544" w:type="dxa"/>
            <w:shd w:val="clear" w:color="auto" w:fill="auto"/>
            <w:vAlign w:val="center"/>
          </w:tcPr>
          <w:p w14:paraId="52C95641" w14:textId="77777777" w:rsidR="007A7FD7" w:rsidRPr="007B6BD5" w:rsidRDefault="007A7FD7" w:rsidP="007A7FD7">
            <w:pPr>
              <w:spacing w:after="0"/>
              <w:jc w:val="center"/>
              <w:rPr>
                <w:ins w:id="334" w:author="Nokia" w:date="2025-02-25T11:39:00Z" w16du:dateUtc="2025-02-25T10:39:00Z"/>
                <w:rFonts w:ascii="Arial" w:hAnsi="Arial"/>
                <w:sz w:val="18"/>
                <w:lang w:eastAsia="sv-SE"/>
              </w:rPr>
            </w:pPr>
            <w:ins w:id="335" w:author="Nokia" w:date="2025-02-25T11:39:00Z" w16du:dateUtc="2025-02-25T10:39:00Z">
              <w:r w:rsidRPr="007B6BD5">
                <w:rPr>
                  <w:rFonts w:ascii="Arial" w:hAnsi="Arial"/>
                  <w:sz w:val="18"/>
                  <w:lang w:eastAsia="sv-SE"/>
                </w:rPr>
                <w:t>DC_1A_n78A</w:t>
              </w:r>
            </w:ins>
          </w:p>
          <w:p w14:paraId="10FEE1F8" w14:textId="77777777" w:rsidR="007A7FD7" w:rsidRPr="007B6BD5" w:rsidRDefault="007A7FD7" w:rsidP="007A7FD7">
            <w:pPr>
              <w:spacing w:after="0"/>
              <w:jc w:val="center"/>
              <w:rPr>
                <w:ins w:id="336" w:author="Nokia" w:date="2025-02-25T11:39:00Z" w16du:dateUtc="2025-02-25T10:39:00Z"/>
                <w:rFonts w:ascii="Arial" w:hAnsi="Arial"/>
                <w:sz w:val="18"/>
                <w:lang w:eastAsia="sv-SE"/>
              </w:rPr>
            </w:pPr>
            <w:ins w:id="337" w:author="Nokia" w:date="2025-02-25T11:39:00Z" w16du:dateUtc="2025-02-25T10:39:00Z">
              <w:r w:rsidRPr="007B6BD5">
                <w:rPr>
                  <w:rFonts w:ascii="Arial" w:hAnsi="Arial"/>
                  <w:sz w:val="18"/>
                  <w:lang w:eastAsia="sv-SE"/>
                </w:rPr>
                <w:t>DC_3A_n78A</w:t>
              </w:r>
            </w:ins>
          </w:p>
          <w:p w14:paraId="1D2F9F38" w14:textId="77777777" w:rsidR="007A7FD7" w:rsidRPr="007B6BD5" w:rsidRDefault="007A7FD7" w:rsidP="007A7FD7">
            <w:pPr>
              <w:spacing w:after="0"/>
              <w:jc w:val="center"/>
              <w:rPr>
                <w:ins w:id="338" w:author="Nokia" w:date="2025-02-25T11:39:00Z" w16du:dateUtc="2025-02-25T10:39:00Z"/>
                <w:rFonts w:ascii="Arial" w:hAnsi="Arial"/>
                <w:sz w:val="18"/>
                <w:lang w:eastAsia="sv-SE"/>
              </w:rPr>
            </w:pPr>
            <w:ins w:id="339" w:author="Nokia" w:date="2025-02-25T11:39:00Z" w16du:dateUtc="2025-02-25T10:39:00Z">
              <w:r w:rsidRPr="007B6BD5">
                <w:rPr>
                  <w:rFonts w:ascii="Arial" w:hAnsi="Arial"/>
                  <w:sz w:val="18"/>
                  <w:lang w:eastAsia="sv-SE"/>
                </w:rPr>
                <w:t>DC_8A_n78A</w:t>
              </w:r>
            </w:ins>
          </w:p>
          <w:p w14:paraId="0FBA9C1F" w14:textId="46FBDCB1" w:rsidR="007A7FD7" w:rsidRPr="007B6BD5" w:rsidRDefault="007A7FD7" w:rsidP="007A7FD7">
            <w:pPr>
              <w:spacing w:after="0"/>
              <w:jc w:val="center"/>
              <w:rPr>
                <w:ins w:id="340" w:author="Nokia" w:date="2025-02-25T11:39:00Z" w16du:dateUtc="2025-02-25T10:39:00Z"/>
                <w:rFonts w:ascii="Arial" w:hAnsi="Arial"/>
                <w:sz w:val="18"/>
              </w:rPr>
            </w:pPr>
            <w:ins w:id="341" w:author="Nokia" w:date="2025-02-25T11:39:00Z" w16du:dateUtc="2025-02-25T10:39:00Z">
              <w:r w:rsidRPr="007B6BD5">
                <w:rPr>
                  <w:rFonts w:ascii="Arial" w:hAnsi="Arial"/>
                  <w:sz w:val="18"/>
                  <w:lang w:eastAsia="sv-SE"/>
                </w:rPr>
                <w:t>DC_40A_n78A</w:t>
              </w:r>
            </w:ins>
          </w:p>
        </w:tc>
      </w:tr>
      <w:tr w:rsidR="008864C6" w:rsidRPr="007B6BD5" w14:paraId="4AAE6567" w14:textId="77777777" w:rsidTr="00EB00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342" w:author="Nokia" w:date="2025-02-25T10:55:00Z" w16du:dateUtc="2025-02-25T0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ins w:id="343" w:author="Nokia" w:date="2025-02-25T10:55:00Z"/>
          <w:trPrChange w:id="344" w:author="Nokia" w:date="2025-02-25T10:55:00Z" w16du:dateUtc="2025-02-25T09:55:00Z">
            <w:trPr>
              <w:jc w:val="center"/>
            </w:trPr>
          </w:trPrChange>
        </w:trPr>
        <w:tc>
          <w:tcPr>
            <w:tcW w:w="3397" w:type="dxa"/>
            <w:noWrap/>
            <w:tcPrChange w:id="345" w:author="Nokia" w:date="2025-02-25T10:55:00Z" w16du:dateUtc="2025-02-25T09:55:00Z">
              <w:tcPr>
                <w:tcW w:w="3397" w:type="dxa"/>
                <w:noWrap/>
                <w:vAlign w:val="center"/>
              </w:tcPr>
            </w:tcPrChange>
          </w:tcPr>
          <w:p w14:paraId="24707A3B" w14:textId="77777777" w:rsidR="008864C6" w:rsidRPr="008864C6" w:rsidRDefault="008864C6">
            <w:pPr>
              <w:spacing w:after="0"/>
              <w:jc w:val="center"/>
              <w:rPr>
                <w:ins w:id="346" w:author="Nokia" w:date="2025-02-25T10:55:00Z" w16du:dateUtc="2025-02-25T09:55:00Z"/>
              </w:rPr>
              <w:pPrChange w:id="347" w:author="Nokia" w:date="2025-02-25T10:55:00Z" w16du:dateUtc="2025-02-25T09:55:00Z">
                <w:pPr>
                  <w:pStyle w:val="TAC"/>
                </w:pPr>
              </w:pPrChange>
            </w:pPr>
            <w:ins w:id="348" w:author="Nokia" w:date="2025-02-25T10:55:00Z" w16du:dateUtc="2025-02-25T09:55:00Z">
              <w:r w:rsidRPr="008864C6">
                <w:rPr>
                  <w:rFonts w:ascii="Arial" w:hAnsi="Arial"/>
                  <w:sz w:val="18"/>
                </w:rPr>
                <w:t>DC_1A-3A-8A-41A_n1A</w:t>
              </w:r>
            </w:ins>
          </w:p>
          <w:p w14:paraId="5F99C6E4" w14:textId="0A0DF68A" w:rsidR="008864C6" w:rsidRPr="007B6BD5" w:rsidRDefault="008864C6" w:rsidP="008864C6">
            <w:pPr>
              <w:spacing w:after="0"/>
              <w:jc w:val="center"/>
              <w:rPr>
                <w:ins w:id="349" w:author="Nokia" w:date="2025-02-25T10:55:00Z" w16du:dateUtc="2025-02-25T09:55:00Z"/>
                <w:rFonts w:ascii="Arial" w:hAnsi="Arial"/>
                <w:sz w:val="18"/>
              </w:rPr>
            </w:pPr>
            <w:ins w:id="350" w:author="Nokia" w:date="2025-02-25T10:55:00Z" w16du:dateUtc="2025-02-25T09:55:00Z">
              <w:r w:rsidRPr="008864C6">
                <w:rPr>
                  <w:rFonts w:ascii="Arial" w:hAnsi="Arial"/>
                  <w:sz w:val="18"/>
                  <w:rPrChange w:id="351" w:author="Nokia" w:date="2025-02-25T10:55:00Z" w16du:dateUtc="2025-02-25T09:55:00Z">
                    <w:rPr/>
                  </w:rPrChange>
                </w:rPr>
                <w:t>DC_1A-3A-8A-41C_n1A</w:t>
              </w:r>
            </w:ins>
          </w:p>
        </w:tc>
        <w:tc>
          <w:tcPr>
            <w:tcW w:w="3544" w:type="dxa"/>
            <w:shd w:val="clear" w:color="auto" w:fill="auto"/>
            <w:vAlign w:val="center"/>
            <w:tcPrChange w:id="352" w:author="Nokia" w:date="2025-02-25T10:55:00Z" w16du:dateUtc="2025-02-25T09:55:00Z">
              <w:tcPr>
                <w:tcW w:w="3544" w:type="dxa"/>
                <w:shd w:val="clear" w:color="auto" w:fill="auto"/>
                <w:vAlign w:val="center"/>
              </w:tcPr>
            </w:tcPrChange>
          </w:tcPr>
          <w:p w14:paraId="54B7C796" w14:textId="77777777" w:rsidR="008864C6" w:rsidRPr="008864C6" w:rsidRDefault="008864C6">
            <w:pPr>
              <w:spacing w:after="0"/>
              <w:jc w:val="center"/>
              <w:rPr>
                <w:ins w:id="353" w:author="Nokia" w:date="2025-02-25T10:55:00Z" w16du:dateUtc="2025-02-25T09:55:00Z"/>
              </w:rPr>
              <w:pPrChange w:id="354" w:author="Nokia" w:date="2025-02-25T10:55:00Z" w16du:dateUtc="2025-02-25T09:55:00Z">
                <w:pPr>
                  <w:pStyle w:val="TAC"/>
                </w:pPr>
              </w:pPrChange>
            </w:pPr>
            <w:ins w:id="355" w:author="Nokia" w:date="2025-02-25T10:55:00Z" w16du:dateUtc="2025-02-25T09:55:00Z">
              <w:r w:rsidRPr="008864C6">
                <w:rPr>
                  <w:rFonts w:ascii="Arial" w:hAnsi="Arial"/>
                  <w:sz w:val="18"/>
                </w:rPr>
                <w:t>DC_1A_n1A</w:t>
              </w:r>
              <w:r w:rsidRPr="008864C6">
                <w:rPr>
                  <w:rFonts w:ascii="Arial" w:hAnsi="Arial"/>
                  <w:sz w:val="18"/>
                  <w:vertAlign w:val="superscript"/>
                  <w:rPrChange w:id="356" w:author="Nokia" w:date="2025-02-25T10:55:00Z" w16du:dateUtc="2025-02-25T09:55:00Z">
                    <w:rPr>
                      <w:rFonts w:cs="Arial"/>
                      <w:color w:val="000000"/>
                      <w:szCs w:val="18"/>
                      <w:vertAlign w:val="superscript"/>
                    </w:rPr>
                  </w:rPrChange>
                </w:rPr>
                <w:t>4</w:t>
              </w:r>
            </w:ins>
          </w:p>
          <w:p w14:paraId="2970B792" w14:textId="77777777" w:rsidR="008864C6" w:rsidRPr="008864C6" w:rsidRDefault="008864C6">
            <w:pPr>
              <w:spacing w:after="0"/>
              <w:jc w:val="center"/>
              <w:rPr>
                <w:ins w:id="357" w:author="Nokia" w:date="2025-02-25T10:55:00Z" w16du:dateUtc="2025-02-25T09:55:00Z"/>
              </w:rPr>
              <w:pPrChange w:id="358" w:author="Nokia" w:date="2025-02-25T10:55:00Z" w16du:dateUtc="2025-02-25T09:55:00Z">
                <w:pPr>
                  <w:pStyle w:val="TAC"/>
                </w:pPr>
              </w:pPrChange>
            </w:pPr>
            <w:ins w:id="359" w:author="Nokia" w:date="2025-02-25T10:55:00Z" w16du:dateUtc="2025-02-25T09:55:00Z">
              <w:r w:rsidRPr="008864C6">
                <w:rPr>
                  <w:rFonts w:ascii="Arial" w:hAnsi="Arial"/>
                  <w:sz w:val="18"/>
                </w:rPr>
                <w:t>DC_3A_n1A</w:t>
              </w:r>
            </w:ins>
          </w:p>
          <w:p w14:paraId="643F37C0" w14:textId="77777777" w:rsidR="008864C6" w:rsidRPr="008864C6" w:rsidRDefault="008864C6">
            <w:pPr>
              <w:spacing w:after="0"/>
              <w:jc w:val="center"/>
              <w:rPr>
                <w:ins w:id="360" w:author="Nokia" w:date="2025-02-25T10:55:00Z" w16du:dateUtc="2025-02-25T09:55:00Z"/>
              </w:rPr>
              <w:pPrChange w:id="361" w:author="Nokia" w:date="2025-02-25T10:55:00Z" w16du:dateUtc="2025-02-25T09:55:00Z">
                <w:pPr>
                  <w:pStyle w:val="TAC"/>
                </w:pPr>
              </w:pPrChange>
            </w:pPr>
            <w:ins w:id="362" w:author="Nokia" w:date="2025-02-25T10:55:00Z" w16du:dateUtc="2025-02-25T09:55:00Z">
              <w:r w:rsidRPr="008864C6">
                <w:rPr>
                  <w:rFonts w:ascii="Arial" w:hAnsi="Arial"/>
                  <w:sz w:val="18"/>
                </w:rPr>
                <w:t>DC_8A_n1A</w:t>
              </w:r>
            </w:ins>
          </w:p>
          <w:p w14:paraId="29700CF9" w14:textId="684AA72D" w:rsidR="008864C6" w:rsidRPr="007B6BD5" w:rsidRDefault="008864C6" w:rsidP="008864C6">
            <w:pPr>
              <w:spacing w:after="0"/>
              <w:jc w:val="center"/>
              <w:rPr>
                <w:ins w:id="363" w:author="Nokia" w:date="2025-02-25T10:55:00Z" w16du:dateUtc="2025-02-25T09:55:00Z"/>
                <w:rFonts w:ascii="Arial" w:hAnsi="Arial"/>
                <w:sz w:val="18"/>
              </w:rPr>
            </w:pPr>
            <w:ins w:id="364" w:author="Nokia" w:date="2025-02-25T10:55:00Z" w16du:dateUtc="2025-02-25T09:55:00Z">
              <w:r w:rsidRPr="008864C6">
                <w:rPr>
                  <w:rFonts w:ascii="Arial" w:hAnsi="Arial"/>
                  <w:sz w:val="18"/>
                  <w:rPrChange w:id="365" w:author="Nokia" w:date="2025-02-25T10:55:00Z" w16du:dateUtc="2025-02-25T09:55:00Z">
                    <w:rPr/>
                  </w:rPrChange>
                </w:rPr>
                <w:t>DC_41A_n1A</w:t>
              </w:r>
            </w:ins>
          </w:p>
        </w:tc>
      </w:tr>
      <w:tr w:rsidR="008864C6" w:rsidRPr="007B6BD5" w14:paraId="42EFB0CD" w14:textId="77777777" w:rsidTr="00EB00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366" w:author="Nokia" w:date="2025-02-25T10:55:00Z" w16du:dateUtc="2025-02-25T0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ins w:id="367" w:author="Nokia" w:date="2025-02-25T10:55:00Z"/>
          <w:trPrChange w:id="368" w:author="Nokia" w:date="2025-02-25T10:55:00Z" w16du:dateUtc="2025-02-25T09:55:00Z">
            <w:trPr>
              <w:jc w:val="center"/>
            </w:trPr>
          </w:trPrChange>
        </w:trPr>
        <w:tc>
          <w:tcPr>
            <w:tcW w:w="3397" w:type="dxa"/>
            <w:noWrap/>
            <w:tcPrChange w:id="369" w:author="Nokia" w:date="2025-02-25T10:55:00Z" w16du:dateUtc="2025-02-25T09:55:00Z">
              <w:tcPr>
                <w:tcW w:w="3397" w:type="dxa"/>
                <w:noWrap/>
                <w:vAlign w:val="center"/>
              </w:tcPr>
            </w:tcPrChange>
          </w:tcPr>
          <w:p w14:paraId="744BF06E" w14:textId="12FC4ECE" w:rsidR="008864C6" w:rsidRPr="007B6BD5" w:rsidRDefault="008864C6" w:rsidP="008864C6">
            <w:pPr>
              <w:spacing w:after="0"/>
              <w:jc w:val="center"/>
              <w:rPr>
                <w:ins w:id="370" w:author="Nokia" w:date="2025-02-25T10:55:00Z" w16du:dateUtc="2025-02-25T09:55:00Z"/>
                <w:rFonts w:ascii="Arial" w:hAnsi="Arial"/>
                <w:sz w:val="18"/>
              </w:rPr>
            </w:pPr>
            <w:ins w:id="371" w:author="Nokia" w:date="2025-02-25T10:55:00Z" w16du:dateUtc="2025-02-25T09:55:00Z">
              <w:r w:rsidRPr="008864C6">
                <w:rPr>
                  <w:rFonts w:ascii="Arial" w:hAnsi="Arial"/>
                  <w:sz w:val="18"/>
                  <w:rPrChange w:id="372" w:author="Nokia" w:date="2025-02-25T10:55:00Z" w16du:dateUtc="2025-02-25T09:55:00Z">
                    <w:rPr/>
                  </w:rPrChange>
                </w:rPr>
                <w:t>DC_1A-3A-3A-8A-41A_n1A</w:t>
              </w:r>
            </w:ins>
          </w:p>
        </w:tc>
        <w:tc>
          <w:tcPr>
            <w:tcW w:w="3544" w:type="dxa"/>
            <w:shd w:val="clear" w:color="auto" w:fill="auto"/>
            <w:vAlign w:val="center"/>
            <w:tcPrChange w:id="373" w:author="Nokia" w:date="2025-02-25T10:55:00Z" w16du:dateUtc="2025-02-25T09:55:00Z">
              <w:tcPr>
                <w:tcW w:w="3544" w:type="dxa"/>
                <w:shd w:val="clear" w:color="auto" w:fill="auto"/>
                <w:vAlign w:val="center"/>
              </w:tcPr>
            </w:tcPrChange>
          </w:tcPr>
          <w:p w14:paraId="7467E610" w14:textId="77777777" w:rsidR="008864C6" w:rsidRDefault="008864C6" w:rsidP="008864C6">
            <w:pPr>
              <w:pStyle w:val="TAC"/>
              <w:rPr>
                <w:ins w:id="374" w:author="Nokia" w:date="2025-02-25T10:55:00Z" w16du:dateUtc="2025-02-25T09:55:00Z"/>
              </w:rPr>
            </w:pPr>
            <w:ins w:id="375" w:author="Nokia" w:date="2025-02-25T10:55:00Z" w16du:dateUtc="2025-02-25T09:55:00Z">
              <w:r>
                <w:t>DC_1A_n1A</w:t>
              </w:r>
              <w:r w:rsidRPr="008864C6">
                <w:rPr>
                  <w:vertAlign w:val="superscript"/>
                  <w:rPrChange w:id="376" w:author="Nokia" w:date="2025-02-25T10:55:00Z" w16du:dateUtc="2025-02-25T09:55:00Z">
                    <w:rPr>
                      <w:rFonts w:cs="Arial"/>
                      <w:color w:val="000000"/>
                      <w:szCs w:val="18"/>
                      <w:vertAlign w:val="superscript"/>
                    </w:rPr>
                  </w:rPrChange>
                </w:rPr>
                <w:t>4</w:t>
              </w:r>
            </w:ins>
          </w:p>
          <w:p w14:paraId="50F1DA9D" w14:textId="77777777" w:rsidR="008864C6" w:rsidRDefault="008864C6" w:rsidP="008864C6">
            <w:pPr>
              <w:pStyle w:val="TAC"/>
              <w:rPr>
                <w:ins w:id="377" w:author="Nokia" w:date="2025-02-25T10:55:00Z" w16du:dateUtc="2025-02-25T09:55:00Z"/>
              </w:rPr>
            </w:pPr>
            <w:ins w:id="378" w:author="Nokia" w:date="2025-02-25T10:55:00Z" w16du:dateUtc="2025-02-25T09:55:00Z">
              <w:r>
                <w:t>DC_3A_n1A</w:t>
              </w:r>
            </w:ins>
          </w:p>
          <w:p w14:paraId="695C9AF7" w14:textId="77777777" w:rsidR="008864C6" w:rsidRDefault="008864C6" w:rsidP="008864C6">
            <w:pPr>
              <w:pStyle w:val="TAC"/>
              <w:rPr>
                <w:ins w:id="379" w:author="Nokia" w:date="2025-02-25T10:55:00Z" w16du:dateUtc="2025-02-25T09:55:00Z"/>
              </w:rPr>
            </w:pPr>
            <w:ins w:id="380" w:author="Nokia" w:date="2025-02-25T10:55:00Z" w16du:dateUtc="2025-02-25T09:55:00Z">
              <w:r>
                <w:t>DC_8A_n1A</w:t>
              </w:r>
            </w:ins>
          </w:p>
          <w:p w14:paraId="20539E61" w14:textId="20B1DF15" w:rsidR="008864C6" w:rsidRPr="007B6BD5" w:rsidRDefault="008864C6" w:rsidP="008864C6">
            <w:pPr>
              <w:spacing w:after="0"/>
              <w:jc w:val="center"/>
              <w:rPr>
                <w:ins w:id="381" w:author="Nokia" w:date="2025-02-25T10:55:00Z" w16du:dateUtc="2025-02-25T09:55:00Z"/>
                <w:rFonts w:ascii="Arial" w:hAnsi="Arial"/>
                <w:sz w:val="18"/>
              </w:rPr>
            </w:pPr>
            <w:ins w:id="382" w:author="Nokia" w:date="2025-02-25T10:55:00Z" w16du:dateUtc="2025-02-25T09:55:00Z">
              <w:r w:rsidRPr="008864C6">
                <w:rPr>
                  <w:rFonts w:ascii="Arial" w:hAnsi="Arial"/>
                  <w:sz w:val="18"/>
                  <w:rPrChange w:id="383" w:author="Nokia" w:date="2025-02-25T10:55:00Z" w16du:dateUtc="2025-02-25T09:55:00Z">
                    <w:rPr/>
                  </w:rPrChange>
                </w:rPr>
                <w:t>DC_41A_n1A</w:t>
              </w:r>
            </w:ins>
          </w:p>
        </w:tc>
      </w:tr>
      <w:tr w:rsidR="008A5F30" w:rsidRPr="007B6BD5" w14:paraId="20070BBC" w14:textId="77777777" w:rsidTr="00CF173C">
        <w:trPr>
          <w:jc w:val="center"/>
        </w:trPr>
        <w:tc>
          <w:tcPr>
            <w:tcW w:w="3397" w:type="dxa"/>
            <w:noWrap/>
          </w:tcPr>
          <w:p w14:paraId="1F4B5117" w14:textId="77777777" w:rsidR="008A5F30" w:rsidRPr="007B6BD5" w:rsidRDefault="008A5F30" w:rsidP="00CF173C">
            <w:pPr>
              <w:pStyle w:val="TAC"/>
            </w:pPr>
            <w:r w:rsidRPr="00F36225">
              <w:lastRenderedPageBreak/>
              <w:t>DC_1A-3A-8A-41A_n41A</w:t>
            </w:r>
          </w:p>
        </w:tc>
        <w:tc>
          <w:tcPr>
            <w:tcW w:w="3544" w:type="dxa"/>
            <w:shd w:val="clear" w:color="auto" w:fill="auto"/>
            <w:vAlign w:val="center"/>
          </w:tcPr>
          <w:p w14:paraId="2772A86A" w14:textId="77777777" w:rsidR="008A5F30" w:rsidRPr="00F36225" w:rsidRDefault="008A5F30" w:rsidP="00CF173C">
            <w:pPr>
              <w:pStyle w:val="TAC"/>
            </w:pPr>
            <w:r w:rsidRPr="00F36225">
              <w:t>DC_1A_n41A</w:t>
            </w:r>
          </w:p>
          <w:p w14:paraId="74B3A1CD" w14:textId="77777777" w:rsidR="008A5F30" w:rsidRPr="00F36225" w:rsidRDefault="008A5F30" w:rsidP="00CF173C">
            <w:pPr>
              <w:pStyle w:val="TAC"/>
            </w:pPr>
            <w:r w:rsidRPr="00F36225">
              <w:t>DC_3A_n41A</w:t>
            </w:r>
          </w:p>
          <w:p w14:paraId="2A5337A0" w14:textId="77777777" w:rsidR="008A5F30" w:rsidRDefault="008A5F30" w:rsidP="00CF173C">
            <w:pPr>
              <w:pStyle w:val="TAC"/>
            </w:pPr>
            <w:r w:rsidRPr="00F36225">
              <w:t xml:space="preserve">DC_8A_n41A </w:t>
            </w:r>
          </w:p>
          <w:p w14:paraId="5589BC3B" w14:textId="77777777" w:rsidR="008A5F30" w:rsidRPr="007B6BD5" w:rsidRDefault="008A5F30" w:rsidP="00CF173C">
            <w:pPr>
              <w:pStyle w:val="TAC"/>
            </w:pPr>
            <w:r w:rsidRPr="00F36225">
              <w:t>DC_41A_n41A</w:t>
            </w:r>
          </w:p>
        </w:tc>
      </w:tr>
      <w:tr w:rsidR="008864C6" w:rsidRPr="007B6BD5" w14:paraId="55548D7C" w14:textId="77777777" w:rsidTr="00CF173C">
        <w:trPr>
          <w:jc w:val="center"/>
          <w:ins w:id="384" w:author="Nokia" w:date="2025-02-25T10:56:00Z"/>
        </w:trPr>
        <w:tc>
          <w:tcPr>
            <w:tcW w:w="3397" w:type="dxa"/>
            <w:noWrap/>
          </w:tcPr>
          <w:p w14:paraId="0891A98D" w14:textId="7EE6F86F" w:rsidR="008864C6" w:rsidRPr="00F36225" w:rsidRDefault="008864C6" w:rsidP="008864C6">
            <w:pPr>
              <w:pStyle w:val="TAC"/>
              <w:rPr>
                <w:ins w:id="385" w:author="Nokia" w:date="2025-02-25T10:56:00Z" w16du:dateUtc="2025-02-25T09:56:00Z"/>
              </w:rPr>
            </w:pPr>
            <w:ins w:id="386" w:author="Nokia" w:date="2025-02-25T10:56:00Z" w16du:dateUtc="2025-02-25T09:56:00Z">
              <w:r w:rsidRPr="00B57DDC">
                <w:t>DC_1A-3A-3A-8A-41A_n41A</w:t>
              </w:r>
            </w:ins>
          </w:p>
        </w:tc>
        <w:tc>
          <w:tcPr>
            <w:tcW w:w="3544" w:type="dxa"/>
            <w:shd w:val="clear" w:color="auto" w:fill="auto"/>
            <w:vAlign w:val="center"/>
          </w:tcPr>
          <w:p w14:paraId="7DD5C2D7" w14:textId="77777777" w:rsidR="008864C6" w:rsidRPr="00F36225" w:rsidRDefault="008864C6" w:rsidP="008864C6">
            <w:pPr>
              <w:pStyle w:val="TAC"/>
              <w:rPr>
                <w:ins w:id="387" w:author="Nokia" w:date="2025-02-25T10:56:00Z" w16du:dateUtc="2025-02-25T09:56:00Z"/>
              </w:rPr>
            </w:pPr>
            <w:ins w:id="388" w:author="Nokia" w:date="2025-02-25T10:56:00Z" w16du:dateUtc="2025-02-25T09:56:00Z">
              <w:r w:rsidRPr="00F36225">
                <w:t>DC_1A_n41A</w:t>
              </w:r>
            </w:ins>
          </w:p>
          <w:p w14:paraId="0CA0B083" w14:textId="77777777" w:rsidR="008864C6" w:rsidRPr="00F36225" w:rsidRDefault="008864C6" w:rsidP="008864C6">
            <w:pPr>
              <w:pStyle w:val="TAC"/>
              <w:rPr>
                <w:ins w:id="389" w:author="Nokia" w:date="2025-02-25T10:56:00Z" w16du:dateUtc="2025-02-25T09:56:00Z"/>
              </w:rPr>
            </w:pPr>
            <w:ins w:id="390" w:author="Nokia" w:date="2025-02-25T10:56:00Z" w16du:dateUtc="2025-02-25T09:56:00Z">
              <w:r w:rsidRPr="00F36225">
                <w:t>DC_3A_n41A</w:t>
              </w:r>
            </w:ins>
          </w:p>
          <w:p w14:paraId="0BA0558E" w14:textId="77777777" w:rsidR="008864C6" w:rsidRDefault="008864C6" w:rsidP="008864C6">
            <w:pPr>
              <w:pStyle w:val="TAC"/>
              <w:rPr>
                <w:ins w:id="391" w:author="Nokia" w:date="2025-02-25T10:56:00Z" w16du:dateUtc="2025-02-25T09:56:00Z"/>
              </w:rPr>
            </w:pPr>
            <w:ins w:id="392" w:author="Nokia" w:date="2025-02-25T10:56:00Z" w16du:dateUtc="2025-02-25T09:56:00Z">
              <w:r w:rsidRPr="00F36225">
                <w:t xml:space="preserve">DC_8A_n41A </w:t>
              </w:r>
            </w:ins>
          </w:p>
          <w:p w14:paraId="57222E3C" w14:textId="20FED266" w:rsidR="008864C6" w:rsidRPr="00F36225" w:rsidRDefault="008864C6" w:rsidP="008864C6">
            <w:pPr>
              <w:pStyle w:val="TAC"/>
              <w:rPr>
                <w:ins w:id="393" w:author="Nokia" w:date="2025-02-25T10:56:00Z" w16du:dateUtc="2025-02-25T09:56:00Z"/>
              </w:rPr>
            </w:pPr>
            <w:ins w:id="394" w:author="Nokia" w:date="2025-02-25T10:56:00Z" w16du:dateUtc="2025-02-25T09:56:00Z">
              <w:r w:rsidRPr="00F36225">
                <w:t>DC_41A_n41A</w:t>
              </w:r>
            </w:ins>
          </w:p>
        </w:tc>
      </w:tr>
      <w:tr w:rsidR="008A5F30" w:rsidRPr="007B6BD5" w14:paraId="127FCC2E" w14:textId="77777777" w:rsidTr="00CF173C">
        <w:trPr>
          <w:jc w:val="center"/>
        </w:trPr>
        <w:tc>
          <w:tcPr>
            <w:tcW w:w="3397" w:type="dxa"/>
            <w:noWrap/>
          </w:tcPr>
          <w:p w14:paraId="4959FF24" w14:textId="77777777" w:rsidR="008A5F30" w:rsidRDefault="008A5F30" w:rsidP="00CF173C">
            <w:pPr>
              <w:pStyle w:val="TAC"/>
            </w:pPr>
            <w:r w:rsidRPr="00F36225">
              <w:t>DC_1A-3A-8A-41A_n78A</w:t>
            </w:r>
          </w:p>
          <w:p w14:paraId="1C9DEBBC" w14:textId="77777777" w:rsidR="008A5F30" w:rsidRPr="007B6BD5" w:rsidRDefault="008A5F30" w:rsidP="00CF173C">
            <w:pPr>
              <w:pStyle w:val="TAC"/>
            </w:pPr>
            <w:r w:rsidRPr="00F36225">
              <w:t>DC_1A-3A-8A-41C_n78A</w:t>
            </w:r>
          </w:p>
        </w:tc>
        <w:tc>
          <w:tcPr>
            <w:tcW w:w="3544" w:type="dxa"/>
            <w:shd w:val="clear" w:color="auto" w:fill="auto"/>
            <w:vAlign w:val="center"/>
          </w:tcPr>
          <w:p w14:paraId="71695519" w14:textId="77777777" w:rsidR="008A5F30" w:rsidRPr="00F36225" w:rsidRDefault="008A5F30" w:rsidP="00CF173C">
            <w:pPr>
              <w:pStyle w:val="TAC"/>
            </w:pPr>
            <w:r w:rsidRPr="00F36225">
              <w:t>DC_1A_n78A</w:t>
            </w:r>
          </w:p>
          <w:p w14:paraId="70F29D0F" w14:textId="77777777" w:rsidR="008A5F30" w:rsidRPr="00F36225" w:rsidRDefault="008A5F30" w:rsidP="00CF173C">
            <w:pPr>
              <w:pStyle w:val="TAC"/>
            </w:pPr>
            <w:r w:rsidRPr="00F36225">
              <w:t>DC_3A_n78A</w:t>
            </w:r>
          </w:p>
          <w:p w14:paraId="268047C1" w14:textId="77777777" w:rsidR="008A5F30" w:rsidRPr="00F36225" w:rsidRDefault="008A5F30" w:rsidP="00CF173C">
            <w:pPr>
              <w:pStyle w:val="TAC"/>
            </w:pPr>
            <w:r w:rsidRPr="00F36225">
              <w:t>DC_8A_n78A</w:t>
            </w:r>
          </w:p>
          <w:p w14:paraId="224D81F8" w14:textId="77777777" w:rsidR="008A5F30" w:rsidRPr="007B6BD5" w:rsidRDefault="008A5F30" w:rsidP="00CF173C">
            <w:pPr>
              <w:pStyle w:val="TAC"/>
            </w:pPr>
            <w:r w:rsidRPr="00F36225">
              <w:t>DC_41A_n78A</w:t>
            </w:r>
          </w:p>
        </w:tc>
      </w:tr>
      <w:tr w:rsidR="008A5F30" w:rsidRPr="007B6BD5" w14:paraId="2100E809" w14:textId="77777777" w:rsidTr="00CF173C">
        <w:trPr>
          <w:jc w:val="center"/>
        </w:trPr>
        <w:tc>
          <w:tcPr>
            <w:tcW w:w="3397" w:type="dxa"/>
            <w:noWrap/>
            <w:vAlign w:val="center"/>
          </w:tcPr>
          <w:p w14:paraId="4BC8C652" w14:textId="77777777" w:rsidR="008A5F30" w:rsidRPr="007B6BD5" w:rsidRDefault="008A5F30" w:rsidP="00CF173C">
            <w:pPr>
              <w:pStyle w:val="TAC"/>
            </w:pPr>
            <w:r w:rsidRPr="00FC21AA">
              <w:t>DC_1A-3A-8A_n41A-n78A</w:t>
            </w:r>
          </w:p>
        </w:tc>
        <w:tc>
          <w:tcPr>
            <w:tcW w:w="3544" w:type="dxa"/>
            <w:shd w:val="clear" w:color="auto" w:fill="auto"/>
            <w:vAlign w:val="center"/>
          </w:tcPr>
          <w:p w14:paraId="706D07CF" w14:textId="77777777" w:rsidR="008A5F30" w:rsidRPr="00FC21AA" w:rsidRDefault="008A5F30" w:rsidP="00CF173C">
            <w:pPr>
              <w:pStyle w:val="TAC"/>
            </w:pPr>
            <w:r w:rsidRPr="00FC21AA">
              <w:t>DC_1A_n41A</w:t>
            </w:r>
          </w:p>
          <w:p w14:paraId="21D1901B" w14:textId="77777777" w:rsidR="008A5F30" w:rsidRPr="00FC21AA" w:rsidRDefault="008A5F30" w:rsidP="00CF173C">
            <w:pPr>
              <w:pStyle w:val="TAC"/>
            </w:pPr>
            <w:r w:rsidRPr="00FC21AA">
              <w:t>DC_3A_n41A</w:t>
            </w:r>
          </w:p>
          <w:p w14:paraId="7F9211AE" w14:textId="77777777" w:rsidR="008A5F30" w:rsidRPr="00FC21AA" w:rsidRDefault="008A5F30" w:rsidP="00CF173C">
            <w:pPr>
              <w:pStyle w:val="TAC"/>
            </w:pPr>
            <w:r w:rsidRPr="00FC21AA">
              <w:t>DC_8A_n41A</w:t>
            </w:r>
          </w:p>
          <w:p w14:paraId="21BD310E" w14:textId="77777777" w:rsidR="008A5F30" w:rsidRPr="00FC21AA" w:rsidRDefault="008A5F30" w:rsidP="00CF173C">
            <w:pPr>
              <w:pStyle w:val="TAC"/>
            </w:pPr>
            <w:r w:rsidRPr="00FC21AA">
              <w:t>DC_1A_n78A</w:t>
            </w:r>
          </w:p>
          <w:p w14:paraId="720FAED7" w14:textId="77777777" w:rsidR="008A5F30" w:rsidRPr="00FC21AA" w:rsidRDefault="008A5F30" w:rsidP="00CF173C">
            <w:pPr>
              <w:pStyle w:val="TAC"/>
            </w:pPr>
            <w:r w:rsidRPr="00FC21AA">
              <w:t>DC_3A_n78A</w:t>
            </w:r>
          </w:p>
          <w:p w14:paraId="5EB35641" w14:textId="77777777" w:rsidR="008A5F30" w:rsidRPr="007B6BD5" w:rsidRDefault="008A5F30" w:rsidP="00CF173C">
            <w:pPr>
              <w:pStyle w:val="TAC"/>
            </w:pPr>
            <w:r w:rsidRPr="00FC21AA">
              <w:t>DC_8A_n78A</w:t>
            </w:r>
          </w:p>
        </w:tc>
      </w:tr>
      <w:tr w:rsidR="008A5F30" w:rsidRPr="007B6BD5" w14:paraId="23B446E2" w14:textId="77777777" w:rsidTr="00CF173C">
        <w:trPr>
          <w:jc w:val="center"/>
        </w:trPr>
        <w:tc>
          <w:tcPr>
            <w:tcW w:w="3397" w:type="dxa"/>
            <w:noWrap/>
            <w:vAlign w:val="center"/>
          </w:tcPr>
          <w:p w14:paraId="3AD274BE" w14:textId="77777777" w:rsidR="008A5F30" w:rsidRPr="007B6BD5" w:rsidRDefault="008A5F30" w:rsidP="00CF173C">
            <w:pPr>
              <w:spacing w:after="0"/>
              <w:jc w:val="center"/>
              <w:rPr>
                <w:rFonts w:ascii="Arial" w:hAnsi="Arial"/>
                <w:sz w:val="18"/>
              </w:rPr>
            </w:pPr>
            <w:r w:rsidRPr="007B6BD5">
              <w:rPr>
                <w:rFonts w:ascii="Arial" w:hAnsi="Arial"/>
                <w:sz w:val="18"/>
              </w:rPr>
              <w:t>DC_1A-3A-8A-42A_n77A</w:t>
            </w:r>
          </w:p>
          <w:p w14:paraId="36D55DD6" w14:textId="77777777" w:rsidR="008A5F30" w:rsidRPr="007B6BD5" w:rsidRDefault="008A5F30" w:rsidP="00CF173C">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327DB927" w14:textId="77777777" w:rsidR="008A5F30" w:rsidRPr="007B6BD5" w:rsidRDefault="008A5F30" w:rsidP="00CF173C">
            <w:pPr>
              <w:spacing w:after="0"/>
              <w:jc w:val="center"/>
              <w:rPr>
                <w:rFonts w:ascii="Arial" w:eastAsia="Calibri" w:hAnsi="Arial"/>
                <w:sz w:val="18"/>
                <w:szCs w:val="22"/>
              </w:rPr>
            </w:pPr>
            <w:r w:rsidRPr="007B6BD5">
              <w:rPr>
                <w:rFonts w:ascii="Arial" w:eastAsia="Calibri" w:hAnsi="Arial"/>
                <w:sz w:val="18"/>
                <w:szCs w:val="22"/>
              </w:rPr>
              <w:t>DC_1A_n77A</w:t>
            </w:r>
          </w:p>
          <w:p w14:paraId="1C34E1EA" w14:textId="77777777" w:rsidR="008A5F30" w:rsidRPr="007B6BD5" w:rsidRDefault="008A5F30" w:rsidP="00CF173C">
            <w:pPr>
              <w:spacing w:after="0"/>
              <w:jc w:val="center"/>
              <w:rPr>
                <w:rFonts w:ascii="Arial" w:eastAsia="Calibri" w:hAnsi="Arial"/>
                <w:sz w:val="18"/>
                <w:szCs w:val="22"/>
              </w:rPr>
            </w:pPr>
            <w:r w:rsidRPr="007B6BD5">
              <w:rPr>
                <w:rFonts w:ascii="Arial" w:eastAsia="Calibri" w:hAnsi="Arial"/>
                <w:sz w:val="18"/>
                <w:szCs w:val="22"/>
              </w:rPr>
              <w:t>DC_3A_n77A</w:t>
            </w:r>
          </w:p>
          <w:p w14:paraId="33CB9232" w14:textId="77777777" w:rsidR="008A5F30" w:rsidRPr="007B6BD5" w:rsidRDefault="008A5F30" w:rsidP="00CF173C">
            <w:pPr>
              <w:spacing w:after="0"/>
              <w:jc w:val="center"/>
              <w:rPr>
                <w:rFonts w:ascii="Arial" w:hAnsi="Arial"/>
                <w:sz w:val="18"/>
                <w:lang w:eastAsia="zh-CN"/>
              </w:rPr>
            </w:pPr>
            <w:r w:rsidRPr="007B6BD5">
              <w:rPr>
                <w:rFonts w:ascii="Arial" w:eastAsia="Calibri" w:hAnsi="Arial"/>
                <w:sz w:val="18"/>
                <w:szCs w:val="22"/>
              </w:rPr>
              <w:t>DC_8A_n77A</w:t>
            </w:r>
          </w:p>
        </w:tc>
      </w:tr>
      <w:tr w:rsidR="008A5F30" w:rsidRPr="007B6BD5" w14:paraId="53294C3D" w14:textId="77777777" w:rsidTr="00CF173C">
        <w:trPr>
          <w:jc w:val="center"/>
        </w:trPr>
        <w:tc>
          <w:tcPr>
            <w:tcW w:w="3397" w:type="dxa"/>
            <w:noWrap/>
            <w:vAlign w:val="center"/>
          </w:tcPr>
          <w:p w14:paraId="561000D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3EFD803D" w14:textId="77777777" w:rsidR="008A5F30" w:rsidRPr="007B6BD5" w:rsidRDefault="008A5F30" w:rsidP="00CF173C">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1E2D8438"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53362CF0" w14:textId="77777777" w:rsidR="008A5F30" w:rsidRPr="007B6BD5" w:rsidRDefault="008A5F30" w:rsidP="00CF173C">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6066CFCC"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633EB26E" w14:textId="77777777" w:rsidR="008A5F30" w:rsidRPr="007B6BD5" w:rsidRDefault="008A5F30" w:rsidP="00CF173C">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77500052"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DC_8A_n79A</w:t>
            </w:r>
          </w:p>
        </w:tc>
      </w:tr>
      <w:tr w:rsidR="008A5F30" w:rsidRPr="007B6BD5" w14:paraId="27932231" w14:textId="77777777" w:rsidTr="00CF173C">
        <w:trPr>
          <w:jc w:val="center"/>
        </w:trPr>
        <w:tc>
          <w:tcPr>
            <w:tcW w:w="3397" w:type="dxa"/>
            <w:noWrap/>
            <w:vAlign w:val="center"/>
          </w:tcPr>
          <w:p w14:paraId="725EA323"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33A573E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DC_1A_n28A</w:t>
            </w:r>
          </w:p>
          <w:p w14:paraId="6D5BED8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7AB4765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DC_3A_n28A</w:t>
            </w:r>
          </w:p>
          <w:p w14:paraId="782CABD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DC_3A_n77A</w:t>
            </w:r>
          </w:p>
          <w:p w14:paraId="64CA296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3AA358D1"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DC_11A_n77A</w:t>
            </w:r>
          </w:p>
        </w:tc>
      </w:tr>
      <w:tr w:rsidR="008A5F30" w:rsidRPr="007B6BD5" w14:paraId="1F2F082A" w14:textId="77777777" w:rsidTr="00CF173C">
        <w:trPr>
          <w:jc w:val="center"/>
        </w:trPr>
        <w:tc>
          <w:tcPr>
            <w:tcW w:w="3397" w:type="dxa"/>
            <w:noWrap/>
            <w:vAlign w:val="center"/>
          </w:tcPr>
          <w:p w14:paraId="52938A97"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138A61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DC_1A_n28A</w:t>
            </w:r>
          </w:p>
          <w:p w14:paraId="75477A2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5226B2F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DC_3A_n28A</w:t>
            </w:r>
          </w:p>
          <w:p w14:paraId="31AC8FF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DC_3A_n77A</w:t>
            </w:r>
          </w:p>
          <w:p w14:paraId="441BAF3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751E1C42"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DC_11A_n77A</w:t>
            </w:r>
          </w:p>
        </w:tc>
      </w:tr>
      <w:tr w:rsidR="008A5F30" w:rsidRPr="007B6BD5" w14:paraId="4A158C5B" w14:textId="77777777" w:rsidTr="00CF173C">
        <w:trPr>
          <w:jc w:val="center"/>
        </w:trPr>
        <w:tc>
          <w:tcPr>
            <w:tcW w:w="3397" w:type="dxa"/>
            <w:noWrap/>
            <w:vAlign w:val="center"/>
          </w:tcPr>
          <w:p w14:paraId="6A58F438" w14:textId="77777777" w:rsidR="008A5F30" w:rsidRPr="007B6BD5" w:rsidRDefault="008A5F30" w:rsidP="00CF173C">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719DF4B0"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53C0F6CD"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CC901D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3658A07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111161B"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0789BC9D" w14:textId="77777777" w:rsidR="008A5F30" w:rsidRPr="007B6BD5" w:rsidRDefault="008A5F30" w:rsidP="00CF173C">
            <w:pPr>
              <w:spacing w:after="0"/>
              <w:jc w:val="center"/>
              <w:rPr>
                <w:rFonts w:ascii="Arial" w:hAnsi="Arial"/>
                <w:sz w:val="18"/>
                <w:lang w:eastAsia="ja-JP"/>
              </w:rPr>
            </w:pPr>
            <w:r w:rsidRPr="007B6BD5">
              <w:rPr>
                <w:rFonts w:ascii="Arial" w:hAnsi="Arial" w:cs="Arial"/>
                <w:bCs/>
                <w:sz w:val="18"/>
                <w:szCs w:val="18"/>
                <w:lang w:eastAsia="zh-CN"/>
              </w:rPr>
              <w:t>DC_18A_n41A</w:t>
            </w:r>
          </w:p>
        </w:tc>
      </w:tr>
      <w:tr w:rsidR="008A5F30" w:rsidRPr="007B6BD5" w14:paraId="46E8902E" w14:textId="77777777" w:rsidTr="00CF173C">
        <w:trPr>
          <w:jc w:val="center"/>
        </w:trPr>
        <w:tc>
          <w:tcPr>
            <w:tcW w:w="3397" w:type="dxa"/>
            <w:noWrap/>
            <w:vAlign w:val="center"/>
          </w:tcPr>
          <w:p w14:paraId="37B662AD" w14:textId="77777777" w:rsidR="008A5F30" w:rsidRPr="007B6BD5" w:rsidRDefault="008A5F30" w:rsidP="00CF173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6AF4604F"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C1FB242"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70655AF"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911EDE5"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FE0436D"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987B99D"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475E1DDE" w14:textId="77777777" w:rsidTr="00CF173C">
        <w:trPr>
          <w:jc w:val="center"/>
        </w:trPr>
        <w:tc>
          <w:tcPr>
            <w:tcW w:w="3397" w:type="dxa"/>
            <w:noWrap/>
            <w:vAlign w:val="center"/>
          </w:tcPr>
          <w:p w14:paraId="62F00DE0" w14:textId="77777777" w:rsidR="008A5F30" w:rsidRPr="007B6BD5" w:rsidRDefault="008A5F30" w:rsidP="00CF173C">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2E512A0F" w14:textId="77777777" w:rsidR="008A5F30" w:rsidRPr="007B6BD5" w:rsidRDefault="008A5F30" w:rsidP="00CF173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AC75990"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C3DA87" w14:textId="77777777" w:rsidR="008A5F30" w:rsidRPr="007B6BD5" w:rsidRDefault="008A5F30" w:rsidP="00CF173C">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0A35891"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5897F40" w14:textId="77777777" w:rsidR="008A5F30" w:rsidRPr="007B6BD5" w:rsidRDefault="008A5F30" w:rsidP="00CF173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6E3AC83" w14:textId="77777777" w:rsidR="008A5F30" w:rsidRPr="007B6BD5" w:rsidRDefault="008A5F30" w:rsidP="00CF173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223DE8DE" w14:textId="77777777" w:rsidTr="00CF173C">
        <w:trPr>
          <w:jc w:val="center"/>
        </w:trPr>
        <w:tc>
          <w:tcPr>
            <w:tcW w:w="3397" w:type="dxa"/>
            <w:noWrap/>
            <w:vAlign w:val="center"/>
          </w:tcPr>
          <w:p w14:paraId="00ACA64B" w14:textId="77777777" w:rsidR="008A5F30" w:rsidRPr="007B6BD5" w:rsidRDefault="008A5F30" w:rsidP="00CF173C">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7A743A26"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57E7B8C5"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FA8316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27C6CCD"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A66BE6E"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2A44026" w14:textId="77777777" w:rsidR="008A5F30" w:rsidRPr="007B6BD5" w:rsidRDefault="008A5F30" w:rsidP="00CF173C">
            <w:pPr>
              <w:spacing w:after="0"/>
              <w:jc w:val="center"/>
              <w:rPr>
                <w:rFonts w:ascii="Arial" w:hAnsi="Arial"/>
                <w:sz w:val="16"/>
                <w:szCs w:val="16"/>
              </w:rPr>
            </w:pPr>
            <w:r w:rsidRPr="007B6BD5">
              <w:rPr>
                <w:rFonts w:ascii="Arial" w:hAnsi="Arial" w:cs="Arial"/>
                <w:bCs/>
                <w:sz w:val="18"/>
                <w:szCs w:val="18"/>
                <w:lang w:eastAsia="zh-CN"/>
              </w:rPr>
              <w:t>DC_18A_n41A</w:t>
            </w:r>
          </w:p>
        </w:tc>
      </w:tr>
      <w:tr w:rsidR="008A5F30" w:rsidRPr="007B6BD5" w14:paraId="22EED62D" w14:textId="77777777" w:rsidTr="00CF173C">
        <w:trPr>
          <w:jc w:val="center"/>
        </w:trPr>
        <w:tc>
          <w:tcPr>
            <w:tcW w:w="3397" w:type="dxa"/>
            <w:noWrap/>
            <w:vAlign w:val="center"/>
          </w:tcPr>
          <w:p w14:paraId="3C1B5840" w14:textId="77777777" w:rsidR="008A5F30" w:rsidRPr="007B6BD5" w:rsidRDefault="008A5F30" w:rsidP="00CF173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01573A8"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202B6CB"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D2B5D84"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3AF7B48" w14:textId="77777777" w:rsidR="008A5F30" w:rsidRPr="007B6BD5" w:rsidRDefault="008A5F30" w:rsidP="00CF173C">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3</w:t>
            </w:r>
            <w:r w:rsidRPr="007B6BD5">
              <w:rPr>
                <w:rFonts w:ascii="Arial" w:hAnsi="Arial"/>
                <w:sz w:val="18"/>
              </w:rPr>
              <w:t>A_n77A</w:t>
            </w:r>
          </w:p>
          <w:p w14:paraId="4E1922F7"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55F4535"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5B19DDA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B409C"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0A665B"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405880D"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3413025"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6E0B19D"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50ABA64"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79D5D87"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45014E2A" w14:textId="77777777" w:rsidTr="00CF173C">
        <w:trPr>
          <w:jc w:val="center"/>
        </w:trPr>
        <w:tc>
          <w:tcPr>
            <w:tcW w:w="3397" w:type="dxa"/>
            <w:noWrap/>
            <w:vAlign w:val="center"/>
          </w:tcPr>
          <w:p w14:paraId="0A59592A" w14:textId="77777777" w:rsidR="008A5F30" w:rsidRPr="007B6BD5" w:rsidRDefault="008A5F30" w:rsidP="00CF173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20BE5FA6"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2683068"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215DC1A"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A98E84"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2CD12DB"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059182E"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158325A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208D9A" w14:textId="77777777" w:rsidR="008A5F30" w:rsidRPr="007B6BD5" w:rsidRDefault="008A5F30" w:rsidP="00CF173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E53FD0"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2CDD37E"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D378D2C"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72FA953"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A7FB4E9"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04C2DBA"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26667A06" w14:textId="77777777" w:rsidTr="00CF173C">
        <w:trPr>
          <w:jc w:val="center"/>
        </w:trPr>
        <w:tc>
          <w:tcPr>
            <w:tcW w:w="3397" w:type="dxa"/>
            <w:noWrap/>
            <w:vAlign w:val="center"/>
          </w:tcPr>
          <w:p w14:paraId="6348D694" w14:textId="77777777" w:rsidR="008A5F30" w:rsidRPr="007B6BD5" w:rsidRDefault="008A5F30" w:rsidP="00CF173C">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7C5CD436"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04623C4"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6DD6CB53"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43270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7F3D7615"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3E80075" w14:textId="77777777" w:rsidR="008A5F30" w:rsidRPr="007B6BD5" w:rsidRDefault="008A5F30" w:rsidP="00CF173C">
            <w:pPr>
              <w:spacing w:after="0"/>
              <w:jc w:val="center"/>
              <w:rPr>
                <w:rFonts w:ascii="Arial" w:hAnsi="Arial"/>
                <w:sz w:val="16"/>
                <w:szCs w:val="16"/>
              </w:rPr>
            </w:pPr>
            <w:r w:rsidRPr="007B6BD5">
              <w:rPr>
                <w:rFonts w:ascii="Arial" w:hAnsi="Arial" w:cs="Arial"/>
                <w:bCs/>
                <w:sz w:val="18"/>
                <w:szCs w:val="18"/>
                <w:lang w:eastAsia="zh-CN"/>
              </w:rPr>
              <w:t>DC_18A_n77A</w:t>
            </w:r>
          </w:p>
        </w:tc>
      </w:tr>
      <w:tr w:rsidR="008A5F30" w:rsidRPr="007B6BD5" w14:paraId="2DBC32CE" w14:textId="77777777" w:rsidTr="00CF173C">
        <w:trPr>
          <w:jc w:val="center"/>
        </w:trPr>
        <w:tc>
          <w:tcPr>
            <w:tcW w:w="3397" w:type="dxa"/>
            <w:noWrap/>
            <w:vAlign w:val="center"/>
          </w:tcPr>
          <w:p w14:paraId="4463F2D9" w14:textId="77777777" w:rsidR="008A5F30" w:rsidRPr="007B6BD5" w:rsidRDefault="008A5F30" w:rsidP="00CF173C">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4968514A"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203514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452295A"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F090E47"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975968F"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F1D9A7A" w14:textId="77777777" w:rsidR="008A5F30" w:rsidRPr="007B6BD5" w:rsidRDefault="008A5F30" w:rsidP="00CF173C">
            <w:pPr>
              <w:spacing w:after="0"/>
              <w:jc w:val="center"/>
              <w:rPr>
                <w:rFonts w:ascii="Arial" w:hAnsi="Arial"/>
                <w:sz w:val="16"/>
                <w:szCs w:val="16"/>
              </w:rPr>
            </w:pPr>
            <w:r w:rsidRPr="007B6BD5">
              <w:rPr>
                <w:rFonts w:ascii="Arial" w:hAnsi="Arial" w:cs="Arial"/>
                <w:bCs/>
                <w:sz w:val="18"/>
                <w:szCs w:val="18"/>
                <w:lang w:eastAsia="zh-CN"/>
              </w:rPr>
              <w:t>DC_18A_n77A</w:t>
            </w:r>
          </w:p>
        </w:tc>
      </w:tr>
      <w:tr w:rsidR="008A5F30" w:rsidRPr="007B6BD5" w14:paraId="48022D85" w14:textId="77777777" w:rsidTr="00CF173C">
        <w:trPr>
          <w:jc w:val="center"/>
        </w:trPr>
        <w:tc>
          <w:tcPr>
            <w:tcW w:w="3397" w:type="dxa"/>
            <w:noWrap/>
            <w:vAlign w:val="center"/>
          </w:tcPr>
          <w:p w14:paraId="27F5E5AD" w14:textId="77777777" w:rsidR="008A5F30" w:rsidRPr="007B6BD5" w:rsidRDefault="008A5F30" w:rsidP="00CF173C">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1F78D35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950CB54"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B955917"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B879FB3"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D064F6C"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621C152" w14:textId="77777777" w:rsidR="008A5F30" w:rsidRPr="007B6BD5" w:rsidRDefault="008A5F30" w:rsidP="00CF173C">
            <w:pPr>
              <w:spacing w:after="0"/>
              <w:jc w:val="center"/>
              <w:rPr>
                <w:rFonts w:ascii="Arial" w:hAnsi="Arial"/>
                <w:sz w:val="16"/>
                <w:szCs w:val="16"/>
              </w:rPr>
            </w:pPr>
            <w:r w:rsidRPr="007B6BD5">
              <w:rPr>
                <w:rFonts w:ascii="Arial" w:hAnsi="Arial" w:cs="Arial"/>
                <w:bCs/>
                <w:sz w:val="18"/>
                <w:szCs w:val="18"/>
                <w:lang w:eastAsia="zh-CN"/>
              </w:rPr>
              <w:t>DC_18A_n78A</w:t>
            </w:r>
          </w:p>
        </w:tc>
      </w:tr>
      <w:tr w:rsidR="008A5F30" w:rsidRPr="007B6BD5" w14:paraId="506D5B3B" w14:textId="77777777" w:rsidTr="00CF173C">
        <w:trPr>
          <w:jc w:val="center"/>
        </w:trPr>
        <w:tc>
          <w:tcPr>
            <w:tcW w:w="3397" w:type="dxa"/>
            <w:noWrap/>
            <w:vAlign w:val="center"/>
          </w:tcPr>
          <w:p w14:paraId="16993324" w14:textId="77777777" w:rsidR="008A5F30" w:rsidRPr="007B6BD5" w:rsidRDefault="008A5F30" w:rsidP="00CF173C">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0E4BAE2B"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865630B"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495520C"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F7960E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E87C095"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8F3EA39" w14:textId="77777777" w:rsidR="008A5F30" w:rsidRPr="007B6BD5" w:rsidRDefault="008A5F30" w:rsidP="00CF173C">
            <w:pPr>
              <w:spacing w:after="0"/>
              <w:jc w:val="center"/>
              <w:rPr>
                <w:rFonts w:ascii="Arial" w:hAnsi="Arial"/>
                <w:sz w:val="16"/>
                <w:szCs w:val="16"/>
              </w:rPr>
            </w:pPr>
            <w:r w:rsidRPr="007B6BD5">
              <w:rPr>
                <w:rFonts w:ascii="Arial" w:hAnsi="Arial" w:cs="Arial"/>
                <w:bCs/>
                <w:sz w:val="18"/>
                <w:szCs w:val="18"/>
                <w:lang w:eastAsia="zh-CN"/>
              </w:rPr>
              <w:t>DC_18A_n78A</w:t>
            </w:r>
          </w:p>
        </w:tc>
      </w:tr>
      <w:tr w:rsidR="008A5F30" w:rsidRPr="007B6BD5" w14:paraId="1598DE7D" w14:textId="77777777" w:rsidTr="00CF173C">
        <w:trPr>
          <w:jc w:val="center"/>
        </w:trPr>
        <w:tc>
          <w:tcPr>
            <w:tcW w:w="3397" w:type="dxa"/>
            <w:noWrap/>
            <w:vAlign w:val="center"/>
          </w:tcPr>
          <w:p w14:paraId="0E51CE10" w14:textId="77777777" w:rsidR="008A5F30" w:rsidRPr="007B6BD5" w:rsidRDefault="008A5F30" w:rsidP="00CF173C">
            <w:pPr>
              <w:spacing w:after="0"/>
              <w:jc w:val="center"/>
              <w:rPr>
                <w:rFonts w:ascii="Arial" w:hAnsi="Arial"/>
                <w:sz w:val="18"/>
              </w:rPr>
            </w:pPr>
            <w:r w:rsidRPr="007B6BD5">
              <w:rPr>
                <w:rFonts w:ascii="Arial" w:hAnsi="Arial"/>
                <w:sz w:val="18"/>
              </w:rPr>
              <w:t>DC_1A-3A-18A-42A_n77A</w:t>
            </w:r>
          </w:p>
          <w:p w14:paraId="735AF74E"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3CE4DB9"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1C88525B"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34CC1D9D" w14:textId="77777777" w:rsidR="008A5F30" w:rsidRPr="007B6BD5" w:rsidRDefault="008A5F30" w:rsidP="00CF173C">
            <w:pPr>
              <w:spacing w:after="0"/>
              <w:jc w:val="center"/>
              <w:rPr>
                <w:rFonts w:ascii="Arial" w:hAnsi="Arial"/>
                <w:sz w:val="18"/>
              </w:rPr>
            </w:pPr>
            <w:r w:rsidRPr="007B6BD5">
              <w:rPr>
                <w:rFonts w:ascii="Arial" w:hAnsi="Arial"/>
                <w:sz w:val="18"/>
              </w:rPr>
              <w:t>DC_18A_n77A</w:t>
            </w:r>
          </w:p>
        </w:tc>
      </w:tr>
      <w:tr w:rsidR="008A5F30" w:rsidRPr="007B6BD5" w14:paraId="72D5C7A4" w14:textId="77777777" w:rsidTr="00CF173C">
        <w:trPr>
          <w:jc w:val="center"/>
        </w:trPr>
        <w:tc>
          <w:tcPr>
            <w:tcW w:w="3397" w:type="dxa"/>
            <w:noWrap/>
            <w:vAlign w:val="center"/>
          </w:tcPr>
          <w:p w14:paraId="249C1BB5" w14:textId="77777777" w:rsidR="008A5F30" w:rsidRPr="007B6BD5" w:rsidRDefault="008A5F30" w:rsidP="00CF173C">
            <w:pPr>
              <w:spacing w:after="0"/>
              <w:jc w:val="center"/>
              <w:rPr>
                <w:rFonts w:ascii="Arial" w:hAnsi="Arial"/>
                <w:sz w:val="18"/>
              </w:rPr>
            </w:pPr>
            <w:r w:rsidRPr="007B6BD5">
              <w:rPr>
                <w:rFonts w:ascii="Arial" w:hAnsi="Arial"/>
                <w:sz w:val="18"/>
              </w:rPr>
              <w:t>DC_1A-3A-18A-42A_n78A</w:t>
            </w:r>
          </w:p>
          <w:p w14:paraId="13DFAE5F"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07312E29"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04C47E7D"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01353F9B" w14:textId="77777777" w:rsidR="008A5F30" w:rsidRPr="007B6BD5" w:rsidRDefault="008A5F30" w:rsidP="00CF173C">
            <w:pPr>
              <w:spacing w:after="0"/>
              <w:jc w:val="center"/>
              <w:rPr>
                <w:rFonts w:ascii="Arial" w:hAnsi="Arial"/>
                <w:sz w:val="18"/>
              </w:rPr>
            </w:pPr>
            <w:r w:rsidRPr="007B6BD5">
              <w:rPr>
                <w:rFonts w:ascii="Arial" w:hAnsi="Arial"/>
                <w:sz w:val="18"/>
              </w:rPr>
              <w:t>DC_18A_n78A</w:t>
            </w:r>
          </w:p>
        </w:tc>
      </w:tr>
      <w:tr w:rsidR="008A5F30" w:rsidRPr="007B6BD5" w14:paraId="17C9E727" w14:textId="77777777" w:rsidTr="00CF173C">
        <w:trPr>
          <w:jc w:val="center"/>
        </w:trPr>
        <w:tc>
          <w:tcPr>
            <w:tcW w:w="3397" w:type="dxa"/>
            <w:noWrap/>
            <w:vAlign w:val="center"/>
          </w:tcPr>
          <w:p w14:paraId="0E58D079" w14:textId="77777777" w:rsidR="008A5F30" w:rsidRPr="007B6BD5" w:rsidRDefault="008A5F30" w:rsidP="00CF173C">
            <w:pPr>
              <w:spacing w:after="0"/>
              <w:jc w:val="center"/>
              <w:rPr>
                <w:rFonts w:ascii="Arial" w:hAnsi="Arial"/>
                <w:sz w:val="18"/>
              </w:rPr>
            </w:pPr>
            <w:r w:rsidRPr="007B6BD5">
              <w:rPr>
                <w:rFonts w:ascii="Arial" w:hAnsi="Arial"/>
                <w:sz w:val="18"/>
              </w:rPr>
              <w:t>DC_1A-3A-18A-42A_n79A</w:t>
            </w:r>
          </w:p>
          <w:p w14:paraId="00427493"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07ECAE0"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6B39B1F0"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1F6C4619" w14:textId="77777777" w:rsidR="008A5F30" w:rsidRPr="007B6BD5" w:rsidRDefault="008A5F30" w:rsidP="00CF173C">
            <w:pPr>
              <w:spacing w:after="0"/>
              <w:jc w:val="center"/>
              <w:rPr>
                <w:rFonts w:ascii="Arial" w:hAnsi="Arial"/>
                <w:sz w:val="18"/>
              </w:rPr>
            </w:pPr>
            <w:r w:rsidRPr="007B6BD5">
              <w:rPr>
                <w:rFonts w:ascii="Arial" w:hAnsi="Arial"/>
                <w:sz w:val="18"/>
              </w:rPr>
              <w:t>DC_18A_n79A</w:t>
            </w:r>
          </w:p>
        </w:tc>
      </w:tr>
      <w:tr w:rsidR="008A5F30" w:rsidRPr="007B6BD5" w14:paraId="03F5956A" w14:textId="77777777" w:rsidTr="00CF173C">
        <w:trPr>
          <w:jc w:val="center"/>
        </w:trPr>
        <w:tc>
          <w:tcPr>
            <w:tcW w:w="3397" w:type="dxa"/>
            <w:noWrap/>
            <w:vAlign w:val="center"/>
          </w:tcPr>
          <w:p w14:paraId="37B5943E"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4C04D687"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70A6E83C"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4E2834EA"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7782DD3B" w14:textId="77777777" w:rsidR="008A5F30" w:rsidRPr="007B6BD5" w:rsidRDefault="008A5F30" w:rsidP="00CF173C">
            <w:pPr>
              <w:spacing w:after="0"/>
              <w:jc w:val="center"/>
              <w:rPr>
                <w:rFonts w:ascii="Arial" w:hAnsi="Arial"/>
                <w:sz w:val="18"/>
              </w:rPr>
            </w:pPr>
            <w:r w:rsidRPr="007B6BD5">
              <w:rPr>
                <w:rFonts w:ascii="Arial" w:hAnsi="Arial"/>
                <w:sz w:val="18"/>
              </w:rPr>
              <w:t>DC_19A_n77A</w:t>
            </w:r>
          </w:p>
          <w:p w14:paraId="726E13AC" w14:textId="77777777" w:rsidR="008A5F30" w:rsidRPr="007B6BD5" w:rsidRDefault="008A5F30" w:rsidP="00CF173C">
            <w:pPr>
              <w:spacing w:after="0"/>
              <w:jc w:val="center"/>
              <w:rPr>
                <w:rFonts w:ascii="Arial" w:hAnsi="Arial"/>
                <w:sz w:val="18"/>
              </w:rPr>
            </w:pPr>
            <w:r w:rsidRPr="007B6BD5">
              <w:rPr>
                <w:rFonts w:ascii="Arial" w:hAnsi="Arial"/>
                <w:sz w:val="18"/>
              </w:rPr>
              <w:t>DC_21A_n77A</w:t>
            </w:r>
          </w:p>
        </w:tc>
      </w:tr>
      <w:tr w:rsidR="008A5F30" w:rsidRPr="007B6BD5" w14:paraId="0E3050A7" w14:textId="77777777" w:rsidTr="00CF173C">
        <w:trPr>
          <w:jc w:val="center"/>
        </w:trPr>
        <w:tc>
          <w:tcPr>
            <w:tcW w:w="3397" w:type="dxa"/>
            <w:noWrap/>
            <w:vAlign w:val="center"/>
          </w:tcPr>
          <w:p w14:paraId="7F71B49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4829B75B"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036C0863"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628A67C6"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72BBFE67" w14:textId="77777777" w:rsidR="008A5F30" w:rsidRPr="007B6BD5" w:rsidRDefault="008A5F30" w:rsidP="00CF173C">
            <w:pPr>
              <w:spacing w:after="0"/>
              <w:jc w:val="center"/>
              <w:rPr>
                <w:rFonts w:ascii="Arial" w:hAnsi="Arial"/>
                <w:sz w:val="18"/>
              </w:rPr>
            </w:pPr>
            <w:r w:rsidRPr="007B6BD5">
              <w:rPr>
                <w:rFonts w:ascii="Arial" w:hAnsi="Arial"/>
                <w:sz w:val="18"/>
              </w:rPr>
              <w:t>DC_19A_n78A</w:t>
            </w:r>
          </w:p>
          <w:p w14:paraId="311BAFB4" w14:textId="77777777" w:rsidR="008A5F30" w:rsidRPr="007B6BD5" w:rsidRDefault="008A5F30" w:rsidP="00CF173C">
            <w:pPr>
              <w:spacing w:after="0"/>
              <w:jc w:val="center"/>
              <w:rPr>
                <w:rFonts w:ascii="Arial" w:hAnsi="Arial"/>
                <w:sz w:val="18"/>
              </w:rPr>
            </w:pPr>
            <w:r w:rsidRPr="007B6BD5">
              <w:rPr>
                <w:rFonts w:ascii="Arial" w:hAnsi="Arial"/>
                <w:sz w:val="18"/>
              </w:rPr>
              <w:t>DC_21A_n78A</w:t>
            </w:r>
          </w:p>
        </w:tc>
      </w:tr>
      <w:tr w:rsidR="008A5F30" w:rsidRPr="007B6BD5" w14:paraId="18F312EA" w14:textId="77777777" w:rsidTr="00CF173C">
        <w:trPr>
          <w:jc w:val="center"/>
        </w:trPr>
        <w:tc>
          <w:tcPr>
            <w:tcW w:w="3397" w:type="dxa"/>
            <w:noWrap/>
            <w:vAlign w:val="center"/>
          </w:tcPr>
          <w:p w14:paraId="6E92DC5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131C3FB1"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DC4186E"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26EA1778"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7D931275" w14:textId="77777777" w:rsidR="008A5F30" w:rsidRPr="007B6BD5" w:rsidRDefault="008A5F30" w:rsidP="00CF173C">
            <w:pPr>
              <w:spacing w:after="0"/>
              <w:jc w:val="center"/>
              <w:rPr>
                <w:rFonts w:ascii="Arial" w:hAnsi="Arial"/>
                <w:sz w:val="18"/>
              </w:rPr>
            </w:pPr>
            <w:r w:rsidRPr="007B6BD5">
              <w:rPr>
                <w:rFonts w:ascii="Arial" w:hAnsi="Arial"/>
                <w:sz w:val="18"/>
              </w:rPr>
              <w:t>DC_19A_n79A</w:t>
            </w:r>
          </w:p>
          <w:p w14:paraId="0E3817BB" w14:textId="77777777" w:rsidR="008A5F30" w:rsidRPr="007B6BD5" w:rsidRDefault="008A5F30" w:rsidP="00CF173C">
            <w:pPr>
              <w:spacing w:after="0"/>
              <w:jc w:val="center"/>
              <w:rPr>
                <w:rFonts w:ascii="Arial" w:hAnsi="Arial"/>
                <w:sz w:val="18"/>
              </w:rPr>
            </w:pPr>
            <w:r w:rsidRPr="007B6BD5">
              <w:rPr>
                <w:rFonts w:ascii="Arial" w:hAnsi="Arial"/>
                <w:sz w:val="18"/>
              </w:rPr>
              <w:t>DC_21A_n79A</w:t>
            </w:r>
          </w:p>
        </w:tc>
      </w:tr>
      <w:tr w:rsidR="008A5F30" w:rsidRPr="007B6BD5" w14:paraId="20623E8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9546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lastRenderedPageBreak/>
              <w:t>DC_1A-3A-19A-42A_n77A</w:t>
            </w:r>
            <w:r w:rsidRPr="007B6BD5">
              <w:rPr>
                <w:rFonts w:ascii="Arial" w:hAnsi="Arial"/>
                <w:sz w:val="18"/>
                <w:vertAlign w:val="superscript"/>
                <w:lang w:eastAsia="ko-KR"/>
              </w:rPr>
              <w:t>5,6,8</w:t>
            </w:r>
          </w:p>
          <w:p w14:paraId="0C97D281"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3773659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610D640A"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C3BC15" w14:textId="77777777" w:rsidR="008A5F30" w:rsidRPr="007B6BD5" w:rsidRDefault="008A5F30" w:rsidP="00CF173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5135369" w14:textId="77777777" w:rsidR="008A5F30" w:rsidRPr="007B6BD5" w:rsidRDefault="008A5F30" w:rsidP="00CF173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1173BE8F" w14:textId="77777777" w:rsidR="008A5F30" w:rsidRPr="007B6BD5" w:rsidRDefault="008A5F30" w:rsidP="00CF173C">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8A5F30" w:rsidRPr="007B6BD5" w14:paraId="23BCFBE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4AA6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20B60C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98CA74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63F95748"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9649DB" w14:textId="77777777" w:rsidR="008A5F30" w:rsidRPr="007B6BD5" w:rsidRDefault="008A5F30" w:rsidP="00CF173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39C5B8E" w14:textId="77777777" w:rsidR="008A5F30" w:rsidRPr="007B6BD5" w:rsidRDefault="008A5F30" w:rsidP="00CF173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5071404F" w14:textId="77777777" w:rsidR="008A5F30" w:rsidRPr="007B6BD5" w:rsidRDefault="008A5F30" w:rsidP="00CF173C">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8A5F30" w:rsidRPr="007B6BD5" w14:paraId="1FF4EC7C" w14:textId="77777777" w:rsidTr="00CF173C">
        <w:trPr>
          <w:jc w:val="center"/>
        </w:trPr>
        <w:tc>
          <w:tcPr>
            <w:tcW w:w="3397" w:type="dxa"/>
            <w:noWrap/>
            <w:vAlign w:val="center"/>
          </w:tcPr>
          <w:p w14:paraId="24199C2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05882A9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53D75D1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081C157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386FB68B" w14:textId="77777777" w:rsidR="008A5F30" w:rsidRPr="007B6BD5" w:rsidRDefault="008A5F30" w:rsidP="00CF173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0BABD33" w14:textId="77777777" w:rsidR="008A5F30" w:rsidRPr="007B6BD5" w:rsidRDefault="008A5F30" w:rsidP="00CF173C">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06F92B0B" w14:textId="77777777" w:rsidR="008A5F30" w:rsidRPr="007B6BD5" w:rsidRDefault="008A5F30" w:rsidP="00CF173C">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8A5F30" w:rsidRPr="007B6BD5" w14:paraId="07C280E0" w14:textId="77777777" w:rsidTr="00CF173C">
        <w:trPr>
          <w:jc w:val="center"/>
        </w:trPr>
        <w:tc>
          <w:tcPr>
            <w:tcW w:w="3397" w:type="dxa"/>
            <w:noWrap/>
            <w:vAlign w:val="center"/>
          </w:tcPr>
          <w:p w14:paraId="12212053"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1BE1CA60" w14:textId="77777777" w:rsidR="008A5F30" w:rsidRPr="007B6BD5" w:rsidRDefault="008A5F30" w:rsidP="00CF173C">
            <w:pPr>
              <w:spacing w:after="0"/>
              <w:jc w:val="center"/>
              <w:rPr>
                <w:rFonts w:ascii="Arial" w:hAnsi="Arial"/>
                <w:sz w:val="18"/>
              </w:rPr>
            </w:pPr>
            <w:r w:rsidRPr="007B6BD5">
              <w:rPr>
                <w:rFonts w:ascii="Arial" w:hAnsi="Arial" w:hint="eastAsia"/>
                <w:sz w:val="18"/>
              </w:rPr>
              <w:t>DC_1A_n7A</w:t>
            </w:r>
          </w:p>
          <w:p w14:paraId="401D7D85" w14:textId="77777777" w:rsidR="008A5F30" w:rsidRPr="007B6BD5" w:rsidRDefault="008A5F30" w:rsidP="00CF173C">
            <w:pPr>
              <w:spacing w:after="0"/>
              <w:jc w:val="center"/>
              <w:rPr>
                <w:rFonts w:ascii="Arial" w:hAnsi="Arial"/>
                <w:sz w:val="18"/>
              </w:rPr>
            </w:pPr>
            <w:r w:rsidRPr="007B6BD5">
              <w:rPr>
                <w:rFonts w:ascii="Arial" w:hAnsi="Arial" w:hint="eastAsia"/>
                <w:sz w:val="18"/>
              </w:rPr>
              <w:t>DC_3A_n7A</w:t>
            </w:r>
          </w:p>
          <w:p w14:paraId="46653D72" w14:textId="77777777" w:rsidR="008A5F30" w:rsidRPr="007B6BD5" w:rsidRDefault="008A5F30" w:rsidP="00CF173C">
            <w:pPr>
              <w:spacing w:after="0"/>
              <w:jc w:val="center"/>
              <w:rPr>
                <w:rFonts w:ascii="Arial" w:hAnsi="Arial"/>
                <w:sz w:val="18"/>
              </w:rPr>
            </w:pPr>
            <w:r w:rsidRPr="007B6BD5">
              <w:rPr>
                <w:rFonts w:ascii="Arial" w:hAnsi="Arial" w:hint="eastAsia"/>
                <w:sz w:val="18"/>
              </w:rPr>
              <w:t>DC_20A_n7A</w:t>
            </w:r>
          </w:p>
          <w:p w14:paraId="34F307FF" w14:textId="77777777" w:rsidR="008A5F30" w:rsidRPr="007B6BD5" w:rsidRDefault="008A5F30" w:rsidP="00CF173C">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A868359" w14:textId="77777777" w:rsidR="008A5F30" w:rsidRPr="007B6BD5" w:rsidRDefault="008A5F30" w:rsidP="00CF173C">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4569D2A3" w14:textId="77777777" w:rsidR="008A5F30" w:rsidRPr="007B6BD5" w:rsidRDefault="008A5F30" w:rsidP="00CF173C">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8A5F30" w:rsidRPr="007B6BD5" w14:paraId="65B5E834" w14:textId="77777777" w:rsidTr="00CF173C">
        <w:trPr>
          <w:jc w:val="center"/>
        </w:trPr>
        <w:tc>
          <w:tcPr>
            <w:tcW w:w="3397" w:type="dxa"/>
            <w:noWrap/>
          </w:tcPr>
          <w:p w14:paraId="4BD6B3B1" w14:textId="77777777" w:rsidR="008A5F30" w:rsidRDefault="008A5F30" w:rsidP="00CF173C">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06B86E7D" w14:textId="77777777" w:rsidR="008A5F30" w:rsidRPr="007B6BD5" w:rsidRDefault="008A5F30" w:rsidP="00CF173C">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6C735513" w14:textId="77777777" w:rsidR="008A5F30" w:rsidRPr="006355E0" w:rsidRDefault="008A5F30" w:rsidP="00CF173C">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F93A56D" w14:textId="77777777" w:rsidR="008A5F30" w:rsidRDefault="008A5F30" w:rsidP="00CF173C">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E3E133F" w14:textId="77777777" w:rsidR="008A5F30" w:rsidRPr="006355E0" w:rsidRDefault="008A5F30" w:rsidP="00CF173C">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E75511F" w14:textId="77777777" w:rsidR="008A5F30" w:rsidRPr="007B6BD5" w:rsidRDefault="008A5F30" w:rsidP="00CF173C">
            <w:pPr>
              <w:spacing w:after="0"/>
              <w:jc w:val="center"/>
              <w:rPr>
                <w:rFonts w:ascii="Arial" w:hAnsi="Arial"/>
                <w:sz w:val="18"/>
              </w:rPr>
            </w:pPr>
            <w:r w:rsidRPr="006355E0">
              <w:rPr>
                <w:rFonts w:ascii="Arial" w:hAnsi="Arial" w:cs="Arial"/>
                <w:sz w:val="18"/>
                <w:lang w:eastAsia="zh-TW"/>
              </w:rPr>
              <w:t>DC_20A_n28A</w:t>
            </w:r>
          </w:p>
        </w:tc>
      </w:tr>
      <w:tr w:rsidR="008A5F30" w:rsidRPr="007B6BD5" w14:paraId="4BB72EC1" w14:textId="77777777" w:rsidTr="00CF173C">
        <w:trPr>
          <w:jc w:val="center"/>
        </w:trPr>
        <w:tc>
          <w:tcPr>
            <w:tcW w:w="3397" w:type="dxa"/>
            <w:noWrap/>
            <w:vAlign w:val="center"/>
          </w:tcPr>
          <w:p w14:paraId="0E99F9D8" w14:textId="77777777" w:rsidR="008A5F30" w:rsidRPr="007B6BD5" w:rsidRDefault="008A5F30" w:rsidP="00CF173C">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44129CF9" w14:textId="77777777" w:rsidR="008A5F30" w:rsidRPr="007B6BD5" w:rsidRDefault="008A5F30" w:rsidP="00CF173C">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191CDD91" w14:textId="77777777" w:rsidR="008A5F30" w:rsidRPr="007B6BD5" w:rsidRDefault="008A5F30" w:rsidP="00CF173C">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36CC6BE" w14:textId="77777777" w:rsidR="008A5F30" w:rsidRPr="007B6BD5" w:rsidRDefault="008A5F30" w:rsidP="00CF173C">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7F1109F0" w14:textId="77777777" w:rsidR="008A5F30" w:rsidRPr="007B6BD5" w:rsidRDefault="008A5F30" w:rsidP="00CF173C">
            <w:pPr>
              <w:spacing w:after="0"/>
              <w:jc w:val="center"/>
              <w:rPr>
                <w:rFonts w:ascii="Arial" w:hAnsi="Arial"/>
                <w:sz w:val="18"/>
              </w:rPr>
            </w:pPr>
            <w:r w:rsidRPr="007B6BD5">
              <w:rPr>
                <w:rFonts w:ascii="Arial" w:hAnsi="Arial" w:cs="Arial"/>
                <w:sz w:val="18"/>
                <w:lang w:eastAsia="zh-TW"/>
              </w:rPr>
              <w:t>DC_20A_n28A</w:t>
            </w:r>
          </w:p>
        </w:tc>
      </w:tr>
      <w:tr w:rsidR="008A5F30" w:rsidRPr="007B6BD5" w14:paraId="4962D4CE" w14:textId="77777777" w:rsidTr="00CF173C">
        <w:trPr>
          <w:jc w:val="center"/>
        </w:trPr>
        <w:tc>
          <w:tcPr>
            <w:tcW w:w="3397" w:type="dxa"/>
            <w:noWrap/>
            <w:vAlign w:val="center"/>
          </w:tcPr>
          <w:p w14:paraId="4D89719D"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2CD86329"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0460EE8B"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15AC0B63" w14:textId="77777777" w:rsidR="008A5F30" w:rsidRPr="007B6BD5" w:rsidRDefault="008A5F30" w:rsidP="00CF173C">
            <w:pPr>
              <w:spacing w:after="0"/>
              <w:jc w:val="center"/>
              <w:rPr>
                <w:rFonts w:ascii="Arial" w:hAnsi="Arial"/>
                <w:sz w:val="18"/>
              </w:rPr>
            </w:pPr>
            <w:r w:rsidRPr="007B6BD5">
              <w:rPr>
                <w:rFonts w:ascii="Arial" w:hAnsi="Arial"/>
                <w:sz w:val="18"/>
              </w:rPr>
              <w:t>DC_20A_n78A</w:t>
            </w:r>
          </w:p>
          <w:p w14:paraId="043D93FC"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DC_28A_n78A</w:t>
            </w:r>
          </w:p>
        </w:tc>
      </w:tr>
      <w:tr w:rsidR="008A5F30" w:rsidRPr="007B6BD5" w14:paraId="2F9DE451" w14:textId="77777777" w:rsidTr="00CF173C">
        <w:trPr>
          <w:jc w:val="center"/>
        </w:trPr>
        <w:tc>
          <w:tcPr>
            <w:tcW w:w="3397" w:type="dxa"/>
            <w:noWrap/>
            <w:vAlign w:val="center"/>
          </w:tcPr>
          <w:p w14:paraId="6F8ACDC2" w14:textId="77777777" w:rsidR="008A5F30" w:rsidRPr="007B6BD5" w:rsidRDefault="008A5F30" w:rsidP="00CF173C">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B046D09"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33D7B8EE"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75DE40F3" w14:textId="77777777" w:rsidR="008A5F30" w:rsidRPr="007B6BD5" w:rsidRDefault="008A5F30" w:rsidP="00CF173C">
            <w:pPr>
              <w:spacing w:after="0"/>
              <w:jc w:val="center"/>
              <w:rPr>
                <w:rFonts w:ascii="Arial" w:hAnsi="Arial"/>
                <w:sz w:val="18"/>
              </w:rPr>
            </w:pPr>
            <w:r w:rsidRPr="007B6BD5">
              <w:rPr>
                <w:rFonts w:ascii="Arial" w:hAnsi="Arial"/>
                <w:sz w:val="18"/>
              </w:rPr>
              <w:t>DC_20A_n78A</w:t>
            </w:r>
          </w:p>
          <w:p w14:paraId="6A6E96D9" w14:textId="77777777" w:rsidR="008A5F30" w:rsidRPr="007B6BD5" w:rsidRDefault="008A5F30" w:rsidP="00CF173C">
            <w:pPr>
              <w:spacing w:after="0"/>
              <w:jc w:val="center"/>
              <w:rPr>
                <w:rFonts w:ascii="Arial" w:hAnsi="Arial"/>
                <w:sz w:val="18"/>
              </w:rPr>
            </w:pPr>
            <w:r w:rsidRPr="007B6BD5">
              <w:rPr>
                <w:rFonts w:ascii="Arial" w:hAnsi="Arial"/>
                <w:sz w:val="18"/>
              </w:rPr>
              <w:t>DC_28A_n78A</w:t>
            </w:r>
          </w:p>
        </w:tc>
      </w:tr>
      <w:tr w:rsidR="008A5F30" w:rsidRPr="007B6BD5" w14:paraId="53533BF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CB6F7" w14:textId="77777777" w:rsidR="008A5F30" w:rsidRPr="007B6BD5" w:rsidRDefault="008A5F30" w:rsidP="00CF173C">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3513FCC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DC_1A_n28A</w:t>
            </w:r>
          </w:p>
          <w:p w14:paraId="5AD4DFA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DC_1A_n78A</w:t>
            </w:r>
          </w:p>
          <w:p w14:paraId="33947AC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DC_3A_n28A</w:t>
            </w:r>
          </w:p>
          <w:p w14:paraId="623638B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p>
          <w:p w14:paraId="5529E4C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DC_20A_n28A</w:t>
            </w:r>
          </w:p>
          <w:p w14:paraId="433B41AC"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DC_20A_n78A</w:t>
            </w:r>
          </w:p>
        </w:tc>
      </w:tr>
      <w:tr w:rsidR="008A5F30" w:rsidRPr="007B6BD5" w14:paraId="0D16A99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0AD27"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556F8802" w14:textId="77777777" w:rsidR="008A5F30" w:rsidRPr="007B6BD5" w:rsidRDefault="008A5F30" w:rsidP="00CF173C">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2C1A293"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9869FD1"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CADFA87"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970F292" w14:textId="77777777" w:rsidR="008A5F30" w:rsidRPr="007B6BD5" w:rsidRDefault="008A5F30" w:rsidP="00CF173C">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8A5F30" w:rsidRPr="007B6BD5" w14:paraId="1F804C6A" w14:textId="77777777" w:rsidTr="00CF173C">
        <w:trPr>
          <w:jc w:val="center"/>
        </w:trPr>
        <w:tc>
          <w:tcPr>
            <w:tcW w:w="3397" w:type="dxa"/>
            <w:noWrap/>
            <w:vAlign w:val="center"/>
          </w:tcPr>
          <w:p w14:paraId="39753543" w14:textId="77777777" w:rsidR="008A5F30" w:rsidRPr="007B6BD5" w:rsidRDefault="008A5F30" w:rsidP="00CF173C">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0892DA5" w14:textId="77777777" w:rsidR="008A5F30" w:rsidRPr="007B6BD5" w:rsidRDefault="008A5F30" w:rsidP="00CF173C">
            <w:pPr>
              <w:keepNext/>
              <w:spacing w:after="0"/>
              <w:jc w:val="center"/>
              <w:rPr>
                <w:rFonts w:ascii="Arial" w:hAnsi="Arial"/>
                <w:sz w:val="18"/>
              </w:rPr>
            </w:pPr>
            <w:r w:rsidRPr="007B6BD5">
              <w:rPr>
                <w:rFonts w:ascii="Arial" w:hAnsi="Arial"/>
                <w:sz w:val="18"/>
              </w:rPr>
              <w:t>DC_1A_n78A</w:t>
            </w:r>
          </w:p>
          <w:p w14:paraId="09A8F8C6" w14:textId="77777777" w:rsidR="008A5F30" w:rsidRPr="007B6BD5" w:rsidRDefault="008A5F30" w:rsidP="00CF173C">
            <w:pPr>
              <w:keepNext/>
              <w:spacing w:after="0"/>
              <w:jc w:val="center"/>
              <w:rPr>
                <w:rFonts w:ascii="Arial" w:hAnsi="Arial"/>
                <w:sz w:val="18"/>
              </w:rPr>
            </w:pPr>
            <w:r w:rsidRPr="007B6BD5">
              <w:rPr>
                <w:rFonts w:ascii="Arial" w:hAnsi="Arial"/>
                <w:sz w:val="18"/>
              </w:rPr>
              <w:t>DC_3A_n78A</w:t>
            </w:r>
          </w:p>
          <w:p w14:paraId="325C71A3" w14:textId="77777777" w:rsidR="008A5F30" w:rsidRPr="007B6BD5" w:rsidRDefault="008A5F30" w:rsidP="00CF173C">
            <w:pPr>
              <w:keepNext/>
              <w:spacing w:after="0"/>
              <w:jc w:val="center"/>
              <w:rPr>
                <w:rFonts w:ascii="Arial" w:hAnsi="Arial"/>
                <w:sz w:val="18"/>
              </w:rPr>
            </w:pPr>
            <w:r w:rsidRPr="007B6BD5">
              <w:rPr>
                <w:rFonts w:ascii="Arial" w:hAnsi="Arial"/>
                <w:sz w:val="18"/>
              </w:rPr>
              <w:t>DC_20A_n78A</w:t>
            </w:r>
          </w:p>
        </w:tc>
      </w:tr>
      <w:tr w:rsidR="008A5F30" w:rsidRPr="007B6BD5" w14:paraId="1BA96583" w14:textId="77777777" w:rsidTr="00CF173C">
        <w:trPr>
          <w:jc w:val="center"/>
        </w:trPr>
        <w:tc>
          <w:tcPr>
            <w:tcW w:w="3397" w:type="dxa"/>
            <w:noWrap/>
            <w:vAlign w:val="center"/>
          </w:tcPr>
          <w:p w14:paraId="18003BF4"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5C08B104" w14:textId="77777777" w:rsidR="008A5F30" w:rsidRPr="007B6BD5" w:rsidRDefault="008A5F30" w:rsidP="00CF173C">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47BDB31" w14:textId="77777777" w:rsidR="008A5F30" w:rsidRPr="007B6BD5" w:rsidRDefault="008A5F30" w:rsidP="00CF173C">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E94C07E" w14:textId="77777777" w:rsidR="008A5F30" w:rsidRPr="007B6BD5" w:rsidRDefault="008A5F30" w:rsidP="00CF173C">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8A5F30" w:rsidRPr="007B6BD5" w14:paraId="3D762BCE" w14:textId="77777777" w:rsidTr="00CF173C">
        <w:trPr>
          <w:jc w:val="center"/>
        </w:trPr>
        <w:tc>
          <w:tcPr>
            <w:tcW w:w="3397" w:type="dxa"/>
            <w:noWrap/>
            <w:vAlign w:val="center"/>
          </w:tcPr>
          <w:p w14:paraId="4CA80DDC" w14:textId="77777777" w:rsidR="008A5F30" w:rsidRPr="007B6BD5" w:rsidRDefault="008A5F30" w:rsidP="00CF173C">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66287E65"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3A85E1DA"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DC_3A_n78A</w:t>
            </w:r>
          </w:p>
          <w:p w14:paraId="3D363705"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DC_20A_n78A</w:t>
            </w:r>
          </w:p>
          <w:p w14:paraId="63E997F3"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3773D04"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DC_3A_n38A</w:t>
            </w:r>
          </w:p>
          <w:p w14:paraId="606C7FF8" w14:textId="77777777" w:rsidR="008A5F30" w:rsidRPr="007B6BD5" w:rsidRDefault="008A5F30" w:rsidP="00CF173C">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8A5F30" w:rsidRPr="007B6BD5" w14:paraId="6C4B551D" w14:textId="77777777" w:rsidTr="00CF173C">
        <w:trPr>
          <w:jc w:val="center"/>
        </w:trPr>
        <w:tc>
          <w:tcPr>
            <w:tcW w:w="3397" w:type="dxa"/>
            <w:noWrap/>
            <w:vAlign w:val="center"/>
          </w:tcPr>
          <w:p w14:paraId="797B4816"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0989746C" w14:textId="77777777" w:rsidR="008A5F30" w:rsidRPr="007B6BD5" w:rsidRDefault="008A5F30" w:rsidP="00CF173C">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9441398" w14:textId="77777777" w:rsidR="008A5F30" w:rsidRPr="007B6BD5" w:rsidRDefault="008A5F30" w:rsidP="00CF173C">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3B0AF8C" w14:textId="77777777" w:rsidR="008A5F30" w:rsidRPr="007B6BD5" w:rsidRDefault="008A5F30" w:rsidP="00CF173C">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8A5F30" w:rsidRPr="007B6BD5" w14:paraId="5F3CECF9" w14:textId="77777777" w:rsidTr="00CF173C">
        <w:trPr>
          <w:jc w:val="center"/>
        </w:trPr>
        <w:tc>
          <w:tcPr>
            <w:tcW w:w="3397" w:type="dxa"/>
            <w:noWrap/>
            <w:vAlign w:val="center"/>
          </w:tcPr>
          <w:p w14:paraId="210D2FC6"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1EE8AAF"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074B278E"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DC_1A_n78A</w:t>
            </w:r>
          </w:p>
          <w:p w14:paraId="69392D1A"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DC_3A_n78A</w:t>
            </w:r>
          </w:p>
          <w:p w14:paraId="51843954"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DC_20A_n78A</w:t>
            </w:r>
          </w:p>
          <w:p w14:paraId="58982128"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DC_40A_n78A</w:t>
            </w:r>
          </w:p>
        </w:tc>
      </w:tr>
      <w:tr w:rsidR="008A5F30" w:rsidRPr="007B6BD5" w14:paraId="50AADF7C" w14:textId="77777777" w:rsidTr="00CF173C">
        <w:trPr>
          <w:jc w:val="center"/>
        </w:trPr>
        <w:tc>
          <w:tcPr>
            <w:tcW w:w="3397" w:type="dxa"/>
            <w:noWrap/>
            <w:vAlign w:val="center"/>
          </w:tcPr>
          <w:p w14:paraId="3F5BE672" w14:textId="77777777" w:rsidR="008A5F30" w:rsidRPr="007B6BD5" w:rsidRDefault="008A5F30" w:rsidP="00CF173C">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43A48306"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9434E54"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DC_1A_n78A</w:t>
            </w:r>
          </w:p>
          <w:p w14:paraId="4620BB7D"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DC_3A_n41A</w:t>
            </w:r>
          </w:p>
          <w:p w14:paraId="70C5957B"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lastRenderedPageBreak/>
              <w:t>DC_</w:t>
            </w:r>
            <w:r w:rsidRPr="007B6BD5">
              <w:rPr>
                <w:rFonts w:ascii="Arial" w:hAnsi="Arial" w:cs="Arial"/>
                <w:sz w:val="18"/>
                <w:szCs w:val="22"/>
                <w:lang w:eastAsia="zh-CN"/>
              </w:rPr>
              <w:t>3</w:t>
            </w:r>
            <w:r w:rsidRPr="007B6BD5">
              <w:rPr>
                <w:rFonts w:ascii="Arial" w:hAnsi="Arial" w:cs="Arial"/>
                <w:sz w:val="18"/>
                <w:szCs w:val="22"/>
              </w:rPr>
              <w:t>A_n78A</w:t>
            </w:r>
          </w:p>
          <w:p w14:paraId="67047F2D" w14:textId="77777777" w:rsidR="008A5F30" w:rsidRPr="007B6BD5" w:rsidRDefault="008A5F30" w:rsidP="00CF173C">
            <w:pPr>
              <w:spacing w:after="0"/>
              <w:jc w:val="center"/>
              <w:rPr>
                <w:rFonts w:ascii="Arial" w:hAnsi="Arial" w:cs="Arial"/>
                <w:sz w:val="18"/>
                <w:szCs w:val="22"/>
              </w:rPr>
            </w:pPr>
            <w:r w:rsidRPr="007B6BD5">
              <w:rPr>
                <w:rFonts w:ascii="Arial" w:hAnsi="Arial" w:cs="Arial"/>
                <w:sz w:val="18"/>
                <w:szCs w:val="22"/>
              </w:rPr>
              <w:t>DC_20A_n41A</w:t>
            </w:r>
          </w:p>
          <w:p w14:paraId="328FC5FA" w14:textId="77777777" w:rsidR="008A5F30" w:rsidRPr="007B6BD5" w:rsidRDefault="008A5F30" w:rsidP="00CF173C">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8A5F30" w:rsidRPr="007B6BD5" w14:paraId="7C0C7EC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C85D1" w14:textId="77777777" w:rsidR="008A5F30" w:rsidRPr="007B6BD5" w:rsidRDefault="008A5F30" w:rsidP="00CF173C">
            <w:pPr>
              <w:spacing w:after="0"/>
              <w:jc w:val="center"/>
              <w:rPr>
                <w:rFonts w:ascii="Arial" w:hAnsi="Arial" w:cs="Arial"/>
                <w:sz w:val="18"/>
              </w:rPr>
            </w:pPr>
            <w:r w:rsidRPr="007B6BD5">
              <w:rPr>
                <w:rFonts w:ascii="Arial" w:hAnsi="Arial" w:cs="Arial"/>
                <w:sz w:val="18"/>
              </w:rPr>
              <w:lastRenderedPageBreak/>
              <w:t>DC_1A-3A-21A-42A_n77A</w:t>
            </w:r>
            <w:r w:rsidRPr="007B6BD5">
              <w:rPr>
                <w:rFonts w:ascii="Arial" w:hAnsi="Arial"/>
                <w:sz w:val="18"/>
                <w:vertAlign w:val="superscript"/>
                <w:lang w:eastAsia="ko-KR"/>
              </w:rPr>
              <w:t>5,6,8</w:t>
            </w:r>
          </w:p>
          <w:p w14:paraId="00B680BD"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74759605"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5E0922F8"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8F71B7" w14:textId="77777777" w:rsidR="008A5F30" w:rsidRPr="007B6BD5" w:rsidRDefault="008A5F30" w:rsidP="00CF173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D0A495A" w14:textId="77777777" w:rsidR="008A5F30" w:rsidRPr="007B6BD5" w:rsidRDefault="008A5F30" w:rsidP="00CF173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6EACF3A9"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8A5F30" w:rsidRPr="007B6BD5" w14:paraId="0A5A201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69413D"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EF86EA5"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6BB96D3B"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3A0609A"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A6CAA2" w14:textId="77777777" w:rsidR="008A5F30" w:rsidRPr="007B6BD5" w:rsidRDefault="008A5F30" w:rsidP="00CF173C">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6BB8AF1F" w14:textId="77777777" w:rsidR="008A5F30" w:rsidRPr="007B6BD5" w:rsidRDefault="008A5F30" w:rsidP="00CF173C">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7232549" w14:textId="77777777" w:rsidR="008A5F30" w:rsidRPr="007B6BD5" w:rsidRDefault="008A5F30" w:rsidP="00CF173C">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8A5F30" w:rsidRPr="007B6BD5" w14:paraId="35C7DABF" w14:textId="77777777" w:rsidTr="00CF173C">
        <w:trPr>
          <w:jc w:val="center"/>
        </w:trPr>
        <w:tc>
          <w:tcPr>
            <w:tcW w:w="3397" w:type="dxa"/>
            <w:noWrap/>
            <w:vAlign w:val="center"/>
          </w:tcPr>
          <w:p w14:paraId="3E8DB92B"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E0583E8"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4A23A98"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EAE8E7F"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99D573B" w14:textId="77777777" w:rsidR="008A5F30" w:rsidRPr="007B6BD5" w:rsidRDefault="008A5F30" w:rsidP="00CF173C">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24285C02" w14:textId="77777777" w:rsidR="008A5F30" w:rsidRPr="007B6BD5" w:rsidRDefault="008A5F30" w:rsidP="00CF173C">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B5E9005" w14:textId="77777777" w:rsidR="008A5F30" w:rsidRPr="007B6BD5" w:rsidRDefault="008A5F30" w:rsidP="00CF173C">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8A5F30" w:rsidRPr="007B6BD5" w14:paraId="19853E6D" w14:textId="77777777" w:rsidTr="00CF173C">
        <w:trPr>
          <w:jc w:val="center"/>
        </w:trPr>
        <w:tc>
          <w:tcPr>
            <w:tcW w:w="3397" w:type="dxa"/>
            <w:noWrap/>
            <w:vAlign w:val="center"/>
          </w:tcPr>
          <w:p w14:paraId="4F1F9D70" w14:textId="77777777" w:rsidR="008A5F30" w:rsidRPr="007B6BD5" w:rsidRDefault="008A5F30" w:rsidP="00CF173C">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0AE7B98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76C5B387"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A5F30" w:rsidRPr="007B6BD5" w14:paraId="111BD564" w14:textId="77777777" w:rsidTr="00CF173C">
        <w:trPr>
          <w:jc w:val="center"/>
        </w:trPr>
        <w:tc>
          <w:tcPr>
            <w:tcW w:w="3397" w:type="dxa"/>
            <w:noWrap/>
            <w:vAlign w:val="center"/>
          </w:tcPr>
          <w:p w14:paraId="27B8A328" w14:textId="77777777" w:rsidR="008A5F30" w:rsidRPr="007B6BD5" w:rsidRDefault="008A5F30" w:rsidP="00CF173C">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7157FAE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5741C47D"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A5F30" w:rsidRPr="007B6BD5" w14:paraId="1362DB33" w14:textId="77777777" w:rsidTr="00CF173C">
        <w:trPr>
          <w:jc w:val="center"/>
        </w:trPr>
        <w:tc>
          <w:tcPr>
            <w:tcW w:w="3397" w:type="dxa"/>
            <w:noWrap/>
            <w:vAlign w:val="center"/>
          </w:tcPr>
          <w:p w14:paraId="73D618F8"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7788D26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DC_1A_n3A</w:t>
            </w:r>
          </w:p>
          <w:p w14:paraId="56FCEAC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FC785A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DC_28A_n3A</w:t>
            </w:r>
          </w:p>
          <w:p w14:paraId="645FE5D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DC_1A_n78A</w:t>
            </w:r>
          </w:p>
          <w:p w14:paraId="4E02029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DC_3A_n78A</w:t>
            </w:r>
          </w:p>
          <w:p w14:paraId="3E2B04C5"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szCs w:val="18"/>
              </w:rPr>
              <w:t>DC_28A_n78A</w:t>
            </w:r>
          </w:p>
        </w:tc>
      </w:tr>
      <w:tr w:rsidR="008A5F30" w:rsidRPr="007B6BD5" w14:paraId="7E76D3CD" w14:textId="77777777" w:rsidTr="00CF173C">
        <w:trPr>
          <w:jc w:val="center"/>
        </w:trPr>
        <w:tc>
          <w:tcPr>
            <w:tcW w:w="3397" w:type="dxa"/>
            <w:noWrap/>
            <w:vAlign w:val="center"/>
          </w:tcPr>
          <w:p w14:paraId="52800101"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3B35629"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DC_1A_n5A</w:t>
            </w:r>
          </w:p>
          <w:p w14:paraId="61FD31B8"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DC_1A_n40A</w:t>
            </w:r>
          </w:p>
          <w:p w14:paraId="49693CF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DC_3A_n5A</w:t>
            </w:r>
          </w:p>
          <w:p w14:paraId="65553A8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DC_3A_n40A</w:t>
            </w:r>
          </w:p>
          <w:p w14:paraId="11B43D78"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DC_28A_n5A</w:t>
            </w:r>
          </w:p>
          <w:p w14:paraId="4AA6DCF1"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lang w:eastAsia="zh-CN"/>
              </w:rPr>
              <w:t>DC_28A_n40A</w:t>
            </w:r>
          </w:p>
        </w:tc>
      </w:tr>
      <w:tr w:rsidR="008A5F30" w:rsidRPr="007B6BD5" w14:paraId="482CC8F4" w14:textId="77777777" w:rsidTr="00CF173C">
        <w:trPr>
          <w:jc w:val="center"/>
        </w:trPr>
        <w:tc>
          <w:tcPr>
            <w:tcW w:w="3397" w:type="dxa"/>
            <w:noWrap/>
            <w:vAlign w:val="center"/>
          </w:tcPr>
          <w:p w14:paraId="2FA85FE7"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6973E147"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1D96621F"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DC_1A_n5A</w:t>
            </w:r>
          </w:p>
          <w:p w14:paraId="2D3F065F"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DC_1A_n78A</w:t>
            </w:r>
          </w:p>
          <w:p w14:paraId="65E42C7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DC_3A_n5A</w:t>
            </w:r>
          </w:p>
          <w:p w14:paraId="7D8A0B9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DC_3A_n78A</w:t>
            </w:r>
          </w:p>
          <w:p w14:paraId="33ECB66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DC_3C_n78A</w:t>
            </w:r>
          </w:p>
          <w:p w14:paraId="1B1EF0D4"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DC_28A_n5A</w:t>
            </w:r>
          </w:p>
          <w:p w14:paraId="0D09B336"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7BCFB924" w14:textId="77777777" w:rsidTr="00CF173C">
        <w:trPr>
          <w:jc w:val="center"/>
        </w:trPr>
        <w:tc>
          <w:tcPr>
            <w:tcW w:w="3397" w:type="dxa"/>
            <w:noWrap/>
            <w:vAlign w:val="center"/>
          </w:tcPr>
          <w:p w14:paraId="7926042A"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DC_1A-3A-28A-(n)7AA</w:t>
            </w:r>
          </w:p>
          <w:p w14:paraId="427AC30F"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A99DD67"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8A5F30" w:rsidRPr="007B6BD5" w14:paraId="03DFADEB" w14:textId="77777777" w:rsidTr="00CF173C">
        <w:trPr>
          <w:jc w:val="center"/>
        </w:trPr>
        <w:tc>
          <w:tcPr>
            <w:tcW w:w="3397" w:type="dxa"/>
            <w:noWrap/>
            <w:vAlign w:val="center"/>
          </w:tcPr>
          <w:p w14:paraId="6AFE9CAD" w14:textId="77777777" w:rsidR="008A5F30" w:rsidRPr="007B6BD5" w:rsidRDefault="008A5F30" w:rsidP="00CF173C">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44CD89C4" w14:textId="77777777" w:rsidR="008A5F30" w:rsidRPr="007B6BD5" w:rsidRDefault="008A5F30" w:rsidP="00CF173C">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C2AF3DB" w14:textId="77777777" w:rsidR="008A5F30" w:rsidRPr="007B6BD5" w:rsidRDefault="008A5F30" w:rsidP="00CF173C">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36D9CF42" w14:textId="77777777" w:rsidR="008A5F30" w:rsidRPr="007B6BD5" w:rsidRDefault="008A5F30" w:rsidP="00CF173C">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5CF0E161" w14:textId="77777777" w:rsidR="008A5F30" w:rsidRPr="007B6BD5" w:rsidRDefault="008A5F30" w:rsidP="00CF173C">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0032E3E" w14:textId="77777777" w:rsidR="008A5F30" w:rsidRPr="007B6BD5" w:rsidRDefault="008A5F30" w:rsidP="00CF173C">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511B87F" w14:textId="77777777" w:rsidR="008A5F30" w:rsidRPr="007B6BD5" w:rsidRDefault="008A5F30" w:rsidP="00CF173C">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8A5F30" w:rsidRPr="007B6BD5" w14:paraId="2AC560D5" w14:textId="77777777" w:rsidTr="00CF173C">
        <w:trPr>
          <w:jc w:val="center"/>
        </w:trPr>
        <w:tc>
          <w:tcPr>
            <w:tcW w:w="3397" w:type="dxa"/>
            <w:noWrap/>
          </w:tcPr>
          <w:p w14:paraId="371FB251" w14:textId="77777777" w:rsidR="008A5F30" w:rsidRDefault="008A5F30" w:rsidP="00CF173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56088BC4" w14:textId="77777777" w:rsidR="008A5F30" w:rsidRDefault="008A5F30" w:rsidP="00CF173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20E6BCD7" w14:textId="77777777" w:rsidR="008A5F30" w:rsidRPr="007B6BD5" w:rsidRDefault="008A5F30" w:rsidP="00CF173C">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EE74764" w14:textId="77777777" w:rsidR="008A5F3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9AAA584" w14:textId="77777777" w:rsidR="008A5F30" w:rsidRPr="006355E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29C78CB" w14:textId="77777777" w:rsidR="008A5F3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D2D44C" w14:textId="77777777" w:rsidR="008A5F3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E272533" w14:textId="77777777" w:rsidR="008A5F30" w:rsidRPr="006355E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ECAFB34" w14:textId="77777777" w:rsidR="008A5F3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13E663" w14:textId="77777777" w:rsidR="008A5F30" w:rsidRPr="006355E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27A3E68" w14:textId="77777777" w:rsidR="008A5F30" w:rsidRPr="006355E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6B8D87A" w14:textId="77777777" w:rsidR="008A5F3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C5578BE" w14:textId="77777777" w:rsidR="008A5F30" w:rsidRPr="006355E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605E240" w14:textId="77777777" w:rsidR="008A5F30" w:rsidRPr="007B6BD5" w:rsidRDefault="008A5F30" w:rsidP="00CF173C">
            <w:pPr>
              <w:spacing w:after="0"/>
              <w:jc w:val="center"/>
              <w:rPr>
                <w:rFonts w:ascii="Arial" w:hAnsi="Arial"/>
                <w:sz w:val="18"/>
                <w:lang w:eastAsia="zh-CN"/>
              </w:rPr>
            </w:pPr>
            <w:r w:rsidRPr="006355E0">
              <w:rPr>
                <w:rFonts w:ascii="Arial" w:hAnsi="Arial" w:cs="Arial"/>
                <w:sz w:val="18"/>
                <w:szCs w:val="16"/>
                <w:lang w:eastAsia="zh-CN"/>
              </w:rPr>
              <w:t>DC_28A_n78A</w:t>
            </w:r>
          </w:p>
        </w:tc>
      </w:tr>
      <w:tr w:rsidR="008A5F30" w:rsidRPr="007B6BD5" w14:paraId="34A8A50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08BF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DC_1A-3A-28A-40A_n78A</w:t>
            </w:r>
          </w:p>
          <w:p w14:paraId="08A6729A" w14:textId="77777777" w:rsidR="008A5F30" w:rsidRPr="007B6BD5" w:rsidRDefault="008A5F30" w:rsidP="00CF173C">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748738C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299813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5FF9FF4"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AA84695"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1B6F904D" w14:textId="77777777" w:rsidTr="00CF173C">
        <w:trPr>
          <w:jc w:val="center"/>
        </w:trPr>
        <w:tc>
          <w:tcPr>
            <w:tcW w:w="3397" w:type="dxa"/>
            <w:noWrap/>
            <w:vAlign w:val="center"/>
          </w:tcPr>
          <w:p w14:paraId="44D01B1E" w14:textId="77777777" w:rsidR="008A5F30" w:rsidRPr="007B6BD5" w:rsidRDefault="008A5F30" w:rsidP="00CF173C">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7EAD275C"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3CBEFFA"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1C237E4"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22E6F927"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1F1000C"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DC_28A_n38A</w:t>
            </w:r>
          </w:p>
          <w:p w14:paraId="659B8CA5"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17766578" w14:textId="77777777" w:rsidTr="00CF173C">
        <w:trPr>
          <w:jc w:val="center"/>
        </w:trPr>
        <w:tc>
          <w:tcPr>
            <w:tcW w:w="3397" w:type="dxa"/>
            <w:noWrap/>
            <w:vAlign w:val="center"/>
          </w:tcPr>
          <w:p w14:paraId="21FFA534" w14:textId="77777777" w:rsidR="008A5F30" w:rsidRPr="007B6BD5" w:rsidRDefault="008A5F30" w:rsidP="00CF173C">
            <w:pPr>
              <w:spacing w:after="0"/>
              <w:jc w:val="center"/>
              <w:rPr>
                <w:rFonts w:ascii="Arial" w:hAnsi="Arial" w:cs="Arial"/>
                <w:sz w:val="18"/>
                <w:szCs w:val="16"/>
                <w:lang w:eastAsia="ko-KR"/>
              </w:rPr>
            </w:pPr>
            <w:r w:rsidRPr="007B6BD5">
              <w:rPr>
                <w:rFonts w:ascii="Arial" w:hAnsi="Arial" w:cs="Arial"/>
                <w:sz w:val="18"/>
                <w:szCs w:val="16"/>
                <w:lang w:eastAsia="ko-KR"/>
              </w:rPr>
              <w:lastRenderedPageBreak/>
              <w:t>DC_1A-3A-28A_n40A-n78A</w:t>
            </w:r>
          </w:p>
        </w:tc>
        <w:tc>
          <w:tcPr>
            <w:tcW w:w="3544" w:type="dxa"/>
            <w:shd w:val="clear" w:color="auto" w:fill="auto"/>
            <w:vAlign w:val="center"/>
          </w:tcPr>
          <w:p w14:paraId="67717D73"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07E6A283"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5F52720"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8EABE8F"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09D35D1"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2A263971"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074C0687" w14:textId="77777777" w:rsidTr="00CF173C">
        <w:trPr>
          <w:jc w:val="center"/>
        </w:trPr>
        <w:tc>
          <w:tcPr>
            <w:tcW w:w="3397" w:type="dxa"/>
            <w:noWrap/>
            <w:vAlign w:val="center"/>
          </w:tcPr>
          <w:p w14:paraId="341F5B2A"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31F91CAF"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CCE2D2B"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4CA7A6AC"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56B1E0C3"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01086F3D"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3BA014D5" w14:textId="77777777" w:rsidR="008A5F30" w:rsidRPr="007B6BD5" w:rsidRDefault="008A5F30" w:rsidP="00CF173C">
            <w:pPr>
              <w:spacing w:after="0"/>
              <w:jc w:val="center"/>
              <w:rPr>
                <w:rFonts w:ascii="Arial" w:hAnsi="Arial"/>
                <w:sz w:val="18"/>
              </w:rPr>
            </w:pPr>
            <w:r w:rsidRPr="007B6BD5">
              <w:rPr>
                <w:rFonts w:ascii="Arial" w:hAnsi="Arial"/>
                <w:sz w:val="18"/>
              </w:rPr>
              <w:t>DC_28A_n77A</w:t>
            </w:r>
          </w:p>
        </w:tc>
      </w:tr>
      <w:tr w:rsidR="008A5F30" w:rsidRPr="007B6BD5" w14:paraId="1869D929" w14:textId="77777777" w:rsidTr="00CF173C">
        <w:trPr>
          <w:jc w:val="center"/>
        </w:trPr>
        <w:tc>
          <w:tcPr>
            <w:tcW w:w="3397" w:type="dxa"/>
            <w:noWrap/>
            <w:vAlign w:val="center"/>
          </w:tcPr>
          <w:p w14:paraId="0AA30B24"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2BEF09FE"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0C5F2BAB"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3A1B0328"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3954ECAC"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0A0865D8"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7F37BD65" w14:textId="77777777" w:rsidR="008A5F30" w:rsidRPr="007B6BD5" w:rsidRDefault="008A5F30" w:rsidP="00CF173C">
            <w:pPr>
              <w:spacing w:after="0"/>
              <w:jc w:val="center"/>
              <w:rPr>
                <w:rFonts w:ascii="Arial" w:hAnsi="Arial"/>
                <w:sz w:val="18"/>
              </w:rPr>
            </w:pPr>
            <w:r w:rsidRPr="007B6BD5">
              <w:rPr>
                <w:rFonts w:ascii="Arial" w:hAnsi="Arial"/>
                <w:sz w:val="18"/>
              </w:rPr>
              <w:t>DC_28A_n78A</w:t>
            </w:r>
          </w:p>
        </w:tc>
      </w:tr>
      <w:tr w:rsidR="008A5F30" w:rsidRPr="007B6BD5" w14:paraId="0918D0FA" w14:textId="77777777" w:rsidTr="00CF173C">
        <w:trPr>
          <w:jc w:val="center"/>
        </w:trPr>
        <w:tc>
          <w:tcPr>
            <w:tcW w:w="3397" w:type="dxa"/>
            <w:noWrap/>
            <w:vAlign w:val="center"/>
          </w:tcPr>
          <w:p w14:paraId="2FBCAAF9"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73F7EB52"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90B92F7"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C11D00B"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2670651"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756A46D6"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092C71DD" w14:textId="77777777" w:rsidR="008A5F30" w:rsidRPr="007B6BD5" w:rsidRDefault="008A5F30" w:rsidP="00CF173C">
            <w:pPr>
              <w:spacing w:after="0"/>
              <w:jc w:val="center"/>
              <w:rPr>
                <w:rFonts w:ascii="Arial" w:hAnsi="Arial"/>
                <w:sz w:val="18"/>
              </w:rPr>
            </w:pPr>
            <w:r w:rsidRPr="007B6BD5">
              <w:rPr>
                <w:rFonts w:ascii="Arial" w:hAnsi="Arial"/>
                <w:sz w:val="18"/>
              </w:rPr>
              <w:t>DC_28A_n79A</w:t>
            </w:r>
          </w:p>
        </w:tc>
      </w:tr>
      <w:tr w:rsidR="008A5F30" w:rsidRPr="007B6BD5" w14:paraId="2EAC1A35" w14:textId="77777777" w:rsidTr="00CF173C">
        <w:trPr>
          <w:jc w:val="center"/>
        </w:trPr>
        <w:tc>
          <w:tcPr>
            <w:tcW w:w="3397" w:type="dxa"/>
            <w:noWrap/>
            <w:vAlign w:val="center"/>
          </w:tcPr>
          <w:p w14:paraId="1815C84F" w14:textId="77777777" w:rsidR="008A5F30" w:rsidRPr="007B6BD5" w:rsidRDefault="008A5F30" w:rsidP="00CF173C">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16B24F1A" w14:textId="77777777" w:rsidR="008A5F30" w:rsidRPr="007B6BD5" w:rsidRDefault="008A5F30" w:rsidP="00CF173C">
            <w:pPr>
              <w:keepNext/>
              <w:spacing w:after="0"/>
              <w:jc w:val="center"/>
              <w:rPr>
                <w:rFonts w:ascii="Arial" w:hAnsi="Arial"/>
                <w:sz w:val="18"/>
              </w:rPr>
            </w:pPr>
            <w:r w:rsidRPr="007B6BD5">
              <w:rPr>
                <w:rFonts w:ascii="Arial" w:hAnsi="Arial"/>
                <w:sz w:val="18"/>
              </w:rPr>
              <w:t>DC_1A_n28A</w:t>
            </w:r>
          </w:p>
          <w:p w14:paraId="51914819" w14:textId="77777777" w:rsidR="008A5F30" w:rsidRPr="007B6BD5" w:rsidRDefault="008A5F30" w:rsidP="00CF173C">
            <w:pPr>
              <w:keepNext/>
              <w:spacing w:after="0"/>
              <w:jc w:val="center"/>
              <w:rPr>
                <w:rFonts w:ascii="Arial" w:hAnsi="Arial"/>
                <w:sz w:val="18"/>
              </w:rPr>
            </w:pPr>
            <w:r w:rsidRPr="007B6BD5">
              <w:rPr>
                <w:rFonts w:ascii="Arial" w:hAnsi="Arial"/>
                <w:sz w:val="18"/>
              </w:rPr>
              <w:t>DC_1A_n77A</w:t>
            </w:r>
          </w:p>
          <w:p w14:paraId="4D87D500" w14:textId="77777777" w:rsidR="008A5F30" w:rsidRPr="007B6BD5" w:rsidRDefault="008A5F30" w:rsidP="00CF173C">
            <w:pPr>
              <w:keepNext/>
              <w:spacing w:after="0"/>
              <w:jc w:val="center"/>
              <w:rPr>
                <w:rFonts w:ascii="Arial" w:hAnsi="Arial"/>
                <w:sz w:val="18"/>
              </w:rPr>
            </w:pPr>
            <w:r w:rsidRPr="007B6BD5">
              <w:rPr>
                <w:rFonts w:ascii="Arial" w:hAnsi="Arial"/>
                <w:sz w:val="18"/>
              </w:rPr>
              <w:t>DC_1A_n79A</w:t>
            </w:r>
          </w:p>
          <w:p w14:paraId="6F034CBF" w14:textId="77777777" w:rsidR="008A5F30" w:rsidRPr="007B6BD5" w:rsidRDefault="008A5F30" w:rsidP="00CF173C">
            <w:pPr>
              <w:keepNext/>
              <w:spacing w:after="0"/>
              <w:jc w:val="center"/>
              <w:rPr>
                <w:rFonts w:ascii="Arial" w:hAnsi="Arial"/>
                <w:sz w:val="18"/>
              </w:rPr>
            </w:pPr>
            <w:r w:rsidRPr="007B6BD5">
              <w:rPr>
                <w:rFonts w:ascii="Arial" w:hAnsi="Arial"/>
                <w:sz w:val="18"/>
              </w:rPr>
              <w:t>DC_3A_n28A</w:t>
            </w:r>
          </w:p>
          <w:p w14:paraId="6CA41CDE" w14:textId="77777777" w:rsidR="008A5F30" w:rsidRPr="007B6BD5" w:rsidRDefault="008A5F30" w:rsidP="00CF173C">
            <w:pPr>
              <w:keepNext/>
              <w:spacing w:after="0"/>
              <w:jc w:val="center"/>
              <w:rPr>
                <w:rFonts w:ascii="Arial" w:hAnsi="Arial"/>
                <w:sz w:val="18"/>
              </w:rPr>
            </w:pPr>
            <w:r w:rsidRPr="007B6BD5">
              <w:rPr>
                <w:rFonts w:ascii="Arial" w:hAnsi="Arial"/>
                <w:sz w:val="18"/>
              </w:rPr>
              <w:t>DC_3A_n77A</w:t>
            </w:r>
          </w:p>
          <w:p w14:paraId="6EF456A0" w14:textId="77777777" w:rsidR="008A5F30" w:rsidRPr="007B6BD5" w:rsidRDefault="008A5F30" w:rsidP="00CF173C">
            <w:pPr>
              <w:keepNext/>
              <w:spacing w:after="0"/>
              <w:jc w:val="center"/>
              <w:rPr>
                <w:rFonts w:ascii="Arial" w:hAnsi="Arial"/>
                <w:sz w:val="18"/>
              </w:rPr>
            </w:pPr>
            <w:r w:rsidRPr="007B6BD5">
              <w:rPr>
                <w:rFonts w:ascii="Arial" w:hAnsi="Arial"/>
                <w:sz w:val="18"/>
              </w:rPr>
              <w:t>DC_3A_n79A</w:t>
            </w:r>
          </w:p>
        </w:tc>
      </w:tr>
      <w:tr w:rsidR="008A5F30" w:rsidRPr="007B6BD5" w14:paraId="5DDD4D43" w14:textId="77777777" w:rsidTr="00CF173C">
        <w:trPr>
          <w:jc w:val="center"/>
        </w:trPr>
        <w:tc>
          <w:tcPr>
            <w:tcW w:w="3397" w:type="dxa"/>
            <w:noWrap/>
            <w:vAlign w:val="center"/>
          </w:tcPr>
          <w:p w14:paraId="1B763441"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20BF62A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69386D9E"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4D23525"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7F4D91BF"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8A5F30" w:rsidRPr="007B6BD5" w14:paraId="739A6B91" w14:textId="77777777" w:rsidTr="00CF173C">
        <w:trPr>
          <w:jc w:val="center"/>
        </w:trPr>
        <w:tc>
          <w:tcPr>
            <w:tcW w:w="3397" w:type="dxa"/>
            <w:noWrap/>
            <w:vAlign w:val="center"/>
          </w:tcPr>
          <w:p w14:paraId="0DE9ED5E" w14:textId="77777777" w:rsidR="008A5F30" w:rsidRPr="007B6BD5" w:rsidRDefault="008A5F30" w:rsidP="00CF173C">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6243E372"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6179845F"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0DD8294D"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38B51AF5"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16D7F462"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75C72319" w14:textId="77777777" w:rsidR="008A5F30" w:rsidRPr="007B6BD5" w:rsidRDefault="008A5F30" w:rsidP="00CF173C">
            <w:pPr>
              <w:spacing w:after="0"/>
              <w:jc w:val="center"/>
              <w:rPr>
                <w:rFonts w:ascii="Arial" w:hAnsi="Arial"/>
                <w:sz w:val="18"/>
              </w:rPr>
            </w:pPr>
            <w:r w:rsidRPr="007B6BD5">
              <w:rPr>
                <w:rFonts w:ascii="Arial" w:hAnsi="Arial"/>
                <w:sz w:val="18"/>
              </w:rPr>
              <w:t>DC_3A_n79A</w:t>
            </w:r>
          </w:p>
        </w:tc>
      </w:tr>
      <w:tr w:rsidR="008A5F30" w:rsidRPr="007B6BD5" w14:paraId="5BFA66A8" w14:textId="77777777" w:rsidTr="00CF173C">
        <w:trPr>
          <w:jc w:val="center"/>
        </w:trPr>
        <w:tc>
          <w:tcPr>
            <w:tcW w:w="3397" w:type="dxa"/>
            <w:noWrap/>
            <w:vAlign w:val="center"/>
          </w:tcPr>
          <w:p w14:paraId="061D92B0" w14:textId="77777777" w:rsidR="008A5F30" w:rsidRPr="007B6BD5" w:rsidRDefault="008A5F30" w:rsidP="00CF173C">
            <w:pPr>
              <w:pStyle w:val="TAC"/>
            </w:pPr>
            <w:r w:rsidRPr="00FC21AA">
              <w:t>DC_1A-3A-32A_n28A-n78A</w:t>
            </w:r>
          </w:p>
        </w:tc>
        <w:tc>
          <w:tcPr>
            <w:tcW w:w="3544" w:type="dxa"/>
            <w:shd w:val="clear" w:color="auto" w:fill="auto"/>
            <w:vAlign w:val="center"/>
          </w:tcPr>
          <w:p w14:paraId="37912AE7" w14:textId="77777777" w:rsidR="008A5F30" w:rsidRPr="00FC21AA" w:rsidRDefault="008A5F30" w:rsidP="00CF173C">
            <w:pPr>
              <w:pStyle w:val="TAC"/>
            </w:pPr>
            <w:r w:rsidRPr="00FC21AA">
              <w:t>DC_1A_n28A</w:t>
            </w:r>
          </w:p>
          <w:p w14:paraId="5727A5E6" w14:textId="77777777" w:rsidR="008A5F30" w:rsidRPr="00FC21AA" w:rsidRDefault="008A5F30" w:rsidP="00CF173C">
            <w:pPr>
              <w:pStyle w:val="TAC"/>
              <w:rPr>
                <w:rFonts w:eastAsia="PMingLiU"/>
                <w:lang w:eastAsia="zh-TW"/>
              </w:rPr>
            </w:pPr>
            <w:r w:rsidRPr="00FC21AA">
              <w:t>DC_1A_n78A</w:t>
            </w:r>
          </w:p>
          <w:p w14:paraId="27145B6C" w14:textId="77777777" w:rsidR="008A5F30" w:rsidRPr="00FC21AA" w:rsidRDefault="008A5F30" w:rsidP="00CF173C">
            <w:pPr>
              <w:pStyle w:val="TAC"/>
              <w:rPr>
                <w:rFonts w:eastAsia="PMingLiU"/>
                <w:lang w:eastAsia="zh-TW"/>
              </w:rPr>
            </w:pPr>
            <w:r w:rsidRPr="00FC21AA">
              <w:t>DC_3A_n28A</w:t>
            </w:r>
          </w:p>
          <w:p w14:paraId="5304032B" w14:textId="77777777" w:rsidR="008A5F30" w:rsidRPr="007B6BD5" w:rsidRDefault="008A5F30" w:rsidP="00CF173C">
            <w:pPr>
              <w:pStyle w:val="TAC"/>
            </w:pPr>
            <w:r w:rsidRPr="00FC21AA">
              <w:t>DC_3A_n78A</w:t>
            </w:r>
          </w:p>
        </w:tc>
      </w:tr>
      <w:tr w:rsidR="008A5F30" w:rsidRPr="007B6BD5" w14:paraId="024B47B4" w14:textId="77777777" w:rsidTr="00CF173C">
        <w:trPr>
          <w:jc w:val="center"/>
        </w:trPr>
        <w:tc>
          <w:tcPr>
            <w:tcW w:w="3397" w:type="dxa"/>
            <w:noWrap/>
            <w:vAlign w:val="center"/>
          </w:tcPr>
          <w:p w14:paraId="3041134C" w14:textId="77777777" w:rsidR="008A5F30" w:rsidRPr="007B6BD5" w:rsidRDefault="008A5F30" w:rsidP="00CF173C">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4B8E2366"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26F0E343" w14:textId="77777777" w:rsidR="008A5F30" w:rsidRPr="007B6BD5" w:rsidRDefault="008A5F30" w:rsidP="00CF173C">
            <w:pPr>
              <w:spacing w:after="0"/>
              <w:jc w:val="center"/>
              <w:rPr>
                <w:rFonts w:ascii="Arial" w:hAnsi="Arial"/>
                <w:sz w:val="18"/>
              </w:rPr>
            </w:pPr>
            <w:r w:rsidRPr="007B6BD5">
              <w:rPr>
                <w:rFonts w:ascii="Arial" w:hAnsi="Arial"/>
                <w:sz w:val="18"/>
              </w:rPr>
              <w:t>DC_3A_n78A</w:t>
            </w:r>
          </w:p>
        </w:tc>
      </w:tr>
      <w:tr w:rsidR="008A5F30" w:rsidRPr="007B6BD5" w14:paraId="0E14143F" w14:textId="77777777" w:rsidTr="00CF173C">
        <w:trPr>
          <w:jc w:val="center"/>
        </w:trPr>
        <w:tc>
          <w:tcPr>
            <w:tcW w:w="3397" w:type="dxa"/>
            <w:noWrap/>
          </w:tcPr>
          <w:p w14:paraId="1D0A6703" w14:textId="77777777" w:rsidR="008A5F30" w:rsidRDefault="008A5F30" w:rsidP="00CF173C">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31E8E6C" w14:textId="77777777" w:rsidR="008A5F30" w:rsidRPr="007B6BD5" w:rsidRDefault="008A5F30" w:rsidP="00CF173C">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64A95C9" w14:textId="77777777" w:rsidR="008A5F30" w:rsidRPr="00877CC8" w:rsidRDefault="008A5F30" w:rsidP="00CF17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660FD9C" w14:textId="77777777" w:rsidR="008A5F30" w:rsidRDefault="008A5F30" w:rsidP="00CF173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1EE2F5A" w14:textId="77777777" w:rsidR="008A5F30" w:rsidRPr="00877CC8" w:rsidRDefault="008A5F30" w:rsidP="00CF17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99B55D5" w14:textId="77777777" w:rsidR="008A5F30" w:rsidRDefault="008A5F30" w:rsidP="00CF173C">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7388073" w14:textId="77777777" w:rsidR="008A5F30" w:rsidRDefault="008A5F30" w:rsidP="00CF173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DA4C532" w14:textId="77777777" w:rsidR="008A5F30" w:rsidRPr="00877CC8" w:rsidRDefault="008A5F30" w:rsidP="00CF17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52DEE19" w14:textId="77777777" w:rsidR="008A5F30" w:rsidRPr="007B6BD5" w:rsidRDefault="008A5F30" w:rsidP="00CF173C">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A5F30" w:rsidRPr="007B6BD5" w14:paraId="29556C62" w14:textId="77777777" w:rsidTr="00CF173C">
        <w:trPr>
          <w:jc w:val="center"/>
        </w:trPr>
        <w:tc>
          <w:tcPr>
            <w:tcW w:w="3397" w:type="dxa"/>
            <w:noWrap/>
            <w:vAlign w:val="center"/>
          </w:tcPr>
          <w:p w14:paraId="33595C3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0633DE6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DC_1A_n40A</w:t>
            </w:r>
          </w:p>
          <w:p w14:paraId="0EE8249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DC_1A_n78A</w:t>
            </w:r>
          </w:p>
          <w:p w14:paraId="7AD12C9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DC_1A_n105A</w:t>
            </w:r>
          </w:p>
          <w:p w14:paraId="45A7A3D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DC_3A_n40A</w:t>
            </w:r>
          </w:p>
          <w:p w14:paraId="4B458855"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DC_3A_n78A</w:t>
            </w:r>
          </w:p>
          <w:p w14:paraId="458C102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DC_3A_n105A</w:t>
            </w:r>
          </w:p>
        </w:tc>
      </w:tr>
      <w:tr w:rsidR="008A5F30" w:rsidRPr="007B6BD5" w14:paraId="59AC0F4A" w14:textId="77777777" w:rsidTr="00CF173C">
        <w:trPr>
          <w:jc w:val="center"/>
        </w:trPr>
        <w:tc>
          <w:tcPr>
            <w:tcW w:w="3397" w:type="dxa"/>
            <w:noWrap/>
          </w:tcPr>
          <w:p w14:paraId="4D2BC3DE" w14:textId="77777777" w:rsidR="008A5F30" w:rsidRPr="007B6BD5" w:rsidRDefault="008A5F30" w:rsidP="00CF173C">
            <w:pPr>
              <w:pStyle w:val="TAC"/>
            </w:pPr>
            <w:r w:rsidRPr="004324D3">
              <w:lastRenderedPageBreak/>
              <w:t>DC_1A-3A-41A_n1A-n41A</w:t>
            </w:r>
          </w:p>
        </w:tc>
        <w:tc>
          <w:tcPr>
            <w:tcW w:w="3544" w:type="dxa"/>
            <w:shd w:val="clear" w:color="auto" w:fill="auto"/>
          </w:tcPr>
          <w:p w14:paraId="2305F471" w14:textId="77777777" w:rsidR="008A5F30" w:rsidRPr="006355E0" w:rsidRDefault="008A5F30" w:rsidP="00CF173C">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67F4FE5" w14:textId="77777777" w:rsidR="008A5F30" w:rsidRPr="006355E0" w:rsidRDefault="008A5F30" w:rsidP="00CF173C">
            <w:pPr>
              <w:pStyle w:val="TAC"/>
              <w:rPr>
                <w:lang w:eastAsia="zh-CN"/>
              </w:rPr>
            </w:pPr>
            <w:r w:rsidRPr="006355E0">
              <w:t>DC_</w:t>
            </w:r>
            <w:r w:rsidRPr="006355E0">
              <w:rPr>
                <w:lang w:eastAsia="zh-CN"/>
              </w:rPr>
              <w:t>1</w:t>
            </w:r>
            <w:r w:rsidRPr="006355E0">
              <w:t>A_n41A</w:t>
            </w:r>
          </w:p>
          <w:p w14:paraId="4D28CA8C" w14:textId="77777777" w:rsidR="008A5F30" w:rsidRPr="006355E0" w:rsidRDefault="008A5F30" w:rsidP="00CF173C">
            <w:pPr>
              <w:pStyle w:val="TAC"/>
              <w:rPr>
                <w:vertAlign w:val="superscript"/>
                <w:lang w:eastAsia="zh-CN"/>
              </w:rPr>
            </w:pPr>
            <w:r w:rsidRPr="006355E0">
              <w:t>DC_</w:t>
            </w:r>
            <w:r w:rsidRPr="006355E0">
              <w:rPr>
                <w:lang w:eastAsia="zh-CN"/>
              </w:rPr>
              <w:t>3</w:t>
            </w:r>
            <w:r w:rsidRPr="006355E0">
              <w:t>A_n</w:t>
            </w:r>
            <w:r>
              <w:t>1</w:t>
            </w:r>
            <w:r w:rsidRPr="006355E0">
              <w:t>A</w:t>
            </w:r>
          </w:p>
          <w:p w14:paraId="30EF4C34" w14:textId="77777777" w:rsidR="008A5F30" w:rsidRPr="006355E0" w:rsidRDefault="008A5F30" w:rsidP="00CF173C">
            <w:pPr>
              <w:pStyle w:val="TAC"/>
              <w:rPr>
                <w:lang w:eastAsia="zh-CN"/>
              </w:rPr>
            </w:pPr>
            <w:r w:rsidRPr="006355E0">
              <w:t>DC_</w:t>
            </w:r>
            <w:r w:rsidRPr="006355E0">
              <w:rPr>
                <w:lang w:eastAsia="zh-CN"/>
              </w:rPr>
              <w:t>3</w:t>
            </w:r>
            <w:r w:rsidRPr="006355E0">
              <w:t>A_n41A</w:t>
            </w:r>
          </w:p>
          <w:p w14:paraId="674B3D95" w14:textId="77777777" w:rsidR="008A5F30" w:rsidRDefault="008A5F30" w:rsidP="00CF173C">
            <w:pPr>
              <w:pStyle w:val="TAC"/>
            </w:pPr>
            <w:r w:rsidRPr="006355E0">
              <w:t>DC_</w:t>
            </w:r>
            <w:r w:rsidRPr="006355E0">
              <w:rPr>
                <w:lang w:eastAsia="zh-CN"/>
              </w:rPr>
              <w:t>41</w:t>
            </w:r>
            <w:r w:rsidRPr="006355E0">
              <w:t>A_n</w:t>
            </w:r>
            <w:r>
              <w:t>1</w:t>
            </w:r>
            <w:r w:rsidRPr="006355E0">
              <w:t>A</w:t>
            </w:r>
          </w:p>
          <w:p w14:paraId="4C865D09" w14:textId="77777777" w:rsidR="008A5F30" w:rsidRPr="007B6BD5" w:rsidRDefault="008A5F30" w:rsidP="00CF173C">
            <w:pPr>
              <w:pStyle w:val="TAC"/>
            </w:pPr>
            <w:r w:rsidRPr="006355E0">
              <w:t>DC_</w:t>
            </w:r>
            <w:r w:rsidRPr="006355E0">
              <w:rPr>
                <w:lang w:eastAsia="zh-CN"/>
              </w:rPr>
              <w:t>41</w:t>
            </w:r>
            <w:r w:rsidRPr="006355E0">
              <w:t>A_n</w:t>
            </w:r>
            <w:r>
              <w:t>41</w:t>
            </w:r>
            <w:r w:rsidRPr="006355E0">
              <w:t>A</w:t>
            </w:r>
          </w:p>
        </w:tc>
      </w:tr>
      <w:tr w:rsidR="006F6BEF" w:rsidRPr="007B6BD5" w14:paraId="14241708" w14:textId="77777777" w:rsidTr="00CF173C">
        <w:trPr>
          <w:jc w:val="center"/>
          <w:ins w:id="395" w:author="Nokia" w:date="2025-02-25T11:52:00Z"/>
        </w:trPr>
        <w:tc>
          <w:tcPr>
            <w:tcW w:w="3397" w:type="dxa"/>
            <w:noWrap/>
          </w:tcPr>
          <w:p w14:paraId="73F7EC19" w14:textId="148187BA" w:rsidR="006F6BEF" w:rsidRPr="004324D3" w:rsidRDefault="006F6BEF" w:rsidP="006F6BEF">
            <w:pPr>
              <w:pStyle w:val="TAC"/>
              <w:rPr>
                <w:ins w:id="396" w:author="Nokia" w:date="2025-02-25T11:52:00Z" w16du:dateUtc="2025-02-25T10:52:00Z"/>
              </w:rPr>
            </w:pPr>
            <w:ins w:id="397" w:author="Nokia" w:date="2025-02-25T11:53:00Z" w16du:dateUtc="2025-02-25T10:53:00Z">
              <w:r w:rsidRPr="00CF7856">
                <w:t>DC_1A-3A-3A-41A_n1A-n41A</w:t>
              </w:r>
            </w:ins>
          </w:p>
        </w:tc>
        <w:tc>
          <w:tcPr>
            <w:tcW w:w="3544" w:type="dxa"/>
            <w:shd w:val="clear" w:color="auto" w:fill="auto"/>
          </w:tcPr>
          <w:p w14:paraId="48409727" w14:textId="77777777" w:rsidR="006F6BEF" w:rsidRDefault="006F6BEF" w:rsidP="006F6BEF">
            <w:pPr>
              <w:keepNext/>
              <w:keepLines/>
              <w:spacing w:after="0"/>
              <w:jc w:val="center"/>
              <w:rPr>
                <w:ins w:id="398" w:author="Nokia" w:date="2025-02-25T11:53:00Z" w16du:dateUtc="2025-02-25T10:53:00Z"/>
                <w:rFonts w:ascii="Arial" w:hAnsi="Arial"/>
                <w:sz w:val="18"/>
                <w:vertAlign w:val="superscript"/>
                <w:lang w:eastAsia="zh-CN"/>
              </w:rPr>
            </w:pPr>
            <w:ins w:id="399" w:author="Nokia" w:date="2025-02-25T11:53:00Z" w16du:dateUtc="2025-02-25T10:53: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70F38FED" w14:textId="77777777" w:rsidR="006F6BEF" w:rsidRPr="0024034C" w:rsidRDefault="006F6BEF" w:rsidP="006F6BEF">
            <w:pPr>
              <w:keepNext/>
              <w:keepLines/>
              <w:spacing w:after="0"/>
              <w:jc w:val="center"/>
              <w:rPr>
                <w:ins w:id="400" w:author="Nokia" w:date="2025-02-25T11:53:00Z" w16du:dateUtc="2025-02-25T10:53:00Z"/>
                <w:rFonts w:ascii="Arial" w:hAnsi="Arial"/>
                <w:b/>
                <w:sz w:val="18"/>
                <w:lang w:eastAsia="zh-CN"/>
              </w:rPr>
            </w:pPr>
            <w:ins w:id="401" w:author="Nokia" w:date="2025-02-25T11:53:00Z" w16du:dateUtc="2025-02-25T10:53: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ins>
          </w:p>
          <w:p w14:paraId="4AE5725B" w14:textId="77777777" w:rsidR="006F6BEF" w:rsidRDefault="006F6BEF" w:rsidP="006F6BEF">
            <w:pPr>
              <w:keepNext/>
              <w:keepLines/>
              <w:spacing w:after="0"/>
              <w:jc w:val="center"/>
              <w:rPr>
                <w:ins w:id="402" w:author="Nokia" w:date="2025-02-25T11:53:00Z" w16du:dateUtc="2025-02-25T10:53:00Z"/>
                <w:rFonts w:ascii="Arial" w:hAnsi="Arial"/>
                <w:sz w:val="18"/>
                <w:lang w:eastAsia="zh-CN"/>
              </w:rPr>
            </w:pPr>
            <w:ins w:id="403" w:author="Nokia" w:date="2025-02-25T11:53:00Z" w16du:dateUtc="2025-02-25T10:53: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5F60DF41" w14:textId="77777777" w:rsidR="006F6BEF" w:rsidRDefault="006F6BEF" w:rsidP="006F6BEF">
            <w:pPr>
              <w:keepNext/>
              <w:keepLines/>
              <w:spacing w:after="0"/>
              <w:jc w:val="center"/>
              <w:rPr>
                <w:ins w:id="404" w:author="Nokia" w:date="2025-02-25T11:53:00Z" w16du:dateUtc="2025-02-25T10:53:00Z"/>
                <w:rFonts w:ascii="Arial" w:hAnsi="Arial"/>
                <w:sz w:val="18"/>
                <w:lang w:eastAsia="zh-CN"/>
              </w:rPr>
            </w:pPr>
            <w:ins w:id="405" w:author="Nokia" w:date="2025-02-25T11:53:00Z" w16du:dateUtc="2025-02-25T10:53: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ins>
          </w:p>
          <w:p w14:paraId="2261A46B" w14:textId="77777777" w:rsidR="006F6BEF" w:rsidRDefault="006F6BEF" w:rsidP="006F6BEF">
            <w:pPr>
              <w:keepNext/>
              <w:spacing w:after="0"/>
              <w:jc w:val="center"/>
              <w:rPr>
                <w:ins w:id="406" w:author="Nokia" w:date="2025-02-25T11:53:00Z" w16du:dateUtc="2025-02-25T10:53:00Z"/>
                <w:rFonts w:ascii="Arial" w:hAnsi="Arial"/>
                <w:sz w:val="18"/>
                <w:lang w:eastAsia="zh-CN"/>
              </w:rPr>
            </w:pPr>
            <w:ins w:id="407" w:author="Nokia" w:date="2025-02-25T11:53:00Z" w16du:dateUtc="2025-02-25T10:53: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p w14:paraId="09296569" w14:textId="16ED749D" w:rsidR="006F6BEF" w:rsidRPr="006355E0" w:rsidRDefault="006F6BEF" w:rsidP="006F6BEF">
            <w:pPr>
              <w:pStyle w:val="TAC"/>
              <w:rPr>
                <w:ins w:id="408" w:author="Nokia" w:date="2025-02-25T11:52:00Z" w16du:dateUtc="2025-02-25T10:52:00Z"/>
              </w:rPr>
            </w:pPr>
            <w:ins w:id="409" w:author="Nokia" w:date="2025-02-25T11:53:00Z" w16du:dateUtc="2025-02-25T10:53:00Z">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ins>
          </w:p>
        </w:tc>
      </w:tr>
      <w:tr w:rsidR="008A5F30" w:rsidRPr="007B6BD5" w14:paraId="16C9880E" w14:textId="77777777" w:rsidTr="00CF173C">
        <w:trPr>
          <w:jc w:val="center"/>
        </w:trPr>
        <w:tc>
          <w:tcPr>
            <w:tcW w:w="3397" w:type="dxa"/>
            <w:noWrap/>
          </w:tcPr>
          <w:p w14:paraId="38D36EBD" w14:textId="77777777" w:rsidR="008A5F30" w:rsidRDefault="008A5F30" w:rsidP="00CF173C">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224C0EDF" w14:textId="77777777" w:rsidR="008A5F30" w:rsidRPr="007B6BD5" w:rsidRDefault="008A5F30" w:rsidP="00CF173C">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5AE33C0E" w14:textId="77777777" w:rsidR="008A5F30" w:rsidRPr="006355E0" w:rsidRDefault="008A5F30" w:rsidP="00CF173C">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A83C405" w14:textId="77777777" w:rsidR="008A5F30" w:rsidRPr="006355E0" w:rsidRDefault="008A5F30" w:rsidP="00CF173C">
            <w:pPr>
              <w:pStyle w:val="TAC"/>
              <w:rPr>
                <w:lang w:eastAsia="zh-CN"/>
              </w:rPr>
            </w:pPr>
            <w:r w:rsidRPr="006355E0">
              <w:t>DC_</w:t>
            </w:r>
            <w:r w:rsidRPr="006355E0">
              <w:rPr>
                <w:lang w:eastAsia="zh-CN"/>
              </w:rPr>
              <w:t>1</w:t>
            </w:r>
            <w:r w:rsidRPr="006355E0">
              <w:t>A_n</w:t>
            </w:r>
            <w:r>
              <w:t>78</w:t>
            </w:r>
            <w:r w:rsidRPr="006355E0">
              <w:t>A</w:t>
            </w:r>
          </w:p>
          <w:p w14:paraId="0C03D2FB" w14:textId="77777777" w:rsidR="008A5F30" w:rsidRPr="006355E0" w:rsidRDefault="008A5F30" w:rsidP="00CF173C">
            <w:pPr>
              <w:pStyle w:val="TAC"/>
              <w:rPr>
                <w:vertAlign w:val="superscript"/>
                <w:lang w:eastAsia="zh-CN"/>
              </w:rPr>
            </w:pPr>
            <w:r w:rsidRPr="006355E0">
              <w:t>DC_</w:t>
            </w:r>
            <w:r w:rsidRPr="006355E0">
              <w:rPr>
                <w:lang w:eastAsia="zh-CN"/>
              </w:rPr>
              <w:t>3</w:t>
            </w:r>
            <w:r w:rsidRPr="006355E0">
              <w:t>A_n</w:t>
            </w:r>
            <w:r>
              <w:t>1</w:t>
            </w:r>
            <w:r w:rsidRPr="006355E0">
              <w:t>A</w:t>
            </w:r>
          </w:p>
          <w:p w14:paraId="09C18E86" w14:textId="77777777" w:rsidR="008A5F30" w:rsidRPr="006355E0" w:rsidRDefault="008A5F30" w:rsidP="00CF173C">
            <w:pPr>
              <w:pStyle w:val="TAC"/>
              <w:rPr>
                <w:lang w:eastAsia="zh-CN"/>
              </w:rPr>
            </w:pPr>
            <w:r w:rsidRPr="006355E0">
              <w:t>DC_</w:t>
            </w:r>
            <w:r w:rsidRPr="006355E0">
              <w:rPr>
                <w:lang w:eastAsia="zh-CN"/>
              </w:rPr>
              <w:t>3</w:t>
            </w:r>
            <w:r w:rsidRPr="006355E0">
              <w:t>A_n</w:t>
            </w:r>
            <w:r>
              <w:t>78</w:t>
            </w:r>
            <w:r w:rsidRPr="006355E0">
              <w:t>A</w:t>
            </w:r>
          </w:p>
          <w:p w14:paraId="61856C04" w14:textId="77777777" w:rsidR="008A5F30" w:rsidRDefault="008A5F30" w:rsidP="00CF173C">
            <w:pPr>
              <w:pStyle w:val="TAC"/>
            </w:pPr>
            <w:r w:rsidRPr="006355E0">
              <w:t>DC_</w:t>
            </w:r>
            <w:r w:rsidRPr="006355E0">
              <w:rPr>
                <w:lang w:eastAsia="zh-CN"/>
              </w:rPr>
              <w:t>41</w:t>
            </w:r>
            <w:r w:rsidRPr="006355E0">
              <w:t>A_n</w:t>
            </w:r>
            <w:r>
              <w:t>1</w:t>
            </w:r>
            <w:r w:rsidRPr="006355E0">
              <w:t>A</w:t>
            </w:r>
          </w:p>
          <w:p w14:paraId="568DBE47" w14:textId="77777777" w:rsidR="008A5F30" w:rsidRPr="007B6BD5" w:rsidRDefault="008A5F30" w:rsidP="00CF173C">
            <w:pPr>
              <w:pStyle w:val="TAC"/>
            </w:pPr>
            <w:r w:rsidRPr="006355E0">
              <w:t>DC_</w:t>
            </w:r>
            <w:r w:rsidRPr="006355E0">
              <w:rPr>
                <w:lang w:eastAsia="zh-CN"/>
              </w:rPr>
              <w:t>41</w:t>
            </w:r>
            <w:r w:rsidRPr="006355E0">
              <w:t>A_n</w:t>
            </w:r>
            <w:r>
              <w:t>78</w:t>
            </w:r>
            <w:r w:rsidRPr="006355E0">
              <w:t>A</w:t>
            </w:r>
          </w:p>
        </w:tc>
      </w:tr>
      <w:tr w:rsidR="00F20FE4" w:rsidRPr="007B6BD5" w14:paraId="31A9D350" w14:textId="77777777" w:rsidTr="00CF173C">
        <w:trPr>
          <w:jc w:val="center"/>
          <w:ins w:id="410" w:author="Nokia" w:date="2025-02-25T11:53:00Z"/>
        </w:trPr>
        <w:tc>
          <w:tcPr>
            <w:tcW w:w="3397" w:type="dxa"/>
            <w:noWrap/>
          </w:tcPr>
          <w:p w14:paraId="1CF15E63" w14:textId="77777777" w:rsidR="00F20FE4" w:rsidRPr="0056500F" w:rsidRDefault="00F20FE4" w:rsidP="00F20FE4">
            <w:pPr>
              <w:keepNext/>
              <w:spacing w:after="0"/>
              <w:jc w:val="center"/>
              <w:rPr>
                <w:ins w:id="411" w:author="Nokia" w:date="2025-02-25T11:53:00Z" w16du:dateUtc="2025-02-25T10:53:00Z"/>
                <w:rFonts w:ascii="Arial" w:hAnsi="Arial"/>
                <w:sz w:val="18"/>
              </w:rPr>
            </w:pPr>
            <w:ins w:id="412" w:author="Nokia" w:date="2025-02-25T11:53:00Z" w16du:dateUtc="2025-02-25T10:53:00Z">
              <w:r w:rsidRPr="0056500F">
                <w:rPr>
                  <w:rFonts w:ascii="Arial" w:hAnsi="Arial"/>
                  <w:sz w:val="18"/>
                </w:rPr>
                <w:t>DC_1A-3A-3A-41</w:t>
              </w:r>
              <w:r>
                <w:rPr>
                  <w:rFonts w:ascii="Arial" w:hAnsi="Arial"/>
                  <w:sz w:val="18"/>
                </w:rPr>
                <w:t>A</w:t>
              </w:r>
              <w:r w:rsidRPr="0056500F">
                <w:rPr>
                  <w:rFonts w:ascii="Arial" w:hAnsi="Arial"/>
                  <w:sz w:val="18"/>
                </w:rPr>
                <w:t>_n1A-n78A</w:t>
              </w:r>
            </w:ins>
          </w:p>
          <w:p w14:paraId="43AB37EB" w14:textId="72BEB595" w:rsidR="00F20FE4" w:rsidRPr="006355E0" w:rsidRDefault="00F20FE4" w:rsidP="00F20FE4">
            <w:pPr>
              <w:pStyle w:val="TAC"/>
              <w:rPr>
                <w:ins w:id="413" w:author="Nokia" w:date="2025-02-25T11:53:00Z" w16du:dateUtc="2025-02-25T10:53:00Z"/>
              </w:rPr>
            </w:pPr>
            <w:ins w:id="414" w:author="Nokia" w:date="2025-02-25T11:53:00Z" w16du:dateUtc="2025-02-25T10:53:00Z">
              <w:r w:rsidRPr="0056500F">
                <w:t>DC_1A-3A-3A-41</w:t>
              </w:r>
              <w:r>
                <w:t>C</w:t>
              </w:r>
              <w:r w:rsidRPr="0056500F">
                <w:t>_n1A-n78A</w:t>
              </w:r>
            </w:ins>
          </w:p>
        </w:tc>
        <w:tc>
          <w:tcPr>
            <w:tcW w:w="3544" w:type="dxa"/>
            <w:shd w:val="clear" w:color="auto" w:fill="auto"/>
          </w:tcPr>
          <w:p w14:paraId="1949091F" w14:textId="77777777" w:rsidR="00F20FE4" w:rsidRDefault="00F20FE4" w:rsidP="00F20FE4">
            <w:pPr>
              <w:keepNext/>
              <w:keepLines/>
              <w:spacing w:after="0"/>
              <w:jc w:val="center"/>
              <w:rPr>
                <w:ins w:id="415" w:author="Nokia" w:date="2025-02-25T11:53:00Z" w16du:dateUtc="2025-02-25T10:53:00Z"/>
                <w:rFonts w:ascii="Arial" w:hAnsi="Arial"/>
                <w:sz w:val="18"/>
                <w:vertAlign w:val="superscript"/>
                <w:lang w:eastAsia="zh-CN"/>
              </w:rPr>
            </w:pPr>
            <w:ins w:id="416" w:author="Nokia" w:date="2025-02-25T11:53:00Z" w16du:dateUtc="2025-02-25T10:53: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21EFA4A2" w14:textId="77777777" w:rsidR="00F20FE4" w:rsidRPr="0024034C" w:rsidRDefault="00F20FE4" w:rsidP="00F20FE4">
            <w:pPr>
              <w:keepNext/>
              <w:keepLines/>
              <w:spacing w:after="0"/>
              <w:jc w:val="center"/>
              <w:rPr>
                <w:ins w:id="417" w:author="Nokia" w:date="2025-02-25T11:53:00Z" w16du:dateUtc="2025-02-25T10:53:00Z"/>
                <w:rFonts w:ascii="Arial" w:hAnsi="Arial"/>
                <w:b/>
                <w:sz w:val="18"/>
                <w:lang w:eastAsia="zh-CN"/>
              </w:rPr>
            </w:pPr>
            <w:ins w:id="418" w:author="Nokia" w:date="2025-02-25T11:53:00Z" w16du:dateUtc="2025-02-25T10:53: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ins>
          </w:p>
          <w:p w14:paraId="018BA170" w14:textId="77777777" w:rsidR="00F20FE4" w:rsidRDefault="00F20FE4" w:rsidP="00F20FE4">
            <w:pPr>
              <w:keepNext/>
              <w:keepLines/>
              <w:spacing w:after="0"/>
              <w:jc w:val="center"/>
              <w:rPr>
                <w:ins w:id="419" w:author="Nokia" w:date="2025-02-25T11:53:00Z" w16du:dateUtc="2025-02-25T10:53:00Z"/>
                <w:rFonts w:ascii="Arial" w:hAnsi="Arial"/>
                <w:sz w:val="18"/>
                <w:lang w:eastAsia="zh-CN"/>
              </w:rPr>
            </w:pPr>
            <w:ins w:id="420" w:author="Nokia" w:date="2025-02-25T11:53:00Z" w16du:dateUtc="2025-02-25T10:53: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64BCFD35" w14:textId="77777777" w:rsidR="00F20FE4" w:rsidRDefault="00F20FE4" w:rsidP="00F20FE4">
            <w:pPr>
              <w:keepNext/>
              <w:keepLines/>
              <w:spacing w:after="0"/>
              <w:jc w:val="center"/>
              <w:rPr>
                <w:ins w:id="421" w:author="Nokia" w:date="2025-02-25T11:53:00Z" w16du:dateUtc="2025-02-25T10:53:00Z"/>
                <w:rFonts w:ascii="Arial" w:hAnsi="Arial"/>
                <w:sz w:val="18"/>
                <w:lang w:eastAsia="zh-CN"/>
              </w:rPr>
            </w:pPr>
            <w:ins w:id="422" w:author="Nokia" w:date="2025-02-25T11:53:00Z" w16du:dateUtc="2025-02-25T10:53: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ins>
          </w:p>
          <w:p w14:paraId="414ACAF3" w14:textId="77777777" w:rsidR="00F20FE4" w:rsidRDefault="00F20FE4" w:rsidP="00F20FE4">
            <w:pPr>
              <w:keepNext/>
              <w:spacing w:after="0"/>
              <w:jc w:val="center"/>
              <w:rPr>
                <w:ins w:id="423" w:author="Nokia" w:date="2025-02-25T11:53:00Z" w16du:dateUtc="2025-02-25T10:53:00Z"/>
                <w:rFonts w:ascii="Arial" w:hAnsi="Arial"/>
                <w:sz w:val="18"/>
                <w:lang w:eastAsia="zh-CN"/>
              </w:rPr>
            </w:pPr>
            <w:ins w:id="424" w:author="Nokia" w:date="2025-02-25T11:53:00Z" w16du:dateUtc="2025-02-25T10:53: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p w14:paraId="1A8D16A1" w14:textId="6D589268" w:rsidR="00F20FE4" w:rsidRPr="006355E0" w:rsidRDefault="00F20FE4" w:rsidP="00F20FE4">
            <w:pPr>
              <w:pStyle w:val="TAC"/>
              <w:rPr>
                <w:ins w:id="425" w:author="Nokia" w:date="2025-02-25T11:53:00Z" w16du:dateUtc="2025-02-25T10:53:00Z"/>
              </w:rPr>
            </w:pPr>
            <w:ins w:id="426" w:author="Nokia" w:date="2025-02-25T11:53:00Z" w16du:dateUtc="2025-02-25T10:53:00Z">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ins>
          </w:p>
        </w:tc>
      </w:tr>
      <w:tr w:rsidR="008A5F30" w:rsidRPr="007B6BD5" w14:paraId="77B3D228" w14:textId="77777777" w:rsidTr="00CF173C">
        <w:trPr>
          <w:jc w:val="center"/>
        </w:trPr>
        <w:tc>
          <w:tcPr>
            <w:tcW w:w="3397" w:type="dxa"/>
            <w:noWrap/>
            <w:vAlign w:val="center"/>
          </w:tcPr>
          <w:p w14:paraId="4C7547E5"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4A53E89E"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00FD9BB"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B2096BA"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C433576"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966CC2D"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19604DD5" w14:textId="77777777" w:rsidTr="00CF173C">
        <w:trPr>
          <w:jc w:val="center"/>
        </w:trPr>
        <w:tc>
          <w:tcPr>
            <w:tcW w:w="3397" w:type="dxa"/>
            <w:noWrap/>
          </w:tcPr>
          <w:p w14:paraId="48923374" w14:textId="77777777" w:rsidR="008A5F30" w:rsidRDefault="008A5F30" w:rsidP="00CF173C">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2BCCCAC6" w14:textId="77777777" w:rsidR="008A5F30" w:rsidRPr="007B6BD5" w:rsidRDefault="008A5F30" w:rsidP="00CF173C">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A8BDB67"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26CF795" w14:textId="77777777" w:rsidR="008A5F30" w:rsidRPr="006355E0" w:rsidRDefault="008A5F30" w:rsidP="00CF173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962B796" w14:textId="77777777" w:rsidR="008A5F30" w:rsidRPr="006355E0" w:rsidRDefault="008A5F30" w:rsidP="00CF173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29F8FD" w14:textId="77777777" w:rsidR="008A5F30" w:rsidRPr="006355E0" w:rsidRDefault="008A5F30" w:rsidP="00CF173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441F9B8" w14:textId="77777777" w:rsidR="008A5F30" w:rsidRDefault="008A5F30" w:rsidP="00CF173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215F2B2"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F0C4B0A" w14:textId="77777777" w:rsidR="008A5F30" w:rsidRDefault="008A5F30" w:rsidP="00CF173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5A79732" w14:textId="77777777" w:rsidR="008A5F30" w:rsidRPr="007B6BD5" w:rsidRDefault="008A5F30" w:rsidP="00CF173C">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A5F30" w:rsidRPr="007B6BD5" w14:paraId="05866D15" w14:textId="77777777" w:rsidTr="00CF173C">
        <w:trPr>
          <w:jc w:val="center"/>
        </w:trPr>
        <w:tc>
          <w:tcPr>
            <w:tcW w:w="3397" w:type="dxa"/>
            <w:noWrap/>
          </w:tcPr>
          <w:p w14:paraId="1E9690BD" w14:textId="77777777" w:rsidR="008A5F30" w:rsidRDefault="008A5F30" w:rsidP="00CF173C">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113B6A85" w14:textId="77777777" w:rsidR="008A5F30" w:rsidRPr="007B6BD5" w:rsidRDefault="008A5F30" w:rsidP="00CF173C">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F722B36"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F0879D" w14:textId="77777777" w:rsidR="008A5F30" w:rsidRPr="006355E0" w:rsidRDefault="008A5F30" w:rsidP="00CF173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B8F7970" w14:textId="77777777" w:rsidR="008A5F30" w:rsidRPr="006355E0" w:rsidRDefault="008A5F30" w:rsidP="00CF173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A328AA4" w14:textId="77777777" w:rsidR="008A5F30" w:rsidRPr="006355E0" w:rsidRDefault="008A5F30" w:rsidP="00CF173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FFD7DF6" w14:textId="77777777" w:rsidR="008A5F30" w:rsidRDefault="008A5F30" w:rsidP="00CF173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AD60BAC"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08AC65D" w14:textId="77777777" w:rsidR="008A5F30" w:rsidRDefault="008A5F30" w:rsidP="00CF173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6E8A171" w14:textId="77777777" w:rsidR="008A5F30" w:rsidRPr="007B6BD5" w:rsidRDefault="008A5F30" w:rsidP="00CF173C">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A5F30" w:rsidRPr="007B6BD5" w14:paraId="1BF26387" w14:textId="77777777" w:rsidTr="00CF173C">
        <w:trPr>
          <w:jc w:val="center"/>
        </w:trPr>
        <w:tc>
          <w:tcPr>
            <w:tcW w:w="3397" w:type="dxa"/>
            <w:noWrap/>
            <w:vAlign w:val="center"/>
          </w:tcPr>
          <w:p w14:paraId="11137554"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288E1EC" w14:textId="77777777" w:rsidR="008A5F30" w:rsidRPr="007B6BD5" w:rsidRDefault="008A5F30" w:rsidP="00CF173C">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484FDC5F" w14:textId="77777777" w:rsidR="008A5F30" w:rsidRPr="007B6BD5" w:rsidRDefault="008A5F30" w:rsidP="00CF173C">
            <w:pPr>
              <w:spacing w:after="0"/>
              <w:jc w:val="center"/>
              <w:rPr>
                <w:rFonts w:ascii="Arial" w:hAnsi="Arial"/>
                <w:sz w:val="18"/>
              </w:rPr>
            </w:pPr>
            <w:r w:rsidRPr="007B6BD5">
              <w:rPr>
                <w:rFonts w:ascii="Arial" w:hAnsi="Arial"/>
                <w:sz w:val="18"/>
              </w:rPr>
              <w:t>DC_1A_n41A</w:t>
            </w:r>
          </w:p>
          <w:p w14:paraId="3AC606D9"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5A01809B" w14:textId="77777777" w:rsidR="008A5F30" w:rsidRPr="007B6BD5" w:rsidRDefault="008A5F30" w:rsidP="00CF173C">
            <w:pPr>
              <w:spacing w:after="0"/>
              <w:jc w:val="center"/>
              <w:rPr>
                <w:rFonts w:ascii="Arial" w:hAnsi="Arial"/>
                <w:sz w:val="18"/>
              </w:rPr>
            </w:pPr>
            <w:r w:rsidRPr="007B6BD5">
              <w:rPr>
                <w:rFonts w:ascii="Arial" w:hAnsi="Arial"/>
                <w:sz w:val="18"/>
              </w:rPr>
              <w:t>DC_3A_n41A</w:t>
            </w:r>
          </w:p>
          <w:p w14:paraId="06AFA8FB" w14:textId="77777777" w:rsidR="008A5F30" w:rsidRPr="007B6BD5" w:rsidRDefault="008A5F30" w:rsidP="00CF173C">
            <w:pPr>
              <w:spacing w:after="0"/>
              <w:jc w:val="center"/>
              <w:rPr>
                <w:rFonts w:ascii="Arial" w:hAnsi="Arial"/>
                <w:sz w:val="18"/>
              </w:rPr>
            </w:pPr>
            <w:r w:rsidRPr="007B6BD5">
              <w:rPr>
                <w:rFonts w:ascii="Arial" w:hAnsi="Arial"/>
                <w:sz w:val="18"/>
              </w:rPr>
              <w:t>DC_41A_n28A</w:t>
            </w:r>
          </w:p>
        </w:tc>
      </w:tr>
      <w:tr w:rsidR="008A5F30" w:rsidRPr="007B6BD5" w14:paraId="3DF33C4D" w14:textId="77777777" w:rsidTr="00CF173C">
        <w:trPr>
          <w:jc w:val="center"/>
        </w:trPr>
        <w:tc>
          <w:tcPr>
            <w:tcW w:w="3397" w:type="dxa"/>
            <w:noWrap/>
          </w:tcPr>
          <w:p w14:paraId="3CE0EA51" w14:textId="77777777" w:rsidR="008A5F30" w:rsidRDefault="008A5F30" w:rsidP="00CF173C">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1B89E8B7" w14:textId="77777777" w:rsidR="008A5F30" w:rsidRPr="007B6BD5" w:rsidRDefault="008A5F30" w:rsidP="00CF173C">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4B16C4E"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DC_1A_n28A</w:t>
            </w:r>
          </w:p>
          <w:p w14:paraId="7594AC2C"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DC_1A_n77A</w:t>
            </w:r>
          </w:p>
          <w:p w14:paraId="639E0AE5"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DC_3A_n28A</w:t>
            </w:r>
          </w:p>
          <w:p w14:paraId="4114D739"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DC_3A_n77A</w:t>
            </w:r>
          </w:p>
          <w:p w14:paraId="57916BFD" w14:textId="77777777" w:rsidR="008A5F30" w:rsidRDefault="008A5F30" w:rsidP="00CF173C">
            <w:pPr>
              <w:keepNext/>
              <w:keepLines/>
              <w:spacing w:after="0"/>
              <w:jc w:val="center"/>
              <w:rPr>
                <w:rFonts w:ascii="Arial" w:hAnsi="Arial"/>
                <w:sz w:val="18"/>
              </w:rPr>
            </w:pPr>
            <w:r w:rsidRPr="006355E0">
              <w:rPr>
                <w:rFonts w:ascii="Arial" w:hAnsi="Arial"/>
                <w:sz w:val="18"/>
              </w:rPr>
              <w:t>DC_41A_n28A</w:t>
            </w:r>
          </w:p>
          <w:p w14:paraId="00E8B14A"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DC_41C_n28A</w:t>
            </w:r>
          </w:p>
          <w:p w14:paraId="79E61854" w14:textId="77777777" w:rsidR="008A5F30" w:rsidRDefault="008A5F30" w:rsidP="00CF173C">
            <w:pPr>
              <w:keepNext/>
              <w:keepLines/>
              <w:spacing w:after="0"/>
              <w:jc w:val="center"/>
              <w:rPr>
                <w:rFonts w:ascii="Arial" w:hAnsi="Arial"/>
                <w:sz w:val="18"/>
              </w:rPr>
            </w:pPr>
            <w:r w:rsidRPr="006355E0">
              <w:rPr>
                <w:rFonts w:ascii="Arial" w:hAnsi="Arial"/>
                <w:sz w:val="18"/>
              </w:rPr>
              <w:t>DC_41A_n77A</w:t>
            </w:r>
          </w:p>
          <w:p w14:paraId="0B40546B" w14:textId="77777777" w:rsidR="008A5F30" w:rsidRPr="007B6BD5" w:rsidRDefault="008A5F30" w:rsidP="00CF173C">
            <w:pPr>
              <w:spacing w:after="0"/>
              <w:jc w:val="center"/>
              <w:rPr>
                <w:rFonts w:ascii="Arial" w:hAnsi="Arial"/>
                <w:sz w:val="18"/>
              </w:rPr>
            </w:pPr>
            <w:r w:rsidRPr="006355E0">
              <w:rPr>
                <w:rFonts w:ascii="Arial" w:hAnsi="Arial"/>
                <w:sz w:val="18"/>
              </w:rPr>
              <w:t>DC_41C_n77A</w:t>
            </w:r>
          </w:p>
        </w:tc>
      </w:tr>
      <w:tr w:rsidR="008A5F30" w:rsidRPr="007B6BD5" w14:paraId="6A898414" w14:textId="77777777" w:rsidTr="00CF173C">
        <w:trPr>
          <w:jc w:val="center"/>
        </w:trPr>
        <w:tc>
          <w:tcPr>
            <w:tcW w:w="3397" w:type="dxa"/>
            <w:noWrap/>
          </w:tcPr>
          <w:p w14:paraId="375D2EFD" w14:textId="77777777" w:rsidR="008A5F30" w:rsidRDefault="008A5F30" w:rsidP="00CF173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0CE071A9" w14:textId="77777777" w:rsidR="008A5F30" w:rsidRPr="007B6BD5" w:rsidRDefault="008A5F30" w:rsidP="00CF173C">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9751A64"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DC_1A_n28A</w:t>
            </w:r>
          </w:p>
          <w:p w14:paraId="3C82386F"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DC_1A_n78A</w:t>
            </w:r>
          </w:p>
          <w:p w14:paraId="6ABBC673"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DC_3A_n28A</w:t>
            </w:r>
          </w:p>
          <w:p w14:paraId="40B91899"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DC_3A_n78A</w:t>
            </w:r>
          </w:p>
          <w:p w14:paraId="17F171DD" w14:textId="77777777" w:rsidR="008A5F30" w:rsidRDefault="008A5F30" w:rsidP="00CF173C">
            <w:pPr>
              <w:keepNext/>
              <w:keepLines/>
              <w:spacing w:after="0"/>
              <w:jc w:val="center"/>
              <w:rPr>
                <w:rFonts w:ascii="Arial" w:hAnsi="Arial"/>
                <w:sz w:val="18"/>
              </w:rPr>
            </w:pPr>
            <w:r w:rsidRPr="006355E0">
              <w:rPr>
                <w:rFonts w:ascii="Arial" w:hAnsi="Arial"/>
                <w:sz w:val="18"/>
              </w:rPr>
              <w:t>DC_41A_n28A</w:t>
            </w:r>
          </w:p>
          <w:p w14:paraId="24A9DB51"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DC_41C_n28A</w:t>
            </w:r>
          </w:p>
          <w:p w14:paraId="234F7676" w14:textId="77777777" w:rsidR="008A5F30" w:rsidRDefault="008A5F30" w:rsidP="00CF173C">
            <w:pPr>
              <w:keepNext/>
              <w:keepLines/>
              <w:spacing w:after="0"/>
              <w:jc w:val="center"/>
              <w:rPr>
                <w:rFonts w:ascii="Arial" w:hAnsi="Arial"/>
                <w:sz w:val="18"/>
              </w:rPr>
            </w:pPr>
            <w:r w:rsidRPr="006355E0">
              <w:rPr>
                <w:rFonts w:ascii="Arial" w:hAnsi="Arial"/>
                <w:sz w:val="18"/>
              </w:rPr>
              <w:t>DC_41A_n78A</w:t>
            </w:r>
          </w:p>
          <w:p w14:paraId="3A806402" w14:textId="77777777" w:rsidR="008A5F30" w:rsidRPr="007B6BD5" w:rsidRDefault="008A5F30" w:rsidP="00CF173C">
            <w:pPr>
              <w:spacing w:after="0"/>
              <w:jc w:val="center"/>
              <w:rPr>
                <w:rFonts w:ascii="Arial" w:hAnsi="Arial"/>
                <w:sz w:val="18"/>
              </w:rPr>
            </w:pPr>
            <w:r w:rsidRPr="006355E0">
              <w:rPr>
                <w:rFonts w:ascii="Arial" w:hAnsi="Arial"/>
                <w:sz w:val="18"/>
              </w:rPr>
              <w:t>DC_41C_n78A</w:t>
            </w:r>
          </w:p>
        </w:tc>
      </w:tr>
      <w:tr w:rsidR="008A5F30" w:rsidRPr="007B6BD5" w14:paraId="459D13D0" w14:textId="77777777" w:rsidTr="00CF173C">
        <w:trPr>
          <w:jc w:val="center"/>
        </w:trPr>
        <w:tc>
          <w:tcPr>
            <w:tcW w:w="3397" w:type="dxa"/>
            <w:noWrap/>
            <w:vAlign w:val="center"/>
          </w:tcPr>
          <w:p w14:paraId="389CEDED"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77605DD5"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6FCB22F"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74C8E03"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EF0FA3A"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DBC8DE9"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775E47D0" w14:textId="77777777" w:rsidTr="00CF173C">
        <w:trPr>
          <w:jc w:val="center"/>
        </w:trPr>
        <w:tc>
          <w:tcPr>
            <w:tcW w:w="3397" w:type="dxa"/>
            <w:noWrap/>
            <w:vAlign w:val="center"/>
          </w:tcPr>
          <w:p w14:paraId="360DE941"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4EBA4285"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A96D556"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7832918"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DCC6A4B"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6167A4B"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592CA03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F5FC15" w14:textId="77777777" w:rsidR="008A5F30" w:rsidRPr="007B6BD5" w:rsidRDefault="008A5F30" w:rsidP="00CF173C">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5D4A5D7" w14:textId="77777777" w:rsidR="008A5F30" w:rsidRPr="007B6BD5" w:rsidRDefault="008A5F30" w:rsidP="00CF173C">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9EB1ED1" w14:textId="77777777" w:rsidR="008A5F30" w:rsidRPr="007B6BD5" w:rsidRDefault="008A5F30" w:rsidP="00CF173C">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2C0A1F7A"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666636"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426BE5C2"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405A0989" w14:textId="77777777" w:rsidR="008A5F30" w:rsidRPr="007B6BD5" w:rsidRDefault="008A5F30" w:rsidP="00CF173C">
            <w:pPr>
              <w:spacing w:after="0"/>
              <w:jc w:val="center"/>
              <w:rPr>
                <w:rFonts w:ascii="Arial" w:hAnsi="Arial"/>
                <w:sz w:val="18"/>
              </w:rPr>
            </w:pPr>
            <w:r w:rsidRPr="007B6BD5">
              <w:rPr>
                <w:rFonts w:ascii="Arial" w:hAnsi="Arial"/>
                <w:sz w:val="18"/>
              </w:rPr>
              <w:t>DC_41A_n77A</w:t>
            </w:r>
          </w:p>
        </w:tc>
      </w:tr>
      <w:tr w:rsidR="008A5F30" w:rsidRPr="007B6BD5" w14:paraId="29B64BF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0C2B57" w14:textId="77777777" w:rsidR="008A5F30" w:rsidRPr="007B6BD5" w:rsidRDefault="008A5F30" w:rsidP="00CF173C">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DE760A8" w14:textId="77777777" w:rsidR="008A5F30" w:rsidRPr="007B6BD5" w:rsidRDefault="008A5F30" w:rsidP="00CF173C">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3BB6B"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72E995B1"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06208C62" w14:textId="77777777" w:rsidR="008A5F30" w:rsidRPr="007B6BD5" w:rsidRDefault="008A5F30" w:rsidP="00CF173C">
            <w:pPr>
              <w:spacing w:after="0"/>
              <w:jc w:val="center"/>
              <w:rPr>
                <w:rFonts w:ascii="Arial" w:hAnsi="Arial"/>
                <w:sz w:val="18"/>
              </w:rPr>
            </w:pPr>
            <w:r w:rsidRPr="007B6BD5">
              <w:rPr>
                <w:rFonts w:ascii="Arial" w:hAnsi="Arial"/>
                <w:sz w:val="18"/>
              </w:rPr>
              <w:t>DC_41A_n77A</w:t>
            </w:r>
          </w:p>
        </w:tc>
      </w:tr>
      <w:tr w:rsidR="008A5F30" w:rsidRPr="007B6BD5" w14:paraId="273FB53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D1DB1" w14:textId="77777777" w:rsidR="008A5F30" w:rsidRPr="007B6BD5" w:rsidRDefault="008A5F30" w:rsidP="00CF173C">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2DB8FCC6" w14:textId="77777777" w:rsidR="008A5F30" w:rsidRPr="007B6BD5" w:rsidRDefault="008A5F30" w:rsidP="00CF173C">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2CC5F9DE" w14:textId="77777777" w:rsidR="008A5F30" w:rsidRPr="007B6BD5" w:rsidRDefault="008A5F30" w:rsidP="00CF173C">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20F8D7E" w14:textId="77777777" w:rsidR="008A5F30" w:rsidRPr="007B6BD5" w:rsidRDefault="008A5F30" w:rsidP="00CF173C">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B3FE6D"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39348BC4"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2FE2B4D2" w14:textId="77777777" w:rsidR="008A5F30" w:rsidRPr="007B6BD5" w:rsidRDefault="008A5F30" w:rsidP="00CF173C">
            <w:pPr>
              <w:spacing w:after="0"/>
              <w:jc w:val="center"/>
              <w:rPr>
                <w:rFonts w:ascii="Arial" w:hAnsi="Arial"/>
                <w:sz w:val="18"/>
              </w:rPr>
            </w:pPr>
            <w:r w:rsidRPr="007B6BD5">
              <w:rPr>
                <w:rFonts w:ascii="Arial" w:hAnsi="Arial"/>
                <w:sz w:val="18"/>
              </w:rPr>
              <w:t>DC_41A_n78A</w:t>
            </w:r>
          </w:p>
        </w:tc>
      </w:tr>
      <w:tr w:rsidR="008A5F30" w:rsidRPr="007B6BD5" w14:paraId="0AE6619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86336"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DC_1A-3A-41A-42A_n79A</w:t>
            </w:r>
          </w:p>
          <w:p w14:paraId="0CA2F319"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DC_1A-3A-41A-42C_n79A</w:t>
            </w:r>
          </w:p>
          <w:p w14:paraId="6254CFCF"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DC_1A-3A-41C-42A_n79A</w:t>
            </w:r>
          </w:p>
          <w:p w14:paraId="6AB52E36"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3BAAAA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B329F9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1022320A"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2EE3A1B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433B4516" w14:textId="77777777" w:rsidR="008A5F30" w:rsidRDefault="008A5F30" w:rsidP="00CF173C">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53D6254C" w14:textId="77777777" w:rsidR="008A5F30" w:rsidRPr="007B6BD5" w:rsidRDefault="008A5F30" w:rsidP="00CF173C">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61B950"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DC_1A_n28A</w:t>
            </w:r>
          </w:p>
          <w:p w14:paraId="150F10B3"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DC_1A_n77A</w:t>
            </w:r>
          </w:p>
          <w:p w14:paraId="7E00664F"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DC_3A_n28A</w:t>
            </w:r>
          </w:p>
          <w:p w14:paraId="7061E93F"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DC_3A_n77A</w:t>
            </w:r>
          </w:p>
          <w:p w14:paraId="773DFC29" w14:textId="77777777" w:rsidR="008A5F30" w:rsidRDefault="008A5F30" w:rsidP="00CF173C">
            <w:pPr>
              <w:keepNext/>
              <w:keepLines/>
              <w:spacing w:after="0"/>
              <w:jc w:val="center"/>
              <w:rPr>
                <w:rFonts w:ascii="Arial" w:hAnsi="Arial"/>
                <w:sz w:val="18"/>
                <w:lang w:eastAsia="ja-JP"/>
              </w:rPr>
            </w:pPr>
            <w:r w:rsidRPr="006355E0">
              <w:rPr>
                <w:rFonts w:ascii="Arial" w:hAnsi="Arial"/>
                <w:sz w:val="18"/>
                <w:lang w:eastAsia="ja-JP"/>
              </w:rPr>
              <w:t>DC_42A_n28A</w:t>
            </w:r>
          </w:p>
          <w:p w14:paraId="1FFFAEDA" w14:textId="77777777" w:rsidR="008A5F30" w:rsidRPr="007B6BD5" w:rsidRDefault="008A5F30" w:rsidP="00CF173C">
            <w:pPr>
              <w:spacing w:after="0"/>
              <w:jc w:val="center"/>
              <w:rPr>
                <w:rFonts w:ascii="Arial" w:hAnsi="Arial"/>
                <w:sz w:val="18"/>
                <w:lang w:eastAsia="fi-FI"/>
              </w:rPr>
            </w:pPr>
            <w:r w:rsidRPr="006355E0">
              <w:rPr>
                <w:rFonts w:ascii="Arial" w:hAnsi="Arial"/>
                <w:sz w:val="18"/>
                <w:lang w:eastAsia="ja-JP"/>
              </w:rPr>
              <w:t>DC_42C_n28A</w:t>
            </w:r>
          </w:p>
        </w:tc>
      </w:tr>
      <w:tr w:rsidR="008A5F30" w:rsidRPr="007B6BD5" w14:paraId="3E61C78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6DBF85A7" w14:textId="77777777" w:rsidR="008A5F30" w:rsidRDefault="008A5F30" w:rsidP="00CF173C">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67773CE5" w14:textId="77777777" w:rsidR="008A5F30" w:rsidRPr="007B6BD5" w:rsidRDefault="008A5F30" w:rsidP="00CF173C">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680650"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DC_1A_n28A</w:t>
            </w:r>
          </w:p>
          <w:p w14:paraId="05C72533"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DC_1A_n77A</w:t>
            </w:r>
          </w:p>
          <w:p w14:paraId="43EACBDA"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DC_3A_n28A</w:t>
            </w:r>
          </w:p>
          <w:p w14:paraId="219B381F"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DC_3A_n77A</w:t>
            </w:r>
          </w:p>
          <w:p w14:paraId="5AC4D381" w14:textId="77777777" w:rsidR="008A5F30" w:rsidRDefault="008A5F30" w:rsidP="00CF173C">
            <w:pPr>
              <w:keepNext/>
              <w:keepLines/>
              <w:spacing w:after="0"/>
              <w:jc w:val="center"/>
              <w:rPr>
                <w:rFonts w:ascii="Arial" w:hAnsi="Arial"/>
                <w:sz w:val="18"/>
                <w:lang w:eastAsia="ja-JP"/>
              </w:rPr>
            </w:pPr>
            <w:r w:rsidRPr="006355E0">
              <w:rPr>
                <w:rFonts w:ascii="Arial" w:hAnsi="Arial"/>
                <w:sz w:val="18"/>
                <w:lang w:eastAsia="ja-JP"/>
              </w:rPr>
              <w:t>DC_42A_n28A</w:t>
            </w:r>
          </w:p>
          <w:p w14:paraId="4BF2D853" w14:textId="77777777" w:rsidR="008A5F30" w:rsidRPr="007B6BD5" w:rsidRDefault="008A5F30" w:rsidP="00CF173C">
            <w:pPr>
              <w:spacing w:after="0"/>
              <w:jc w:val="center"/>
              <w:rPr>
                <w:rFonts w:ascii="Arial" w:hAnsi="Arial"/>
                <w:sz w:val="18"/>
                <w:lang w:eastAsia="fi-FI"/>
              </w:rPr>
            </w:pPr>
            <w:r w:rsidRPr="006355E0">
              <w:rPr>
                <w:rFonts w:ascii="Arial" w:hAnsi="Arial"/>
                <w:sz w:val="18"/>
                <w:lang w:eastAsia="ja-JP"/>
              </w:rPr>
              <w:t>DC_42C_n28A</w:t>
            </w:r>
          </w:p>
        </w:tc>
      </w:tr>
      <w:tr w:rsidR="008A5F30" w:rsidRPr="007B6BD5" w14:paraId="635C825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0B56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FAAFF3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DC_1A_n28A</w:t>
            </w:r>
          </w:p>
          <w:p w14:paraId="2E0DA49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DC_1A_n78A</w:t>
            </w:r>
          </w:p>
          <w:p w14:paraId="5C6F225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DC_5A_n28A</w:t>
            </w:r>
          </w:p>
          <w:p w14:paraId="2E866C3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DC_5A_n78A</w:t>
            </w:r>
          </w:p>
          <w:p w14:paraId="75F2E57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DC_7A_n28A</w:t>
            </w:r>
          </w:p>
          <w:p w14:paraId="025A758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1DD020E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01B89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0149B4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DC_1A_n40A</w:t>
            </w:r>
          </w:p>
          <w:p w14:paraId="2194F13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69F7AF3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DC_5A_n40A</w:t>
            </w:r>
          </w:p>
          <w:p w14:paraId="5E08B23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DC_5A_n77A</w:t>
            </w:r>
          </w:p>
          <w:p w14:paraId="0EA9791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DC_7A_n40A</w:t>
            </w:r>
          </w:p>
          <w:p w14:paraId="1696448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062B870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BDFD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51625D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DC_1A_n40A</w:t>
            </w:r>
          </w:p>
          <w:p w14:paraId="0DB6D64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lastRenderedPageBreak/>
              <w:t>DC_1A_n77A</w:t>
            </w:r>
          </w:p>
          <w:p w14:paraId="3A46BFC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DC_5A_n40A</w:t>
            </w:r>
          </w:p>
          <w:p w14:paraId="4737FD4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DC_5A_n77A</w:t>
            </w:r>
          </w:p>
          <w:p w14:paraId="49FD3BC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DC_7A_n40A</w:t>
            </w:r>
          </w:p>
          <w:p w14:paraId="12EC169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2E694FD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71DA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368BBC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DC_1A_n40A</w:t>
            </w:r>
          </w:p>
          <w:p w14:paraId="33F77DC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38A2257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DC_5A_n40A</w:t>
            </w:r>
          </w:p>
          <w:p w14:paraId="3F8554E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DC_5A_n77A</w:t>
            </w:r>
          </w:p>
          <w:p w14:paraId="7917CF2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DC_7A_n40A</w:t>
            </w:r>
          </w:p>
          <w:p w14:paraId="2172065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126A678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8624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D4E93E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DC_1A_n40A</w:t>
            </w:r>
          </w:p>
          <w:p w14:paraId="0A8D16E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61B3894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DC_5A_n40A</w:t>
            </w:r>
          </w:p>
          <w:p w14:paraId="3FA67D4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DC_5A_n77A</w:t>
            </w:r>
          </w:p>
          <w:p w14:paraId="7121CD4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DC_7A_n40A</w:t>
            </w:r>
          </w:p>
          <w:p w14:paraId="38CC587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3495455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29CE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DC_1A-5A-7A_n40A-n78A</w:t>
            </w:r>
          </w:p>
          <w:p w14:paraId="401940B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3D4E30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DC_1A_n40A</w:t>
            </w:r>
          </w:p>
          <w:p w14:paraId="3915897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DC_1A_n78A</w:t>
            </w:r>
          </w:p>
          <w:p w14:paraId="0A48380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DC_5A_n40A</w:t>
            </w:r>
          </w:p>
          <w:p w14:paraId="0F99760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DC_5A_n78A</w:t>
            </w:r>
          </w:p>
          <w:p w14:paraId="0D51A11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DC_7A_n40A</w:t>
            </w:r>
          </w:p>
          <w:p w14:paraId="0F9DD23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1E16FF1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91120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DC_1A-5A-7A-7A_n40A-n78A</w:t>
            </w:r>
          </w:p>
          <w:p w14:paraId="216CD1E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6BDA2C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DC_1A_n40A</w:t>
            </w:r>
          </w:p>
          <w:p w14:paraId="141B4D1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DC_1A_n78A</w:t>
            </w:r>
          </w:p>
          <w:p w14:paraId="766860A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DC_5A_n40A</w:t>
            </w:r>
          </w:p>
          <w:p w14:paraId="1D512B4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DC_5A_n78A</w:t>
            </w:r>
          </w:p>
          <w:p w14:paraId="4DF6349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DC_7A_n40A</w:t>
            </w:r>
          </w:p>
          <w:p w14:paraId="794D1B2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0D31BE4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49BB9"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A16F2E8" w14:textId="77777777" w:rsidR="008A5F30" w:rsidRPr="007B6BD5" w:rsidRDefault="008A5F30" w:rsidP="00CF173C">
            <w:pPr>
              <w:pStyle w:val="TAC"/>
              <w:keepLines w:val="0"/>
              <w:rPr>
                <w:rFonts w:cs="Arial"/>
                <w:szCs w:val="18"/>
              </w:rPr>
            </w:pPr>
            <w:r w:rsidRPr="007B6BD5">
              <w:rPr>
                <w:rFonts w:cs="Arial"/>
                <w:szCs w:val="18"/>
              </w:rPr>
              <w:t>DC_1A_n7A</w:t>
            </w:r>
          </w:p>
          <w:p w14:paraId="4D717AEF" w14:textId="77777777" w:rsidR="008A5F30" w:rsidRPr="007B6BD5" w:rsidRDefault="008A5F30" w:rsidP="00CF173C">
            <w:pPr>
              <w:pStyle w:val="TAC"/>
              <w:keepLines w:val="0"/>
              <w:rPr>
                <w:rFonts w:cs="Arial"/>
                <w:szCs w:val="18"/>
              </w:rPr>
            </w:pPr>
            <w:r w:rsidRPr="007B6BD5">
              <w:rPr>
                <w:rFonts w:cs="Arial"/>
                <w:szCs w:val="18"/>
              </w:rPr>
              <w:t>DC_1A_n78A</w:t>
            </w:r>
          </w:p>
          <w:p w14:paraId="1585F5B3" w14:textId="77777777" w:rsidR="008A5F30" w:rsidRPr="007B6BD5" w:rsidRDefault="008A5F30" w:rsidP="00CF173C">
            <w:pPr>
              <w:pStyle w:val="TAC"/>
              <w:keepLines w:val="0"/>
              <w:rPr>
                <w:rFonts w:cs="Arial"/>
                <w:szCs w:val="18"/>
              </w:rPr>
            </w:pPr>
            <w:r w:rsidRPr="00E14D01">
              <w:rPr>
                <w:rFonts w:cs="Arial"/>
                <w:szCs w:val="18"/>
              </w:rPr>
              <w:t>DC_7A_n7A</w:t>
            </w:r>
          </w:p>
          <w:p w14:paraId="4F2F8375" w14:textId="77777777" w:rsidR="008A5F30" w:rsidRPr="007B6BD5" w:rsidRDefault="008A5F30" w:rsidP="00CF173C">
            <w:pPr>
              <w:pStyle w:val="TAC"/>
              <w:keepLines w:val="0"/>
              <w:rPr>
                <w:rFonts w:cs="Arial"/>
                <w:szCs w:val="18"/>
              </w:rPr>
            </w:pPr>
            <w:r w:rsidRPr="007B6BD5">
              <w:rPr>
                <w:rFonts w:cs="Arial"/>
                <w:szCs w:val="18"/>
              </w:rPr>
              <w:t>DC_7A_n78A</w:t>
            </w:r>
          </w:p>
          <w:p w14:paraId="6CD2F884" w14:textId="77777777" w:rsidR="008A5F30" w:rsidRPr="007B6BD5" w:rsidRDefault="008A5F30" w:rsidP="00CF173C">
            <w:pPr>
              <w:pStyle w:val="TAC"/>
              <w:keepLines w:val="0"/>
              <w:rPr>
                <w:rFonts w:cs="Arial"/>
                <w:szCs w:val="18"/>
              </w:rPr>
            </w:pPr>
            <w:r w:rsidRPr="007B6BD5">
              <w:rPr>
                <w:rFonts w:cs="Arial"/>
                <w:szCs w:val="18"/>
              </w:rPr>
              <w:t>DC_8A_n7A</w:t>
            </w:r>
          </w:p>
          <w:p w14:paraId="7494D80F" w14:textId="77777777" w:rsidR="008A5F30" w:rsidRPr="007B6BD5" w:rsidRDefault="008A5F30" w:rsidP="00CF173C">
            <w:pPr>
              <w:keepNext/>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7030F80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C4809"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744503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DC_1A_n3A</w:t>
            </w:r>
          </w:p>
          <w:p w14:paraId="32C74599"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DC_7A_n3A</w:t>
            </w:r>
          </w:p>
          <w:p w14:paraId="21C5C7B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DC_8A_n3A</w:t>
            </w:r>
          </w:p>
          <w:p w14:paraId="3B8B75B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DC_20A_n3A</w:t>
            </w:r>
          </w:p>
        </w:tc>
      </w:tr>
      <w:tr w:rsidR="008A5F30" w:rsidRPr="007B6BD5" w14:paraId="3953AAF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8F87F"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A51D7A8"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60CB38B9" w14:textId="77777777" w:rsidR="008A5F30" w:rsidRPr="007B6BD5" w:rsidRDefault="008A5F30" w:rsidP="00CF173C">
            <w:pPr>
              <w:spacing w:after="0"/>
              <w:jc w:val="center"/>
              <w:rPr>
                <w:rFonts w:ascii="Arial" w:hAnsi="Arial"/>
                <w:sz w:val="18"/>
              </w:rPr>
            </w:pPr>
            <w:r w:rsidRPr="007B6BD5">
              <w:rPr>
                <w:rFonts w:ascii="Arial" w:hAnsi="Arial"/>
                <w:sz w:val="18"/>
              </w:rPr>
              <w:t>DC_7A_n28A</w:t>
            </w:r>
          </w:p>
          <w:p w14:paraId="6F4BF23D" w14:textId="77777777" w:rsidR="008A5F30" w:rsidRPr="007B6BD5" w:rsidRDefault="008A5F30" w:rsidP="00CF173C">
            <w:pPr>
              <w:spacing w:after="0"/>
              <w:jc w:val="center"/>
              <w:rPr>
                <w:rFonts w:ascii="Arial" w:hAnsi="Arial"/>
                <w:sz w:val="18"/>
              </w:rPr>
            </w:pPr>
            <w:r w:rsidRPr="007B6BD5">
              <w:rPr>
                <w:rFonts w:ascii="Arial" w:hAnsi="Arial"/>
                <w:sz w:val="18"/>
              </w:rPr>
              <w:t>DC_8A_n28A</w:t>
            </w:r>
          </w:p>
          <w:p w14:paraId="4F98F09E"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DC_20A_n28A</w:t>
            </w:r>
          </w:p>
        </w:tc>
      </w:tr>
      <w:tr w:rsidR="008A5F30" w:rsidRPr="007B6BD5" w14:paraId="3F4763DF" w14:textId="77777777" w:rsidTr="00CF173C">
        <w:trPr>
          <w:jc w:val="center"/>
        </w:trPr>
        <w:tc>
          <w:tcPr>
            <w:tcW w:w="3397" w:type="dxa"/>
            <w:noWrap/>
            <w:vAlign w:val="center"/>
          </w:tcPr>
          <w:p w14:paraId="59D2060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693E9EB3"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DC_1A_n78A</w:t>
            </w:r>
          </w:p>
          <w:p w14:paraId="225B168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1B7C79FC"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DC_8A_n78A</w:t>
            </w:r>
          </w:p>
          <w:p w14:paraId="116087D3"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DC_20A_n78A</w:t>
            </w:r>
          </w:p>
        </w:tc>
      </w:tr>
      <w:tr w:rsidR="008A5F30" w:rsidRPr="007B6BD5" w14:paraId="60A4D7DA" w14:textId="77777777" w:rsidTr="00CF173C">
        <w:trPr>
          <w:jc w:val="center"/>
        </w:trPr>
        <w:tc>
          <w:tcPr>
            <w:tcW w:w="3397" w:type="dxa"/>
            <w:noWrap/>
            <w:vAlign w:val="center"/>
          </w:tcPr>
          <w:p w14:paraId="30CF4106"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19FE42F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DC_1A_n28A</w:t>
            </w:r>
          </w:p>
          <w:p w14:paraId="4A5B077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DC_1A_n78A</w:t>
            </w:r>
          </w:p>
          <w:p w14:paraId="213B54D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DC_7A_n28A</w:t>
            </w:r>
          </w:p>
          <w:p w14:paraId="7C32EE2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DC_7A_n78A</w:t>
            </w:r>
          </w:p>
          <w:p w14:paraId="48E67E5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DC_8A_n28A</w:t>
            </w:r>
          </w:p>
          <w:p w14:paraId="4D8ACB4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DC_8A_n78A</w:t>
            </w:r>
          </w:p>
        </w:tc>
      </w:tr>
      <w:tr w:rsidR="008A5F30" w:rsidRPr="007B6BD5" w14:paraId="25B289D2" w14:textId="77777777" w:rsidTr="00CF173C">
        <w:trPr>
          <w:jc w:val="center"/>
        </w:trPr>
        <w:tc>
          <w:tcPr>
            <w:tcW w:w="3397" w:type="dxa"/>
            <w:noWrap/>
            <w:vAlign w:val="center"/>
          </w:tcPr>
          <w:p w14:paraId="2EF9B278"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3C406B21"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0E5A9A0C"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44D475A8"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DC_8A_n78A</w:t>
            </w:r>
          </w:p>
        </w:tc>
      </w:tr>
      <w:tr w:rsidR="008A5F30" w:rsidRPr="007B6BD5" w14:paraId="4F9AB3B3" w14:textId="77777777" w:rsidTr="00CF173C">
        <w:trPr>
          <w:jc w:val="center"/>
        </w:trPr>
        <w:tc>
          <w:tcPr>
            <w:tcW w:w="3397" w:type="dxa"/>
            <w:noWrap/>
            <w:vAlign w:val="center"/>
          </w:tcPr>
          <w:p w14:paraId="4D5E0452"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DC_1A-7A-8A-40A_n78A</w:t>
            </w:r>
          </w:p>
          <w:p w14:paraId="2AD89F1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535D403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DC_1A_n78A</w:t>
            </w:r>
          </w:p>
          <w:p w14:paraId="3B75D45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32604E0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DC_8A_n78A</w:t>
            </w:r>
          </w:p>
          <w:p w14:paraId="339E010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sv-SE"/>
              </w:rPr>
              <w:t>DC_40A_n78A</w:t>
            </w:r>
          </w:p>
        </w:tc>
      </w:tr>
      <w:tr w:rsidR="008A5F30" w:rsidRPr="007B6BD5" w14:paraId="642C7E2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CB669"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DC_1A-7A-8A-40A_n78(2A)</w:t>
            </w:r>
          </w:p>
          <w:p w14:paraId="201ED8E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74BC7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DC_1A_n78A</w:t>
            </w:r>
          </w:p>
          <w:p w14:paraId="4B6ED5D4"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760E137C"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DC_8A_n78A</w:t>
            </w:r>
          </w:p>
          <w:p w14:paraId="150E645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DC_40A_n78A</w:t>
            </w:r>
          </w:p>
        </w:tc>
      </w:tr>
      <w:tr w:rsidR="008A5F30" w:rsidRPr="007B6BD5" w14:paraId="63EFA45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16801"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D2FB82B"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DC_1A_n3A</w:t>
            </w:r>
          </w:p>
          <w:p w14:paraId="0AB9203E"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DC_1A_n78A</w:t>
            </w:r>
          </w:p>
          <w:p w14:paraId="7B169D19"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lastRenderedPageBreak/>
              <w:t>DC_20A_n3A</w:t>
            </w:r>
          </w:p>
          <w:p w14:paraId="2D95B93A"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ja-JP"/>
              </w:rPr>
              <w:t>DC_20A_n78A</w:t>
            </w:r>
          </w:p>
        </w:tc>
      </w:tr>
      <w:tr w:rsidR="008A5F30" w:rsidRPr="007B6BD5" w14:paraId="6FB4030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804EE8"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460080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DC_1A_n3A</w:t>
            </w:r>
          </w:p>
          <w:p w14:paraId="7321B89B" w14:textId="77777777" w:rsidR="008A5F30" w:rsidRPr="007B6BD5" w:rsidRDefault="008A5F30" w:rsidP="00CF173C">
            <w:pPr>
              <w:spacing w:after="0"/>
              <w:jc w:val="center"/>
              <w:rPr>
                <w:rFonts w:ascii="Arial" w:hAnsi="Arial" w:cs="Arial"/>
                <w:sz w:val="18"/>
                <w:lang w:eastAsia="zh-CN"/>
              </w:rPr>
            </w:pPr>
            <w:r w:rsidRPr="007B6BD5">
              <w:rPr>
                <w:rFonts w:ascii="Arial" w:hAnsi="Arial"/>
                <w:sz w:val="18"/>
              </w:rPr>
              <w:t>DC_20A_n3A</w:t>
            </w:r>
          </w:p>
        </w:tc>
      </w:tr>
      <w:tr w:rsidR="008A5F30" w:rsidRPr="007B6BD5" w14:paraId="35B73105" w14:textId="77777777" w:rsidTr="00CF173C">
        <w:trPr>
          <w:jc w:val="center"/>
        </w:trPr>
        <w:tc>
          <w:tcPr>
            <w:tcW w:w="3397" w:type="dxa"/>
            <w:noWrap/>
            <w:vAlign w:val="center"/>
          </w:tcPr>
          <w:p w14:paraId="67E3F808"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2FAF2D7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DC_1A_n8A</w:t>
            </w:r>
          </w:p>
          <w:p w14:paraId="6E6EF60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DC_1A_n78A</w:t>
            </w:r>
          </w:p>
          <w:p w14:paraId="31E26528"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DC_7A_n8A</w:t>
            </w:r>
          </w:p>
          <w:p w14:paraId="554F82ED"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DC_7A_n78A</w:t>
            </w:r>
          </w:p>
          <w:p w14:paraId="665E9E4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DC_20A_n8A</w:t>
            </w:r>
          </w:p>
          <w:p w14:paraId="56EBF8DE"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2B1C397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E05486" w14:textId="77777777" w:rsidR="008A5F30" w:rsidRPr="007B6BD5" w:rsidRDefault="008A5F30" w:rsidP="00CF173C">
            <w:pPr>
              <w:spacing w:after="0"/>
              <w:jc w:val="center"/>
              <w:rPr>
                <w:rFonts w:ascii="Arial" w:hAnsi="Arial"/>
                <w:sz w:val="18"/>
              </w:rPr>
            </w:pPr>
            <w:r w:rsidRPr="007B6BD5">
              <w:rPr>
                <w:rFonts w:ascii="Arial" w:hAnsi="Arial"/>
                <w:sz w:val="18"/>
              </w:rPr>
              <w:t>DC_1A-7A-20A-28A_n3A</w:t>
            </w:r>
          </w:p>
          <w:p w14:paraId="6C176BFF"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97153D"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1416ABE4" w14:textId="77777777" w:rsidR="008A5F30" w:rsidRPr="007B6BD5" w:rsidRDefault="008A5F30" w:rsidP="00CF173C">
            <w:pPr>
              <w:spacing w:after="0"/>
              <w:jc w:val="center"/>
              <w:rPr>
                <w:rFonts w:ascii="Arial" w:hAnsi="Arial"/>
                <w:sz w:val="18"/>
              </w:rPr>
            </w:pPr>
            <w:r w:rsidRPr="007B6BD5">
              <w:rPr>
                <w:rFonts w:ascii="Arial" w:hAnsi="Arial"/>
                <w:sz w:val="18"/>
              </w:rPr>
              <w:t>DC_7A_n3A</w:t>
            </w:r>
          </w:p>
          <w:p w14:paraId="44CCFE6E" w14:textId="77777777" w:rsidR="008A5F30" w:rsidRPr="007B6BD5" w:rsidRDefault="008A5F30" w:rsidP="00CF173C">
            <w:pPr>
              <w:spacing w:after="0"/>
              <w:jc w:val="center"/>
              <w:rPr>
                <w:rFonts w:ascii="Arial" w:hAnsi="Arial"/>
                <w:sz w:val="18"/>
              </w:rPr>
            </w:pPr>
            <w:r w:rsidRPr="007B6BD5">
              <w:rPr>
                <w:rFonts w:ascii="Arial" w:hAnsi="Arial"/>
                <w:sz w:val="18"/>
              </w:rPr>
              <w:t>DC_20A_n3A</w:t>
            </w:r>
          </w:p>
          <w:p w14:paraId="07498912"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DC_28A_n3A</w:t>
            </w:r>
          </w:p>
        </w:tc>
      </w:tr>
      <w:tr w:rsidR="008A5F30" w:rsidRPr="007B6BD5" w14:paraId="2E46F6BC" w14:textId="77777777" w:rsidTr="00CF173C">
        <w:trPr>
          <w:jc w:val="center"/>
        </w:trPr>
        <w:tc>
          <w:tcPr>
            <w:tcW w:w="3397" w:type="dxa"/>
            <w:noWrap/>
            <w:vAlign w:val="center"/>
          </w:tcPr>
          <w:p w14:paraId="74D5D12A"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49C61BE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DC_1A_n28A</w:t>
            </w:r>
          </w:p>
          <w:p w14:paraId="5029A9F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DC_1A_n78A</w:t>
            </w:r>
          </w:p>
          <w:p w14:paraId="696A26E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DC_7A_n28A</w:t>
            </w:r>
          </w:p>
          <w:p w14:paraId="2863FC6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DC_7A_n78A</w:t>
            </w:r>
          </w:p>
          <w:p w14:paraId="1ED7F9DB"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DC_20A_n28A</w:t>
            </w:r>
          </w:p>
          <w:p w14:paraId="5E98FDA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ko-KR"/>
              </w:rPr>
              <w:t>DC_20A_n78A</w:t>
            </w:r>
          </w:p>
        </w:tc>
      </w:tr>
      <w:tr w:rsidR="008A5F30" w:rsidRPr="007B6BD5" w14:paraId="5A15E37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45DB0" w14:textId="77777777" w:rsidR="008A5F30" w:rsidRPr="007B6BD5" w:rsidRDefault="008A5F30" w:rsidP="00CF173C">
            <w:pPr>
              <w:spacing w:after="0"/>
              <w:jc w:val="center"/>
              <w:rPr>
                <w:rFonts w:ascii="Arial" w:hAnsi="Arial"/>
                <w:sz w:val="18"/>
              </w:rPr>
            </w:pPr>
            <w:r w:rsidRPr="007B6BD5">
              <w:rPr>
                <w:rFonts w:ascii="Arial" w:hAnsi="Arial"/>
                <w:sz w:val="18"/>
              </w:rPr>
              <w:t>DC_1A-7A-20A-32A_n3A</w:t>
            </w:r>
          </w:p>
          <w:p w14:paraId="523B2F82"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9A70C2"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16E496D9" w14:textId="77777777" w:rsidR="008A5F30" w:rsidRPr="007B6BD5" w:rsidRDefault="008A5F30" w:rsidP="00CF173C">
            <w:pPr>
              <w:spacing w:after="0"/>
              <w:jc w:val="center"/>
              <w:rPr>
                <w:rFonts w:ascii="Arial" w:hAnsi="Arial"/>
                <w:sz w:val="18"/>
              </w:rPr>
            </w:pPr>
            <w:r w:rsidRPr="007B6BD5">
              <w:rPr>
                <w:rFonts w:ascii="Arial" w:hAnsi="Arial"/>
                <w:sz w:val="18"/>
              </w:rPr>
              <w:t>DC_7A_n3A</w:t>
            </w:r>
          </w:p>
          <w:p w14:paraId="5A7BCA8A"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DC_20A_n3A</w:t>
            </w:r>
          </w:p>
        </w:tc>
      </w:tr>
      <w:tr w:rsidR="008A5F30" w:rsidRPr="007B6BD5" w14:paraId="00F5AFAB" w14:textId="77777777" w:rsidTr="00CF173C">
        <w:trPr>
          <w:jc w:val="center"/>
        </w:trPr>
        <w:tc>
          <w:tcPr>
            <w:tcW w:w="3397" w:type="dxa"/>
            <w:noWrap/>
            <w:vAlign w:val="center"/>
          </w:tcPr>
          <w:p w14:paraId="14C3B26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329F19E4"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DC_1A_n28A</w:t>
            </w:r>
          </w:p>
          <w:p w14:paraId="1CB113D3"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DC_7A_n28A</w:t>
            </w:r>
          </w:p>
          <w:p w14:paraId="505250E1"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sv-SE"/>
              </w:rPr>
              <w:t>DC_20A_n28A</w:t>
            </w:r>
          </w:p>
        </w:tc>
      </w:tr>
      <w:tr w:rsidR="008A5F30" w:rsidRPr="007B6BD5" w14:paraId="79BE7A7B" w14:textId="77777777" w:rsidTr="00CF173C">
        <w:trPr>
          <w:jc w:val="center"/>
        </w:trPr>
        <w:tc>
          <w:tcPr>
            <w:tcW w:w="3397" w:type="dxa"/>
            <w:noWrap/>
            <w:vAlign w:val="center"/>
          </w:tcPr>
          <w:p w14:paraId="6C60E41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C1C7185"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DC_1A_n78A</w:t>
            </w:r>
          </w:p>
          <w:p w14:paraId="4A3BF539"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793B79D9"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sv-SE"/>
              </w:rPr>
              <w:t>DC_20A_n78A</w:t>
            </w:r>
          </w:p>
        </w:tc>
      </w:tr>
      <w:tr w:rsidR="008A5F30" w:rsidRPr="007B6BD5" w14:paraId="6BC2445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6DBC3E" w14:textId="77777777" w:rsidR="008A5F30" w:rsidRPr="007B6BD5" w:rsidRDefault="008A5F30" w:rsidP="00CF173C">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DB5E3A" w14:textId="77777777" w:rsidR="008A5F30" w:rsidRPr="007B6BD5" w:rsidRDefault="008A5F30" w:rsidP="00CF173C">
            <w:pPr>
              <w:spacing w:after="0"/>
              <w:jc w:val="center"/>
              <w:rPr>
                <w:rFonts w:ascii="Arial" w:hAnsi="Arial"/>
                <w:sz w:val="18"/>
              </w:rPr>
            </w:pPr>
            <w:r w:rsidRPr="007B6BD5">
              <w:rPr>
                <w:rFonts w:ascii="Arial" w:hAnsi="Arial"/>
                <w:sz w:val="18"/>
              </w:rPr>
              <w:t>DC_1A_n8A</w:t>
            </w:r>
          </w:p>
          <w:p w14:paraId="09BAD0C2" w14:textId="77777777" w:rsidR="008A5F30" w:rsidRPr="007B6BD5" w:rsidRDefault="008A5F30" w:rsidP="00CF173C">
            <w:pPr>
              <w:spacing w:after="0"/>
              <w:jc w:val="center"/>
              <w:rPr>
                <w:rFonts w:ascii="Arial" w:hAnsi="Arial"/>
                <w:sz w:val="18"/>
              </w:rPr>
            </w:pPr>
            <w:r w:rsidRPr="007B6BD5">
              <w:rPr>
                <w:rFonts w:ascii="Arial" w:hAnsi="Arial"/>
                <w:sz w:val="18"/>
              </w:rPr>
              <w:t>DC_7A_n8A</w:t>
            </w:r>
          </w:p>
          <w:p w14:paraId="5EE7555A" w14:textId="77777777" w:rsidR="008A5F30" w:rsidRPr="007B6BD5" w:rsidRDefault="008A5F30" w:rsidP="00CF173C">
            <w:pPr>
              <w:spacing w:after="0"/>
              <w:jc w:val="center"/>
              <w:textAlignment w:val="center"/>
              <w:rPr>
                <w:rFonts w:ascii="Arial" w:hAnsi="Arial" w:cs="Arial"/>
                <w:sz w:val="18"/>
                <w:szCs w:val="18"/>
                <w:lang w:bidi="ar"/>
              </w:rPr>
            </w:pPr>
            <w:r w:rsidRPr="007B6BD5">
              <w:rPr>
                <w:rFonts w:ascii="Arial" w:hAnsi="Arial"/>
                <w:sz w:val="18"/>
              </w:rPr>
              <w:t>DC_20A_n8A</w:t>
            </w:r>
          </w:p>
        </w:tc>
      </w:tr>
      <w:tr w:rsidR="008A5F30" w:rsidRPr="007B6BD5" w14:paraId="27920A8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4DE54"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99207D2" w14:textId="77777777" w:rsidR="008A5F30" w:rsidRPr="007B6BD5" w:rsidRDefault="008A5F30" w:rsidP="00CF173C">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1242CBD3"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bidi="ar"/>
              </w:rPr>
              <w:t>DC_20A_n3A</w:t>
            </w:r>
          </w:p>
        </w:tc>
      </w:tr>
      <w:tr w:rsidR="008A5F30" w:rsidRPr="007B6BD5" w14:paraId="38CE892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AAFC0B" w14:textId="77777777" w:rsidR="008A5F30" w:rsidRPr="007B6BD5" w:rsidRDefault="008A5F30" w:rsidP="00CF173C">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4293F668" w14:textId="77777777" w:rsidR="008A5F30" w:rsidRPr="007B6BD5" w:rsidRDefault="008A5F30" w:rsidP="00CF173C">
            <w:pPr>
              <w:spacing w:after="0"/>
              <w:jc w:val="center"/>
              <w:rPr>
                <w:rFonts w:ascii="Arial" w:hAnsi="Arial"/>
                <w:sz w:val="18"/>
              </w:rPr>
            </w:pPr>
            <w:r w:rsidRPr="007B6BD5">
              <w:rPr>
                <w:rFonts w:ascii="Arial" w:hAnsi="Arial"/>
                <w:sz w:val="18"/>
              </w:rPr>
              <w:t>DC_1A_n8A</w:t>
            </w:r>
          </w:p>
          <w:p w14:paraId="4160C767" w14:textId="77777777" w:rsidR="008A5F30" w:rsidRPr="007B6BD5" w:rsidRDefault="008A5F30" w:rsidP="00CF173C">
            <w:pPr>
              <w:spacing w:after="0"/>
              <w:jc w:val="center"/>
              <w:textAlignment w:val="center"/>
              <w:rPr>
                <w:rFonts w:ascii="Arial" w:hAnsi="Arial"/>
                <w:sz w:val="18"/>
              </w:rPr>
            </w:pPr>
            <w:r w:rsidRPr="007B6BD5">
              <w:rPr>
                <w:rFonts w:ascii="Arial" w:hAnsi="Arial"/>
                <w:sz w:val="18"/>
              </w:rPr>
              <w:t>DC_20A_n8A</w:t>
            </w:r>
          </w:p>
        </w:tc>
      </w:tr>
      <w:tr w:rsidR="008A5F30" w:rsidRPr="007B6BD5" w14:paraId="22E563F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10CC9" w14:textId="77777777" w:rsidR="008A5F30" w:rsidRPr="007B6BD5" w:rsidRDefault="008A5F30" w:rsidP="00CF173C">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A0476E1" w14:textId="77777777" w:rsidR="008A5F30" w:rsidRPr="007B6BD5" w:rsidRDefault="008A5F30" w:rsidP="00CF173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85152E1" w14:textId="77777777" w:rsidR="008A5F30" w:rsidRPr="007B6BD5" w:rsidRDefault="008A5F30" w:rsidP="00CF173C">
            <w:pPr>
              <w:spacing w:after="0"/>
              <w:jc w:val="center"/>
              <w:rPr>
                <w:rFonts w:ascii="Arial" w:hAnsi="Arial"/>
                <w:sz w:val="18"/>
              </w:rPr>
            </w:pPr>
            <w:r w:rsidRPr="007B6BD5">
              <w:rPr>
                <w:rFonts w:ascii="Arial" w:hAnsi="Arial" w:cs="Arial"/>
                <w:sz w:val="18"/>
                <w:szCs w:val="18"/>
                <w:lang w:eastAsia="zh-CN" w:bidi="ar"/>
              </w:rPr>
              <w:t>DC_20A_n78A</w:t>
            </w:r>
          </w:p>
        </w:tc>
      </w:tr>
      <w:tr w:rsidR="008A5F30" w:rsidRPr="007B6BD5" w14:paraId="684AD7D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8FFF4" w14:textId="77777777" w:rsidR="008A5F30" w:rsidRPr="007B6BD5" w:rsidRDefault="008A5F30" w:rsidP="00CF173C">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6C00BD6" w14:textId="77777777" w:rsidR="008A5F30" w:rsidRPr="007B6BD5" w:rsidRDefault="008A5F30" w:rsidP="00CF173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092BC34" w14:textId="77777777" w:rsidR="008A5F30" w:rsidRPr="007B6BD5" w:rsidRDefault="008A5F30" w:rsidP="00CF173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8A5F30" w:rsidRPr="007B6BD5" w14:paraId="698A0620" w14:textId="77777777" w:rsidTr="00CF173C">
        <w:trPr>
          <w:jc w:val="center"/>
        </w:trPr>
        <w:tc>
          <w:tcPr>
            <w:tcW w:w="3397" w:type="dxa"/>
            <w:noWrap/>
            <w:vAlign w:val="center"/>
          </w:tcPr>
          <w:p w14:paraId="1A47B28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DC_1A-7A-28A_n3A-n78A</w:t>
            </w:r>
          </w:p>
          <w:p w14:paraId="4B994AF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52DF03E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DC_1A_n3A</w:t>
            </w:r>
          </w:p>
          <w:p w14:paraId="50A6C5D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DC_7A_n3A</w:t>
            </w:r>
          </w:p>
          <w:p w14:paraId="2901613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DC_7C_n3A</w:t>
            </w:r>
          </w:p>
          <w:p w14:paraId="34FA473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DC_28A_n3A</w:t>
            </w:r>
          </w:p>
          <w:p w14:paraId="008B5F4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DC_1A_n78A</w:t>
            </w:r>
          </w:p>
          <w:p w14:paraId="7DD2ED2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DC_7A_n78A</w:t>
            </w:r>
          </w:p>
          <w:p w14:paraId="1FE0BA2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DC_7C_n78A</w:t>
            </w:r>
          </w:p>
          <w:p w14:paraId="0B52260A" w14:textId="77777777" w:rsidR="008A5F30" w:rsidRPr="007B6BD5" w:rsidRDefault="008A5F30" w:rsidP="00CF173C">
            <w:pPr>
              <w:spacing w:after="0"/>
              <w:jc w:val="center"/>
              <w:rPr>
                <w:rFonts w:ascii="Arial" w:hAnsi="Arial"/>
                <w:sz w:val="18"/>
                <w:lang w:eastAsia="sv-SE"/>
              </w:rPr>
            </w:pPr>
            <w:r w:rsidRPr="007B6BD5">
              <w:rPr>
                <w:rFonts w:ascii="Arial" w:hAnsi="Arial" w:cs="Arial"/>
                <w:sz w:val="18"/>
                <w:szCs w:val="18"/>
              </w:rPr>
              <w:t>DC_28A_n78A</w:t>
            </w:r>
          </w:p>
        </w:tc>
      </w:tr>
      <w:tr w:rsidR="008A5F30" w:rsidRPr="007B6BD5" w14:paraId="65D13B7C" w14:textId="77777777" w:rsidTr="00CF173C">
        <w:trPr>
          <w:jc w:val="center"/>
        </w:trPr>
        <w:tc>
          <w:tcPr>
            <w:tcW w:w="3397" w:type="dxa"/>
            <w:noWrap/>
            <w:vAlign w:val="center"/>
          </w:tcPr>
          <w:p w14:paraId="6F19F82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5252CE8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DC_1A_n5A</w:t>
            </w:r>
          </w:p>
          <w:p w14:paraId="4DCA1EBB" w14:textId="77777777" w:rsidR="008A5F30" w:rsidRPr="007B6BD5" w:rsidRDefault="008A5F30" w:rsidP="00CF173C">
            <w:pPr>
              <w:spacing w:after="0"/>
              <w:jc w:val="center"/>
              <w:rPr>
                <w:rFonts w:ascii="Arial" w:hAnsi="Arial" w:cs="Arial"/>
                <w:sz w:val="18"/>
                <w:szCs w:val="18"/>
                <w:vertAlign w:val="superscript"/>
              </w:rPr>
            </w:pPr>
            <w:r w:rsidRPr="007B6BD5">
              <w:rPr>
                <w:rFonts w:ascii="Arial" w:hAnsi="Arial" w:cs="Arial"/>
                <w:sz w:val="18"/>
                <w:szCs w:val="18"/>
              </w:rPr>
              <w:t>DC_1A_n40A</w:t>
            </w:r>
          </w:p>
          <w:p w14:paraId="5E09D84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DC_7A_n5A</w:t>
            </w:r>
          </w:p>
          <w:p w14:paraId="3ABB0EA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DC_7A_n40A</w:t>
            </w:r>
          </w:p>
          <w:p w14:paraId="352E2E5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DC_28A_n5A</w:t>
            </w:r>
          </w:p>
          <w:p w14:paraId="47B42A8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DC_28A_n40A</w:t>
            </w:r>
          </w:p>
        </w:tc>
      </w:tr>
      <w:tr w:rsidR="008A5F30" w:rsidRPr="007B6BD5" w14:paraId="64AF3B34" w14:textId="77777777" w:rsidTr="00CF173C">
        <w:trPr>
          <w:jc w:val="center"/>
        </w:trPr>
        <w:tc>
          <w:tcPr>
            <w:tcW w:w="3397" w:type="dxa"/>
            <w:noWrap/>
            <w:vAlign w:val="center"/>
          </w:tcPr>
          <w:p w14:paraId="26E4033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DC_1A-7A-28A_n5A-n78A</w:t>
            </w:r>
          </w:p>
          <w:p w14:paraId="145B9EB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9E558A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DC_1A_n5A</w:t>
            </w:r>
          </w:p>
          <w:p w14:paraId="0E86EE04"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DC_1A_n78A</w:t>
            </w:r>
          </w:p>
          <w:p w14:paraId="6965BFC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DC_7A_n5A</w:t>
            </w:r>
          </w:p>
          <w:p w14:paraId="7F7B3B9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DC_7C_n5A</w:t>
            </w:r>
          </w:p>
          <w:p w14:paraId="35A8F05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p>
          <w:p w14:paraId="2D18D1CF"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DC_7C_n78A</w:t>
            </w:r>
          </w:p>
          <w:p w14:paraId="2C35BF6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DC_28A_n5A</w:t>
            </w:r>
          </w:p>
          <w:p w14:paraId="24FBA32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zh-CN"/>
              </w:rPr>
              <w:t>DC_28A_n78A</w:t>
            </w:r>
          </w:p>
        </w:tc>
      </w:tr>
      <w:tr w:rsidR="008A5F30" w:rsidRPr="007B6BD5" w14:paraId="010C8E46" w14:textId="77777777" w:rsidTr="00CF173C">
        <w:trPr>
          <w:jc w:val="center"/>
        </w:trPr>
        <w:tc>
          <w:tcPr>
            <w:tcW w:w="3397" w:type="dxa"/>
            <w:noWrap/>
            <w:vAlign w:val="center"/>
          </w:tcPr>
          <w:p w14:paraId="317F1587"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7369BB80"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3A4B0713"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6B5B3B31"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5FAB818"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E753CC6"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DC_7A_n78A</w:t>
            </w:r>
          </w:p>
          <w:p w14:paraId="12A9396C" w14:textId="77777777" w:rsidR="008A5F30" w:rsidRPr="007B6BD5" w:rsidRDefault="008A5F30" w:rsidP="00CF173C">
            <w:pPr>
              <w:spacing w:after="0"/>
              <w:jc w:val="center"/>
              <w:rPr>
                <w:rFonts w:ascii="Arial" w:hAnsi="Arial"/>
                <w:sz w:val="18"/>
                <w:lang w:eastAsia="zh-CN"/>
              </w:rPr>
            </w:pPr>
            <w:r w:rsidRPr="007B6BD5">
              <w:rPr>
                <w:rFonts w:ascii="Arial" w:hAnsi="Arial" w:cs="Arial"/>
                <w:sz w:val="18"/>
                <w:szCs w:val="16"/>
                <w:lang w:eastAsia="zh-CN"/>
              </w:rPr>
              <w:t>DC_28A_n78A</w:t>
            </w:r>
          </w:p>
        </w:tc>
      </w:tr>
      <w:tr w:rsidR="008A5F30" w:rsidRPr="007B6BD5" w14:paraId="2D8B7E7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AC315"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DC_1A-7A-28A-32A_n3A</w:t>
            </w:r>
          </w:p>
          <w:p w14:paraId="6CDAEA8C" w14:textId="77777777" w:rsidR="008A5F30" w:rsidRPr="007B6BD5" w:rsidRDefault="008A5F30" w:rsidP="00CF173C">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4F412"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2CF43014" w14:textId="77777777" w:rsidR="008A5F30" w:rsidRPr="007B6BD5" w:rsidRDefault="008A5F30" w:rsidP="00CF173C">
            <w:pPr>
              <w:spacing w:after="0"/>
              <w:jc w:val="center"/>
              <w:rPr>
                <w:rFonts w:ascii="Arial" w:hAnsi="Arial"/>
                <w:sz w:val="18"/>
              </w:rPr>
            </w:pPr>
            <w:r w:rsidRPr="007B6BD5">
              <w:rPr>
                <w:rFonts w:ascii="Arial" w:hAnsi="Arial"/>
                <w:sz w:val="18"/>
              </w:rPr>
              <w:t>DC_7A_n3A</w:t>
            </w:r>
          </w:p>
          <w:p w14:paraId="2EE54B6E"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sz w:val="18"/>
              </w:rPr>
              <w:t>DC_28A_n3A</w:t>
            </w:r>
          </w:p>
        </w:tc>
      </w:tr>
      <w:tr w:rsidR="008A5F30" w:rsidRPr="007B6BD5" w14:paraId="790C9119" w14:textId="77777777" w:rsidTr="00CF173C">
        <w:trPr>
          <w:jc w:val="center"/>
        </w:trPr>
        <w:tc>
          <w:tcPr>
            <w:tcW w:w="3397" w:type="dxa"/>
            <w:noWrap/>
            <w:vAlign w:val="center"/>
          </w:tcPr>
          <w:p w14:paraId="5B7FB4AF" w14:textId="77777777" w:rsidR="008A5F30" w:rsidRPr="007B6BD5" w:rsidRDefault="008A5F30" w:rsidP="00CF173C">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4D43776A"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048EF2E"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139FFD97" w14:textId="77777777" w:rsidTr="00CF173C">
        <w:trPr>
          <w:jc w:val="center"/>
        </w:trPr>
        <w:tc>
          <w:tcPr>
            <w:tcW w:w="3397" w:type="dxa"/>
            <w:noWrap/>
            <w:vAlign w:val="center"/>
          </w:tcPr>
          <w:p w14:paraId="722760AB"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BB4723C" w14:textId="77777777" w:rsidR="008A5F30" w:rsidRPr="007B6BD5" w:rsidRDefault="008A5F30" w:rsidP="00CF173C">
            <w:pPr>
              <w:spacing w:after="0"/>
              <w:jc w:val="center"/>
              <w:rPr>
                <w:rFonts w:ascii="Arial" w:hAnsi="Arial"/>
                <w:sz w:val="18"/>
              </w:rPr>
            </w:pPr>
            <w:r w:rsidRPr="007B6BD5">
              <w:rPr>
                <w:rFonts w:ascii="Arial" w:hAnsi="Arial"/>
                <w:sz w:val="18"/>
              </w:rPr>
              <w:t>DC_1A_n40A</w:t>
            </w:r>
          </w:p>
          <w:p w14:paraId="048F5A37"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0A84B18C"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1F9BF8DD"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3DA7082F" w14:textId="77777777" w:rsidR="008A5F30" w:rsidRPr="007B6BD5" w:rsidRDefault="008A5F30" w:rsidP="00CF173C">
            <w:pPr>
              <w:spacing w:after="0"/>
              <w:jc w:val="center"/>
              <w:rPr>
                <w:rFonts w:ascii="Arial" w:hAnsi="Arial"/>
                <w:sz w:val="18"/>
              </w:rPr>
            </w:pPr>
            <w:r w:rsidRPr="007B6BD5">
              <w:rPr>
                <w:rFonts w:ascii="Arial" w:hAnsi="Arial"/>
                <w:sz w:val="18"/>
              </w:rPr>
              <w:t>DC_28A_n40A</w:t>
            </w:r>
          </w:p>
          <w:p w14:paraId="4BF1BB01"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DC_28A_n78A</w:t>
            </w:r>
          </w:p>
        </w:tc>
      </w:tr>
      <w:tr w:rsidR="008A5F30" w:rsidRPr="007B6BD5" w14:paraId="151E8A7B" w14:textId="77777777" w:rsidTr="00CF173C">
        <w:trPr>
          <w:jc w:val="center"/>
        </w:trPr>
        <w:tc>
          <w:tcPr>
            <w:tcW w:w="3397" w:type="dxa"/>
            <w:noWrap/>
          </w:tcPr>
          <w:p w14:paraId="7BD056BB" w14:textId="77777777" w:rsidR="008A5F30" w:rsidRPr="007B6BD5" w:rsidRDefault="008A5F30" w:rsidP="00CF173C">
            <w:pPr>
              <w:pStyle w:val="TAC"/>
            </w:pPr>
            <w:r w:rsidRPr="00FC21AA">
              <w:t>DC_1A-7A-32A_n28A-n78A</w:t>
            </w:r>
          </w:p>
        </w:tc>
        <w:tc>
          <w:tcPr>
            <w:tcW w:w="3544" w:type="dxa"/>
            <w:shd w:val="clear" w:color="auto" w:fill="auto"/>
          </w:tcPr>
          <w:p w14:paraId="029C2BB7" w14:textId="77777777" w:rsidR="008A5F30" w:rsidRPr="00FC21AA" w:rsidRDefault="008A5F30" w:rsidP="00CF173C">
            <w:pPr>
              <w:pStyle w:val="TAC"/>
            </w:pPr>
            <w:r w:rsidRPr="00FC21AA">
              <w:t>DC_1A_n28A</w:t>
            </w:r>
          </w:p>
          <w:p w14:paraId="3C45AE9F" w14:textId="77777777" w:rsidR="008A5F30" w:rsidRPr="00FC21AA" w:rsidRDefault="008A5F30" w:rsidP="00CF173C">
            <w:pPr>
              <w:pStyle w:val="TAC"/>
              <w:rPr>
                <w:rFonts w:eastAsia="PMingLiU"/>
                <w:lang w:eastAsia="zh-TW"/>
              </w:rPr>
            </w:pPr>
            <w:r w:rsidRPr="00FC21AA">
              <w:t>DC_1A_n78A</w:t>
            </w:r>
          </w:p>
          <w:p w14:paraId="5848EADF" w14:textId="77777777" w:rsidR="008A5F30" w:rsidRPr="00FC21AA" w:rsidRDefault="008A5F30" w:rsidP="00CF173C">
            <w:pPr>
              <w:pStyle w:val="TAC"/>
              <w:rPr>
                <w:rFonts w:eastAsia="PMingLiU"/>
                <w:lang w:eastAsia="zh-TW"/>
              </w:rPr>
            </w:pPr>
            <w:r w:rsidRPr="00FC21AA">
              <w:t>DC_7A_n28A</w:t>
            </w:r>
          </w:p>
          <w:p w14:paraId="00674714" w14:textId="77777777" w:rsidR="008A5F30" w:rsidRPr="007B6BD5" w:rsidRDefault="008A5F30" w:rsidP="00CF173C">
            <w:pPr>
              <w:pStyle w:val="TAC"/>
            </w:pPr>
            <w:r w:rsidRPr="00FC21AA">
              <w:t>DC_7A_n78A</w:t>
            </w:r>
          </w:p>
        </w:tc>
      </w:tr>
      <w:tr w:rsidR="008A5F30" w:rsidRPr="007B6BD5" w14:paraId="099DF60D" w14:textId="77777777" w:rsidTr="00CF173C">
        <w:trPr>
          <w:jc w:val="center"/>
        </w:trPr>
        <w:tc>
          <w:tcPr>
            <w:tcW w:w="3397" w:type="dxa"/>
            <w:noWrap/>
            <w:vAlign w:val="center"/>
          </w:tcPr>
          <w:p w14:paraId="4FB35DB6" w14:textId="77777777" w:rsidR="008A5F30" w:rsidRPr="007B6BD5" w:rsidRDefault="008A5F30" w:rsidP="00CF173C">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2F1EECD6"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DC_1A_n3A</w:t>
            </w:r>
          </w:p>
          <w:p w14:paraId="50709200"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DC_1A_n78A</w:t>
            </w:r>
          </w:p>
        </w:tc>
      </w:tr>
      <w:tr w:rsidR="008A5F30" w:rsidRPr="007B6BD5" w14:paraId="11819797" w14:textId="77777777" w:rsidTr="00CF173C">
        <w:trPr>
          <w:jc w:val="center"/>
        </w:trPr>
        <w:tc>
          <w:tcPr>
            <w:tcW w:w="3397" w:type="dxa"/>
            <w:noWrap/>
            <w:vAlign w:val="center"/>
          </w:tcPr>
          <w:p w14:paraId="0BF5015B" w14:textId="77777777" w:rsidR="008A5F30" w:rsidRPr="007B6BD5" w:rsidRDefault="008A5F30" w:rsidP="00CF173C">
            <w:pPr>
              <w:spacing w:after="0"/>
              <w:jc w:val="center"/>
              <w:rPr>
                <w:rFonts w:ascii="Arial" w:hAnsi="Arial" w:cs="Arial"/>
                <w:sz w:val="18"/>
                <w:lang w:eastAsia="zh-CN"/>
              </w:rPr>
            </w:pPr>
            <w:bookmarkStart w:id="427" w:name="OLE_LINK26"/>
            <w:r w:rsidRPr="007B6BD5">
              <w:rPr>
                <w:rFonts w:ascii="Arial" w:hAnsi="Arial" w:cs="Arial"/>
                <w:sz w:val="18"/>
                <w:lang w:eastAsia="zh-CN"/>
              </w:rPr>
              <w:t>DC_1A-7A_n40A-n78A-n105A</w:t>
            </w:r>
            <w:bookmarkEnd w:id="427"/>
          </w:p>
        </w:tc>
        <w:tc>
          <w:tcPr>
            <w:tcW w:w="3544" w:type="dxa"/>
            <w:shd w:val="clear" w:color="auto" w:fill="auto"/>
            <w:vAlign w:val="center"/>
          </w:tcPr>
          <w:p w14:paraId="5141AF1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DC_1A_n40A</w:t>
            </w:r>
          </w:p>
          <w:p w14:paraId="5FE7C81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DC_1A_n78A</w:t>
            </w:r>
          </w:p>
          <w:p w14:paraId="59F340E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DC_1A_n105A</w:t>
            </w:r>
          </w:p>
          <w:p w14:paraId="640D495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DC_7A_n40A</w:t>
            </w:r>
          </w:p>
          <w:p w14:paraId="6CC25DC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DC_7A_n78A</w:t>
            </w:r>
          </w:p>
          <w:p w14:paraId="77945B5B"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DC_7A_n105A</w:t>
            </w:r>
          </w:p>
        </w:tc>
      </w:tr>
      <w:tr w:rsidR="008A5F30" w:rsidRPr="007B6BD5" w14:paraId="6A59F09D" w14:textId="77777777" w:rsidTr="00CF173C">
        <w:trPr>
          <w:jc w:val="center"/>
        </w:trPr>
        <w:tc>
          <w:tcPr>
            <w:tcW w:w="3397" w:type="dxa"/>
            <w:noWrap/>
          </w:tcPr>
          <w:p w14:paraId="33A13421" w14:textId="77777777" w:rsidR="008A5F30" w:rsidRPr="007B6BD5" w:rsidRDefault="008A5F30" w:rsidP="00CF173C">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4A599946" w14:textId="77777777" w:rsidR="008A5F30" w:rsidRPr="007B6BD5" w:rsidRDefault="008A5F30" w:rsidP="00CF173C">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A5F30" w:rsidRPr="007B6BD5" w14:paraId="62ADECB5" w14:textId="77777777" w:rsidTr="00CF173C">
        <w:trPr>
          <w:jc w:val="center"/>
        </w:trPr>
        <w:tc>
          <w:tcPr>
            <w:tcW w:w="3397" w:type="dxa"/>
            <w:noWrap/>
          </w:tcPr>
          <w:p w14:paraId="17709D3D" w14:textId="77777777" w:rsidR="008A5F30" w:rsidRDefault="008A5F30" w:rsidP="00CF173C">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564CFDB5" w14:textId="77777777" w:rsidR="008A5F30" w:rsidRDefault="008A5F30" w:rsidP="00CF173C">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A5F30" w:rsidRPr="007B6BD5" w14:paraId="3C6BB4BA" w14:textId="77777777" w:rsidTr="00CF173C">
        <w:trPr>
          <w:jc w:val="center"/>
        </w:trPr>
        <w:tc>
          <w:tcPr>
            <w:tcW w:w="3397" w:type="dxa"/>
            <w:noWrap/>
            <w:vAlign w:val="center"/>
          </w:tcPr>
          <w:p w14:paraId="455EC16E" w14:textId="77777777" w:rsidR="008A5F30" w:rsidRPr="007B6BD5" w:rsidRDefault="008A5F30" w:rsidP="00CF173C">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5F2F8575"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1FB3F1"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447079C"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3FBA418"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7D2FDF1"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464DC7E" w14:textId="77777777" w:rsidR="008A5F30" w:rsidRPr="007B6BD5" w:rsidRDefault="008A5F30" w:rsidP="00CF173C">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A5F30" w:rsidRPr="007B6BD5" w14:paraId="3341BCC9" w14:textId="77777777" w:rsidTr="00CF173C">
        <w:trPr>
          <w:jc w:val="center"/>
        </w:trPr>
        <w:tc>
          <w:tcPr>
            <w:tcW w:w="3397" w:type="dxa"/>
            <w:noWrap/>
            <w:vAlign w:val="center"/>
          </w:tcPr>
          <w:p w14:paraId="0B010D14" w14:textId="77777777" w:rsidR="008A5F30" w:rsidRPr="007B6BD5" w:rsidRDefault="008A5F30" w:rsidP="00CF173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25F7302"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2CBFD2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BB8A73"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3BB29FB"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E46519B"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AB595D4"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A5F30" w:rsidRPr="007B6BD5" w14:paraId="75876771" w14:textId="77777777" w:rsidTr="00CF173C">
        <w:trPr>
          <w:jc w:val="center"/>
        </w:trPr>
        <w:tc>
          <w:tcPr>
            <w:tcW w:w="3397" w:type="dxa"/>
            <w:noWrap/>
            <w:vAlign w:val="center"/>
          </w:tcPr>
          <w:p w14:paraId="7BF42B88"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6136E94E"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2A13A91"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E508F5D"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398AF97"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394EE4D"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386CD8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15D20173" w14:textId="77777777" w:rsidTr="00CF173C">
        <w:trPr>
          <w:jc w:val="center"/>
        </w:trPr>
        <w:tc>
          <w:tcPr>
            <w:tcW w:w="3397" w:type="dxa"/>
            <w:noWrap/>
            <w:vAlign w:val="center"/>
          </w:tcPr>
          <w:p w14:paraId="66984B1E"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7B869B7B"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607B8DD"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14BE7CE"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8088480"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9D02B51"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21AB657"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26F7DD1F" w14:textId="77777777" w:rsidTr="00CF173C">
        <w:trPr>
          <w:jc w:val="center"/>
        </w:trPr>
        <w:tc>
          <w:tcPr>
            <w:tcW w:w="3397" w:type="dxa"/>
            <w:noWrap/>
            <w:vAlign w:val="center"/>
          </w:tcPr>
          <w:p w14:paraId="348E441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0D6D962"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D5E52D3"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69C5AC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753038B"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6BBCC62"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D9C79C1" w14:textId="77777777" w:rsidR="008A5F30" w:rsidRPr="007B6BD5" w:rsidRDefault="008A5F30" w:rsidP="00CF173C">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C_8A_n79A</w:t>
            </w:r>
          </w:p>
        </w:tc>
      </w:tr>
      <w:tr w:rsidR="008A5F30" w:rsidRPr="007B6BD5" w14:paraId="2CDA77D7" w14:textId="77777777" w:rsidTr="00CF173C">
        <w:trPr>
          <w:jc w:val="center"/>
        </w:trPr>
        <w:tc>
          <w:tcPr>
            <w:tcW w:w="3397" w:type="dxa"/>
            <w:noWrap/>
            <w:vAlign w:val="center"/>
          </w:tcPr>
          <w:p w14:paraId="0DEAB96B" w14:textId="77777777" w:rsidR="008A5F30" w:rsidRPr="007B6BD5" w:rsidRDefault="008A5F30" w:rsidP="00CF173C">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14:paraId="00D7F87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DC_1A_n3A</w:t>
            </w:r>
          </w:p>
          <w:p w14:paraId="7863C8B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DC_1A_n28A</w:t>
            </w:r>
          </w:p>
          <w:p w14:paraId="27180C5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DC_8A_n3A</w:t>
            </w:r>
          </w:p>
          <w:p w14:paraId="609F492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DC_8A_n28A</w:t>
            </w:r>
          </w:p>
          <w:p w14:paraId="59C5BF7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DC_11A_n3A</w:t>
            </w:r>
          </w:p>
          <w:p w14:paraId="125047AD"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DC_11A_n28A</w:t>
            </w:r>
          </w:p>
        </w:tc>
      </w:tr>
      <w:tr w:rsidR="008A5F30" w:rsidRPr="007B6BD5" w14:paraId="360C0B3B" w14:textId="77777777" w:rsidTr="00CF173C">
        <w:trPr>
          <w:jc w:val="center"/>
        </w:trPr>
        <w:tc>
          <w:tcPr>
            <w:tcW w:w="3397" w:type="dxa"/>
            <w:noWrap/>
            <w:vAlign w:val="center"/>
          </w:tcPr>
          <w:p w14:paraId="54342B3A"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706B2BC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DC_1A_n3A</w:t>
            </w:r>
          </w:p>
          <w:p w14:paraId="5A7B7E1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4EA0D12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DC_8A_n3A</w:t>
            </w:r>
          </w:p>
          <w:p w14:paraId="0A84CA1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DC_8A_n77A</w:t>
            </w:r>
          </w:p>
          <w:p w14:paraId="2349B70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DC_11A_n3A</w:t>
            </w:r>
          </w:p>
          <w:p w14:paraId="5DFFB693"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DC_11A_n77A</w:t>
            </w:r>
          </w:p>
        </w:tc>
      </w:tr>
      <w:tr w:rsidR="008A5F30" w:rsidRPr="007B6BD5" w14:paraId="03903A13" w14:textId="77777777" w:rsidTr="00CF173C">
        <w:trPr>
          <w:jc w:val="center"/>
        </w:trPr>
        <w:tc>
          <w:tcPr>
            <w:tcW w:w="3397" w:type="dxa"/>
            <w:noWrap/>
            <w:vAlign w:val="center"/>
          </w:tcPr>
          <w:p w14:paraId="0717AA82"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1F4E91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DC_1A_n3A</w:t>
            </w:r>
          </w:p>
          <w:p w14:paraId="1B9DC84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0F183D5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DC_8A_n3A</w:t>
            </w:r>
          </w:p>
          <w:p w14:paraId="2FF69A6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DC_8A_n77A</w:t>
            </w:r>
          </w:p>
          <w:p w14:paraId="228F6E0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DC_11A_n3A</w:t>
            </w:r>
          </w:p>
          <w:p w14:paraId="737C532F"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DC_11A_n77A</w:t>
            </w:r>
          </w:p>
        </w:tc>
      </w:tr>
      <w:tr w:rsidR="008A5F30" w:rsidRPr="007B6BD5" w14:paraId="1AA252FA" w14:textId="77777777" w:rsidTr="00CF173C">
        <w:trPr>
          <w:jc w:val="center"/>
        </w:trPr>
        <w:tc>
          <w:tcPr>
            <w:tcW w:w="3397" w:type="dxa"/>
            <w:noWrap/>
            <w:vAlign w:val="center"/>
          </w:tcPr>
          <w:p w14:paraId="4F109217"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49C1561F" w14:textId="77777777" w:rsidR="008A5F30" w:rsidRPr="007B6BD5" w:rsidRDefault="008A5F30" w:rsidP="00CF173C">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1911ADF8"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564BBA3D" w14:textId="77777777" w:rsidR="008A5F30" w:rsidRPr="007B6BD5" w:rsidRDefault="008A5F30" w:rsidP="00CF173C">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3234AA60" w14:textId="77777777" w:rsidR="008A5F30" w:rsidRPr="007B6BD5" w:rsidRDefault="008A5F30" w:rsidP="00CF173C">
            <w:pPr>
              <w:spacing w:after="0"/>
              <w:jc w:val="center"/>
              <w:rPr>
                <w:rFonts w:ascii="Arial" w:hAnsi="Arial"/>
                <w:sz w:val="18"/>
              </w:rPr>
            </w:pPr>
            <w:r w:rsidRPr="007B6BD5">
              <w:rPr>
                <w:rFonts w:ascii="Arial" w:hAnsi="Arial"/>
                <w:sz w:val="18"/>
              </w:rPr>
              <w:t>DC_8A_n79A</w:t>
            </w:r>
          </w:p>
          <w:p w14:paraId="2978F427" w14:textId="77777777" w:rsidR="008A5F30" w:rsidRPr="007B6BD5" w:rsidRDefault="008A5F30" w:rsidP="00CF173C">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03B3664"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DC_11A_n79A</w:t>
            </w:r>
          </w:p>
        </w:tc>
      </w:tr>
      <w:tr w:rsidR="008A5F30" w:rsidRPr="007B6BD5" w14:paraId="2F6B7308" w14:textId="77777777" w:rsidTr="00CF173C">
        <w:trPr>
          <w:jc w:val="center"/>
        </w:trPr>
        <w:tc>
          <w:tcPr>
            <w:tcW w:w="3397" w:type="dxa"/>
            <w:noWrap/>
            <w:vAlign w:val="center"/>
          </w:tcPr>
          <w:p w14:paraId="60560095"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5E61441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DC_1A_n28A</w:t>
            </w:r>
          </w:p>
          <w:p w14:paraId="547D4E9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663DC25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DC_8A_n28A</w:t>
            </w:r>
          </w:p>
          <w:p w14:paraId="6A554D4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DC_8A_n77A</w:t>
            </w:r>
          </w:p>
          <w:p w14:paraId="6581CC0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3F7CBD00"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DC_11A_n77A</w:t>
            </w:r>
          </w:p>
        </w:tc>
      </w:tr>
      <w:tr w:rsidR="008A5F30" w:rsidRPr="007B6BD5" w14:paraId="683B0E4C" w14:textId="77777777" w:rsidTr="00CF173C">
        <w:trPr>
          <w:jc w:val="center"/>
        </w:trPr>
        <w:tc>
          <w:tcPr>
            <w:tcW w:w="3397" w:type="dxa"/>
            <w:noWrap/>
            <w:vAlign w:val="center"/>
          </w:tcPr>
          <w:p w14:paraId="4828BF11"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E36BBC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DC_1A_n28A</w:t>
            </w:r>
          </w:p>
          <w:p w14:paraId="74CDA70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DC_1A_n77A</w:t>
            </w:r>
          </w:p>
          <w:p w14:paraId="108D1E5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DC_8A_n28A</w:t>
            </w:r>
          </w:p>
          <w:p w14:paraId="10D2D4C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DC_8A_n77A</w:t>
            </w:r>
          </w:p>
          <w:p w14:paraId="033A1EA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67B6BB44"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DC_11A_n77A</w:t>
            </w:r>
          </w:p>
        </w:tc>
      </w:tr>
      <w:tr w:rsidR="008A5F30" w:rsidRPr="007B6BD5" w14:paraId="379F5270" w14:textId="77777777" w:rsidTr="00CF173C">
        <w:trPr>
          <w:jc w:val="center"/>
        </w:trPr>
        <w:tc>
          <w:tcPr>
            <w:tcW w:w="3397" w:type="dxa"/>
            <w:noWrap/>
            <w:vAlign w:val="center"/>
          </w:tcPr>
          <w:p w14:paraId="3CA06E59" w14:textId="77777777" w:rsidR="008A5F30" w:rsidRPr="007B6BD5" w:rsidRDefault="008A5F30" w:rsidP="00CF173C">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71B62605" w14:textId="77777777" w:rsidR="008A5F30" w:rsidRPr="007B6BD5" w:rsidRDefault="008A5F30" w:rsidP="00CF173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3DD77E9"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124E2DA4" w14:textId="77777777" w:rsidR="008A5F30" w:rsidRPr="007B6BD5" w:rsidRDefault="008A5F30" w:rsidP="00CF173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C39BA21" w14:textId="77777777" w:rsidR="008A5F30" w:rsidRPr="007B6BD5" w:rsidRDefault="008A5F30" w:rsidP="00CF173C">
            <w:pPr>
              <w:spacing w:after="0"/>
              <w:jc w:val="center"/>
              <w:rPr>
                <w:rFonts w:ascii="Arial" w:hAnsi="Arial"/>
                <w:sz w:val="18"/>
              </w:rPr>
            </w:pPr>
            <w:r w:rsidRPr="007B6BD5">
              <w:rPr>
                <w:rFonts w:ascii="Arial" w:hAnsi="Arial"/>
                <w:sz w:val="18"/>
              </w:rPr>
              <w:t>DC_8A_n79A</w:t>
            </w:r>
          </w:p>
          <w:p w14:paraId="2DA65DC1" w14:textId="77777777" w:rsidR="008A5F30" w:rsidRPr="007B6BD5" w:rsidRDefault="008A5F30" w:rsidP="00CF173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2677FD1" w14:textId="77777777" w:rsidR="008A5F30" w:rsidRPr="007B6BD5" w:rsidRDefault="008A5F30" w:rsidP="00CF173C">
            <w:pPr>
              <w:spacing w:after="0"/>
              <w:jc w:val="center"/>
              <w:rPr>
                <w:rFonts w:ascii="Arial" w:hAnsi="Arial"/>
                <w:sz w:val="18"/>
              </w:rPr>
            </w:pPr>
            <w:r w:rsidRPr="007B6BD5">
              <w:rPr>
                <w:rFonts w:ascii="Arial" w:hAnsi="Arial"/>
                <w:sz w:val="18"/>
              </w:rPr>
              <w:t>DC_11A_n79A</w:t>
            </w:r>
          </w:p>
        </w:tc>
      </w:tr>
      <w:tr w:rsidR="008A5F30" w:rsidRPr="007B6BD5" w14:paraId="2E20FBD0" w14:textId="77777777" w:rsidTr="00CF173C">
        <w:trPr>
          <w:jc w:val="center"/>
        </w:trPr>
        <w:tc>
          <w:tcPr>
            <w:tcW w:w="3397" w:type="dxa"/>
            <w:noWrap/>
            <w:vAlign w:val="center"/>
          </w:tcPr>
          <w:p w14:paraId="762A6089" w14:textId="77777777" w:rsidR="008A5F30" w:rsidRPr="007B6BD5" w:rsidRDefault="008A5F30" w:rsidP="00CF173C">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52C65D68" w14:textId="77777777" w:rsidR="008A5F30" w:rsidRPr="007B6BD5" w:rsidRDefault="008A5F30" w:rsidP="00CF173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EFA3F84"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0163718A" w14:textId="77777777" w:rsidR="008A5F30" w:rsidRPr="007B6BD5" w:rsidRDefault="008A5F30" w:rsidP="00CF173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F0772A7" w14:textId="77777777" w:rsidR="008A5F30" w:rsidRPr="007B6BD5" w:rsidRDefault="008A5F30" w:rsidP="00CF173C">
            <w:pPr>
              <w:spacing w:after="0"/>
              <w:jc w:val="center"/>
              <w:rPr>
                <w:rFonts w:ascii="Arial" w:hAnsi="Arial"/>
                <w:sz w:val="18"/>
              </w:rPr>
            </w:pPr>
            <w:r w:rsidRPr="007B6BD5">
              <w:rPr>
                <w:rFonts w:ascii="Arial" w:hAnsi="Arial"/>
                <w:sz w:val="18"/>
              </w:rPr>
              <w:t>DC_8A_n79A</w:t>
            </w:r>
          </w:p>
          <w:p w14:paraId="3BC6615D" w14:textId="77777777" w:rsidR="008A5F30" w:rsidRPr="007B6BD5" w:rsidRDefault="008A5F30" w:rsidP="00CF173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491F2EB" w14:textId="77777777" w:rsidR="008A5F30" w:rsidRPr="007B6BD5" w:rsidRDefault="008A5F30" w:rsidP="00CF173C">
            <w:pPr>
              <w:spacing w:after="0"/>
              <w:jc w:val="center"/>
              <w:rPr>
                <w:rFonts w:ascii="Arial" w:hAnsi="Arial"/>
                <w:sz w:val="18"/>
              </w:rPr>
            </w:pPr>
            <w:r w:rsidRPr="007B6BD5">
              <w:rPr>
                <w:rFonts w:ascii="Arial" w:hAnsi="Arial"/>
                <w:sz w:val="18"/>
              </w:rPr>
              <w:t>DC_11A_n79A</w:t>
            </w:r>
          </w:p>
        </w:tc>
      </w:tr>
      <w:tr w:rsidR="008A5F30" w:rsidRPr="007B6BD5" w14:paraId="5CDB71C1" w14:textId="77777777" w:rsidTr="00CF173C">
        <w:trPr>
          <w:jc w:val="center"/>
        </w:trPr>
        <w:tc>
          <w:tcPr>
            <w:tcW w:w="3397" w:type="dxa"/>
            <w:noWrap/>
            <w:vAlign w:val="center"/>
          </w:tcPr>
          <w:p w14:paraId="42691741"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54ADF766"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30F8D547" w14:textId="77777777" w:rsidR="008A5F30" w:rsidRPr="007B6BD5" w:rsidRDefault="008A5F30" w:rsidP="00CF173C">
            <w:pPr>
              <w:spacing w:after="0"/>
              <w:jc w:val="center"/>
              <w:rPr>
                <w:rFonts w:ascii="Arial" w:hAnsi="Arial"/>
                <w:sz w:val="18"/>
              </w:rPr>
            </w:pPr>
            <w:r w:rsidRPr="007B6BD5">
              <w:rPr>
                <w:rFonts w:ascii="Arial" w:hAnsi="Arial"/>
                <w:sz w:val="18"/>
              </w:rPr>
              <w:t>DC_8A_n78A</w:t>
            </w:r>
          </w:p>
          <w:p w14:paraId="551ADABC" w14:textId="77777777" w:rsidR="008A5F30" w:rsidRPr="007B6BD5" w:rsidRDefault="008A5F30" w:rsidP="00CF173C">
            <w:pPr>
              <w:spacing w:after="0"/>
              <w:jc w:val="center"/>
              <w:rPr>
                <w:rFonts w:ascii="Arial" w:hAnsi="Arial"/>
                <w:sz w:val="18"/>
              </w:rPr>
            </w:pPr>
            <w:r w:rsidRPr="007B6BD5">
              <w:rPr>
                <w:rFonts w:ascii="Arial" w:hAnsi="Arial"/>
                <w:sz w:val="18"/>
              </w:rPr>
              <w:t>DC_20A_n78A</w:t>
            </w:r>
          </w:p>
          <w:p w14:paraId="02464541"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DC_28A_n78A</w:t>
            </w:r>
          </w:p>
        </w:tc>
      </w:tr>
      <w:tr w:rsidR="008A5F30" w:rsidRPr="007B6BD5" w14:paraId="67A0BC61" w14:textId="77777777" w:rsidTr="00CF173C">
        <w:trPr>
          <w:jc w:val="center"/>
        </w:trPr>
        <w:tc>
          <w:tcPr>
            <w:tcW w:w="3397" w:type="dxa"/>
            <w:noWrap/>
            <w:vAlign w:val="center"/>
          </w:tcPr>
          <w:p w14:paraId="69A7DA38" w14:textId="77777777" w:rsidR="008A5F30" w:rsidRPr="007B6BD5" w:rsidRDefault="008A5F30" w:rsidP="00CF173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676B96C5"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583EA25"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0BA5A78"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82D7CF2"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41F111B"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DFED55"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E202AB" w:rsidRPr="007B6BD5" w14:paraId="5D0C6001" w14:textId="77777777" w:rsidTr="00CF173C">
        <w:trPr>
          <w:jc w:val="center"/>
          <w:ins w:id="428" w:author="Nokia" w:date="2025-02-25T11:03:00Z"/>
        </w:trPr>
        <w:tc>
          <w:tcPr>
            <w:tcW w:w="3397" w:type="dxa"/>
            <w:noWrap/>
            <w:vAlign w:val="center"/>
          </w:tcPr>
          <w:p w14:paraId="5AED0CA3" w14:textId="259412F6" w:rsidR="00E202AB" w:rsidRPr="007B6BD5" w:rsidRDefault="00E202AB" w:rsidP="00E202AB">
            <w:pPr>
              <w:spacing w:after="0"/>
              <w:jc w:val="center"/>
              <w:rPr>
                <w:ins w:id="429" w:author="Nokia" w:date="2025-02-25T11:03:00Z" w16du:dateUtc="2025-02-25T10:03:00Z"/>
                <w:rFonts w:ascii="Arial" w:hAnsi="Arial"/>
                <w:sz w:val="18"/>
              </w:rPr>
            </w:pPr>
            <w:ins w:id="430" w:author="Nokia" w:date="2025-02-25T11:05:00Z" w16du:dateUtc="2025-02-25T10:05:00Z">
              <w:r w:rsidRPr="00B57DDC">
                <w:rPr>
                  <w:rFonts w:ascii="Arial" w:hAnsi="Arial"/>
                  <w:sz w:val="18"/>
                </w:rPr>
                <w:t>DC_1A-8A-41A_n1A-n41A</w:t>
              </w:r>
            </w:ins>
          </w:p>
        </w:tc>
        <w:tc>
          <w:tcPr>
            <w:tcW w:w="3544" w:type="dxa"/>
            <w:shd w:val="clear" w:color="auto" w:fill="auto"/>
            <w:vAlign w:val="center"/>
          </w:tcPr>
          <w:p w14:paraId="3CA827A8" w14:textId="77777777" w:rsidR="00E202AB" w:rsidRPr="00B57DDC" w:rsidRDefault="00E202AB" w:rsidP="00E202AB">
            <w:pPr>
              <w:spacing w:after="0"/>
              <w:jc w:val="center"/>
              <w:rPr>
                <w:ins w:id="431" w:author="Nokia" w:date="2025-02-25T11:05:00Z" w16du:dateUtc="2025-02-25T10:05:00Z"/>
                <w:rFonts w:ascii="Arial" w:hAnsi="Arial"/>
                <w:sz w:val="18"/>
              </w:rPr>
            </w:pPr>
            <w:ins w:id="432" w:author="Nokia" w:date="2025-02-25T11:05:00Z" w16du:dateUtc="2025-02-25T10:05:00Z">
              <w:r w:rsidRPr="00B57DDC">
                <w:rPr>
                  <w:rFonts w:ascii="Arial" w:hAnsi="Arial"/>
                  <w:sz w:val="18"/>
                </w:rPr>
                <w:t>DC_1A_n1A</w:t>
              </w:r>
              <w:r w:rsidRPr="00CE693F">
                <w:rPr>
                  <w:rFonts w:ascii="Arial" w:hAnsi="Arial" w:cs="Arial"/>
                  <w:color w:val="000000"/>
                  <w:sz w:val="18"/>
                  <w:szCs w:val="18"/>
                  <w:vertAlign w:val="superscript"/>
                </w:rPr>
                <w:t>4</w:t>
              </w:r>
            </w:ins>
          </w:p>
          <w:p w14:paraId="1A062C07" w14:textId="77777777" w:rsidR="00E202AB" w:rsidRPr="00B57DDC" w:rsidRDefault="00E202AB" w:rsidP="00E202AB">
            <w:pPr>
              <w:spacing w:after="0"/>
              <w:jc w:val="center"/>
              <w:rPr>
                <w:ins w:id="433" w:author="Nokia" w:date="2025-02-25T11:05:00Z" w16du:dateUtc="2025-02-25T10:05:00Z"/>
                <w:rFonts w:ascii="Arial" w:hAnsi="Arial"/>
                <w:sz w:val="18"/>
              </w:rPr>
            </w:pPr>
            <w:ins w:id="434" w:author="Nokia" w:date="2025-02-25T11:05:00Z" w16du:dateUtc="2025-02-25T10:05:00Z">
              <w:r w:rsidRPr="00B57DDC">
                <w:rPr>
                  <w:rFonts w:ascii="Arial" w:hAnsi="Arial"/>
                  <w:sz w:val="18"/>
                </w:rPr>
                <w:t>DC_1A_n41A</w:t>
              </w:r>
            </w:ins>
          </w:p>
          <w:p w14:paraId="79D3D3C5" w14:textId="77777777" w:rsidR="00E202AB" w:rsidRPr="00B57DDC" w:rsidRDefault="00E202AB" w:rsidP="00E202AB">
            <w:pPr>
              <w:spacing w:after="0"/>
              <w:jc w:val="center"/>
              <w:rPr>
                <w:ins w:id="435" w:author="Nokia" w:date="2025-02-25T11:05:00Z" w16du:dateUtc="2025-02-25T10:05:00Z"/>
                <w:rFonts w:ascii="Arial" w:hAnsi="Arial"/>
                <w:sz w:val="18"/>
              </w:rPr>
            </w:pPr>
            <w:ins w:id="436" w:author="Nokia" w:date="2025-02-25T11:05:00Z" w16du:dateUtc="2025-02-25T10:05:00Z">
              <w:r w:rsidRPr="00B57DDC">
                <w:rPr>
                  <w:rFonts w:ascii="Arial" w:hAnsi="Arial"/>
                  <w:sz w:val="18"/>
                </w:rPr>
                <w:t>DC_8A_n1A</w:t>
              </w:r>
            </w:ins>
          </w:p>
          <w:p w14:paraId="4E70147E" w14:textId="77777777" w:rsidR="00E202AB" w:rsidRDefault="00E202AB" w:rsidP="00E202AB">
            <w:pPr>
              <w:spacing w:after="0"/>
              <w:jc w:val="center"/>
              <w:rPr>
                <w:ins w:id="437" w:author="Nokia" w:date="2025-02-25T11:05:00Z" w16du:dateUtc="2025-02-25T10:05:00Z"/>
                <w:rFonts w:ascii="Arial" w:hAnsi="Arial"/>
                <w:sz w:val="18"/>
              </w:rPr>
            </w:pPr>
            <w:ins w:id="438" w:author="Nokia" w:date="2025-02-25T11:05:00Z" w16du:dateUtc="2025-02-25T10:05:00Z">
              <w:r w:rsidRPr="00B57DDC">
                <w:rPr>
                  <w:rFonts w:ascii="Arial" w:hAnsi="Arial"/>
                  <w:sz w:val="18"/>
                </w:rPr>
                <w:t xml:space="preserve">DC_8A_n41A </w:t>
              </w:r>
            </w:ins>
          </w:p>
          <w:p w14:paraId="3CCEFD37" w14:textId="77777777" w:rsidR="00E202AB" w:rsidRPr="00B57DDC" w:rsidRDefault="00E202AB" w:rsidP="00E202AB">
            <w:pPr>
              <w:spacing w:after="0"/>
              <w:jc w:val="center"/>
              <w:rPr>
                <w:ins w:id="439" w:author="Nokia" w:date="2025-02-25T11:05:00Z" w16du:dateUtc="2025-02-25T10:05:00Z"/>
                <w:rFonts w:ascii="Arial" w:hAnsi="Arial"/>
                <w:sz w:val="18"/>
              </w:rPr>
            </w:pPr>
            <w:ins w:id="440" w:author="Nokia" w:date="2025-02-25T11:05:00Z" w16du:dateUtc="2025-02-25T10:05:00Z">
              <w:r w:rsidRPr="00B57DDC">
                <w:rPr>
                  <w:rFonts w:ascii="Arial" w:hAnsi="Arial"/>
                  <w:sz w:val="18"/>
                </w:rPr>
                <w:t>DC_41A_n1A</w:t>
              </w:r>
            </w:ins>
          </w:p>
          <w:p w14:paraId="530AB69C" w14:textId="6BD4FFD8" w:rsidR="00E202AB" w:rsidRPr="007B6BD5" w:rsidRDefault="00E202AB" w:rsidP="00E202AB">
            <w:pPr>
              <w:spacing w:after="0"/>
              <w:jc w:val="center"/>
              <w:rPr>
                <w:ins w:id="441" w:author="Nokia" w:date="2025-02-25T11:03:00Z" w16du:dateUtc="2025-02-25T10:03:00Z"/>
                <w:rFonts w:ascii="Arial" w:hAnsi="Arial"/>
                <w:sz w:val="18"/>
              </w:rPr>
            </w:pPr>
            <w:ins w:id="442" w:author="Nokia" w:date="2025-02-25T11:05:00Z" w16du:dateUtc="2025-02-25T10:05:00Z">
              <w:r w:rsidRPr="00B57DDC">
                <w:rPr>
                  <w:rFonts w:ascii="Arial" w:hAnsi="Arial"/>
                  <w:sz w:val="18"/>
                </w:rPr>
                <w:t>DC_41A_n41A</w:t>
              </w:r>
            </w:ins>
          </w:p>
        </w:tc>
      </w:tr>
      <w:tr w:rsidR="00E202AB" w:rsidRPr="007B6BD5" w14:paraId="00A9F9C1" w14:textId="77777777" w:rsidTr="00CF173C">
        <w:trPr>
          <w:jc w:val="center"/>
          <w:ins w:id="443" w:author="Nokia" w:date="2025-02-25T11:03:00Z"/>
        </w:trPr>
        <w:tc>
          <w:tcPr>
            <w:tcW w:w="3397" w:type="dxa"/>
            <w:noWrap/>
            <w:vAlign w:val="center"/>
          </w:tcPr>
          <w:p w14:paraId="6567EBA4" w14:textId="77777777" w:rsidR="00E202AB" w:rsidRDefault="00E202AB" w:rsidP="00E202AB">
            <w:pPr>
              <w:spacing w:after="0"/>
              <w:jc w:val="center"/>
              <w:rPr>
                <w:ins w:id="444" w:author="Nokia" w:date="2025-02-25T11:05:00Z" w16du:dateUtc="2025-02-25T10:05:00Z"/>
                <w:rFonts w:ascii="Arial" w:hAnsi="Arial"/>
                <w:sz w:val="18"/>
              </w:rPr>
            </w:pPr>
            <w:ins w:id="445" w:author="Nokia" w:date="2025-02-25T11:05:00Z" w16du:dateUtc="2025-02-25T10:05:00Z">
              <w:r w:rsidRPr="00952251">
                <w:rPr>
                  <w:rFonts w:ascii="Arial" w:hAnsi="Arial"/>
                  <w:sz w:val="18"/>
                </w:rPr>
                <w:t>DC_1A-8A-41A_n1A-n78A</w:t>
              </w:r>
            </w:ins>
          </w:p>
          <w:p w14:paraId="179AA8CE" w14:textId="5EC7DB40" w:rsidR="00E202AB" w:rsidRPr="007B6BD5" w:rsidRDefault="00E202AB" w:rsidP="00E202AB">
            <w:pPr>
              <w:spacing w:after="0"/>
              <w:jc w:val="center"/>
              <w:rPr>
                <w:ins w:id="446" w:author="Nokia" w:date="2025-02-25T11:03:00Z" w16du:dateUtc="2025-02-25T10:03:00Z"/>
                <w:rFonts w:ascii="Arial" w:hAnsi="Arial"/>
                <w:sz w:val="18"/>
              </w:rPr>
            </w:pPr>
            <w:ins w:id="447" w:author="Nokia" w:date="2025-02-25T11:05:00Z" w16du:dateUtc="2025-02-25T10:05:00Z">
              <w:r w:rsidRPr="00952251">
                <w:rPr>
                  <w:rFonts w:ascii="Arial" w:hAnsi="Arial"/>
                  <w:sz w:val="18"/>
                </w:rPr>
                <w:lastRenderedPageBreak/>
                <w:t>DC_1A-8A-41C_n1A-n78A</w:t>
              </w:r>
            </w:ins>
          </w:p>
        </w:tc>
        <w:tc>
          <w:tcPr>
            <w:tcW w:w="3544" w:type="dxa"/>
            <w:shd w:val="clear" w:color="auto" w:fill="auto"/>
            <w:vAlign w:val="center"/>
          </w:tcPr>
          <w:p w14:paraId="34331CF0" w14:textId="77777777" w:rsidR="00E202AB" w:rsidRPr="00952251" w:rsidRDefault="00E202AB" w:rsidP="00E202AB">
            <w:pPr>
              <w:spacing w:after="0"/>
              <w:jc w:val="center"/>
              <w:rPr>
                <w:ins w:id="448" w:author="Nokia" w:date="2025-02-25T11:05:00Z" w16du:dateUtc="2025-02-25T10:05:00Z"/>
                <w:rFonts w:ascii="Arial" w:hAnsi="Arial"/>
                <w:sz w:val="18"/>
              </w:rPr>
            </w:pPr>
            <w:ins w:id="449" w:author="Nokia" w:date="2025-02-25T11:05:00Z" w16du:dateUtc="2025-02-25T10:05:00Z">
              <w:r w:rsidRPr="00952251">
                <w:rPr>
                  <w:rFonts w:ascii="Arial" w:hAnsi="Arial"/>
                  <w:sz w:val="18"/>
                </w:rPr>
                <w:lastRenderedPageBreak/>
                <w:t>DC_1A_n1A</w:t>
              </w:r>
              <w:r w:rsidRPr="00CE693F">
                <w:rPr>
                  <w:rFonts w:ascii="Arial" w:hAnsi="Arial" w:cs="Arial"/>
                  <w:color w:val="000000"/>
                  <w:sz w:val="18"/>
                  <w:szCs w:val="18"/>
                  <w:vertAlign w:val="superscript"/>
                </w:rPr>
                <w:t>4</w:t>
              </w:r>
            </w:ins>
          </w:p>
          <w:p w14:paraId="27E9F23D" w14:textId="77777777" w:rsidR="00E202AB" w:rsidRPr="00952251" w:rsidRDefault="00E202AB" w:rsidP="00E202AB">
            <w:pPr>
              <w:spacing w:after="0"/>
              <w:jc w:val="center"/>
              <w:rPr>
                <w:ins w:id="450" w:author="Nokia" w:date="2025-02-25T11:05:00Z" w16du:dateUtc="2025-02-25T10:05:00Z"/>
                <w:rFonts w:ascii="Arial" w:hAnsi="Arial"/>
                <w:sz w:val="18"/>
              </w:rPr>
            </w:pPr>
            <w:ins w:id="451" w:author="Nokia" w:date="2025-02-25T11:05:00Z" w16du:dateUtc="2025-02-25T10:05:00Z">
              <w:r w:rsidRPr="00952251">
                <w:rPr>
                  <w:rFonts w:ascii="Arial" w:hAnsi="Arial"/>
                  <w:sz w:val="18"/>
                </w:rPr>
                <w:lastRenderedPageBreak/>
                <w:t>DC_1A_n78A</w:t>
              </w:r>
            </w:ins>
          </w:p>
          <w:p w14:paraId="54FED9D6" w14:textId="77777777" w:rsidR="00E202AB" w:rsidRPr="00952251" w:rsidRDefault="00E202AB" w:rsidP="00E202AB">
            <w:pPr>
              <w:spacing w:after="0"/>
              <w:jc w:val="center"/>
              <w:rPr>
                <w:ins w:id="452" w:author="Nokia" w:date="2025-02-25T11:05:00Z" w16du:dateUtc="2025-02-25T10:05:00Z"/>
                <w:rFonts w:ascii="Arial" w:hAnsi="Arial"/>
                <w:sz w:val="18"/>
              </w:rPr>
            </w:pPr>
            <w:ins w:id="453" w:author="Nokia" w:date="2025-02-25T11:05:00Z" w16du:dateUtc="2025-02-25T10:05:00Z">
              <w:r w:rsidRPr="00952251">
                <w:rPr>
                  <w:rFonts w:ascii="Arial" w:hAnsi="Arial"/>
                  <w:sz w:val="18"/>
                </w:rPr>
                <w:t>DC_8A_n1A</w:t>
              </w:r>
            </w:ins>
          </w:p>
          <w:p w14:paraId="4FF7D21D" w14:textId="77777777" w:rsidR="00E202AB" w:rsidRPr="00952251" w:rsidRDefault="00E202AB" w:rsidP="00E202AB">
            <w:pPr>
              <w:spacing w:after="0"/>
              <w:jc w:val="center"/>
              <w:rPr>
                <w:ins w:id="454" w:author="Nokia" w:date="2025-02-25T11:05:00Z" w16du:dateUtc="2025-02-25T10:05:00Z"/>
                <w:rFonts w:ascii="Arial" w:hAnsi="Arial"/>
                <w:sz w:val="18"/>
              </w:rPr>
            </w:pPr>
            <w:ins w:id="455" w:author="Nokia" w:date="2025-02-25T11:05:00Z" w16du:dateUtc="2025-02-25T10:05:00Z">
              <w:r w:rsidRPr="00952251">
                <w:rPr>
                  <w:rFonts w:ascii="Arial" w:hAnsi="Arial"/>
                  <w:sz w:val="18"/>
                </w:rPr>
                <w:t>DC_8A_n78A</w:t>
              </w:r>
            </w:ins>
          </w:p>
          <w:p w14:paraId="71448789" w14:textId="77777777" w:rsidR="00E202AB" w:rsidRPr="00952251" w:rsidRDefault="00E202AB" w:rsidP="00E202AB">
            <w:pPr>
              <w:spacing w:after="0"/>
              <w:jc w:val="center"/>
              <w:rPr>
                <w:ins w:id="456" w:author="Nokia" w:date="2025-02-25T11:05:00Z" w16du:dateUtc="2025-02-25T10:05:00Z"/>
                <w:rFonts w:ascii="Arial" w:hAnsi="Arial"/>
                <w:sz w:val="18"/>
              </w:rPr>
            </w:pPr>
            <w:ins w:id="457" w:author="Nokia" w:date="2025-02-25T11:05:00Z" w16du:dateUtc="2025-02-25T10:05:00Z">
              <w:r w:rsidRPr="00952251">
                <w:rPr>
                  <w:rFonts w:ascii="Arial" w:hAnsi="Arial"/>
                  <w:sz w:val="18"/>
                </w:rPr>
                <w:t>DC_41A_n1A</w:t>
              </w:r>
            </w:ins>
          </w:p>
          <w:p w14:paraId="234A9E5C" w14:textId="6D108D46" w:rsidR="00E202AB" w:rsidRPr="007B6BD5" w:rsidRDefault="00E202AB" w:rsidP="00E202AB">
            <w:pPr>
              <w:spacing w:after="0"/>
              <w:jc w:val="center"/>
              <w:rPr>
                <w:ins w:id="458" w:author="Nokia" w:date="2025-02-25T11:03:00Z" w16du:dateUtc="2025-02-25T10:03:00Z"/>
                <w:rFonts w:ascii="Arial" w:hAnsi="Arial"/>
                <w:sz w:val="18"/>
              </w:rPr>
            </w:pPr>
            <w:ins w:id="459" w:author="Nokia" w:date="2025-02-25T11:05:00Z" w16du:dateUtc="2025-02-25T10:05:00Z">
              <w:r w:rsidRPr="00952251">
                <w:rPr>
                  <w:rFonts w:ascii="Arial" w:hAnsi="Arial"/>
                  <w:sz w:val="18"/>
                </w:rPr>
                <w:t>DC_41A_n78A</w:t>
              </w:r>
            </w:ins>
          </w:p>
        </w:tc>
      </w:tr>
      <w:tr w:rsidR="008A5F30" w:rsidRPr="007B6BD5" w14:paraId="27F84F91" w14:textId="77777777" w:rsidTr="00CF173C">
        <w:trPr>
          <w:jc w:val="center"/>
        </w:trPr>
        <w:tc>
          <w:tcPr>
            <w:tcW w:w="3397" w:type="dxa"/>
            <w:noWrap/>
          </w:tcPr>
          <w:p w14:paraId="1C67C1A9" w14:textId="77777777" w:rsidR="008A5F30" w:rsidRDefault="008A5F30" w:rsidP="00CF173C">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537D43DD" w14:textId="77777777" w:rsidR="008A5F30" w:rsidRPr="007B6BD5" w:rsidRDefault="008A5F30" w:rsidP="00CF173C">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7A15C77"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DC_1A_n3A</w:t>
            </w:r>
          </w:p>
          <w:p w14:paraId="5464F947"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DC_1A_n28A</w:t>
            </w:r>
          </w:p>
          <w:p w14:paraId="40BBED8A"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DC_8A_n3A</w:t>
            </w:r>
          </w:p>
          <w:p w14:paraId="04948B52"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DC_8A_n28A</w:t>
            </w:r>
          </w:p>
          <w:p w14:paraId="51B18781" w14:textId="77777777" w:rsidR="008A5F30" w:rsidRDefault="008A5F30" w:rsidP="00CF173C">
            <w:pPr>
              <w:keepNext/>
              <w:keepLines/>
              <w:spacing w:after="0"/>
              <w:jc w:val="center"/>
              <w:rPr>
                <w:rFonts w:ascii="Arial" w:hAnsi="Arial"/>
                <w:sz w:val="18"/>
                <w:lang w:eastAsia="ja-JP"/>
              </w:rPr>
            </w:pPr>
            <w:r w:rsidRPr="006355E0">
              <w:rPr>
                <w:rFonts w:ascii="Arial" w:hAnsi="Arial"/>
                <w:sz w:val="18"/>
                <w:lang w:eastAsia="ja-JP"/>
              </w:rPr>
              <w:t>DC_42A_n3A</w:t>
            </w:r>
          </w:p>
          <w:p w14:paraId="22A83AFA"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DC_42C_n3A</w:t>
            </w:r>
          </w:p>
          <w:p w14:paraId="2AEB5DDE" w14:textId="77777777" w:rsidR="008A5F30" w:rsidRDefault="008A5F30" w:rsidP="00CF173C">
            <w:pPr>
              <w:keepNext/>
              <w:keepLines/>
              <w:spacing w:after="0"/>
              <w:jc w:val="center"/>
              <w:rPr>
                <w:rFonts w:ascii="Arial" w:hAnsi="Arial"/>
                <w:sz w:val="18"/>
                <w:lang w:eastAsia="ja-JP"/>
              </w:rPr>
            </w:pPr>
            <w:r w:rsidRPr="006355E0">
              <w:rPr>
                <w:rFonts w:ascii="Arial" w:hAnsi="Arial"/>
                <w:sz w:val="18"/>
                <w:lang w:eastAsia="ja-JP"/>
              </w:rPr>
              <w:t>DC_42A_n28A</w:t>
            </w:r>
          </w:p>
          <w:p w14:paraId="227CC758" w14:textId="77777777" w:rsidR="008A5F30" w:rsidRPr="007B6BD5" w:rsidRDefault="008A5F30" w:rsidP="00CF173C">
            <w:pPr>
              <w:spacing w:after="0"/>
              <w:jc w:val="center"/>
              <w:rPr>
                <w:rFonts w:ascii="Arial" w:hAnsi="Arial"/>
                <w:sz w:val="18"/>
                <w:lang w:eastAsia="ja-JP"/>
              </w:rPr>
            </w:pPr>
            <w:r w:rsidRPr="006355E0">
              <w:rPr>
                <w:rFonts w:ascii="Arial" w:hAnsi="Arial"/>
                <w:sz w:val="18"/>
                <w:lang w:eastAsia="ja-JP"/>
              </w:rPr>
              <w:t>DC_42C_n28A</w:t>
            </w:r>
          </w:p>
        </w:tc>
      </w:tr>
      <w:tr w:rsidR="008A5F30" w:rsidRPr="007B6BD5" w14:paraId="28DA7CA1" w14:textId="77777777" w:rsidTr="00CF173C">
        <w:trPr>
          <w:jc w:val="center"/>
        </w:trPr>
        <w:tc>
          <w:tcPr>
            <w:tcW w:w="3397" w:type="dxa"/>
            <w:noWrap/>
          </w:tcPr>
          <w:p w14:paraId="7C1123EC" w14:textId="77777777" w:rsidR="008A5F30" w:rsidRDefault="008A5F30" w:rsidP="00CF173C">
            <w:pPr>
              <w:keepNext/>
              <w:keepLines/>
              <w:spacing w:after="0"/>
              <w:jc w:val="center"/>
              <w:rPr>
                <w:rFonts w:ascii="Arial" w:hAnsi="Arial" w:cs="Arial"/>
                <w:sz w:val="18"/>
                <w:szCs w:val="18"/>
              </w:rPr>
            </w:pPr>
            <w:r w:rsidRPr="006355E0">
              <w:rPr>
                <w:rFonts w:ascii="Arial" w:hAnsi="Arial" w:cs="Arial"/>
                <w:sz w:val="18"/>
                <w:szCs w:val="18"/>
              </w:rPr>
              <w:t>DC_1A-8A-42A_n3A-n77A</w:t>
            </w:r>
          </w:p>
          <w:p w14:paraId="389C020E" w14:textId="77777777" w:rsidR="008A5F30" w:rsidRPr="007B6BD5" w:rsidRDefault="008A5F30" w:rsidP="00CF173C">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407AD86"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DC_1A_n3A</w:t>
            </w:r>
          </w:p>
          <w:p w14:paraId="4598D0BC"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DC_1A_n77A</w:t>
            </w:r>
          </w:p>
          <w:p w14:paraId="128C9B16"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DC_8A_n3A</w:t>
            </w:r>
          </w:p>
          <w:p w14:paraId="372645DA"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DC_8A_n77A</w:t>
            </w:r>
          </w:p>
          <w:p w14:paraId="52529223" w14:textId="77777777" w:rsidR="008A5F30" w:rsidRDefault="008A5F30" w:rsidP="00CF173C">
            <w:pPr>
              <w:keepNext/>
              <w:keepLines/>
              <w:spacing w:after="0"/>
              <w:jc w:val="center"/>
              <w:rPr>
                <w:rFonts w:ascii="Arial" w:hAnsi="Arial"/>
                <w:sz w:val="18"/>
                <w:lang w:eastAsia="ja-JP"/>
              </w:rPr>
            </w:pPr>
            <w:r w:rsidRPr="006355E0">
              <w:rPr>
                <w:rFonts w:ascii="Arial" w:hAnsi="Arial"/>
                <w:sz w:val="18"/>
                <w:lang w:eastAsia="ja-JP"/>
              </w:rPr>
              <w:t>DC_42A_n3A</w:t>
            </w:r>
          </w:p>
          <w:p w14:paraId="44BD2FAB" w14:textId="77777777" w:rsidR="008A5F30" w:rsidRPr="007B6BD5" w:rsidRDefault="008A5F30" w:rsidP="00CF173C">
            <w:pPr>
              <w:spacing w:after="0"/>
              <w:jc w:val="center"/>
              <w:rPr>
                <w:rFonts w:ascii="Arial" w:hAnsi="Arial"/>
                <w:sz w:val="18"/>
                <w:lang w:eastAsia="ja-JP"/>
              </w:rPr>
            </w:pPr>
            <w:r w:rsidRPr="006355E0">
              <w:rPr>
                <w:rFonts w:ascii="Arial" w:hAnsi="Arial"/>
                <w:sz w:val="18"/>
                <w:lang w:eastAsia="ja-JP"/>
              </w:rPr>
              <w:t>DC_42C_n3A</w:t>
            </w:r>
          </w:p>
        </w:tc>
      </w:tr>
      <w:tr w:rsidR="008A5F30" w:rsidRPr="007B6BD5" w14:paraId="686D1927" w14:textId="77777777" w:rsidTr="00CF173C">
        <w:trPr>
          <w:jc w:val="center"/>
        </w:trPr>
        <w:tc>
          <w:tcPr>
            <w:tcW w:w="3397" w:type="dxa"/>
            <w:noWrap/>
          </w:tcPr>
          <w:p w14:paraId="60EBE73B" w14:textId="77777777" w:rsidR="008A5F30" w:rsidRDefault="008A5F30" w:rsidP="00CF173C">
            <w:pPr>
              <w:keepNext/>
              <w:keepLines/>
              <w:spacing w:after="0"/>
              <w:jc w:val="center"/>
              <w:rPr>
                <w:rFonts w:ascii="Arial" w:hAnsi="Arial" w:cs="Arial"/>
                <w:sz w:val="18"/>
                <w:szCs w:val="18"/>
              </w:rPr>
            </w:pPr>
            <w:r w:rsidRPr="006355E0">
              <w:rPr>
                <w:rFonts w:ascii="Arial" w:hAnsi="Arial" w:cs="Arial"/>
                <w:sz w:val="18"/>
                <w:szCs w:val="18"/>
              </w:rPr>
              <w:t>DC_1A-8A-42A_n3A-n77(2A)</w:t>
            </w:r>
          </w:p>
          <w:p w14:paraId="5512ABDB" w14:textId="77777777" w:rsidR="008A5F30" w:rsidRPr="007B6BD5" w:rsidRDefault="008A5F30" w:rsidP="00CF173C">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857E034"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DC_1A_n3A</w:t>
            </w:r>
          </w:p>
          <w:p w14:paraId="6E40F717"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DC_1A_n77A</w:t>
            </w:r>
          </w:p>
          <w:p w14:paraId="4D542324"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DC_8A_n3A</w:t>
            </w:r>
          </w:p>
          <w:p w14:paraId="2FD50A99" w14:textId="77777777" w:rsidR="008A5F30" w:rsidRPr="006355E0" w:rsidRDefault="008A5F30" w:rsidP="00CF173C">
            <w:pPr>
              <w:keepNext/>
              <w:keepLines/>
              <w:spacing w:after="0"/>
              <w:jc w:val="center"/>
              <w:rPr>
                <w:rFonts w:ascii="Arial" w:hAnsi="Arial"/>
                <w:sz w:val="18"/>
                <w:lang w:eastAsia="ja-JP"/>
              </w:rPr>
            </w:pPr>
            <w:r w:rsidRPr="006355E0">
              <w:rPr>
                <w:rFonts w:ascii="Arial" w:hAnsi="Arial"/>
                <w:sz w:val="18"/>
                <w:lang w:eastAsia="ja-JP"/>
              </w:rPr>
              <w:t>DC_8A_n77A</w:t>
            </w:r>
          </w:p>
          <w:p w14:paraId="1B04665A" w14:textId="77777777" w:rsidR="008A5F30" w:rsidRDefault="008A5F30" w:rsidP="00CF173C">
            <w:pPr>
              <w:keepNext/>
              <w:keepLines/>
              <w:spacing w:after="0"/>
              <w:jc w:val="center"/>
              <w:rPr>
                <w:rFonts w:ascii="Arial" w:hAnsi="Arial"/>
                <w:sz w:val="18"/>
                <w:lang w:eastAsia="ja-JP"/>
              </w:rPr>
            </w:pPr>
            <w:r w:rsidRPr="006355E0">
              <w:rPr>
                <w:rFonts w:ascii="Arial" w:hAnsi="Arial"/>
                <w:sz w:val="18"/>
                <w:lang w:eastAsia="ja-JP"/>
              </w:rPr>
              <w:t>DC_42A_n3A</w:t>
            </w:r>
          </w:p>
          <w:p w14:paraId="12D74B36" w14:textId="77777777" w:rsidR="008A5F30" w:rsidRPr="007B6BD5" w:rsidRDefault="008A5F30" w:rsidP="00CF173C">
            <w:pPr>
              <w:spacing w:after="0"/>
              <w:jc w:val="center"/>
              <w:rPr>
                <w:rFonts w:ascii="Arial" w:hAnsi="Arial"/>
                <w:sz w:val="18"/>
                <w:lang w:eastAsia="ja-JP"/>
              </w:rPr>
            </w:pPr>
            <w:r w:rsidRPr="006355E0">
              <w:rPr>
                <w:rFonts w:ascii="Arial" w:hAnsi="Arial"/>
                <w:sz w:val="18"/>
                <w:lang w:eastAsia="ja-JP"/>
              </w:rPr>
              <w:t>DC_42C_n3A</w:t>
            </w:r>
          </w:p>
        </w:tc>
      </w:tr>
      <w:tr w:rsidR="008A5F30" w:rsidRPr="007B6BD5" w14:paraId="69F8EDD2" w14:textId="77777777" w:rsidTr="00CF173C">
        <w:trPr>
          <w:jc w:val="center"/>
        </w:trPr>
        <w:tc>
          <w:tcPr>
            <w:tcW w:w="3397" w:type="dxa"/>
            <w:noWrap/>
          </w:tcPr>
          <w:p w14:paraId="3C6AD266" w14:textId="77777777" w:rsidR="008A5F30" w:rsidRDefault="008A5F30" w:rsidP="00CF173C">
            <w:pPr>
              <w:keepNext/>
              <w:keepLines/>
              <w:spacing w:after="0"/>
              <w:jc w:val="center"/>
              <w:rPr>
                <w:rFonts w:ascii="Arial" w:hAnsi="Arial"/>
                <w:sz w:val="18"/>
              </w:rPr>
            </w:pPr>
            <w:r w:rsidRPr="006355E0">
              <w:rPr>
                <w:rFonts w:ascii="Arial" w:hAnsi="Arial"/>
                <w:sz w:val="18"/>
              </w:rPr>
              <w:t>DC_1A-8A-42A_n28A-n77A</w:t>
            </w:r>
          </w:p>
          <w:p w14:paraId="691655BD" w14:textId="77777777" w:rsidR="008A5F30" w:rsidRPr="007B6BD5" w:rsidRDefault="008A5F30" w:rsidP="00CF173C">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8E426D4" w14:textId="77777777" w:rsidR="008A5F30" w:rsidRPr="006355E0" w:rsidRDefault="008A5F30" w:rsidP="00CF173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3B24D77" w14:textId="77777777" w:rsidR="008A5F30" w:rsidRPr="006355E0" w:rsidRDefault="008A5F30" w:rsidP="00CF173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A52756A" w14:textId="77777777" w:rsidR="008A5F30" w:rsidRPr="006355E0" w:rsidRDefault="008A5F30" w:rsidP="00CF173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86F63A2" w14:textId="77777777" w:rsidR="008A5F30" w:rsidRPr="006355E0" w:rsidRDefault="008A5F30" w:rsidP="00CF173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44E2EEB" w14:textId="77777777" w:rsidR="008A5F30" w:rsidRDefault="008A5F30" w:rsidP="00CF173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66ACAF5" w14:textId="77777777" w:rsidR="008A5F30" w:rsidRPr="007B6BD5" w:rsidRDefault="008A5F30" w:rsidP="00CF173C">
            <w:pPr>
              <w:spacing w:after="0"/>
              <w:jc w:val="center"/>
              <w:rPr>
                <w:rFonts w:ascii="Arial" w:hAnsi="Arial"/>
                <w:sz w:val="18"/>
                <w:lang w:eastAsia="ko-KR"/>
              </w:rPr>
            </w:pPr>
            <w:r w:rsidRPr="006355E0">
              <w:rPr>
                <w:rFonts w:ascii="Arial" w:eastAsia="Malgun Gothic" w:hAnsi="Arial"/>
                <w:sz w:val="18"/>
                <w:lang w:eastAsia="ko-KR"/>
              </w:rPr>
              <w:t>DC_42C_n28A</w:t>
            </w:r>
          </w:p>
        </w:tc>
      </w:tr>
      <w:tr w:rsidR="008A5F30" w:rsidRPr="007B6BD5" w14:paraId="039EA44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882CF" w14:textId="77777777" w:rsidR="008A5F30" w:rsidRDefault="008A5F30" w:rsidP="00CF173C">
            <w:pPr>
              <w:keepNext/>
              <w:keepLines/>
              <w:spacing w:after="0"/>
              <w:jc w:val="center"/>
              <w:rPr>
                <w:rFonts w:ascii="Arial" w:hAnsi="Arial"/>
                <w:sz w:val="18"/>
                <w:lang w:val="fr-FR"/>
              </w:rPr>
            </w:pPr>
            <w:r w:rsidRPr="006355E0">
              <w:rPr>
                <w:rFonts w:ascii="Arial" w:hAnsi="Arial"/>
                <w:sz w:val="18"/>
                <w:lang w:val="fr-FR"/>
              </w:rPr>
              <w:t>DC_1A-8A-42A_n28A-n77(2A)</w:t>
            </w:r>
          </w:p>
          <w:p w14:paraId="604EF9CB" w14:textId="77777777" w:rsidR="008A5F30" w:rsidRPr="007B6BD5" w:rsidRDefault="008A5F30" w:rsidP="00CF173C">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0D1BC3C" w14:textId="77777777" w:rsidR="008A5F30" w:rsidRPr="006355E0" w:rsidRDefault="008A5F30" w:rsidP="00CF173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92F1B52" w14:textId="77777777" w:rsidR="008A5F30" w:rsidRPr="006355E0" w:rsidRDefault="008A5F30" w:rsidP="00CF173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F37E43E" w14:textId="77777777" w:rsidR="008A5F30" w:rsidRPr="006355E0" w:rsidRDefault="008A5F30" w:rsidP="00CF173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3BF4FD" w14:textId="77777777" w:rsidR="008A5F30" w:rsidRPr="006355E0" w:rsidRDefault="008A5F30" w:rsidP="00CF173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D327F47" w14:textId="77777777" w:rsidR="008A5F30" w:rsidRDefault="008A5F30" w:rsidP="00CF173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54999D0" w14:textId="77777777" w:rsidR="008A5F30" w:rsidRPr="007B6BD5" w:rsidRDefault="008A5F30" w:rsidP="00CF173C">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A5F30" w:rsidRPr="007B6BD5" w14:paraId="7472F14F" w14:textId="77777777" w:rsidTr="00CF173C">
        <w:trPr>
          <w:jc w:val="center"/>
        </w:trPr>
        <w:tc>
          <w:tcPr>
            <w:tcW w:w="3397" w:type="dxa"/>
            <w:noWrap/>
            <w:vAlign w:val="center"/>
          </w:tcPr>
          <w:p w14:paraId="7811A204"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7816C50"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B251274"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841BA5D"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C9773E8"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94630F9"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4D181F3"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0825F0A2" w14:textId="77777777" w:rsidTr="00CF173C">
        <w:trPr>
          <w:jc w:val="center"/>
        </w:trPr>
        <w:tc>
          <w:tcPr>
            <w:tcW w:w="3397" w:type="dxa"/>
            <w:noWrap/>
            <w:vAlign w:val="center"/>
          </w:tcPr>
          <w:p w14:paraId="78A06014"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B92CD30"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9D66FE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28F8CA5"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813515C"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2511D5"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12A204D"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4794DDF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D3558"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E44372D"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059AC1"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40EBD0C"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775484"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0F24005"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88EC127"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A5F30" w:rsidRPr="007B6BD5" w14:paraId="1BEE857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154300"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BB815CB"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028C877"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79F4E28"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5860E9A"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2EAFB05"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BACB6D3" w14:textId="77777777" w:rsidR="008A5F30" w:rsidRPr="007B6BD5" w:rsidRDefault="008A5F30" w:rsidP="00CF173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A5F30" w:rsidRPr="007B6BD5" w14:paraId="35C65F7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3AECE"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5ED5D69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4C977E08"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6ACAE4CD"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B87BE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3475B79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230FF212"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8A5F30" w:rsidRPr="007B6BD5" w14:paraId="08AFEFE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8A07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B41897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1C447573"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95A8C21"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BE8F2C"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36878C3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091BC061"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8A5F30" w:rsidRPr="007B6BD5" w14:paraId="20849C1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3404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0C15584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29E79081"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39F6501"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4F29D6D"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6A8E0BB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663DF91"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8A5F30" w:rsidRPr="007B6BD5" w14:paraId="17771B8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64CCBD"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280F32D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A1E6D8B" w14:textId="77777777" w:rsidR="008A5F30" w:rsidRPr="007B6BD5" w:rsidRDefault="008A5F30" w:rsidP="00CF173C">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2C5D6EF9"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17C20C9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6DD8F"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84E8B8B"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84C301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DC_1A_n78A</w:t>
            </w:r>
          </w:p>
          <w:p w14:paraId="5DDE692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DC_1A_n79A</w:t>
            </w:r>
          </w:p>
          <w:p w14:paraId="3873F15A"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52FEE5C8" w14:textId="77777777" w:rsidR="008A5F30" w:rsidRPr="007B6BD5" w:rsidRDefault="008A5F30" w:rsidP="00CF173C">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2E34F52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68C12A" w14:textId="77777777" w:rsidR="008A5F30" w:rsidRPr="007B6BD5" w:rsidRDefault="008A5F30" w:rsidP="00CF173C">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C71B5B" w14:textId="77777777" w:rsidR="008A5F30" w:rsidRPr="007B6BD5" w:rsidRDefault="008A5F30" w:rsidP="00CF173C">
            <w:pPr>
              <w:spacing w:after="0"/>
              <w:jc w:val="center"/>
              <w:rPr>
                <w:rFonts w:ascii="Arial" w:hAnsi="Arial"/>
                <w:sz w:val="18"/>
              </w:rPr>
            </w:pPr>
            <w:r w:rsidRPr="007B6BD5">
              <w:rPr>
                <w:rFonts w:ascii="Arial" w:hAnsi="Arial"/>
                <w:sz w:val="18"/>
              </w:rPr>
              <w:t>DC_1A_n3A</w:t>
            </w:r>
          </w:p>
          <w:p w14:paraId="44716D9E" w14:textId="77777777" w:rsidR="008A5F30" w:rsidRPr="007B6BD5" w:rsidRDefault="008A5F30" w:rsidP="00CF173C">
            <w:pPr>
              <w:spacing w:after="0"/>
              <w:jc w:val="center"/>
              <w:rPr>
                <w:rFonts w:ascii="Arial" w:hAnsi="Arial"/>
                <w:sz w:val="18"/>
              </w:rPr>
            </w:pPr>
            <w:r w:rsidRPr="007B6BD5">
              <w:rPr>
                <w:rFonts w:ascii="Arial" w:hAnsi="Arial"/>
                <w:sz w:val="18"/>
              </w:rPr>
              <w:t>DC_20A_n3A</w:t>
            </w:r>
          </w:p>
          <w:p w14:paraId="4E870E1B" w14:textId="77777777" w:rsidR="008A5F30" w:rsidRPr="007B6BD5" w:rsidRDefault="008A5F30" w:rsidP="00CF173C">
            <w:pPr>
              <w:spacing w:after="0"/>
              <w:jc w:val="center"/>
              <w:rPr>
                <w:rFonts w:ascii="Arial" w:hAnsi="Arial"/>
                <w:sz w:val="18"/>
              </w:rPr>
            </w:pPr>
            <w:r w:rsidRPr="007B6BD5">
              <w:rPr>
                <w:rFonts w:ascii="Arial" w:hAnsi="Arial"/>
                <w:sz w:val="18"/>
              </w:rPr>
              <w:t>DC_28A_n3A</w:t>
            </w:r>
          </w:p>
        </w:tc>
      </w:tr>
      <w:tr w:rsidR="008A5F30" w:rsidRPr="007B6BD5" w14:paraId="00D4FF7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CCC3A" w14:textId="77777777" w:rsidR="008A5F30" w:rsidRPr="007B6BD5" w:rsidRDefault="008A5F30" w:rsidP="00CF173C">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023B3B9" w14:textId="77777777" w:rsidR="008A5F30" w:rsidRPr="007B6BD5" w:rsidRDefault="008A5F30" w:rsidP="00CF173C">
            <w:pPr>
              <w:keepNext/>
              <w:spacing w:after="0"/>
              <w:jc w:val="center"/>
              <w:rPr>
                <w:rFonts w:ascii="Arial" w:hAnsi="Arial"/>
                <w:sz w:val="18"/>
              </w:rPr>
            </w:pPr>
            <w:r w:rsidRPr="007B6BD5">
              <w:rPr>
                <w:rFonts w:ascii="Arial" w:hAnsi="Arial"/>
                <w:sz w:val="18"/>
              </w:rPr>
              <w:t>DC_1A_n3A</w:t>
            </w:r>
          </w:p>
          <w:p w14:paraId="34B29434" w14:textId="77777777" w:rsidR="008A5F30" w:rsidRPr="007B6BD5" w:rsidRDefault="008A5F30" w:rsidP="00CF173C">
            <w:pPr>
              <w:keepNext/>
              <w:spacing w:after="0"/>
              <w:jc w:val="center"/>
              <w:rPr>
                <w:rFonts w:ascii="Arial" w:hAnsi="Arial"/>
                <w:sz w:val="18"/>
              </w:rPr>
            </w:pPr>
            <w:r w:rsidRPr="007B6BD5">
              <w:rPr>
                <w:rFonts w:ascii="Arial" w:hAnsi="Arial"/>
                <w:sz w:val="18"/>
              </w:rPr>
              <w:t>DC_20A_n3A</w:t>
            </w:r>
          </w:p>
          <w:p w14:paraId="41EC5A1E" w14:textId="77777777" w:rsidR="008A5F30" w:rsidRPr="007B6BD5" w:rsidRDefault="008A5F30" w:rsidP="00CF173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234A18D3" w14:textId="77777777" w:rsidR="008A5F30" w:rsidRPr="007B6BD5" w:rsidRDefault="008A5F30" w:rsidP="00CF173C">
            <w:pPr>
              <w:keepNext/>
              <w:spacing w:after="0"/>
              <w:jc w:val="center"/>
              <w:rPr>
                <w:rFonts w:ascii="Arial" w:hAnsi="Arial"/>
                <w:sz w:val="18"/>
              </w:rPr>
            </w:pPr>
            <w:r w:rsidRPr="007B6BD5">
              <w:rPr>
                <w:rFonts w:ascii="Arial" w:hAnsi="Arial"/>
                <w:sz w:val="18"/>
              </w:rPr>
              <w:t>DC_1A_n78A</w:t>
            </w:r>
          </w:p>
          <w:p w14:paraId="6CA72E04" w14:textId="77777777" w:rsidR="008A5F30" w:rsidRPr="007B6BD5" w:rsidRDefault="008A5F30" w:rsidP="00CF173C">
            <w:pPr>
              <w:keepNext/>
              <w:spacing w:after="0"/>
              <w:jc w:val="center"/>
              <w:rPr>
                <w:rFonts w:ascii="Arial" w:hAnsi="Arial"/>
                <w:sz w:val="18"/>
              </w:rPr>
            </w:pPr>
            <w:r w:rsidRPr="007B6BD5">
              <w:rPr>
                <w:rFonts w:ascii="Arial" w:hAnsi="Arial"/>
                <w:sz w:val="18"/>
              </w:rPr>
              <w:t>DC_20A_n78A</w:t>
            </w:r>
          </w:p>
          <w:p w14:paraId="649D47B6" w14:textId="77777777" w:rsidR="008A5F30" w:rsidRPr="007B6BD5" w:rsidRDefault="008A5F30" w:rsidP="00CF173C">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8A5F30" w:rsidRPr="007B6BD5" w14:paraId="3D8707B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A273F"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4BA03E48"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821D70" w14:textId="77777777" w:rsidR="008A5F30" w:rsidRPr="007B6BD5" w:rsidRDefault="008A5F30" w:rsidP="00CF173C">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63B04500"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7C53FFBE"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8A5F30" w:rsidRPr="007B6BD5" w14:paraId="7C87EAD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3F1242"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EAC123F" w14:textId="77777777" w:rsidR="008A5F30" w:rsidRPr="007B6BD5" w:rsidRDefault="008A5F30" w:rsidP="00CF173C">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44AB10" w14:textId="77777777" w:rsidR="008A5F30" w:rsidRPr="007B6BD5" w:rsidRDefault="008A5F30" w:rsidP="00CF173C">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37638B84"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00EC1901"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8A5F30" w:rsidRPr="007B6BD5" w14:paraId="38F1A940" w14:textId="77777777" w:rsidTr="00CF173C">
        <w:trPr>
          <w:jc w:val="center"/>
        </w:trPr>
        <w:tc>
          <w:tcPr>
            <w:tcW w:w="3397" w:type="dxa"/>
            <w:noWrap/>
            <w:vAlign w:val="center"/>
          </w:tcPr>
          <w:p w14:paraId="054A26A3"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08B8EE18"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3992CF02" w14:textId="77777777" w:rsidR="008A5F30" w:rsidRPr="007B6BD5" w:rsidRDefault="008A5F30" w:rsidP="00CF173C">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01C53B8"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9C4AB6F"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8A5F30" w:rsidRPr="007B6BD5" w14:paraId="0807DC0A" w14:textId="77777777" w:rsidTr="00CF173C">
        <w:trPr>
          <w:jc w:val="center"/>
        </w:trPr>
        <w:tc>
          <w:tcPr>
            <w:tcW w:w="3397" w:type="dxa"/>
            <w:noWrap/>
            <w:vAlign w:val="center"/>
          </w:tcPr>
          <w:p w14:paraId="29F6D39E"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7D21264B"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7BC6F98A" w14:textId="77777777" w:rsidR="008A5F30" w:rsidRPr="007B6BD5" w:rsidRDefault="008A5F30" w:rsidP="00CF173C">
            <w:pPr>
              <w:spacing w:after="0"/>
              <w:jc w:val="center"/>
              <w:rPr>
                <w:rFonts w:ascii="Arial" w:hAnsi="Arial"/>
                <w:sz w:val="18"/>
              </w:rPr>
            </w:pPr>
            <w:r w:rsidRPr="007B6BD5">
              <w:rPr>
                <w:rFonts w:ascii="Arial" w:hAnsi="Arial"/>
                <w:sz w:val="18"/>
              </w:rPr>
              <w:t>DC_1A_n77A</w:t>
            </w:r>
          </w:p>
          <w:p w14:paraId="1B600B5C"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4EA0955F" w14:textId="77777777" w:rsidR="008A5F30" w:rsidRPr="007B6BD5" w:rsidRDefault="008A5F30" w:rsidP="00CF173C">
            <w:pPr>
              <w:spacing w:after="0"/>
              <w:jc w:val="center"/>
              <w:rPr>
                <w:rFonts w:ascii="Arial" w:hAnsi="Arial"/>
                <w:sz w:val="18"/>
              </w:rPr>
            </w:pPr>
            <w:r w:rsidRPr="007B6BD5">
              <w:rPr>
                <w:rFonts w:ascii="Arial" w:hAnsi="Arial"/>
                <w:sz w:val="18"/>
              </w:rPr>
              <w:t>DC_21A_n28A</w:t>
            </w:r>
          </w:p>
          <w:p w14:paraId="018F4C43" w14:textId="77777777" w:rsidR="008A5F30" w:rsidRPr="007B6BD5" w:rsidRDefault="008A5F30" w:rsidP="00CF173C">
            <w:pPr>
              <w:spacing w:after="0"/>
              <w:jc w:val="center"/>
              <w:rPr>
                <w:rFonts w:ascii="Arial" w:hAnsi="Arial"/>
                <w:sz w:val="18"/>
              </w:rPr>
            </w:pPr>
            <w:r w:rsidRPr="007B6BD5">
              <w:rPr>
                <w:rFonts w:ascii="Arial" w:hAnsi="Arial"/>
                <w:sz w:val="18"/>
              </w:rPr>
              <w:t>DC_21A_n77A</w:t>
            </w:r>
          </w:p>
          <w:p w14:paraId="716D4548"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DC_21A_n79A</w:t>
            </w:r>
          </w:p>
        </w:tc>
      </w:tr>
      <w:tr w:rsidR="008A5F30" w:rsidRPr="007B6BD5" w14:paraId="05BF73B3" w14:textId="77777777" w:rsidTr="00CF173C">
        <w:trPr>
          <w:jc w:val="center"/>
        </w:trPr>
        <w:tc>
          <w:tcPr>
            <w:tcW w:w="3397" w:type="dxa"/>
            <w:noWrap/>
            <w:vAlign w:val="center"/>
          </w:tcPr>
          <w:p w14:paraId="30911478"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48CB1935" w14:textId="77777777" w:rsidR="008A5F30" w:rsidRPr="007B6BD5" w:rsidRDefault="008A5F30" w:rsidP="00CF173C">
            <w:pPr>
              <w:spacing w:after="0"/>
              <w:jc w:val="center"/>
              <w:rPr>
                <w:rFonts w:ascii="Arial" w:hAnsi="Arial"/>
                <w:sz w:val="18"/>
              </w:rPr>
            </w:pPr>
            <w:r w:rsidRPr="007B6BD5">
              <w:rPr>
                <w:rFonts w:ascii="Arial" w:hAnsi="Arial"/>
                <w:sz w:val="18"/>
              </w:rPr>
              <w:t>DC_1A_n28A</w:t>
            </w:r>
          </w:p>
          <w:p w14:paraId="3292E963"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49103A5B" w14:textId="77777777" w:rsidR="008A5F30" w:rsidRPr="007B6BD5" w:rsidRDefault="008A5F30" w:rsidP="00CF173C">
            <w:pPr>
              <w:spacing w:after="0"/>
              <w:jc w:val="center"/>
              <w:rPr>
                <w:rFonts w:ascii="Arial" w:hAnsi="Arial"/>
                <w:sz w:val="18"/>
              </w:rPr>
            </w:pPr>
            <w:r w:rsidRPr="007B6BD5">
              <w:rPr>
                <w:rFonts w:ascii="Arial" w:hAnsi="Arial"/>
                <w:sz w:val="18"/>
              </w:rPr>
              <w:t>DC_1A_n79A</w:t>
            </w:r>
          </w:p>
          <w:p w14:paraId="0E9B822A" w14:textId="77777777" w:rsidR="008A5F30" w:rsidRPr="007B6BD5" w:rsidRDefault="008A5F30" w:rsidP="00CF173C">
            <w:pPr>
              <w:spacing w:after="0"/>
              <w:jc w:val="center"/>
              <w:rPr>
                <w:rFonts w:ascii="Arial" w:hAnsi="Arial"/>
                <w:sz w:val="18"/>
              </w:rPr>
            </w:pPr>
            <w:r w:rsidRPr="007B6BD5">
              <w:rPr>
                <w:rFonts w:ascii="Arial" w:hAnsi="Arial"/>
                <w:sz w:val="18"/>
              </w:rPr>
              <w:t>DC_21A_n28A</w:t>
            </w:r>
          </w:p>
          <w:p w14:paraId="7EDD3535" w14:textId="77777777" w:rsidR="008A5F30" w:rsidRPr="007B6BD5" w:rsidRDefault="008A5F30" w:rsidP="00CF173C">
            <w:pPr>
              <w:spacing w:after="0"/>
              <w:jc w:val="center"/>
              <w:rPr>
                <w:rFonts w:ascii="Arial" w:hAnsi="Arial"/>
                <w:sz w:val="18"/>
              </w:rPr>
            </w:pPr>
            <w:r w:rsidRPr="007B6BD5">
              <w:rPr>
                <w:rFonts w:ascii="Arial" w:hAnsi="Arial"/>
                <w:sz w:val="18"/>
              </w:rPr>
              <w:t>DC_21A_n78A</w:t>
            </w:r>
          </w:p>
          <w:p w14:paraId="074F3C0D"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DC_21A_n79A</w:t>
            </w:r>
          </w:p>
        </w:tc>
      </w:tr>
      <w:tr w:rsidR="008A5F30" w:rsidRPr="007B6BD5" w14:paraId="011D67D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65D9D" w14:textId="77777777" w:rsidR="008A5F30" w:rsidRPr="007B6BD5" w:rsidRDefault="008A5F30" w:rsidP="00CF173C">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10223BC"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A2192A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0503E2B8"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8A5F30" w:rsidRPr="007B6BD5" w14:paraId="189EF62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46E8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70B11452" w14:textId="77777777" w:rsidR="008A5F30" w:rsidRPr="007B6BD5" w:rsidRDefault="008A5F30" w:rsidP="00CF173C">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4658CF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56DCDCD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7210A4B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DC_21A_n78A</w:t>
            </w:r>
          </w:p>
          <w:p w14:paraId="038B789E"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DC_21A_n79A</w:t>
            </w:r>
          </w:p>
        </w:tc>
      </w:tr>
      <w:tr w:rsidR="008A5F30" w:rsidRPr="007B6BD5" w14:paraId="3DDB7A7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6FFB4" w14:textId="77777777" w:rsidR="008A5F30" w:rsidRDefault="008A5F30" w:rsidP="00CF173C">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159C70B0" w14:textId="77777777" w:rsidR="008A5F30" w:rsidRPr="007B6BD5" w:rsidRDefault="008A5F30" w:rsidP="00CF173C">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9BD0AD"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DC_1A_n3A</w:t>
            </w:r>
          </w:p>
          <w:p w14:paraId="4DA1544A"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DC_1A_n28A</w:t>
            </w:r>
          </w:p>
          <w:p w14:paraId="412B73BF"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DC_1A_n77A</w:t>
            </w:r>
          </w:p>
          <w:p w14:paraId="3B045090" w14:textId="77777777" w:rsidR="008A5F30" w:rsidRDefault="008A5F30" w:rsidP="00CF173C">
            <w:pPr>
              <w:keepNext/>
              <w:keepLines/>
              <w:spacing w:after="0"/>
              <w:jc w:val="center"/>
              <w:rPr>
                <w:rFonts w:ascii="Arial" w:hAnsi="Arial"/>
                <w:sz w:val="18"/>
              </w:rPr>
            </w:pPr>
            <w:r w:rsidRPr="006355E0">
              <w:rPr>
                <w:rFonts w:ascii="Arial" w:hAnsi="Arial"/>
                <w:sz w:val="18"/>
              </w:rPr>
              <w:t>DC_42A_n3A</w:t>
            </w:r>
          </w:p>
          <w:p w14:paraId="2F93668D"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DC_42C_n3A</w:t>
            </w:r>
          </w:p>
          <w:p w14:paraId="44D1F894" w14:textId="77777777" w:rsidR="008A5F30" w:rsidRDefault="008A5F30" w:rsidP="00CF173C">
            <w:pPr>
              <w:keepNext/>
              <w:keepLines/>
              <w:spacing w:after="0"/>
              <w:jc w:val="center"/>
              <w:rPr>
                <w:rFonts w:ascii="Arial" w:hAnsi="Arial"/>
                <w:sz w:val="18"/>
              </w:rPr>
            </w:pPr>
            <w:r w:rsidRPr="006355E0">
              <w:rPr>
                <w:rFonts w:ascii="Arial" w:hAnsi="Arial"/>
                <w:sz w:val="18"/>
              </w:rPr>
              <w:t>DC_42A_n28A</w:t>
            </w:r>
          </w:p>
          <w:p w14:paraId="463A18F0" w14:textId="77777777" w:rsidR="008A5F30" w:rsidRPr="007B6BD5" w:rsidRDefault="008A5F30" w:rsidP="00CF173C">
            <w:pPr>
              <w:spacing w:after="0"/>
              <w:jc w:val="center"/>
              <w:rPr>
                <w:rFonts w:ascii="Arial" w:hAnsi="Arial"/>
                <w:sz w:val="18"/>
                <w:lang w:eastAsia="sv-SE"/>
              </w:rPr>
            </w:pPr>
            <w:r w:rsidRPr="006355E0">
              <w:rPr>
                <w:rFonts w:ascii="Arial" w:hAnsi="Arial"/>
                <w:sz w:val="18"/>
              </w:rPr>
              <w:t>DC_42C_n28A</w:t>
            </w:r>
          </w:p>
        </w:tc>
      </w:tr>
      <w:tr w:rsidR="008A5F30" w:rsidRPr="007B6BD5" w14:paraId="4701906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6FC4E" w14:textId="77777777" w:rsidR="008A5F30" w:rsidRDefault="008A5F30" w:rsidP="00CF173C">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493A0F95" w14:textId="77777777" w:rsidR="008A5F30" w:rsidRPr="007B6BD5" w:rsidRDefault="008A5F30" w:rsidP="00CF173C">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3749966"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DC_1A_n3A</w:t>
            </w:r>
          </w:p>
          <w:p w14:paraId="3B2DC8D4"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DC_1A_n28A</w:t>
            </w:r>
          </w:p>
          <w:p w14:paraId="667E40A2"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DC_1A_n77A</w:t>
            </w:r>
          </w:p>
          <w:p w14:paraId="14827BF8" w14:textId="77777777" w:rsidR="008A5F30" w:rsidRDefault="008A5F30" w:rsidP="00CF173C">
            <w:pPr>
              <w:keepNext/>
              <w:keepLines/>
              <w:spacing w:after="0"/>
              <w:jc w:val="center"/>
              <w:rPr>
                <w:rFonts w:ascii="Arial" w:hAnsi="Arial"/>
                <w:sz w:val="18"/>
              </w:rPr>
            </w:pPr>
            <w:r w:rsidRPr="006355E0">
              <w:rPr>
                <w:rFonts w:ascii="Arial" w:hAnsi="Arial"/>
                <w:sz w:val="18"/>
              </w:rPr>
              <w:t>DC_42A_n3A</w:t>
            </w:r>
          </w:p>
          <w:p w14:paraId="6CDA88E5" w14:textId="77777777" w:rsidR="008A5F30" w:rsidRPr="006355E0" w:rsidRDefault="008A5F30" w:rsidP="00CF173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6C2B50D" w14:textId="77777777" w:rsidR="008A5F30" w:rsidRDefault="008A5F30" w:rsidP="00CF173C">
            <w:pPr>
              <w:keepNext/>
              <w:keepLines/>
              <w:spacing w:after="0"/>
              <w:jc w:val="center"/>
              <w:rPr>
                <w:rFonts w:ascii="Arial" w:hAnsi="Arial"/>
                <w:sz w:val="18"/>
              </w:rPr>
            </w:pPr>
            <w:r w:rsidRPr="006355E0">
              <w:rPr>
                <w:rFonts w:ascii="Arial" w:hAnsi="Arial"/>
                <w:sz w:val="18"/>
              </w:rPr>
              <w:t>DC_42A_n28A</w:t>
            </w:r>
          </w:p>
          <w:p w14:paraId="46A870F0" w14:textId="77777777" w:rsidR="008A5F30" w:rsidRPr="007B6BD5" w:rsidRDefault="008A5F30" w:rsidP="00CF173C">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A5F30" w:rsidRPr="007B6BD5" w14:paraId="11ADD663" w14:textId="77777777" w:rsidTr="00CF173C">
        <w:trPr>
          <w:jc w:val="center"/>
        </w:trPr>
        <w:tc>
          <w:tcPr>
            <w:tcW w:w="3397" w:type="dxa"/>
            <w:noWrap/>
            <w:vAlign w:val="center"/>
          </w:tcPr>
          <w:p w14:paraId="220D00B5" w14:textId="77777777" w:rsidR="008A5F30" w:rsidRPr="007B6BD5" w:rsidRDefault="008A5F30" w:rsidP="00CF173C">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67E0D1F4"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6E3724E" w14:textId="77777777" w:rsidR="008A5F30" w:rsidRPr="007B6BD5" w:rsidRDefault="008A5F30" w:rsidP="00CF173C">
            <w:pPr>
              <w:spacing w:after="0"/>
              <w:jc w:val="center"/>
              <w:rPr>
                <w:rFonts w:ascii="Arial" w:hAnsi="Arial"/>
                <w:sz w:val="18"/>
              </w:rPr>
            </w:pPr>
            <w:r w:rsidRPr="007B6BD5">
              <w:rPr>
                <w:rFonts w:ascii="Arial" w:hAnsi="Arial"/>
                <w:sz w:val="18"/>
              </w:rPr>
              <w:t>DC_2A_n66A</w:t>
            </w:r>
          </w:p>
          <w:p w14:paraId="4EA4ED0E" w14:textId="77777777" w:rsidR="008A5F30" w:rsidRPr="007B6BD5" w:rsidRDefault="008A5F30" w:rsidP="00CF173C">
            <w:pPr>
              <w:spacing w:after="0"/>
              <w:jc w:val="center"/>
              <w:rPr>
                <w:rFonts w:ascii="Arial" w:hAnsi="Arial"/>
                <w:sz w:val="18"/>
              </w:rPr>
            </w:pPr>
            <w:r w:rsidRPr="007B6BD5">
              <w:rPr>
                <w:rFonts w:ascii="Arial" w:hAnsi="Arial"/>
                <w:sz w:val="18"/>
              </w:rPr>
              <w:t>DC_5A_n2A</w:t>
            </w:r>
          </w:p>
          <w:p w14:paraId="2827204F"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DC_5A_n66A</w:t>
            </w:r>
          </w:p>
          <w:p w14:paraId="000F3199"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61EE6537" w14:textId="77777777" w:rsidR="008A5F30" w:rsidRPr="007B6BD5" w:rsidRDefault="008A5F30" w:rsidP="00CF173C">
            <w:pPr>
              <w:spacing w:after="0"/>
              <w:jc w:val="center"/>
              <w:rPr>
                <w:rFonts w:ascii="Arial" w:hAnsi="Arial"/>
                <w:sz w:val="18"/>
              </w:rPr>
            </w:pPr>
            <w:r w:rsidRPr="007B6BD5">
              <w:rPr>
                <w:rFonts w:ascii="Arial" w:hAnsi="Arial"/>
                <w:sz w:val="18"/>
              </w:rPr>
              <w:t>DC_7A_n66A</w:t>
            </w:r>
          </w:p>
        </w:tc>
      </w:tr>
      <w:tr w:rsidR="008A5F30" w:rsidRPr="007B6BD5" w14:paraId="0A3D8147" w14:textId="77777777" w:rsidTr="00CF173C">
        <w:trPr>
          <w:jc w:val="center"/>
        </w:trPr>
        <w:tc>
          <w:tcPr>
            <w:tcW w:w="3397" w:type="dxa"/>
            <w:noWrap/>
            <w:vAlign w:val="center"/>
          </w:tcPr>
          <w:p w14:paraId="55064830" w14:textId="77777777" w:rsidR="008A5F30" w:rsidRPr="007B6BD5" w:rsidRDefault="008A5F30" w:rsidP="00CF173C">
            <w:pPr>
              <w:keepNext/>
              <w:spacing w:after="0"/>
              <w:jc w:val="center"/>
              <w:rPr>
                <w:rFonts w:ascii="Arial" w:hAnsi="Arial"/>
                <w:sz w:val="18"/>
              </w:rPr>
            </w:pPr>
            <w:r w:rsidRPr="007B6BD5">
              <w:rPr>
                <w:rFonts w:ascii="Arial" w:hAnsi="Arial"/>
                <w:sz w:val="18"/>
              </w:rPr>
              <w:lastRenderedPageBreak/>
              <w:t>DC_2A-5A-7A_n2A-n77A</w:t>
            </w:r>
          </w:p>
        </w:tc>
        <w:tc>
          <w:tcPr>
            <w:tcW w:w="3544" w:type="dxa"/>
            <w:shd w:val="clear" w:color="auto" w:fill="auto"/>
            <w:vAlign w:val="center"/>
          </w:tcPr>
          <w:p w14:paraId="6D0C4A6D" w14:textId="77777777" w:rsidR="008A5F30" w:rsidRPr="007B6BD5" w:rsidRDefault="008A5F30" w:rsidP="00CF173C">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B903482" w14:textId="77777777" w:rsidR="008A5F30" w:rsidRPr="007B6BD5" w:rsidRDefault="008A5F30" w:rsidP="00CF173C">
            <w:pPr>
              <w:keepNext/>
              <w:spacing w:after="0"/>
              <w:jc w:val="center"/>
              <w:rPr>
                <w:rFonts w:ascii="Arial" w:hAnsi="Arial"/>
                <w:sz w:val="18"/>
              </w:rPr>
            </w:pPr>
            <w:r w:rsidRPr="007B6BD5">
              <w:rPr>
                <w:rFonts w:ascii="Arial" w:hAnsi="Arial"/>
                <w:sz w:val="18"/>
              </w:rPr>
              <w:t>DC_2A_n77A</w:t>
            </w:r>
          </w:p>
          <w:p w14:paraId="363B0AE9" w14:textId="77777777" w:rsidR="008A5F30" w:rsidRPr="007B6BD5" w:rsidRDefault="008A5F30" w:rsidP="00CF173C">
            <w:pPr>
              <w:keepNext/>
              <w:spacing w:after="0"/>
              <w:jc w:val="center"/>
              <w:rPr>
                <w:rFonts w:ascii="Arial" w:hAnsi="Arial"/>
                <w:sz w:val="18"/>
              </w:rPr>
            </w:pPr>
            <w:r w:rsidRPr="007B6BD5">
              <w:rPr>
                <w:rFonts w:ascii="Arial" w:hAnsi="Arial"/>
                <w:sz w:val="18"/>
              </w:rPr>
              <w:t>DC_5A_n2A</w:t>
            </w:r>
          </w:p>
          <w:p w14:paraId="121E6284" w14:textId="77777777" w:rsidR="008A5F30" w:rsidRPr="007B6BD5" w:rsidRDefault="008A5F30" w:rsidP="00CF173C">
            <w:pPr>
              <w:keepNext/>
              <w:spacing w:after="0"/>
              <w:jc w:val="center"/>
              <w:rPr>
                <w:rFonts w:ascii="Arial" w:hAnsi="Arial"/>
                <w:sz w:val="18"/>
              </w:rPr>
            </w:pPr>
            <w:r w:rsidRPr="007B6BD5">
              <w:rPr>
                <w:rFonts w:ascii="Arial" w:hAnsi="Arial"/>
                <w:sz w:val="18"/>
              </w:rPr>
              <w:t>DC_5A_n77A</w:t>
            </w:r>
          </w:p>
          <w:p w14:paraId="32B61B93" w14:textId="77777777" w:rsidR="008A5F30" w:rsidRPr="007B6BD5" w:rsidRDefault="008A5F30" w:rsidP="00CF173C">
            <w:pPr>
              <w:keepNext/>
              <w:spacing w:after="0"/>
              <w:jc w:val="center"/>
              <w:rPr>
                <w:rFonts w:ascii="Arial" w:hAnsi="Arial"/>
                <w:sz w:val="18"/>
              </w:rPr>
            </w:pPr>
            <w:r w:rsidRPr="007B6BD5">
              <w:rPr>
                <w:rFonts w:ascii="Arial" w:hAnsi="Arial"/>
                <w:sz w:val="18"/>
              </w:rPr>
              <w:t>DC_7A_n2A</w:t>
            </w:r>
          </w:p>
          <w:p w14:paraId="0F4CA408" w14:textId="77777777" w:rsidR="008A5F30" w:rsidRPr="007B6BD5" w:rsidRDefault="008A5F30" w:rsidP="00CF173C">
            <w:pPr>
              <w:keepNext/>
              <w:spacing w:after="0"/>
              <w:jc w:val="center"/>
              <w:rPr>
                <w:rFonts w:ascii="Arial" w:hAnsi="Arial"/>
                <w:color w:val="000000"/>
                <w:sz w:val="18"/>
                <w:lang w:eastAsia="sv-SE"/>
              </w:rPr>
            </w:pPr>
            <w:r w:rsidRPr="007B6BD5">
              <w:rPr>
                <w:rFonts w:ascii="Arial" w:hAnsi="Arial"/>
                <w:sz w:val="18"/>
              </w:rPr>
              <w:t>DC_7A_n77A</w:t>
            </w:r>
          </w:p>
        </w:tc>
      </w:tr>
      <w:tr w:rsidR="008A5F30" w:rsidRPr="007B6BD5" w14:paraId="31D25B5C" w14:textId="77777777" w:rsidTr="00CF173C">
        <w:trPr>
          <w:jc w:val="center"/>
        </w:trPr>
        <w:tc>
          <w:tcPr>
            <w:tcW w:w="3397" w:type="dxa"/>
            <w:noWrap/>
            <w:vAlign w:val="center"/>
          </w:tcPr>
          <w:p w14:paraId="7495475F" w14:textId="77777777" w:rsidR="008A5F30" w:rsidRPr="007B6BD5" w:rsidRDefault="008A5F30" w:rsidP="00CF173C">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1DE00BC3"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3730023F"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DC_2A_n78A</w:t>
            </w:r>
          </w:p>
          <w:p w14:paraId="47D2EC86"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DC_5A_n2A</w:t>
            </w:r>
          </w:p>
          <w:p w14:paraId="01C8AF05"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DC_5A_n78A</w:t>
            </w:r>
          </w:p>
          <w:p w14:paraId="0AEEFA3B"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DC_7A_n2A</w:t>
            </w:r>
          </w:p>
          <w:p w14:paraId="0D0271BF" w14:textId="77777777" w:rsidR="008A5F30" w:rsidRPr="007B6BD5" w:rsidRDefault="008A5F30" w:rsidP="00CF173C">
            <w:pPr>
              <w:spacing w:after="0"/>
              <w:jc w:val="center"/>
              <w:rPr>
                <w:rFonts w:ascii="Arial" w:hAnsi="Arial"/>
                <w:sz w:val="18"/>
              </w:rPr>
            </w:pPr>
            <w:r w:rsidRPr="007B6BD5">
              <w:rPr>
                <w:rFonts w:ascii="Arial" w:eastAsiaTheme="minorEastAsia" w:hAnsi="Arial"/>
                <w:sz w:val="18"/>
              </w:rPr>
              <w:t>DC_7A_n78A</w:t>
            </w:r>
          </w:p>
        </w:tc>
      </w:tr>
      <w:tr w:rsidR="008A5F30" w:rsidRPr="007B6BD5" w14:paraId="70201406" w14:textId="77777777" w:rsidTr="00CF173C">
        <w:trPr>
          <w:jc w:val="center"/>
        </w:trPr>
        <w:tc>
          <w:tcPr>
            <w:tcW w:w="3397" w:type="dxa"/>
            <w:noWrap/>
            <w:vAlign w:val="center"/>
          </w:tcPr>
          <w:p w14:paraId="6E079EBB"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5615BB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DC_5A_n2A</w:t>
            </w:r>
          </w:p>
          <w:p w14:paraId="7308C8B5"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DC_7A_n2A</w:t>
            </w:r>
          </w:p>
          <w:p w14:paraId="3308B54D" w14:textId="77777777" w:rsidR="008A5F30" w:rsidRPr="007B6BD5" w:rsidRDefault="008A5F30" w:rsidP="00CF173C">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8A5F30" w:rsidRPr="007B6BD5" w14:paraId="78092CB2" w14:textId="77777777" w:rsidTr="00CF173C">
        <w:trPr>
          <w:jc w:val="center"/>
        </w:trPr>
        <w:tc>
          <w:tcPr>
            <w:tcW w:w="3397" w:type="dxa"/>
            <w:noWrap/>
            <w:vAlign w:val="center"/>
          </w:tcPr>
          <w:p w14:paraId="19AD2E3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23D25CD4" w14:textId="77777777" w:rsidR="008A5F30" w:rsidRPr="007B6BD5" w:rsidRDefault="008A5F30" w:rsidP="00CF173C">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584005FC" w14:textId="77777777" w:rsidR="008A5F30" w:rsidRPr="007B6BD5" w:rsidRDefault="008A5F30" w:rsidP="00CF173C">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B326DA3" w14:textId="77777777" w:rsidR="008A5F30" w:rsidRPr="007B6BD5" w:rsidRDefault="008A5F30" w:rsidP="00CF173C">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48A4DEEE" w14:textId="77777777" w:rsidR="008A5F30" w:rsidRPr="007B6BD5" w:rsidRDefault="008A5F30" w:rsidP="00CF173C">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8A5F30" w:rsidRPr="007B6BD5" w14:paraId="1CF16D7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04998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81D8FC" w14:textId="77777777" w:rsidR="008A5F30" w:rsidRPr="007B6BD5" w:rsidRDefault="008A5F30" w:rsidP="00CF173C">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A6DFD56" w14:textId="77777777" w:rsidR="008A5F30" w:rsidRPr="007B6BD5" w:rsidRDefault="008A5F30" w:rsidP="00CF173C">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89C9227" w14:textId="77777777" w:rsidR="008A5F30" w:rsidRPr="007B6BD5" w:rsidRDefault="008A5F30" w:rsidP="00CF173C">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99FA7B4" w14:textId="77777777" w:rsidR="008A5F30" w:rsidRPr="007B6BD5" w:rsidRDefault="008A5F30" w:rsidP="00CF173C">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8A5F30" w:rsidRPr="007B6BD5" w14:paraId="291D45D7" w14:textId="77777777" w:rsidTr="00CF173C">
        <w:trPr>
          <w:jc w:val="center"/>
        </w:trPr>
        <w:tc>
          <w:tcPr>
            <w:tcW w:w="3397" w:type="dxa"/>
            <w:noWrap/>
            <w:vAlign w:val="center"/>
          </w:tcPr>
          <w:p w14:paraId="75008C1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DC_2A-5A-7A-66A_n66A</w:t>
            </w:r>
          </w:p>
          <w:p w14:paraId="310A90B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7D5D9D6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0B6C871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DC_5A_n66A</w:t>
            </w:r>
          </w:p>
          <w:p w14:paraId="5D87047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DC_7A_n66A</w:t>
            </w:r>
          </w:p>
          <w:p w14:paraId="1FC3799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3F7DCA1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D1FB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86D52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14ABDD9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DC_5A_n66A</w:t>
            </w:r>
          </w:p>
          <w:p w14:paraId="2060819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DC_7A_n66A</w:t>
            </w:r>
          </w:p>
          <w:p w14:paraId="3159076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16D64DB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DCB3C"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272AAD91"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DC_2A_n77A</w:t>
            </w:r>
          </w:p>
          <w:p w14:paraId="2B515551"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DC_5A_n77A</w:t>
            </w:r>
          </w:p>
          <w:p w14:paraId="6A42BC65"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DC_7A_n77A</w:t>
            </w:r>
          </w:p>
          <w:p w14:paraId="1D4262D5"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DC_66A_n77A</w:t>
            </w:r>
          </w:p>
        </w:tc>
      </w:tr>
      <w:tr w:rsidR="008A5F30" w:rsidRPr="007B6BD5" w14:paraId="48C1D9F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F1747"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EDCDD6D"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DC_2A_n66A</w:t>
            </w:r>
          </w:p>
          <w:p w14:paraId="5A27883F"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DC_2A_n77A</w:t>
            </w:r>
          </w:p>
          <w:p w14:paraId="39A2B713"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DC_5A_n66A</w:t>
            </w:r>
          </w:p>
          <w:p w14:paraId="325613BE"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DC_5A_n77A</w:t>
            </w:r>
          </w:p>
          <w:p w14:paraId="2B403093"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DC_7A_n66A</w:t>
            </w:r>
          </w:p>
          <w:p w14:paraId="589434FE"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DC_7A_n77A</w:t>
            </w:r>
          </w:p>
        </w:tc>
      </w:tr>
      <w:tr w:rsidR="008A5F30" w:rsidRPr="007B6BD5" w14:paraId="42A7052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32BC6"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343255E"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DC_2A_n77A</w:t>
            </w:r>
          </w:p>
          <w:p w14:paraId="71FD6A33"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DC_5A_n77A</w:t>
            </w:r>
          </w:p>
          <w:p w14:paraId="21E02BD4"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DC_7A_n77A</w:t>
            </w:r>
          </w:p>
          <w:p w14:paraId="2FFE1CE3"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DC_66A_n77A</w:t>
            </w:r>
          </w:p>
        </w:tc>
      </w:tr>
      <w:tr w:rsidR="008A5F30" w:rsidRPr="007B6BD5" w14:paraId="2AB7091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CCCEF" w14:textId="77777777" w:rsidR="008A5F30" w:rsidRPr="007B6BD5" w:rsidRDefault="008A5F30" w:rsidP="00CF173C">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ACEAFA8" w14:textId="77777777" w:rsidR="008A5F30" w:rsidRPr="007B6BD5" w:rsidRDefault="008A5F30" w:rsidP="00CF173C">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6635C121" w14:textId="77777777" w:rsidR="008A5F30" w:rsidRPr="007B6BD5" w:rsidRDefault="008A5F30" w:rsidP="00CF173C">
            <w:pPr>
              <w:spacing w:after="0" w:line="256" w:lineRule="auto"/>
              <w:jc w:val="center"/>
              <w:rPr>
                <w:rFonts w:ascii="Arial" w:hAnsi="Arial"/>
                <w:color w:val="000000"/>
                <w:sz w:val="18"/>
              </w:rPr>
            </w:pPr>
            <w:r w:rsidRPr="007B6BD5">
              <w:rPr>
                <w:rFonts w:ascii="Arial" w:hAnsi="Arial"/>
                <w:color w:val="000000"/>
                <w:sz w:val="18"/>
              </w:rPr>
              <w:t>DC_5A_n78A</w:t>
            </w:r>
          </w:p>
          <w:p w14:paraId="373F0DFE" w14:textId="77777777" w:rsidR="008A5F30" w:rsidRPr="007B6BD5" w:rsidRDefault="008A5F30" w:rsidP="00CF173C">
            <w:pPr>
              <w:spacing w:after="0" w:line="256" w:lineRule="auto"/>
              <w:jc w:val="center"/>
              <w:rPr>
                <w:rFonts w:ascii="Arial" w:hAnsi="Arial"/>
                <w:color w:val="000000"/>
                <w:sz w:val="18"/>
              </w:rPr>
            </w:pPr>
            <w:r w:rsidRPr="007B6BD5">
              <w:rPr>
                <w:rFonts w:ascii="Arial" w:hAnsi="Arial"/>
                <w:color w:val="000000"/>
                <w:sz w:val="18"/>
              </w:rPr>
              <w:t>DC_7A_n78A</w:t>
            </w:r>
          </w:p>
          <w:p w14:paraId="09089E8C" w14:textId="77777777" w:rsidR="008A5F30" w:rsidRPr="007B6BD5" w:rsidRDefault="008A5F30" w:rsidP="00CF173C">
            <w:pPr>
              <w:spacing w:after="0"/>
              <w:jc w:val="center"/>
              <w:rPr>
                <w:rFonts w:ascii="Arial" w:hAnsi="Arial"/>
                <w:sz w:val="18"/>
                <w:lang w:eastAsia="ja-JP"/>
              </w:rPr>
            </w:pPr>
            <w:r w:rsidRPr="007B6BD5">
              <w:rPr>
                <w:rFonts w:ascii="Arial" w:hAnsi="Arial"/>
                <w:color w:val="000000"/>
                <w:sz w:val="18"/>
              </w:rPr>
              <w:t>DC_66A_n78A</w:t>
            </w:r>
          </w:p>
        </w:tc>
      </w:tr>
      <w:tr w:rsidR="008A5F30" w:rsidRPr="007B6BD5" w14:paraId="79CE78D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4CC50" w14:textId="77777777" w:rsidR="008A5F30" w:rsidRPr="007B6BD5" w:rsidRDefault="008A5F30" w:rsidP="00CF173C">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67EF6CC" w14:textId="77777777" w:rsidR="008A5F30" w:rsidRPr="007B6BD5" w:rsidRDefault="008A5F30" w:rsidP="00CF173C">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0FCED2DE" w14:textId="77777777" w:rsidR="008A5F30" w:rsidRPr="007B6BD5" w:rsidRDefault="008A5F30" w:rsidP="00CF173C">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0C7C5190" w14:textId="77777777" w:rsidR="008A5F30" w:rsidRPr="007B6BD5" w:rsidRDefault="008A5F30" w:rsidP="00CF173C">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1851BCA9" w14:textId="77777777" w:rsidR="008A5F30" w:rsidRPr="007B6BD5" w:rsidRDefault="008A5F30" w:rsidP="00CF173C">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12BF4D7B" w14:textId="77777777" w:rsidR="008A5F30" w:rsidRPr="007B6BD5" w:rsidRDefault="008A5F30" w:rsidP="00CF173C">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500C0FFF" w14:textId="77777777" w:rsidR="008A5F30" w:rsidRPr="007B6BD5" w:rsidRDefault="008A5F30" w:rsidP="00CF173C">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8A5F30" w:rsidRPr="007B6BD5" w14:paraId="04C5B28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E835C" w14:textId="77777777" w:rsidR="008A5F30" w:rsidRPr="007B6BD5" w:rsidRDefault="008A5F30" w:rsidP="00CF173C">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3F021D3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F26A03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DC_5A_n2A</w:t>
            </w:r>
          </w:p>
          <w:p w14:paraId="17DC505E"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DC_30A_n2A</w:t>
            </w:r>
          </w:p>
          <w:p w14:paraId="7A03F47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sv-SE"/>
              </w:rPr>
              <w:t>DC_66A_n2A</w:t>
            </w:r>
          </w:p>
        </w:tc>
      </w:tr>
      <w:tr w:rsidR="008A5F30" w:rsidRPr="007B6BD5" w14:paraId="74553A1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5DA05C"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5DDA45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DC_2A_n66A</w:t>
            </w:r>
          </w:p>
          <w:p w14:paraId="12F5886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DC_5A_n66A</w:t>
            </w:r>
          </w:p>
          <w:p w14:paraId="707F7EA2"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DC_30A_n66A</w:t>
            </w:r>
          </w:p>
          <w:p w14:paraId="662A002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lastRenderedPageBreak/>
              <w:t>DC_66A_n66A</w:t>
            </w:r>
            <w:r w:rsidRPr="007B6BD5">
              <w:rPr>
                <w:rFonts w:ascii="Arial" w:hAnsi="Arial"/>
                <w:sz w:val="18"/>
                <w:vertAlign w:val="superscript"/>
                <w:lang w:eastAsia="sv-SE"/>
              </w:rPr>
              <w:t>4</w:t>
            </w:r>
          </w:p>
        </w:tc>
      </w:tr>
      <w:tr w:rsidR="008A5F30" w:rsidRPr="007B6BD5" w14:paraId="143BB19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1DD8C" w14:textId="77777777" w:rsidR="008A5F30" w:rsidRPr="007B6BD5" w:rsidRDefault="008A5F30" w:rsidP="00CF173C">
            <w:pPr>
              <w:keepNext/>
              <w:spacing w:after="0"/>
              <w:jc w:val="center"/>
              <w:rPr>
                <w:rFonts w:ascii="Arial" w:hAnsi="Arial"/>
                <w:color w:val="000000"/>
                <w:sz w:val="18"/>
              </w:rPr>
            </w:pPr>
            <w:r w:rsidRPr="007B6BD5">
              <w:rPr>
                <w:rFonts w:ascii="Arial" w:hAnsi="Arial"/>
                <w:sz w:val="18"/>
              </w:rPr>
              <w:lastRenderedPageBreak/>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0BCF40A"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BEAF59A"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FDD0A34"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DDD776E"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42E3F8C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9E180" w14:textId="77777777" w:rsidR="008A5F30" w:rsidRPr="007B6BD5" w:rsidRDefault="008A5F30" w:rsidP="00CF173C">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8ECC2F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DFF706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DC_2A_n41A</w:t>
            </w:r>
          </w:p>
          <w:p w14:paraId="2B887CA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DC_5A_n2A</w:t>
            </w:r>
          </w:p>
          <w:p w14:paraId="2E2407D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DC_5A_n41A</w:t>
            </w:r>
          </w:p>
          <w:p w14:paraId="374C7FE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DC_66A_n2A</w:t>
            </w:r>
          </w:p>
          <w:p w14:paraId="0CD42D8C"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DC_66A_n41A</w:t>
            </w:r>
          </w:p>
        </w:tc>
      </w:tr>
      <w:tr w:rsidR="008A5F30" w:rsidRPr="007B6BD5" w14:paraId="4407466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C9901" w14:textId="77777777" w:rsidR="008A5F30" w:rsidRPr="007B6BD5" w:rsidRDefault="008A5F30" w:rsidP="00CF173C">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168E9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DC_2A_n5A</w:t>
            </w:r>
          </w:p>
          <w:p w14:paraId="5E69C8F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1B4EB05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DC_5A_n77A</w:t>
            </w:r>
          </w:p>
          <w:p w14:paraId="34CF33C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DC_66A_n5A</w:t>
            </w:r>
          </w:p>
          <w:p w14:paraId="0C0201AF" w14:textId="77777777" w:rsidR="008A5F30" w:rsidRPr="007B6BD5" w:rsidRDefault="008A5F30" w:rsidP="00CF173C">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6BE32A3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3CCBB" w14:textId="77777777" w:rsidR="008A5F30" w:rsidRPr="007B6BD5" w:rsidRDefault="008A5F30" w:rsidP="00CF173C">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672057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DC_2A_n5A</w:t>
            </w:r>
          </w:p>
          <w:p w14:paraId="5F477BE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5469C53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DC_5A_n77A</w:t>
            </w:r>
          </w:p>
          <w:p w14:paraId="78C0409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DC_66A_n5A</w:t>
            </w:r>
          </w:p>
          <w:p w14:paraId="027C0BF3" w14:textId="77777777" w:rsidR="008A5F30" w:rsidRPr="007B6BD5" w:rsidRDefault="008A5F30" w:rsidP="00CF173C">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6E1A0F0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8528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9E228C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7444500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7BBF440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DC_5A_n2A</w:t>
            </w:r>
          </w:p>
          <w:p w14:paraId="73A0D95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DC_5A_n66A</w:t>
            </w:r>
          </w:p>
          <w:p w14:paraId="7CBFC07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6348776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8A5F30" w:rsidRPr="007B6BD5" w14:paraId="1985409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F3A2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5B262C5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280583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DC_5A_n2A</w:t>
            </w:r>
          </w:p>
          <w:p w14:paraId="70C5999C" w14:textId="77777777" w:rsidR="008A5F30" w:rsidRPr="007B6BD5" w:rsidRDefault="008A5F30" w:rsidP="00CF173C">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7A2EF21" w14:textId="77777777" w:rsidR="008A5F30" w:rsidRPr="007B6BD5" w:rsidRDefault="008A5F30" w:rsidP="00CF173C">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70BCAFC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11AF9F7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A5F30" w:rsidRPr="007B6BD5" w14:paraId="1D4A4F2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CC391" w14:textId="77777777" w:rsidR="008A5F30" w:rsidRPr="007B6BD5" w:rsidRDefault="008A5F30" w:rsidP="00CF173C">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CB7672C" w14:textId="77777777" w:rsidR="008A5F30" w:rsidRPr="007B6BD5" w:rsidRDefault="008A5F30" w:rsidP="00CF173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72FDC020" w14:textId="77777777" w:rsidR="008A5F30" w:rsidRPr="007B6BD5" w:rsidRDefault="008A5F30" w:rsidP="00CF173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0BC06DDC" w14:textId="77777777" w:rsidR="008A5F30" w:rsidRPr="007B6BD5" w:rsidRDefault="008A5F30" w:rsidP="00CF173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7043497D" w14:textId="77777777" w:rsidR="008A5F30" w:rsidRPr="007B6BD5" w:rsidRDefault="008A5F30" w:rsidP="00CF173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606745EE" w14:textId="77777777" w:rsidR="008A5F30" w:rsidRPr="007B6BD5" w:rsidRDefault="008A5F30" w:rsidP="00CF173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74F2AFAC" w14:textId="77777777" w:rsidR="008A5F30" w:rsidRPr="007B6BD5" w:rsidRDefault="008A5F30" w:rsidP="00CF173C">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8A5F30" w:rsidRPr="007B6BD5" w14:paraId="3E9E747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A38FE" w14:textId="77777777" w:rsidR="008A5F30" w:rsidRPr="007B6BD5" w:rsidRDefault="008A5F30" w:rsidP="00CF173C">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56F95538" w14:textId="77777777" w:rsidR="008A5F30" w:rsidRPr="009F4121" w:rsidRDefault="008A5F30" w:rsidP="00CF173C">
            <w:pPr>
              <w:pStyle w:val="TAC"/>
              <w:rPr>
                <w:rFonts w:eastAsiaTheme="minorEastAsia"/>
                <w:lang w:eastAsia="zh-CN"/>
              </w:rPr>
            </w:pPr>
            <w:r w:rsidRPr="009F4121">
              <w:rPr>
                <w:rFonts w:eastAsiaTheme="minorEastAsia"/>
                <w:lang w:eastAsia="zh-CN"/>
              </w:rPr>
              <w:t>DC_2A_n41A</w:t>
            </w:r>
          </w:p>
          <w:p w14:paraId="3647233B" w14:textId="77777777" w:rsidR="008A5F30" w:rsidRPr="009F4121" w:rsidRDefault="008A5F30" w:rsidP="00CF173C">
            <w:pPr>
              <w:pStyle w:val="TAC"/>
              <w:rPr>
                <w:rFonts w:eastAsiaTheme="minorEastAsia"/>
                <w:lang w:eastAsia="zh-CN"/>
              </w:rPr>
            </w:pPr>
            <w:r w:rsidRPr="009F4121">
              <w:rPr>
                <w:rFonts w:eastAsiaTheme="minorEastAsia"/>
                <w:lang w:eastAsia="zh-CN"/>
              </w:rPr>
              <w:t>DC_2A_n66A</w:t>
            </w:r>
          </w:p>
          <w:p w14:paraId="621F58C3" w14:textId="77777777" w:rsidR="008A5F30" w:rsidRPr="009F4121" w:rsidRDefault="008A5F30" w:rsidP="00CF173C">
            <w:pPr>
              <w:pStyle w:val="TAC"/>
              <w:rPr>
                <w:rFonts w:eastAsiaTheme="minorEastAsia"/>
                <w:lang w:eastAsia="zh-CN"/>
              </w:rPr>
            </w:pPr>
            <w:r w:rsidRPr="009F4121">
              <w:rPr>
                <w:rFonts w:eastAsiaTheme="minorEastAsia"/>
                <w:lang w:eastAsia="zh-CN"/>
              </w:rPr>
              <w:t>DC_5A_n41A</w:t>
            </w:r>
          </w:p>
          <w:p w14:paraId="679D11DF" w14:textId="77777777" w:rsidR="008A5F30" w:rsidRPr="009F4121" w:rsidRDefault="008A5F30" w:rsidP="00CF173C">
            <w:pPr>
              <w:pStyle w:val="TAC"/>
              <w:rPr>
                <w:rFonts w:eastAsiaTheme="minorEastAsia"/>
                <w:lang w:eastAsia="zh-CN"/>
              </w:rPr>
            </w:pPr>
            <w:r w:rsidRPr="009F4121">
              <w:rPr>
                <w:rFonts w:eastAsiaTheme="minorEastAsia"/>
                <w:lang w:eastAsia="zh-CN"/>
              </w:rPr>
              <w:t>DC_5A_n66A</w:t>
            </w:r>
          </w:p>
          <w:p w14:paraId="0FC37A79" w14:textId="77777777" w:rsidR="008A5F30" w:rsidRPr="009F4121" w:rsidRDefault="008A5F30" w:rsidP="00CF173C">
            <w:pPr>
              <w:pStyle w:val="TAC"/>
              <w:rPr>
                <w:rFonts w:eastAsiaTheme="minorEastAsia"/>
                <w:lang w:eastAsia="zh-CN"/>
              </w:rPr>
            </w:pPr>
            <w:r w:rsidRPr="009F4121">
              <w:rPr>
                <w:rFonts w:eastAsiaTheme="minorEastAsia"/>
                <w:lang w:eastAsia="zh-CN"/>
              </w:rPr>
              <w:t>DC_66A_n41A</w:t>
            </w:r>
          </w:p>
          <w:p w14:paraId="593E1AFE" w14:textId="77777777" w:rsidR="008A5F30" w:rsidRPr="007B6BD5" w:rsidRDefault="008A5F30" w:rsidP="00CF173C">
            <w:pPr>
              <w:pStyle w:val="TAC"/>
              <w:rPr>
                <w:rFonts w:eastAsiaTheme="minorEastAsia"/>
                <w:lang w:eastAsia="zh-CN"/>
              </w:rPr>
            </w:pPr>
            <w:r w:rsidRPr="009F4121">
              <w:rPr>
                <w:rFonts w:eastAsiaTheme="minorEastAsia"/>
                <w:lang w:eastAsia="zh-CN"/>
              </w:rPr>
              <w:t>DC_66A_n66A</w:t>
            </w:r>
          </w:p>
        </w:tc>
      </w:tr>
      <w:tr w:rsidR="008A5F30" w:rsidRPr="007B6BD5" w14:paraId="645FE6F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6CC2D" w14:textId="77777777" w:rsidR="008A5F30" w:rsidRPr="007B6BD5" w:rsidRDefault="008A5F30" w:rsidP="00CF173C">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433B71C" w14:textId="77777777" w:rsidR="008A5F30" w:rsidRPr="009F4121" w:rsidRDefault="008A5F30" w:rsidP="00CF173C">
            <w:pPr>
              <w:pStyle w:val="TAC"/>
              <w:rPr>
                <w:rFonts w:eastAsiaTheme="minorEastAsia"/>
                <w:lang w:eastAsia="zh-CN"/>
              </w:rPr>
            </w:pPr>
            <w:r w:rsidRPr="009F4121">
              <w:rPr>
                <w:rFonts w:eastAsiaTheme="minorEastAsia"/>
                <w:lang w:eastAsia="zh-CN"/>
              </w:rPr>
              <w:t>DC_2A_n41A</w:t>
            </w:r>
          </w:p>
          <w:p w14:paraId="3F048211" w14:textId="77777777" w:rsidR="008A5F30" w:rsidRPr="009F4121" w:rsidRDefault="008A5F30" w:rsidP="00CF173C">
            <w:pPr>
              <w:pStyle w:val="TAC"/>
              <w:rPr>
                <w:rFonts w:eastAsiaTheme="minorEastAsia"/>
                <w:lang w:eastAsia="zh-CN"/>
              </w:rPr>
            </w:pPr>
            <w:r w:rsidRPr="009F4121">
              <w:rPr>
                <w:rFonts w:eastAsiaTheme="minorEastAsia"/>
                <w:lang w:eastAsia="zh-CN"/>
              </w:rPr>
              <w:t>DC_2A_n77A</w:t>
            </w:r>
          </w:p>
          <w:p w14:paraId="2AFE984C" w14:textId="77777777" w:rsidR="008A5F30" w:rsidRPr="009F4121" w:rsidRDefault="008A5F30" w:rsidP="00CF173C">
            <w:pPr>
              <w:pStyle w:val="TAC"/>
              <w:rPr>
                <w:rFonts w:eastAsiaTheme="minorEastAsia"/>
                <w:lang w:eastAsia="zh-CN"/>
              </w:rPr>
            </w:pPr>
            <w:r w:rsidRPr="009F4121">
              <w:rPr>
                <w:rFonts w:eastAsiaTheme="minorEastAsia"/>
                <w:lang w:eastAsia="zh-CN"/>
              </w:rPr>
              <w:t>DC_5A_n41A</w:t>
            </w:r>
          </w:p>
          <w:p w14:paraId="04257873" w14:textId="77777777" w:rsidR="008A5F30" w:rsidRPr="009F4121" w:rsidRDefault="008A5F30" w:rsidP="00CF173C">
            <w:pPr>
              <w:pStyle w:val="TAC"/>
              <w:rPr>
                <w:rFonts w:eastAsiaTheme="minorEastAsia"/>
                <w:lang w:eastAsia="zh-CN"/>
              </w:rPr>
            </w:pPr>
            <w:r w:rsidRPr="009F4121">
              <w:rPr>
                <w:rFonts w:eastAsiaTheme="minorEastAsia"/>
                <w:lang w:eastAsia="zh-CN"/>
              </w:rPr>
              <w:t>DC_5A_n77A</w:t>
            </w:r>
          </w:p>
          <w:p w14:paraId="2C8A8947" w14:textId="77777777" w:rsidR="008A5F30" w:rsidRPr="009F4121" w:rsidRDefault="008A5F30" w:rsidP="00CF173C">
            <w:pPr>
              <w:pStyle w:val="TAC"/>
              <w:rPr>
                <w:rFonts w:eastAsiaTheme="minorEastAsia"/>
                <w:lang w:eastAsia="zh-CN"/>
              </w:rPr>
            </w:pPr>
            <w:r w:rsidRPr="009F4121">
              <w:rPr>
                <w:rFonts w:eastAsiaTheme="minorEastAsia"/>
                <w:lang w:eastAsia="zh-CN"/>
              </w:rPr>
              <w:t>DC_66A_n41A</w:t>
            </w:r>
          </w:p>
          <w:p w14:paraId="59C136CB" w14:textId="77777777" w:rsidR="008A5F30" w:rsidRPr="007B6BD5" w:rsidRDefault="008A5F30" w:rsidP="00CF173C">
            <w:pPr>
              <w:pStyle w:val="TAC"/>
              <w:rPr>
                <w:rFonts w:eastAsiaTheme="minorEastAsia"/>
                <w:lang w:eastAsia="zh-CN"/>
              </w:rPr>
            </w:pPr>
            <w:r w:rsidRPr="009F4121">
              <w:rPr>
                <w:rFonts w:eastAsiaTheme="minorEastAsia"/>
                <w:lang w:eastAsia="zh-CN"/>
              </w:rPr>
              <w:t>DC_66A_n77A</w:t>
            </w:r>
          </w:p>
        </w:tc>
      </w:tr>
      <w:tr w:rsidR="008A5F30" w:rsidRPr="007B6BD5" w14:paraId="07D9DAA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C1D58" w14:textId="77777777" w:rsidR="008A5F30" w:rsidRPr="007B6BD5" w:rsidRDefault="008A5F30" w:rsidP="00CF173C">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0D6E98BB" w14:textId="77777777" w:rsidR="008A5F30" w:rsidRPr="009F4121" w:rsidRDefault="008A5F30" w:rsidP="00CF173C">
            <w:pPr>
              <w:pStyle w:val="TAC"/>
              <w:rPr>
                <w:rFonts w:eastAsiaTheme="minorEastAsia"/>
                <w:lang w:eastAsia="zh-CN"/>
              </w:rPr>
            </w:pPr>
            <w:r w:rsidRPr="009F4121">
              <w:rPr>
                <w:rFonts w:eastAsiaTheme="minorEastAsia"/>
                <w:lang w:eastAsia="zh-CN"/>
              </w:rPr>
              <w:t>DC_2A_n41A</w:t>
            </w:r>
          </w:p>
          <w:p w14:paraId="66E5F6A7" w14:textId="77777777" w:rsidR="008A5F30" w:rsidRPr="009F4121" w:rsidRDefault="008A5F30" w:rsidP="00CF173C">
            <w:pPr>
              <w:pStyle w:val="TAC"/>
              <w:rPr>
                <w:rFonts w:eastAsiaTheme="minorEastAsia"/>
                <w:lang w:eastAsia="zh-CN"/>
              </w:rPr>
            </w:pPr>
            <w:r w:rsidRPr="009F4121">
              <w:rPr>
                <w:rFonts w:eastAsiaTheme="minorEastAsia"/>
                <w:lang w:eastAsia="zh-CN"/>
              </w:rPr>
              <w:t>DC_2A_n78A</w:t>
            </w:r>
          </w:p>
          <w:p w14:paraId="1F3451C4" w14:textId="77777777" w:rsidR="008A5F30" w:rsidRPr="009F4121" w:rsidRDefault="008A5F30" w:rsidP="00CF173C">
            <w:pPr>
              <w:pStyle w:val="TAC"/>
              <w:rPr>
                <w:rFonts w:eastAsiaTheme="minorEastAsia"/>
                <w:lang w:eastAsia="zh-CN"/>
              </w:rPr>
            </w:pPr>
            <w:r w:rsidRPr="009F4121">
              <w:rPr>
                <w:rFonts w:eastAsiaTheme="minorEastAsia"/>
                <w:lang w:eastAsia="zh-CN"/>
              </w:rPr>
              <w:t>DC_5A_n41A</w:t>
            </w:r>
          </w:p>
          <w:p w14:paraId="353191AA" w14:textId="77777777" w:rsidR="008A5F30" w:rsidRPr="009F4121" w:rsidRDefault="008A5F30" w:rsidP="00CF173C">
            <w:pPr>
              <w:pStyle w:val="TAC"/>
              <w:rPr>
                <w:rFonts w:eastAsiaTheme="minorEastAsia"/>
                <w:lang w:eastAsia="zh-CN"/>
              </w:rPr>
            </w:pPr>
            <w:r w:rsidRPr="009F4121">
              <w:rPr>
                <w:rFonts w:eastAsiaTheme="minorEastAsia"/>
                <w:lang w:eastAsia="zh-CN"/>
              </w:rPr>
              <w:t>DC_5A_n78A</w:t>
            </w:r>
          </w:p>
          <w:p w14:paraId="49ADE8D8" w14:textId="77777777" w:rsidR="008A5F30" w:rsidRPr="009F4121" w:rsidRDefault="008A5F30" w:rsidP="00CF173C">
            <w:pPr>
              <w:pStyle w:val="TAC"/>
              <w:rPr>
                <w:rFonts w:eastAsiaTheme="minorEastAsia"/>
                <w:lang w:eastAsia="zh-CN"/>
              </w:rPr>
            </w:pPr>
            <w:r w:rsidRPr="009F4121">
              <w:rPr>
                <w:rFonts w:eastAsiaTheme="minorEastAsia"/>
                <w:lang w:eastAsia="zh-CN"/>
              </w:rPr>
              <w:t>DC_66A_n41A</w:t>
            </w:r>
          </w:p>
          <w:p w14:paraId="2FCA8840" w14:textId="77777777" w:rsidR="008A5F30" w:rsidRPr="007B6BD5" w:rsidRDefault="008A5F30" w:rsidP="00CF173C">
            <w:pPr>
              <w:pStyle w:val="TAC"/>
              <w:rPr>
                <w:rFonts w:eastAsiaTheme="minorEastAsia"/>
                <w:lang w:eastAsia="zh-CN"/>
              </w:rPr>
            </w:pPr>
            <w:r w:rsidRPr="009F4121">
              <w:rPr>
                <w:rFonts w:eastAsiaTheme="minorEastAsia"/>
                <w:lang w:eastAsia="zh-CN"/>
              </w:rPr>
              <w:t>DC_66A_n78A</w:t>
            </w:r>
          </w:p>
        </w:tc>
      </w:tr>
      <w:tr w:rsidR="008A5F30" w:rsidRPr="007B6BD5" w14:paraId="1B9644D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6765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C15AAA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7640054E" w14:textId="77777777" w:rsidR="008A5F30" w:rsidRPr="007B6BD5" w:rsidRDefault="008A5F30" w:rsidP="00CF173C">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118763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DC_5A_n66A</w:t>
            </w:r>
          </w:p>
          <w:p w14:paraId="727C5055" w14:textId="77777777" w:rsidR="008A5F30" w:rsidRPr="007B6BD5" w:rsidRDefault="008A5F30" w:rsidP="00CF173C">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622AEB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A5F30" w:rsidRPr="007B6BD5" w14:paraId="7A21135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B4D6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E3496A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28517E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76F1F30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DC_7A_n2A</w:t>
            </w:r>
          </w:p>
          <w:p w14:paraId="3B04F06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4787039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DC_12A_n2A</w:t>
            </w:r>
          </w:p>
          <w:p w14:paraId="21A2B5B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lastRenderedPageBreak/>
              <w:t>DC_12A_n66A</w:t>
            </w:r>
          </w:p>
        </w:tc>
      </w:tr>
      <w:tr w:rsidR="008A5F30" w:rsidRPr="007B6BD5" w14:paraId="05BF519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04B8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lastRenderedPageBreak/>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8F0A68"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C8F1BBC"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DC_2A_n77A</w:t>
            </w:r>
          </w:p>
          <w:p w14:paraId="5927E0F9"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DC_7A_n2A</w:t>
            </w:r>
          </w:p>
          <w:p w14:paraId="69EE9CF3"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DC_7A_n77A</w:t>
            </w:r>
          </w:p>
          <w:p w14:paraId="02081715"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DC_12A_n2A</w:t>
            </w:r>
          </w:p>
          <w:p w14:paraId="0B6A3D5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lang w:eastAsia="zh-CN"/>
              </w:rPr>
              <w:t>DC_12A_n77A</w:t>
            </w:r>
          </w:p>
        </w:tc>
      </w:tr>
      <w:tr w:rsidR="008A5F30" w:rsidRPr="007B6BD5" w14:paraId="12681E6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A95C9F" w14:textId="77777777" w:rsidR="008A5F30" w:rsidRPr="007B6BD5" w:rsidRDefault="008A5F30" w:rsidP="00CF173C">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752FD61" w14:textId="77777777" w:rsidR="008A5F30" w:rsidRPr="007B6BD5" w:rsidRDefault="008A5F30" w:rsidP="00CF173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25CF5F56" w14:textId="77777777" w:rsidR="008A5F30" w:rsidRPr="007B6BD5" w:rsidRDefault="008A5F30" w:rsidP="00CF173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1F892BB4" w14:textId="77777777" w:rsidR="008A5F30" w:rsidRPr="007B6BD5" w:rsidRDefault="008A5F30" w:rsidP="00CF173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6C5E5A7A" w14:textId="77777777" w:rsidR="008A5F30" w:rsidRPr="007B6BD5" w:rsidRDefault="008A5F30" w:rsidP="00CF173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7AC1DC19" w14:textId="77777777" w:rsidR="008A5F30" w:rsidRPr="007B6BD5" w:rsidRDefault="008A5F30" w:rsidP="00CF173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7A25ACEE" w14:textId="77777777" w:rsidR="008A5F30" w:rsidRPr="007B6BD5" w:rsidRDefault="008A5F30" w:rsidP="00CF173C">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8A5F30" w:rsidRPr="007B6BD5" w14:paraId="406B8FEB" w14:textId="77777777" w:rsidTr="00CF173C">
        <w:trPr>
          <w:jc w:val="center"/>
        </w:trPr>
        <w:tc>
          <w:tcPr>
            <w:tcW w:w="3397" w:type="dxa"/>
            <w:noWrap/>
            <w:vAlign w:val="center"/>
          </w:tcPr>
          <w:p w14:paraId="3F63E7B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76BDCA3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DC_7A_n2A</w:t>
            </w:r>
          </w:p>
          <w:p w14:paraId="6A04C08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DC_12A_n2A</w:t>
            </w:r>
          </w:p>
          <w:p w14:paraId="535A0B2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DC_66A_n2A</w:t>
            </w:r>
          </w:p>
        </w:tc>
      </w:tr>
      <w:tr w:rsidR="008A5F30" w:rsidRPr="007B6BD5" w14:paraId="0A3EFD0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D0AA7"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4D0E922B"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lang w:eastAsia="sv-SE"/>
              </w:rPr>
              <w:t>DC_2A_n66A</w:t>
            </w:r>
          </w:p>
          <w:p w14:paraId="430A4BDF"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lang w:eastAsia="sv-SE"/>
              </w:rPr>
              <w:t>DC_7A_n66A</w:t>
            </w:r>
          </w:p>
          <w:p w14:paraId="7D0D7217"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lang w:eastAsia="sv-SE"/>
              </w:rPr>
              <w:t>DC_12A_n66A</w:t>
            </w:r>
          </w:p>
          <w:p w14:paraId="07DED285" w14:textId="77777777" w:rsidR="008A5F30" w:rsidRPr="007B6BD5" w:rsidRDefault="008A5F30" w:rsidP="00CF173C">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24A8A299" w14:textId="77777777" w:rsidTr="00CF173C">
        <w:trPr>
          <w:jc w:val="center"/>
        </w:trPr>
        <w:tc>
          <w:tcPr>
            <w:tcW w:w="3397" w:type="dxa"/>
            <w:noWrap/>
            <w:vAlign w:val="center"/>
          </w:tcPr>
          <w:p w14:paraId="2D7DBEA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4C08B11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DC_2A_n77A</w:t>
            </w:r>
          </w:p>
          <w:p w14:paraId="047F7D35"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DC_7A_n77A</w:t>
            </w:r>
          </w:p>
          <w:p w14:paraId="29F2FB4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DC_12A_n77A</w:t>
            </w:r>
          </w:p>
          <w:p w14:paraId="699F706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387328EF" w14:textId="77777777" w:rsidTr="00CF173C">
        <w:trPr>
          <w:jc w:val="center"/>
        </w:trPr>
        <w:tc>
          <w:tcPr>
            <w:tcW w:w="3397" w:type="dxa"/>
            <w:noWrap/>
            <w:vAlign w:val="center"/>
          </w:tcPr>
          <w:p w14:paraId="7472865E"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6899CC9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DC_2A_n66A</w:t>
            </w:r>
          </w:p>
          <w:p w14:paraId="6F4AB43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DC_2A_n77A</w:t>
            </w:r>
          </w:p>
          <w:p w14:paraId="1FF08962"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DC_7A_n66A</w:t>
            </w:r>
          </w:p>
          <w:p w14:paraId="69D3418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DC_7A_n77A</w:t>
            </w:r>
          </w:p>
          <w:p w14:paraId="6886ACF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DC_12A_n66A</w:t>
            </w:r>
          </w:p>
          <w:p w14:paraId="11A66B68"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DC_12A_n77A</w:t>
            </w:r>
          </w:p>
        </w:tc>
      </w:tr>
      <w:tr w:rsidR="008A5F30" w:rsidRPr="007B6BD5" w14:paraId="15CC581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61C7C"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0AF9BB5"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DC_2A_n77A</w:t>
            </w:r>
          </w:p>
          <w:p w14:paraId="4BF566B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DC_7A_n77A</w:t>
            </w:r>
          </w:p>
          <w:p w14:paraId="20724CE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DC_12A_n77A</w:t>
            </w:r>
          </w:p>
          <w:p w14:paraId="5BFD0C43"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0DF567C6" w14:textId="77777777" w:rsidTr="00CF173C">
        <w:trPr>
          <w:jc w:val="center"/>
        </w:trPr>
        <w:tc>
          <w:tcPr>
            <w:tcW w:w="3397" w:type="dxa"/>
            <w:noWrap/>
            <w:vAlign w:val="center"/>
          </w:tcPr>
          <w:p w14:paraId="5B5BED2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70A4DA1C"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DC_2A_n78A</w:t>
            </w:r>
          </w:p>
          <w:p w14:paraId="7F505D2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49139509"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DC_12A_n78A</w:t>
            </w:r>
          </w:p>
          <w:p w14:paraId="0F4966B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sv-SE"/>
              </w:rPr>
              <w:t>DC_66A_n78A</w:t>
            </w:r>
          </w:p>
        </w:tc>
      </w:tr>
      <w:tr w:rsidR="008A5F30" w:rsidRPr="007B6BD5" w14:paraId="7D183CA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9AD7B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53726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DC_2A_n78A</w:t>
            </w:r>
          </w:p>
          <w:p w14:paraId="3959E112"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481C33B9"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DC_12A_n78A</w:t>
            </w:r>
          </w:p>
          <w:p w14:paraId="7CF92548"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DC_66A_n78A</w:t>
            </w:r>
          </w:p>
        </w:tc>
      </w:tr>
      <w:tr w:rsidR="008A5F30" w:rsidRPr="007B6BD5" w14:paraId="6C9C9BF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AE7E6" w14:textId="77777777" w:rsidR="008A5F30" w:rsidRPr="007B6BD5" w:rsidRDefault="008A5F30" w:rsidP="00CF173C">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9FF1C53"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2AEE77B7"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9737FF9"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7F013AC9"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D392E39"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45AF2EA0" w14:textId="77777777" w:rsidR="008A5F30" w:rsidRPr="007B6BD5" w:rsidRDefault="008A5F30" w:rsidP="00CF173C">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8A5F30" w:rsidRPr="007B6BD5" w14:paraId="7E05E08C" w14:textId="77777777" w:rsidTr="00CF173C">
        <w:trPr>
          <w:jc w:val="center"/>
        </w:trPr>
        <w:tc>
          <w:tcPr>
            <w:tcW w:w="3397" w:type="dxa"/>
            <w:noWrap/>
            <w:vAlign w:val="center"/>
          </w:tcPr>
          <w:p w14:paraId="4F177B5D" w14:textId="77777777" w:rsidR="008A5F30" w:rsidRDefault="008A5F30" w:rsidP="00CF173C">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52E480B7" w14:textId="77777777" w:rsidR="008A5F30" w:rsidRPr="007B6BD5" w:rsidRDefault="008A5F30" w:rsidP="00CF173C">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32AD5D5"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DC_2A_n66A</w:t>
            </w:r>
          </w:p>
          <w:p w14:paraId="3D5A0EB1"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DC_7A_n25A</w:t>
            </w:r>
          </w:p>
          <w:p w14:paraId="42F26CA0"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DC_7A_n66A</w:t>
            </w:r>
          </w:p>
          <w:p w14:paraId="693E052C"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DC_13A_n25A</w:t>
            </w:r>
          </w:p>
          <w:p w14:paraId="0B595B07" w14:textId="77777777" w:rsidR="008A5F30" w:rsidRPr="007B6BD5" w:rsidRDefault="008A5F30" w:rsidP="00CF173C">
            <w:pPr>
              <w:spacing w:after="0"/>
              <w:jc w:val="center"/>
              <w:rPr>
                <w:rFonts w:ascii="Arial" w:hAnsi="Arial"/>
                <w:sz w:val="18"/>
                <w:lang w:eastAsia="sv-SE"/>
              </w:rPr>
            </w:pPr>
            <w:r w:rsidRPr="006355E0">
              <w:rPr>
                <w:rFonts w:ascii="Arial" w:hAnsi="Arial" w:cs="Arial"/>
                <w:sz w:val="18"/>
                <w:szCs w:val="18"/>
              </w:rPr>
              <w:t>DC_13A_n66A</w:t>
            </w:r>
          </w:p>
        </w:tc>
      </w:tr>
      <w:tr w:rsidR="008A5F30" w:rsidRPr="007B6BD5" w14:paraId="6DB9644D" w14:textId="77777777" w:rsidTr="00CF173C">
        <w:trPr>
          <w:jc w:val="center"/>
        </w:trPr>
        <w:tc>
          <w:tcPr>
            <w:tcW w:w="3397" w:type="dxa"/>
            <w:noWrap/>
            <w:vAlign w:val="center"/>
          </w:tcPr>
          <w:p w14:paraId="4284663A" w14:textId="77777777" w:rsidR="008A5F30" w:rsidRPr="007B6BD5" w:rsidRDefault="008A5F30" w:rsidP="00CF173C">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6C52933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36E67E2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DC_7A_n25A</w:t>
            </w:r>
          </w:p>
          <w:p w14:paraId="4382314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74A9307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DC_13A_n25A</w:t>
            </w:r>
          </w:p>
          <w:p w14:paraId="19B5C7A9" w14:textId="77777777" w:rsidR="008A5F30" w:rsidRPr="007B6BD5" w:rsidRDefault="008A5F30" w:rsidP="00CF173C">
            <w:pPr>
              <w:spacing w:after="0"/>
              <w:jc w:val="center"/>
              <w:rPr>
                <w:rFonts w:ascii="Arial" w:hAnsi="Arial"/>
                <w:sz w:val="18"/>
                <w:lang w:eastAsia="sv-SE"/>
              </w:rPr>
            </w:pPr>
            <w:r w:rsidRPr="007B6BD5">
              <w:rPr>
                <w:rFonts w:ascii="Arial" w:hAnsi="Arial" w:cs="Arial"/>
                <w:sz w:val="18"/>
                <w:szCs w:val="18"/>
              </w:rPr>
              <w:t>DC_13A_n66A</w:t>
            </w:r>
          </w:p>
        </w:tc>
      </w:tr>
      <w:tr w:rsidR="008A5F30" w:rsidRPr="007B6BD5" w14:paraId="5898B826" w14:textId="77777777" w:rsidTr="00CF173C">
        <w:trPr>
          <w:jc w:val="center"/>
        </w:trPr>
        <w:tc>
          <w:tcPr>
            <w:tcW w:w="3397" w:type="dxa"/>
            <w:noWrap/>
            <w:vAlign w:val="center"/>
          </w:tcPr>
          <w:p w14:paraId="7C49C9DE"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DC_2A-7A-13A-66A_n66A</w:t>
            </w:r>
          </w:p>
          <w:p w14:paraId="35D2391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5CE41EE9"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DC_2A_n66A</w:t>
            </w:r>
          </w:p>
          <w:p w14:paraId="3682B36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DC_7A_n66A</w:t>
            </w:r>
          </w:p>
          <w:p w14:paraId="4F29395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DC_13A_n66A</w:t>
            </w:r>
          </w:p>
          <w:p w14:paraId="7B892D3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A5F30" w:rsidRPr="007B6BD5" w14:paraId="27A4231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D7EEA"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D5AD38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30722AC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26DFDF5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DC_13A_n66A</w:t>
            </w:r>
          </w:p>
          <w:p w14:paraId="7589197F"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A5F30" w:rsidRPr="007B6BD5" w14:paraId="7A2161A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3BA51"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szCs w:val="18"/>
              </w:rPr>
              <w:lastRenderedPageBreak/>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16FAAC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13F6E5E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01DF0B2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DC_13A_n66A</w:t>
            </w:r>
          </w:p>
          <w:p w14:paraId="64BB2257"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A5F30" w:rsidRPr="007B6BD5" w14:paraId="6D4DBF7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B889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A536DE"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DC_2A_n66A</w:t>
            </w:r>
          </w:p>
          <w:p w14:paraId="2536CD4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DC_7A_n66A</w:t>
            </w:r>
          </w:p>
          <w:p w14:paraId="426DBC1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DC_13A_n66A</w:t>
            </w:r>
          </w:p>
          <w:p w14:paraId="06D67B8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A5F30" w:rsidRPr="007B6BD5" w14:paraId="0CD56E94" w14:textId="77777777" w:rsidTr="00CF173C">
        <w:trPr>
          <w:jc w:val="center"/>
        </w:trPr>
        <w:tc>
          <w:tcPr>
            <w:tcW w:w="3397" w:type="dxa"/>
            <w:noWrap/>
            <w:vAlign w:val="center"/>
          </w:tcPr>
          <w:p w14:paraId="5AB6EE67" w14:textId="77777777" w:rsidR="008A5F30" w:rsidRPr="007B6BD5" w:rsidRDefault="008A5F30" w:rsidP="00CF173C">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6E4CBD9" w14:textId="77777777" w:rsidR="008A5F30" w:rsidRPr="007B6BD5" w:rsidRDefault="008A5F30" w:rsidP="00CF173C">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026D02ED" w14:textId="77777777" w:rsidR="008A5F30" w:rsidRPr="007B6BD5" w:rsidRDefault="008A5F30" w:rsidP="00CF173C">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2B15EF54" w14:textId="77777777" w:rsidR="008A5F30" w:rsidRPr="007B6BD5" w:rsidRDefault="008A5F30" w:rsidP="00CF173C">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38B29F6" w14:textId="77777777" w:rsidR="008A5F30" w:rsidRPr="007B6BD5" w:rsidRDefault="008A5F30" w:rsidP="00CF173C">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8A5F30" w:rsidRPr="007B6BD5" w14:paraId="59DFFA95" w14:textId="77777777" w:rsidTr="00CF173C">
        <w:trPr>
          <w:jc w:val="center"/>
        </w:trPr>
        <w:tc>
          <w:tcPr>
            <w:tcW w:w="3397" w:type="dxa"/>
            <w:noWrap/>
            <w:vAlign w:val="center"/>
          </w:tcPr>
          <w:p w14:paraId="72FFDDA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DC_2A-7A-28A-66A_n66A</w:t>
            </w:r>
          </w:p>
          <w:p w14:paraId="5CE86C12"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5B86E526"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6111D13F" w14:textId="77777777" w:rsidR="008A5F30" w:rsidRPr="007B6BD5" w:rsidRDefault="008A5F30" w:rsidP="00CF173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0395540D"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2C63B5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8A5F30" w:rsidRPr="007B6BD5" w14:paraId="13F6FE23" w14:textId="77777777" w:rsidTr="00CF173C">
        <w:trPr>
          <w:jc w:val="center"/>
        </w:trPr>
        <w:tc>
          <w:tcPr>
            <w:tcW w:w="3397" w:type="dxa"/>
            <w:noWrap/>
            <w:vAlign w:val="center"/>
          </w:tcPr>
          <w:p w14:paraId="009D0EE2"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450A508" w14:textId="77777777" w:rsidR="008A5F30" w:rsidRPr="007B6BD5" w:rsidRDefault="008A5F30" w:rsidP="00CF173C">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44D7EED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DC_2A_n78A</w:t>
            </w:r>
          </w:p>
          <w:p w14:paraId="2AF25F4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DC_7A_n78A</w:t>
            </w:r>
          </w:p>
          <w:p w14:paraId="2F3EB6C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5F9B6F8D" w14:textId="77777777" w:rsidTr="00CF173C">
        <w:trPr>
          <w:jc w:val="center"/>
        </w:trPr>
        <w:tc>
          <w:tcPr>
            <w:tcW w:w="3397" w:type="dxa"/>
            <w:noWrap/>
            <w:vAlign w:val="center"/>
          </w:tcPr>
          <w:p w14:paraId="05803246" w14:textId="77777777" w:rsidR="008A5F30" w:rsidRPr="007B6BD5" w:rsidRDefault="008A5F30" w:rsidP="00CF173C">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22156BB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DC_2A_n78A</w:t>
            </w:r>
          </w:p>
          <w:p w14:paraId="2AD12AF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DC_7A_n78A</w:t>
            </w:r>
          </w:p>
          <w:p w14:paraId="356ADC8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13D0D5F4" w14:textId="77777777" w:rsidTr="00CF173C">
        <w:trPr>
          <w:jc w:val="center"/>
        </w:trPr>
        <w:tc>
          <w:tcPr>
            <w:tcW w:w="3397" w:type="dxa"/>
            <w:noWrap/>
            <w:vAlign w:val="center"/>
          </w:tcPr>
          <w:p w14:paraId="691350C2"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250E08D5"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6758B81"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06758937"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61DC30B"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ED06274"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B5DAD5E" w14:textId="77777777" w:rsidR="008A5F30" w:rsidRPr="007B6BD5" w:rsidRDefault="008A5F30" w:rsidP="00CF173C">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8A5F30" w:rsidRPr="007B6BD5" w14:paraId="0E4BC5EF" w14:textId="77777777" w:rsidTr="00CF173C">
        <w:trPr>
          <w:jc w:val="center"/>
        </w:trPr>
        <w:tc>
          <w:tcPr>
            <w:tcW w:w="3397" w:type="dxa"/>
            <w:noWrap/>
            <w:vAlign w:val="center"/>
          </w:tcPr>
          <w:p w14:paraId="4DACAD35"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747DB39A"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56003A0"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1F77BB29"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F53E9E9"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61417D90"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87AE910"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8A5F30" w:rsidRPr="007B6BD5" w14:paraId="26F9707E" w14:textId="77777777" w:rsidTr="00CF173C">
        <w:trPr>
          <w:jc w:val="center"/>
        </w:trPr>
        <w:tc>
          <w:tcPr>
            <w:tcW w:w="3397" w:type="dxa"/>
            <w:noWrap/>
            <w:vAlign w:val="center"/>
          </w:tcPr>
          <w:p w14:paraId="0BF5215E"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560DC7D2"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9B7B7BA"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48103EC0"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2441FF8"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7A8B4D39"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D1E85A2"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8A5F30" w:rsidRPr="007B6BD5" w14:paraId="58933FF9" w14:textId="77777777" w:rsidTr="00CF173C">
        <w:trPr>
          <w:jc w:val="center"/>
        </w:trPr>
        <w:tc>
          <w:tcPr>
            <w:tcW w:w="3397" w:type="dxa"/>
            <w:noWrap/>
            <w:vAlign w:val="center"/>
          </w:tcPr>
          <w:p w14:paraId="4A5D670B"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7C46DF98"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5FCB8D0"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0B4AE14D"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2B2035D"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1237F010"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7015129" w14:textId="77777777" w:rsidR="008A5F30" w:rsidRPr="007B6BD5" w:rsidRDefault="008A5F30" w:rsidP="00CF173C">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8A5F30" w:rsidRPr="007B6BD5" w14:paraId="179C97B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0A287F" w14:textId="77777777" w:rsidR="008A5F30" w:rsidRDefault="008A5F30" w:rsidP="00CF173C">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4C05F56" w14:textId="77777777" w:rsidR="008A5F30" w:rsidRPr="007B6BD5" w:rsidRDefault="008A5F30" w:rsidP="00CF173C">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163FDB" w14:textId="77777777" w:rsidR="008A5F30" w:rsidRPr="007B6BD5" w:rsidRDefault="008A5F30" w:rsidP="00CF173C">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A5F30" w:rsidRPr="007B6BD5" w14:paraId="5A848CC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420B0"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B16F368"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8A5F30" w:rsidRPr="007B6BD5" w14:paraId="7961E33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ACB9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610183B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1227339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DC_2A_n71A</w:t>
            </w:r>
          </w:p>
          <w:p w14:paraId="04F1EF9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DC_7A_n66A</w:t>
            </w:r>
          </w:p>
          <w:p w14:paraId="5081F46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DC_7A_n71A</w:t>
            </w:r>
          </w:p>
          <w:p w14:paraId="248A379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5834E5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19C36CEA" w14:textId="77777777" w:rsidTr="00CF173C">
        <w:trPr>
          <w:jc w:val="center"/>
        </w:trPr>
        <w:tc>
          <w:tcPr>
            <w:tcW w:w="3397" w:type="dxa"/>
            <w:noWrap/>
          </w:tcPr>
          <w:p w14:paraId="3B573709" w14:textId="77777777" w:rsidR="008A5F30" w:rsidRPr="006355E0" w:rsidRDefault="008A5F30" w:rsidP="00CF173C">
            <w:pPr>
              <w:keepNext/>
              <w:keepLines/>
              <w:spacing w:after="0"/>
              <w:jc w:val="center"/>
              <w:rPr>
                <w:rFonts w:ascii="Arial" w:hAnsi="Arial"/>
                <w:sz w:val="18"/>
                <w:lang w:val="en-US"/>
              </w:rPr>
            </w:pPr>
            <w:r w:rsidRPr="006355E0">
              <w:rPr>
                <w:rFonts w:ascii="Arial" w:hAnsi="Arial"/>
                <w:sz w:val="18"/>
              </w:rPr>
              <w:lastRenderedPageBreak/>
              <w:t>DC_2A-7A-66A_n66A-n77A</w:t>
            </w:r>
          </w:p>
          <w:p w14:paraId="1BE71DA0" w14:textId="77777777" w:rsidR="008A5F30" w:rsidRPr="007B6BD5" w:rsidRDefault="008A5F30" w:rsidP="00CF173C">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C68564D" w14:textId="77777777" w:rsidR="008A5F30" w:rsidRPr="007B6BD5" w:rsidRDefault="008A5F30" w:rsidP="00CF173C">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A5F30" w:rsidRPr="007B6BD5" w14:paraId="3364B596" w14:textId="77777777" w:rsidTr="00CF173C">
        <w:trPr>
          <w:jc w:val="center"/>
        </w:trPr>
        <w:tc>
          <w:tcPr>
            <w:tcW w:w="3397" w:type="dxa"/>
            <w:noWrap/>
          </w:tcPr>
          <w:p w14:paraId="79361589" w14:textId="77777777" w:rsidR="008A5F30" w:rsidRPr="007B6BD5" w:rsidRDefault="008A5F30" w:rsidP="00CF173C">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2AE52261" w14:textId="77777777" w:rsidR="008A5F30" w:rsidRPr="007B6BD5" w:rsidRDefault="008A5F30" w:rsidP="00CF173C">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A5F30" w:rsidRPr="007B6BD5" w14:paraId="7792A7E6" w14:textId="77777777" w:rsidTr="00CF173C">
        <w:trPr>
          <w:jc w:val="center"/>
        </w:trPr>
        <w:tc>
          <w:tcPr>
            <w:tcW w:w="3397" w:type="dxa"/>
            <w:noWrap/>
            <w:vAlign w:val="center"/>
          </w:tcPr>
          <w:p w14:paraId="399706DF" w14:textId="77777777" w:rsidR="008A5F30" w:rsidRPr="007B6BD5" w:rsidRDefault="008A5F30" w:rsidP="00CF173C">
            <w:pPr>
              <w:keepNext/>
              <w:spacing w:after="0"/>
              <w:jc w:val="center"/>
              <w:rPr>
                <w:rFonts w:ascii="Arial" w:hAnsi="Arial" w:cs="Arial"/>
                <w:sz w:val="18"/>
                <w:lang w:eastAsia="ko-KR"/>
              </w:rPr>
            </w:pPr>
            <w:r w:rsidRPr="007B6BD5">
              <w:rPr>
                <w:rFonts w:ascii="Arial" w:hAnsi="Arial" w:cs="Arial"/>
                <w:sz w:val="18"/>
                <w:lang w:eastAsia="ko-KR"/>
              </w:rPr>
              <w:t>DC_2A-7A-66A_n66A-n78A</w:t>
            </w:r>
          </w:p>
          <w:p w14:paraId="71EF6882" w14:textId="77777777" w:rsidR="008A5F30" w:rsidRPr="007B6BD5" w:rsidRDefault="008A5F30" w:rsidP="00CF173C">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088938B8" w14:textId="77777777" w:rsidR="008A5F30" w:rsidRPr="007B6BD5" w:rsidRDefault="008A5F30" w:rsidP="00CF173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519721"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C1F8DE0" w14:textId="77777777" w:rsidR="008A5F30" w:rsidRPr="007B6BD5" w:rsidRDefault="008A5F30" w:rsidP="00CF173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192AFC1" w14:textId="77777777" w:rsidR="008A5F30" w:rsidRPr="007B6BD5" w:rsidRDefault="008A5F30" w:rsidP="00CF173C">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36D4FBD" w14:textId="77777777" w:rsidR="008A5F30" w:rsidRPr="007B6BD5" w:rsidRDefault="008A5F30" w:rsidP="00CF173C">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398CA38" w14:textId="77777777" w:rsidR="008A5F30" w:rsidRPr="007B6BD5" w:rsidRDefault="008A5F30" w:rsidP="00CF173C">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54966584" w14:textId="77777777" w:rsidTr="00CF173C">
        <w:trPr>
          <w:jc w:val="center"/>
        </w:trPr>
        <w:tc>
          <w:tcPr>
            <w:tcW w:w="3397" w:type="dxa"/>
            <w:noWrap/>
            <w:vAlign w:val="center"/>
          </w:tcPr>
          <w:p w14:paraId="50400F6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DC_2A-7A-(n)66AA-n78A</w:t>
            </w:r>
          </w:p>
          <w:p w14:paraId="449C9F97"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47A3394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DC_2A_n66A</w:t>
            </w:r>
          </w:p>
          <w:p w14:paraId="5BD90EF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DC_2A_n78A</w:t>
            </w:r>
          </w:p>
          <w:p w14:paraId="31200015"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DC_7A_n66A</w:t>
            </w:r>
          </w:p>
          <w:p w14:paraId="33B0041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029AA84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DC_66A_n78A</w:t>
            </w:r>
          </w:p>
          <w:p w14:paraId="02355F51" w14:textId="77777777" w:rsidR="008A5F30" w:rsidRPr="007B6BD5" w:rsidRDefault="008A5F30" w:rsidP="00CF173C">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A5F30" w:rsidRPr="007B6BD5" w14:paraId="48C1A622" w14:textId="77777777" w:rsidTr="00CF173C">
        <w:trPr>
          <w:jc w:val="center"/>
        </w:trPr>
        <w:tc>
          <w:tcPr>
            <w:tcW w:w="3397" w:type="dxa"/>
            <w:noWrap/>
            <w:vAlign w:val="center"/>
          </w:tcPr>
          <w:p w14:paraId="28C1678B"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EAE159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DC_2A_n66A</w:t>
            </w:r>
          </w:p>
          <w:p w14:paraId="177F1062"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DC_2A_n78A</w:t>
            </w:r>
          </w:p>
          <w:p w14:paraId="00A440DE"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DC_7A_n66A</w:t>
            </w:r>
          </w:p>
          <w:p w14:paraId="38594024"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52FE877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DC_66A_n78A</w:t>
            </w:r>
          </w:p>
          <w:p w14:paraId="099F8BC4" w14:textId="77777777" w:rsidR="008A5F30" w:rsidRPr="007B6BD5" w:rsidRDefault="008A5F30" w:rsidP="00CF173C">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A5F30" w:rsidRPr="007B6BD5" w14:paraId="354141A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0F4E94"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4650A5"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A908B5B"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63EEB7D"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DCF48C" w14:textId="77777777" w:rsidR="008A5F30" w:rsidRPr="007B6BD5" w:rsidRDefault="008A5F30" w:rsidP="00CF173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59E8C68" w14:textId="77777777" w:rsidR="008A5F30" w:rsidRPr="007B6BD5" w:rsidRDefault="008A5F30" w:rsidP="00CF173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E7D3AB0" w14:textId="77777777" w:rsidR="008A5F30" w:rsidRPr="007B6BD5" w:rsidRDefault="008A5F30" w:rsidP="00CF173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78C9F7DD" w14:textId="77777777" w:rsidTr="00CF173C">
        <w:trPr>
          <w:jc w:val="center"/>
        </w:trPr>
        <w:tc>
          <w:tcPr>
            <w:tcW w:w="3397" w:type="dxa"/>
            <w:noWrap/>
            <w:vAlign w:val="center"/>
          </w:tcPr>
          <w:p w14:paraId="2380D46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20621FE2"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DC_7A_n2A</w:t>
            </w:r>
          </w:p>
          <w:p w14:paraId="6F6DE31C"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DC_66A_n2A</w:t>
            </w:r>
          </w:p>
          <w:p w14:paraId="65AEAA59"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DC_71A_n2A</w:t>
            </w:r>
          </w:p>
        </w:tc>
      </w:tr>
      <w:tr w:rsidR="008A5F30" w:rsidRPr="007B6BD5" w14:paraId="07E2793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6C9D3"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0BE99D44"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DC_2A_n66A</w:t>
            </w:r>
          </w:p>
          <w:p w14:paraId="1C42E5B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DC_7A_n66A</w:t>
            </w:r>
          </w:p>
          <w:p w14:paraId="4D725C5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374C5EE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DC_71A_n66A</w:t>
            </w:r>
          </w:p>
        </w:tc>
      </w:tr>
      <w:tr w:rsidR="008A5F30" w:rsidRPr="007B6BD5" w14:paraId="073D94AD" w14:textId="77777777" w:rsidTr="00CF173C">
        <w:trPr>
          <w:jc w:val="center"/>
        </w:trPr>
        <w:tc>
          <w:tcPr>
            <w:tcW w:w="3397" w:type="dxa"/>
            <w:noWrap/>
            <w:vAlign w:val="center"/>
          </w:tcPr>
          <w:p w14:paraId="1651525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48D12DF2"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DC_2A_n77A</w:t>
            </w:r>
          </w:p>
          <w:p w14:paraId="1BDC824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DC_7A_n77A</w:t>
            </w:r>
          </w:p>
          <w:p w14:paraId="757F47DE"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DC_66A_n77A</w:t>
            </w:r>
          </w:p>
          <w:p w14:paraId="2EF4FA93"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DC_71A_n77A</w:t>
            </w:r>
          </w:p>
        </w:tc>
      </w:tr>
      <w:tr w:rsidR="008A5F30" w:rsidRPr="007B6BD5" w14:paraId="099490E8" w14:textId="77777777" w:rsidTr="00CF173C">
        <w:trPr>
          <w:jc w:val="center"/>
        </w:trPr>
        <w:tc>
          <w:tcPr>
            <w:tcW w:w="3397" w:type="dxa"/>
            <w:noWrap/>
            <w:vAlign w:val="center"/>
          </w:tcPr>
          <w:p w14:paraId="607D57F5"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43A44B2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DC_2A_n71A</w:t>
            </w:r>
          </w:p>
          <w:p w14:paraId="10E4591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DC_2A_n77A</w:t>
            </w:r>
          </w:p>
          <w:p w14:paraId="233A57C4"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DC_7A_n71A</w:t>
            </w:r>
          </w:p>
          <w:p w14:paraId="1045CB94"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DC_7A_n77A</w:t>
            </w:r>
          </w:p>
          <w:p w14:paraId="609FAA48"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DC_66A_n71A</w:t>
            </w:r>
          </w:p>
          <w:p w14:paraId="68546AD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59D1245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7C7FC"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B0FCEC3"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DC_2A_n77A</w:t>
            </w:r>
          </w:p>
          <w:p w14:paraId="187BDBDE"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DC_7A_n77A</w:t>
            </w:r>
          </w:p>
          <w:p w14:paraId="62AEA2F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DC_66A_n77A</w:t>
            </w:r>
          </w:p>
          <w:p w14:paraId="60AFF83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DC_71A_n77A</w:t>
            </w:r>
          </w:p>
        </w:tc>
      </w:tr>
      <w:tr w:rsidR="008A5F30" w:rsidRPr="007B6BD5" w14:paraId="5D7B801F" w14:textId="77777777" w:rsidTr="00CF173C">
        <w:trPr>
          <w:jc w:val="center"/>
        </w:trPr>
        <w:tc>
          <w:tcPr>
            <w:tcW w:w="3397" w:type="dxa"/>
            <w:noWrap/>
            <w:vAlign w:val="center"/>
          </w:tcPr>
          <w:p w14:paraId="476B6AA7"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7EE7751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DC_2A_n78A</w:t>
            </w:r>
          </w:p>
          <w:p w14:paraId="1083C6D4"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2A6F73F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DC_66A_n78A</w:t>
            </w:r>
          </w:p>
          <w:p w14:paraId="10C12A2B" w14:textId="77777777" w:rsidR="008A5F30" w:rsidRPr="007B6BD5" w:rsidRDefault="008A5F30" w:rsidP="00CF173C">
            <w:pPr>
              <w:spacing w:after="0"/>
              <w:jc w:val="center"/>
              <w:rPr>
                <w:rFonts w:ascii="Arial" w:hAnsi="Arial"/>
                <w:sz w:val="18"/>
              </w:rPr>
            </w:pPr>
            <w:r w:rsidRPr="007B6BD5">
              <w:rPr>
                <w:rFonts w:ascii="Arial" w:hAnsi="Arial"/>
                <w:sz w:val="18"/>
                <w:lang w:eastAsia="sv-SE"/>
              </w:rPr>
              <w:t>DC_71A_n78A</w:t>
            </w:r>
          </w:p>
        </w:tc>
      </w:tr>
      <w:tr w:rsidR="008A5F30" w:rsidRPr="007B6BD5" w14:paraId="21B41D4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F108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1F5B1BF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DC_2A_n78A</w:t>
            </w:r>
          </w:p>
          <w:p w14:paraId="054D6AD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0607865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DC_66A_n78A</w:t>
            </w:r>
          </w:p>
          <w:p w14:paraId="69BA0DE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DC_71A_n78A</w:t>
            </w:r>
          </w:p>
        </w:tc>
      </w:tr>
      <w:tr w:rsidR="008A5F30" w:rsidRPr="007B6BD5" w14:paraId="49C0430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3F5C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88839E"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DC_2A_n78A</w:t>
            </w:r>
          </w:p>
          <w:p w14:paraId="332E4AAC"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11F36F25"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DC_66A_n78A</w:t>
            </w:r>
          </w:p>
          <w:p w14:paraId="42FB9CE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lastRenderedPageBreak/>
              <w:t>DC_71A_n78A</w:t>
            </w:r>
          </w:p>
        </w:tc>
      </w:tr>
      <w:tr w:rsidR="008A5F30" w:rsidRPr="007B6BD5" w14:paraId="298DC93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D86B4F" w14:textId="77777777" w:rsidR="008A5F30" w:rsidRPr="007B6BD5" w:rsidRDefault="008A5F30" w:rsidP="00CF173C">
            <w:pPr>
              <w:spacing w:after="0"/>
              <w:jc w:val="center"/>
              <w:rPr>
                <w:rFonts w:ascii="Arial" w:hAnsi="Arial"/>
                <w:color w:val="000000"/>
                <w:sz w:val="18"/>
                <w:lang w:eastAsia="sv-SE"/>
              </w:rPr>
            </w:pPr>
            <w:r w:rsidRPr="007B6BD5">
              <w:rPr>
                <w:rFonts w:ascii="Arial" w:eastAsiaTheme="minorEastAsia" w:hAnsi="Arial"/>
                <w:color w:val="000000"/>
                <w:sz w:val="18"/>
                <w:lang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C99BAFF"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10A7A7E0"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ADFEAAF"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4B3AF8CA"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0674695"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050B9CDF" w14:textId="77777777" w:rsidR="008A5F30" w:rsidRPr="007B6BD5" w:rsidRDefault="008A5F30" w:rsidP="00CF173C">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8A5F30" w:rsidRPr="007B6BD5" w14:paraId="12395CC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D1148" w14:textId="77777777" w:rsidR="008A5F30" w:rsidRPr="007B6BD5" w:rsidRDefault="008A5F30" w:rsidP="00CF173C">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63CC9E0" w14:textId="77777777" w:rsidR="008A5F30" w:rsidRPr="007B6BD5" w:rsidRDefault="008A5F30" w:rsidP="00CF173C">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5198497" w14:textId="77777777" w:rsidR="008A5F30" w:rsidRPr="007B6BD5" w:rsidRDefault="008A5F30" w:rsidP="00CF173C">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6F009C79" w14:textId="77777777" w:rsidR="008A5F30" w:rsidRPr="007B6BD5" w:rsidRDefault="008A5F30" w:rsidP="00CF173C">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057FC579" w14:textId="77777777" w:rsidR="008A5F30" w:rsidRPr="007B6BD5" w:rsidRDefault="008A5F30" w:rsidP="00CF173C">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11C75BA5" w14:textId="77777777" w:rsidR="008A5F30" w:rsidRPr="007B6BD5" w:rsidRDefault="008A5F30" w:rsidP="00CF173C">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2813949F" w14:textId="77777777" w:rsidR="008A5F30" w:rsidRPr="007B6BD5" w:rsidRDefault="008A5F30" w:rsidP="00CF173C">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8A5F30" w:rsidRPr="007B6BD5" w14:paraId="0BAD9A7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A8D692" w14:textId="77777777" w:rsidR="008A5F30" w:rsidRPr="007B6BD5" w:rsidRDefault="008A5F30" w:rsidP="00CF173C">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13C7330"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71BAB3D"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DC_2A_n77A</w:t>
            </w:r>
          </w:p>
          <w:p w14:paraId="5B8522D8"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DC_7A_n2A</w:t>
            </w:r>
          </w:p>
          <w:p w14:paraId="1D969096"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DC_7A_n77A</w:t>
            </w:r>
          </w:p>
          <w:p w14:paraId="34359559"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DC_71A_n2A</w:t>
            </w:r>
          </w:p>
          <w:p w14:paraId="06AF3C6B" w14:textId="77777777" w:rsidR="008A5F30" w:rsidRPr="007B6BD5" w:rsidRDefault="008A5F30" w:rsidP="00CF173C">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8A5F30" w:rsidRPr="007B6BD5" w14:paraId="66FAD77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C30B6" w14:textId="77777777" w:rsidR="008A5F30" w:rsidRPr="007B6BD5" w:rsidRDefault="008A5F30" w:rsidP="00CF173C">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4B5694B"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4E953E68"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E8805A8"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534DCAC2"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A684E50"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3E914B19" w14:textId="77777777" w:rsidR="008A5F30" w:rsidRPr="007B6BD5" w:rsidRDefault="008A5F30" w:rsidP="00CF173C">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8A5F30" w:rsidRPr="007B6BD5" w14:paraId="63763C1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90B2F"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19ED5D5"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DC_2A_n66A</w:t>
            </w:r>
          </w:p>
          <w:p w14:paraId="457DF1FE"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DC_2A_n77A</w:t>
            </w:r>
          </w:p>
          <w:p w14:paraId="0BB97E29"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DC_7A_n66A</w:t>
            </w:r>
          </w:p>
          <w:p w14:paraId="6629A483"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DC_7A_n77A</w:t>
            </w:r>
          </w:p>
          <w:p w14:paraId="66992994"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CDCF380" w14:textId="77777777" w:rsidR="008A5F30" w:rsidRPr="007B6BD5" w:rsidRDefault="008A5F30" w:rsidP="00CF173C">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8A5F30" w:rsidRPr="007B6BD5" w14:paraId="7E01377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EBCF84" w14:textId="77777777" w:rsidR="008A5F30" w:rsidRPr="007B6BD5" w:rsidRDefault="008A5F30" w:rsidP="00CF173C">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684C547"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5E913C30"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4BEDFF9"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29A30177"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D7BF9EF" w14:textId="77777777" w:rsidR="008A5F30" w:rsidRPr="007B6BD5" w:rsidRDefault="008A5F30" w:rsidP="00CF173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48303F82" w14:textId="77777777" w:rsidR="008A5F30" w:rsidRPr="007B6BD5" w:rsidRDefault="008A5F30" w:rsidP="00CF173C">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8A5F30" w:rsidRPr="007B6BD5" w14:paraId="199DE1E6" w14:textId="77777777" w:rsidTr="00CF173C">
        <w:trPr>
          <w:jc w:val="center"/>
        </w:trPr>
        <w:tc>
          <w:tcPr>
            <w:tcW w:w="3397" w:type="dxa"/>
            <w:noWrap/>
            <w:vAlign w:val="center"/>
          </w:tcPr>
          <w:p w14:paraId="0FB9B6E3"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62A9D03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DC_12A_n2A</w:t>
            </w:r>
          </w:p>
          <w:p w14:paraId="27A6DA0E"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DC_30A_n2A</w:t>
            </w:r>
          </w:p>
          <w:p w14:paraId="4708046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DC_66A_n2A</w:t>
            </w:r>
          </w:p>
        </w:tc>
      </w:tr>
      <w:tr w:rsidR="008A5F30" w:rsidRPr="007B6BD5" w14:paraId="5BED2F38" w14:textId="77777777" w:rsidTr="00CF173C">
        <w:trPr>
          <w:jc w:val="center"/>
        </w:trPr>
        <w:tc>
          <w:tcPr>
            <w:tcW w:w="3397" w:type="dxa"/>
            <w:noWrap/>
            <w:vAlign w:val="center"/>
          </w:tcPr>
          <w:p w14:paraId="58EFFF68"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0A26243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7448B10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DC_12A_n66A</w:t>
            </w:r>
          </w:p>
          <w:p w14:paraId="23BCC30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DC_30A_n66A</w:t>
            </w:r>
          </w:p>
          <w:p w14:paraId="1B92705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4BBEF963" w14:textId="77777777" w:rsidTr="00CF173C">
        <w:trPr>
          <w:jc w:val="center"/>
        </w:trPr>
        <w:tc>
          <w:tcPr>
            <w:tcW w:w="3397" w:type="dxa"/>
            <w:noWrap/>
            <w:vAlign w:val="center"/>
          </w:tcPr>
          <w:p w14:paraId="35396138" w14:textId="77777777" w:rsidR="008A5F30" w:rsidRPr="007B6BD5" w:rsidRDefault="008A5F30" w:rsidP="00CF173C">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75536E1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CB2826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074094FD"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3A067E7" w14:textId="77777777" w:rsidR="008A5F30" w:rsidRPr="007B6BD5" w:rsidRDefault="008A5F30" w:rsidP="00CF173C">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6820D42C" w14:textId="77777777" w:rsidTr="00CF173C">
        <w:trPr>
          <w:jc w:val="center"/>
        </w:trPr>
        <w:tc>
          <w:tcPr>
            <w:tcW w:w="3397" w:type="dxa"/>
            <w:noWrap/>
            <w:vAlign w:val="center"/>
          </w:tcPr>
          <w:p w14:paraId="78721717"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4BECBC2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3FBD6B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DC_2A_n41A</w:t>
            </w:r>
          </w:p>
          <w:p w14:paraId="7F686E6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DC_12A_n2A</w:t>
            </w:r>
          </w:p>
          <w:p w14:paraId="645FB23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DC_12A_n41A</w:t>
            </w:r>
          </w:p>
          <w:p w14:paraId="4645CC1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7EB45B55" w14:textId="77777777" w:rsidR="008A5F30" w:rsidRPr="007B6BD5" w:rsidRDefault="008A5F30" w:rsidP="00CF173C">
            <w:pPr>
              <w:spacing w:after="0"/>
              <w:jc w:val="center"/>
              <w:rPr>
                <w:rFonts w:ascii="Arial" w:hAnsi="Arial"/>
                <w:sz w:val="18"/>
                <w:lang w:eastAsia="sv-SE"/>
              </w:rPr>
            </w:pPr>
            <w:r w:rsidRPr="007B6BD5">
              <w:rPr>
                <w:rFonts w:ascii="Arial" w:hAnsi="Arial" w:cs="Arial"/>
                <w:sz w:val="18"/>
                <w:szCs w:val="18"/>
              </w:rPr>
              <w:t>DC_66A_n41A</w:t>
            </w:r>
          </w:p>
        </w:tc>
      </w:tr>
      <w:tr w:rsidR="008A5F30" w:rsidRPr="007B6BD5" w14:paraId="233FDF4B" w14:textId="77777777" w:rsidTr="00CF173C">
        <w:trPr>
          <w:jc w:val="center"/>
        </w:trPr>
        <w:tc>
          <w:tcPr>
            <w:tcW w:w="3397" w:type="dxa"/>
            <w:noWrap/>
            <w:vAlign w:val="center"/>
          </w:tcPr>
          <w:p w14:paraId="4E788568"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00A2D66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208DFC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DC_2A_n66A</w:t>
            </w:r>
          </w:p>
          <w:p w14:paraId="297E8AE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DC_12A_n2A</w:t>
            </w:r>
          </w:p>
          <w:p w14:paraId="76A36D3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DC_12A_n66A</w:t>
            </w:r>
          </w:p>
          <w:p w14:paraId="76A17F0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2C932003" w14:textId="77777777" w:rsidR="008A5F30" w:rsidRPr="007B6BD5" w:rsidRDefault="008A5F30" w:rsidP="00CF173C">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8A5F30" w:rsidRPr="007B6BD5" w14:paraId="67DD16C5" w14:textId="77777777" w:rsidTr="00CF173C">
        <w:trPr>
          <w:jc w:val="center"/>
        </w:trPr>
        <w:tc>
          <w:tcPr>
            <w:tcW w:w="3397" w:type="dxa"/>
            <w:noWrap/>
            <w:vAlign w:val="center"/>
          </w:tcPr>
          <w:p w14:paraId="64660FAB"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A7401A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0F6FC75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4E3F61D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DC_12A_n2A</w:t>
            </w:r>
          </w:p>
          <w:p w14:paraId="7099845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DC_12A_n77A</w:t>
            </w:r>
          </w:p>
          <w:p w14:paraId="4C77EF6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30271F00" w14:textId="77777777" w:rsidR="008A5F30" w:rsidRPr="007B6BD5" w:rsidRDefault="008A5F30" w:rsidP="00CF173C">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0DF7452B" w14:textId="77777777" w:rsidTr="00CF173C">
        <w:trPr>
          <w:jc w:val="center"/>
        </w:trPr>
        <w:tc>
          <w:tcPr>
            <w:tcW w:w="3397" w:type="dxa"/>
            <w:noWrap/>
            <w:vAlign w:val="center"/>
          </w:tcPr>
          <w:p w14:paraId="27BF6041" w14:textId="77777777" w:rsidR="008A5F30" w:rsidRPr="007B6BD5" w:rsidRDefault="008A5F30" w:rsidP="00CF173C">
            <w:pPr>
              <w:spacing w:after="0"/>
              <w:jc w:val="center"/>
              <w:rPr>
                <w:rFonts w:ascii="Arial" w:hAnsi="Arial"/>
                <w:sz w:val="18"/>
              </w:rPr>
            </w:pPr>
            <w:r w:rsidRPr="007B6BD5">
              <w:rPr>
                <w:rFonts w:ascii="Arial" w:eastAsiaTheme="minorEastAsia" w:hAnsi="Arial"/>
                <w:sz w:val="18"/>
              </w:rPr>
              <w:lastRenderedPageBreak/>
              <w:t>DC_2A-12A-66A_n2A-n78A</w:t>
            </w:r>
          </w:p>
        </w:tc>
        <w:tc>
          <w:tcPr>
            <w:tcW w:w="3544" w:type="dxa"/>
            <w:shd w:val="clear" w:color="auto" w:fill="auto"/>
            <w:vAlign w:val="center"/>
          </w:tcPr>
          <w:p w14:paraId="73DC6B89"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6A16635F"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DC_2A_n78A</w:t>
            </w:r>
          </w:p>
          <w:p w14:paraId="77EF3669"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DC_12A_n2A</w:t>
            </w:r>
          </w:p>
          <w:p w14:paraId="2F07407F"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DC_12A_n78A</w:t>
            </w:r>
          </w:p>
          <w:p w14:paraId="444226C5"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DC_66A_n2A</w:t>
            </w:r>
          </w:p>
          <w:p w14:paraId="38D63D37" w14:textId="77777777" w:rsidR="008A5F30" w:rsidRPr="007B6BD5" w:rsidRDefault="008A5F30" w:rsidP="00CF173C">
            <w:pPr>
              <w:spacing w:after="0"/>
              <w:jc w:val="center"/>
              <w:rPr>
                <w:rFonts w:ascii="Arial" w:hAnsi="Arial"/>
                <w:sz w:val="18"/>
              </w:rPr>
            </w:pPr>
            <w:r w:rsidRPr="007B6BD5">
              <w:rPr>
                <w:rFonts w:ascii="Arial" w:eastAsiaTheme="minorEastAsia" w:hAnsi="Arial"/>
                <w:sz w:val="18"/>
              </w:rPr>
              <w:t>DC_66A_n78A</w:t>
            </w:r>
          </w:p>
        </w:tc>
      </w:tr>
      <w:tr w:rsidR="008A5F30" w:rsidRPr="007B6BD5" w14:paraId="58C67A2C" w14:textId="77777777" w:rsidTr="00CF173C">
        <w:trPr>
          <w:jc w:val="center"/>
        </w:trPr>
        <w:tc>
          <w:tcPr>
            <w:tcW w:w="3397" w:type="dxa"/>
            <w:noWrap/>
            <w:vAlign w:val="center"/>
          </w:tcPr>
          <w:p w14:paraId="62254275"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4A73796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4B05BB76"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DC_13A_n2A</w:t>
            </w:r>
          </w:p>
          <w:p w14:paraId="35F5838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DC_13A_n77A</w:t>
            </w:r>
          </w:p>
          <w:p w14:paraId="26C457F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557085B6"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DC_66A_n77A</w:t>
            </w:r>
          </w:p>
        </w:tc>
      </w:tr>
      <w:tr w:rsidR="008A5F30" w:rsidRPr="007B6BD5" w14:paraId="56F5EFA3" w14:textId="77777777" w:rsidTr="00CF173C">
        <w:trPr>
          <w:jc w:val="center"/>
        </w:trPr>
        <w:tc>
          <w:tcPr>
            <w:tcW w:w="3397" w:type="dxa"/>
            <w:noWrap/>
            <w:vAlign w:val="center"/>
          </w:tcPr>
          <w:p w14:paraId="5149C8C5" w14:textId="77777777" w:rsidR="008A5F30" w:rsidRPr="007B6BD5" w:rsidRDefault="008A5F30" w:rsidP="00CF173C">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16A7FECB" w14:textId="77777777" w:rsidR="008A5F30" w:rsidRPr="007B6BD5" w:rsidRDefault="008A5F30" w:rsidP="00CF173C">
            <w:pPr>
              <w:spacing w:after="0"/>
              <w:jc w:val="center"/>
              <w:rPr>
                <w:rFonts w:ascii="Arial" w:eastAsia="Malgun Gothic" w:hAnsi="Arial"/>
                <w:sz w:val="18"/>
              </w:rPr>
            </w:pPr>
            <w:r w:rsidRPr="007B6BD5">
              <w:rPr>
                <w:rFonts w:ascii="Arial" w:eastAsia="Malgun Gothic" w:hAnsi="Arial"/>
                <w:sz w:val="18"/>
              </w:rPr>
              <w:t>DC_2A_n66A</w:t>
            </w:r>
          </w:p>
          <w:p w14:paraId="45E66153" w14:textId="77777777" w:rsidR="008A5F30" w:rsidRPr="007B6BD5" w:rsidRDefault="008A5F30" w:rsidP="00CF173C">
            <w:pPr>
              <w:spacing w:after="0"/>
              <w:jc w:val="center"/>
              <w:rPr>
                <w:rFonts w:ascii="Arial" w:eastAsia="Malgun Gothic" w:hAnsi="Arial"/>
                <w:sz w:val="18"/>
              </w:rPr>
            </w:pPr>
            <w:r w:rsidRPr="007B6BD5">
              <w:rPr>
                <w:rFonts w:ascii="Arial" w:eastAsia="Malgun Gothic" w:hAnsi="Arial"/>
                <w:sz w:val="18"/>
              </w:rPr>
              <w:t>DC_2A_n77A</w:t>
            </w:r>
          </w:p>
          <w:p w14:paraId="3230941B" w14:textId="77777777" w:rsidR="008A5F30" w:rsidRPr="007B6BD5" w:rsidRDefault="008A5F30" w:rsidP="00CF173C">
            <w:pPr>
              <w:spacing w:after="0"/>
              <w:jc w:val="center"/>
              <w:rPr>
                <w:rFonts w:ascii="Arial" w:eastAsia="Malgun Gothic" w:hAnsi="Arial"/>
                <w:sz w:val="18"/>
              </w:rPr>
            </w:pPr>
            <w:r w:rsidRPr="007B6BD5">
              <w:rPr>
                <w:rFonts w:ascii="Arial" w:eastAsia="Malgun Gothic" w:hAnsi="Arial"/>
                <w:sz w:val="18"/>
              </w:rPr>
              <w:t>DC_12A_n66A</w:t>
            </w:r>
          </w:p>
          <w:p w14:paraId="0CAE9951" w14:textId="77777777" w:rsidR="008A5F30" w:rsidRPr="007B6BD5" w:rsidRDefault="008A5F30" w:rsidP="00CF173C">
            <w:pPr>
              <w:spacing w:after="0"/>
              <w:jc w:val="center"/>
              <w:rPr>
                <w:rFonts w:ascii="Arial" w:eastAsia="Malgun Gothic" w:hAnsi="Arial"/>
                <w:sz w:val="18"/>
              </w:rPr>
            </w:pPr>
            <w:r w:rsidRPr="007B6BD5">
              <w:rPr>
                <w:rFonts w:ascii="Arial" w:eastAsia="Malgun Gothic" w:hAnsi="Arial"/>
                <w:sz w:val="18"/>
              </w:rPr>
              <w:t>DC_12A_n77A</w:t>
            </w:r>
          </w:p>
          <w:p w14:paraId="213C732C" w14:textId="77777777" w:rsidR="008A5F30" w:rsidRPr="007B6BD5" w:rsidRDefault="008A5F30" w:rsidP="00CF173C">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71B220C" w14:textId="77777777" w:rsidR="008A5F30" w:rsidRPr="007B6BD5" w:rsidRDefault="008A5F30" w:rsidP="00CF173C">
            <w:pPr>
              <w:spacing w:after="0"/>
              <w:jc w:val="center"/>
              <w:rPr>
                <w:rFonts w:ascii="Arial" w:hAnsi="Arial"/>
                <w:sz w:val="18"/>
              </w:rPr>
            </w:pPr>
            <w:r w:rsidRPr="007B6BD5">
              <w:rPr>
                <w:rFonts w:ascii="Arial" w:eastAsia="Malgun Gothic" w:hAnsi="Arial"/>
                <w:sz w:val="18"/>
              </w:rPr>
              <w:t>DC_66A_n77A</w:t>
            </w:r>
          </w:p>
        </w:tc>
      </w:tr>
      <w:tr w:rsidR="008A5F30" w:rsidRPr="007B6BD5" w14:paraId="3AB27A5E" w14:textId="77777777" w:rsidTr="00CF173C">
        <w:trPr>
          <w:jc w:val="center"/>
        </w:trPr>
        <w:tc>
          <w:tcPr>
            <w:tcW w:w="3397" w:type="dxa"/>
            <w:noWrap/>
            <w:vAlign w:val="center"/>
          </w:tcPr>
          <w:p w14:paraId="33F732C8"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2D63F21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6E4AD7C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DC_13A_n2A</w:t>
            </w:r>
          </w:p>
          <w:p w14:paraId="484510C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DC_13A_n77A</w:t>
            </w:r>
          </w:p>
          <w:p w14:paraId="1CA1D60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DC_66A_n2A</w:t>
            </w:r>
          </w:p>
          <w:p w14:paraId="079D5AD6"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28917324" w14:textId="77777777" w:rsidTr="00CF173C">
        <w:trPr>
          <w:jc w:val="center"/>
        </w:trPr>
        <w:tc>
          <w:tcPr>
            <w:tcW w:w="3397" w:type="dxa"/>
            <w:noWrap/>
            <w:vAlign w:val="center"/>
          </w:tcPr>
          <w:p w14:paraId="6C0D2B95"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504DDF40"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DC_2A_n5A</w:t>
            </w:r>
          </w:p>
          <w:p w14:paraId="567A784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336560C9"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DC_13A_n77A</w:t>
            </w:r>
          </w:p>
          <w:p w14:paraId="533ED7C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DC_66A_n5A</w:t>
            </w:r>
          </w:p>
          <w:p w14:paraId="2CEA0368"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27A080D0" w14:textId="77777777" w:rsidTr="00CF173C">
        <w:trPr>
          <w:jc w:val="center"/>
        </w:trPr>
        <w:tc>
          <w:tcPr>
            <w:tcW w:w="3397" w:type="dxa"/>
            <w:noWrap/>
            <w:vAlign w:val="center"/>
          </w:tcPr>
          <w:p w14:paraId="6EFAF50E"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2C981725"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DC_2A_n5A</w:t>
            </w:r>
          </w:p>
          <w:p w14:paraId="61BCA00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1C55537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DC_13A_n77A</w:t>
            </w:r>
          </w:p>
          <w:p w14:paraId="106ED06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DC_66A_n5A</w:t>
            </w:r>
          </w:p>
          <w:p w14:paraId="063E85D2"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3BE95F55" w14:textId="77777777" w:rsidTr="00CF173C">
        <w:trPr>
          <w:jc w:val="center"/>
        </w:trPr>
        <w:tc>
          <w:tcPr>
            <w:tcW w:w="3397" w:type="dxa"/>
            <w:noWrap/>
            <w:vAlign w:val="center"/>
          </w:tcPr>
          <w:p w14:paraId="537A75E4" w14:textId="77777777" w:rsidR="008A5F30" w:rsidRPr="007B6BD5" w:rsidRDefault="008A5F30" w:rsidP="00CF173C">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1C098CDD"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DC_2A_n5A</w:t>
            </w:r>
          </w:p>
          <w:p w14:paraId="356DB66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DC_2A_n77A</w:t>
            </w:r>
          </w:p>
          <w:p w14:paraId="4CFA74A4"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DC_13A_n77A</w:t>
            </w:r>
          </w:p>
          <w:p w14:paraId="3F59836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DC_66A_n5A</w:t>
            </w:r>
          </w:p>
          <w:p w14:paraId="6812FFBA"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3100AF45" w14:textId="77777777" w:rsidTr="00CF173C">
        <w:trPr>
          <w:jc w:val="center"/>
        </w:trPr>
        <w:tc>
          <w:tcPr>
            <w:tcW w:w="3397" w:type="dxa"/>
            <w:noWrap/>
            <w:vAlign w:val="center"/>
          </w:tcPr>
          <w:p w14:paraId="02FB14C7" w14:textId="77777777" w:rsidR="008A5F30" w:rsidRPr="007B6BD5" w:rsidRDefault="008A5F30" w:rsidP="00CF173C">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7558C20C"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DC_2A_n66A</w:t>
            </w:r>
          </w:p>
          <w:p w14:paraId="6919498F"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A27E5D1"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DC_13A_n66A</w:t>
            </w:r>
          </w:p>
          <w:p w14:paraId="37A847DC"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DD9A0F5" w14:textId="77777777" w:rsidR="008A5F30" w:rsidRPr="007B6BD5" w:rsidRDefault="008A5F30" w:rsidP="00CF173C">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A5F30" w:rsidRPr="007B6BD5" w14:paraId="5412BFE1" w14:textId="77777777" w:rsidTr="00CF173C">
        <w:trPr>
          <w:jc w:val="center"/>
        </w:trPr>
        <w:tc>
          <w:tcPr>
            <w:tcW w:w="3397" w:type="dxa"/>
            <w:noWrap/>
            <w:vAlign w:val="center"/>
          </w:tcPr>
          <w:p w14:paraId="0250C2DC" w14:textId="77777777" w:rsidR="008A5F30" w:rsidRPr="007B6BD5" w:rsidRDefault="008A5F30" w:rsidP="00CF173C">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F502EC3"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DC_2A_n66A</w:t>
            </w:r>
          </w:p>
          <w:p w14:paraId="721EDB8F"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DA034C"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DC_13A_n66A</w:t>
            </w:r>
          </w:p>
          <w:p w14:paraId="5ABD484F"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A8BE667" w14:textId="77777777" w:rsidR="008A5F30" w:rsidRPr="007B6BD5" w:rsidRDefault="008A5F30" w:rsidP="00CF173C">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A5F30" w:rsidRPr="007B6BD5" w14:paraId="1FDBCDC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7F8FF" w14:textId="77777777" w:rsidR="008A5F30" w:rsidRPr="007B6BD5" w:rsidRDefault="008A5F30" w:rsidP="00CF173C">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3FF83BC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11B40B4"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DC_14A_n2A</w:t>
            </w:r>
          </w:p>
          <w:p w14:paraId="7D8DFE52"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DC_30A_n2A</w:t>
            </w:r>
          </w:p>
          <w:p w14:paraId="4B62943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sv-SE"/>
              </w:rPr>
              <w:t>DC_66A_n2A</w:t>
            </w:r>
          </w:p>
        </w:tc>
      </w:tr>
      <w:tr w:rsidR="008A5F30" w:rsidRPr="007B6BD5" w14:paraId="06F7F31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22B0D" w14:textId="77777777" w:rsidR="008A5F30" w:rsidRPr="007B6BD5" w:rsidRDefault="008A5F30" w:rsidP="00CF173C">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CEA70C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DC_2A_n66A</w:t>
            </w:r>
          </w:p>
          <w:p w14:paraId="18F67BE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DC_14A_n66A</w:t>
            </w:r>
          </w:p>
          <w:p w14:paraId="42FD4548"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DC_30A_n66A</w:t>
            </w:r>
          </w:p>
          <w:p w14:paraId="0957C39C"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35B9BF8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594C4" w14:textId="77777777" w:rsidR="008A5F30" w:rsidRPr="007B6BD5" w:rsidRDefault="008A5F30" w:rsidP="00CF173C">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F99141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EA5B8E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56B39FB4"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402AD28"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19985346" w14:textId="77777777" w:rsidTr="00CF173C">
        <w:trPr>
          <w:jc w:val="center"/>
        </w:trPr>
        <w:tc>
          <w:tcPr>
            <w:tcW w:w="3397" w:type="dxa"/>
            <w:noWrap/>
            <w:vAlign w:val="center"/>
          </w:tcPr>
          <w:p w14:paraId="31F5A2BE"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377120C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A0420C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DC_30A_n2A</w:t>
            </w:r>
          </w:p>
          <w:p w14:paraId="5B6A56F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DC_66A_n2A</w:t>
            </w:r>
          </w:p>
        </w:tc>
      </w:tr>
      <w:tr w:rsidR="008A5F30" w:rsidRPr="007B6BD5" w14:paraId="537AEDF6"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F67B8" w14:textId="77777777" w:rsidR="008A5F30" w:rsidRPr="007B6BD5" w:rsidRDefault="008A5F30" w:rsidP="00CF173C">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0FAB5A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DC_2A_n66A</w:t>
            </w:r>
          </w:p>
          <w:p w14:paraId="0D1820F7"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DC_30A_n66A</w:t>
            </w:r>
          </w:p>
          <w:p w14:paraId="71B54DE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172417E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07DC32" w14:textId="77777777" w:rsidR="008A5F30" w:rsidRPr="007B6BD5" w:rsidRDefault="008A5F30" w:rsidP="00CF173C">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E973E3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B3B55F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lastRenderedPageBreak/>
              <w:t>DC_30A_n77A</w:t>
            </w:r>
            <w:r w:rsidRPr="007B6BD5">
              <w:rPr>
                <w:rFonts w:ascii="Arial" w:hAnsi="Arial"/>
                <w:bCs/>
                <w:sz w:val="18"/>
                <w:vertAlign w:val="superscript"/>
                <w:lang w:eastAsia="fi-FI"/>
              </w:rPr>
              <w:t>8</w:t>
            </w:r>
          </w:p>
          <w:p w14:paraId="7E5ED52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76194D7A"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4DCFE" w14:textId="77777777" w:rsidR="008A5F30" w:rsidRPr="007B6BD5" w:rsidRDefault="008A5F30" w:rsidP="00CF173C">
            <w:pPr>
              <w:spacing w:after="0"/>
              <w:jc w:val="center"/>
              <w:rPr>
                <w:rFonts w:ascii="Arial" w:hAnsi="Arial"/>
                <w:sz w:val="18"/>
                <w:lang w:eastAsia="ja-JP"/>
              </w:rPr>
            </w:pPr>
            <w:r w:rsidRPr="007B6BD5">
              <w:rPr>
                <w:rFonts w:ascii="Arial" w:hAnsi="Arial"/>
                <w:sz w:val="18"/>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B8ED656"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DC_2A_n5A</w:t>
            </w:r>
          </w:p>
          <w:p w14:paraId="11C187D2"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DC_30A_n5A</w:t>
            </w:r>
          </w:p>
          <w:p w14:paraId="4884505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DC_66A_n5A</w:t>
            </w:r>
          </w:p>
          <w:p w14:paraId="170A02C7" w14:textId="77777777" w:rsidR="008A5F30" w:rsidRPr="007B6BD5" w:rsidRDefault="008A5F30" w:rsidP="00CF173C">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A5F30" w:rsidRPr="007B6BD5" w14:paraId="6DB41C79" w14:textId="77777777" w:rsidTr="00CF173C">
        <w:trPr>
          <w:jc w:val="center"/>
        </w:trPr>
        <w:tc>
          <w:tcPr>
            <w:tcW w:w="3397" w:type="dxa"/>
            <w:noWrap/>
            <w:vAlign w:val="center"/>
          </w:tcPr>
          <w:p w14:paraId="43BE429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DC_2A-46A-66A_n41A-n71A</w:t>
            </w:r>
          </w:p>
          <w:p w14:paraId="750CC19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DC_2A-46C-66A_n41A-n71A</w:t>
            </w:r>
          </w:p>
          <w:p w14:paraId="056C976E"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31F9FFF3" w14:textId="77777777" w:rsidR="008A5F30" w:rsidRPr="007B6BD5" w:rsidRDefault="008A5F30" w:rsidP="00CF173C">
            <w:pPr>
              <w:spacing w:after="0"/>
              <w:jc w:val="center"/>
              <w:rPr>
                <w:rFonts w:ascii="Arial" w:hAnsi="Arial"/>
                <w:sz w:val="18"/>
              </w:rPr>
            </w:pPr>
            <w:r w:rsidRPr="007B6BD5">
              <w:rPr>
                <w:rFonts w:ascii="Arial" w:hAnsi="Arial"/>
                <w:sz w:val="18"/>
              </w:rPr>
              <w:t>DC_2A_n41A</w:t>
            </w:r>
          </w:p>
          <w:p w14:paraId="5EDCCE77" w14:textId="77777777" w:rsidR="008A5F30" w:rsidRPr="007B6BD5" w:rsidRDefault="008A5F30" w:rsidP="00CF173C">
            <w:pPr>
              <w:spacing w:after="0"/>
              <w:jc w:val="center"/>
              <w:rPr>
                <w:rFonts w:ascii="Arial" w:hAnsi="Arial"/>
                <w:sz w:val="18"/>
              </w:rPr>
            </w:pPr>
            <w:r w:rsidRPr="007B6BD5">
              <w:rPr>
                <w:rFonts w:ascii="Arial" w:hAnsi="Arial"/>
                <w:sz w:val="18"/>
              </w:rPr>
              <w:t>DC_2A_n71A</w:t>
            </w:r>
          </w:p>
          <w:p w14:paraId="57E9861E" w14:textId="77777777" w:rsidR="008A5F30" w:rsidRPr="007B6BD5" w:rsidRDefault="008A5F30" w:rsidP="00CF173C">
            <w:pPr>
              <w:spacing w:after="0"/>
              <w:jc w:val="center"/>
              <w:rPr>
                <w:rFonts w:ascii="Arial" w:hAnsi="Arial"/>
                <w:sz w:val="18"/>
              </w:rPr>
            </w:pPr>
            <w:r w:rsidRPr="007B6BD5">
              <w:rPr>
                <w:rFonts w:ascii="Arial" w:hAnsi="Arial"/>
                <w:sz w:val="18"/>
              </w:rPr>
              <w:t>DC_66A_n41A</w:t>
            </w:r>
          </w:p>
          <w:p w14:paraId="34CB1367"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DC_66A_n71A</w:t>
            </w:r>
          </w:p>
        </w:tc>
      </w:tr>
      <w:tr w:rsidR="008A5F30" w:rsidRPr="007B6BD5" w14:paraId="1063539E" w14:textId="77777777" w:rsidTr="00CF173C">
        <w:trPr>
          <w:jc w:val="center"/>
        </w:trPr>
        <w:tc>
          <w:tcPr>
            <w:tcW w:w="3397" w:type="dxa"/>
            <w:noWrap/>
            <w:vAlign w:val="center"/>
          </w:tcPr>
          <w:p w14:paraId="31B547C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128FF7B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81EC71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DC_2A_n41A</w:t>
            </w:r>
          </w:p>
          <w:p w14:paraId="0FC8FCF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DC_66A_n2A</w:t>
            </w:r>
          </w:p>
          <w:p w14:paraId="2C9CBB3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DC_66A_n41A</w:t>
            </w:r>
          </w:p>
          <w:p w14:paraId="13C6E4A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DC_71A_n2A</w:t>
            </w:r>
          </w:p>
          <w:p w14:paraId="503EB2EF"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DC_71A_n41A</w:t>
            </w:r>
          </w:p>
        </w:tc>
      </w:tr>
      <w:tr w:rsidR="008A5F30" w:rsidRPr="007B6BD5" w14:paraId="25C664B1" w14:textId="77777777" w:rsidTr="00CF173C">
        <w:trPr>
          <w:jc w:val="center"/>
        </w:trPr>
        <w:tc>
          <w:tcPr>
            <w:tcW w:w="3397" w:type="dxa"/>
            <w:noWrap/>
            <w:vAlign w:val="center"/>
          </w:tcPr>
          <w:p w14:paraId="4D8B913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7E4FBDE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434501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75F10C7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DC_66A_n2A</w:t>
            </w:r>
          </w:p>
          <w:p w14:paraId="3B784570" w14:textId="77777777" w:rsidR="008A5F30" w:rsidRPr="007B6BD5" w:rsidRDefault="008A5F30" w:rsidP="00CF173C">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100CBE9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DC_71A_n2A</w:t>
            </w:r>
          </w:p>
          <w:p w14:paraId="53F98093"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DC_71A_n66A</w:t>
            </w:r>
          </w:p>
        </w:tc>
      </w:tr>
      <w:tr w:rsidR="008A5F30" w:rsidRPr="007B6BD5" w14:paraId="4319871E" w14:textId="77777777" w:rsidTr="00CF173C">
        <w:trPr>
          <w:jc w:val="center"/>
        </w:trPr>
        <w:tc>
          <w:tcPr>
            <w:tcW w:w="3397" w:type="dxa"/>
            <w:noWrap/>
            <w:vAlign w:val="center"/>
          </w:tcPr>
          <w:p w14:paraId="4711933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084AB38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4D5FB2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DC_2A_n77A</w:t>
            </w:r>
          </w:p>
          <w:p w14:paraId="1010574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DC_66A_n2A</w:t>
            </w:r>
          </w:p>
          <w:p w14:paraId="5DF1891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DC_66A_n77A</w:t>
            </w:r>
          </w:p>
          <w:p w14:paraId="16256E6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DC_71A_n2A</w:t>
            </w:r>
          </w:p>
          <w:p w14:paraId="35095BF5"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DC_71A_n77A</w:t>
            </w:r>
          </w:p>
        </w:tc>
      </w:tr>
      <w:tr w:rsidR="008A5F30" w:rsidRPr="007B6BD5" w14:paraId="126131DC" w14:textId="77777777" w:rsidTr="00CF173C">
        <w:trPr>
          <w:jc w:val="center"/>
        </w:trPr>
        <w:tc>
          <w:tcPr>
            <w:tcW w:w="3397" w:type="dxa"/>
            <w:noWrap/>
            <w:vAlign w:val="center"/>
          </w:tcPr>
          <w:p w14:paraId="45615DD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4359058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936B7E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DC_2A_n78A</w:t>
            </w:r>
          </w:p>
          <w:p w14:paraId="533A164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DC_66A_n2A</w:t>
            </w:r>
          </w:p>
          <w:p w14:paraId="767550D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DC_66A_n78A</w:t>
            </w:r>
          </w:p>
          <w:p w14:paraId="0DAB715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DC_71A_n2A</w:t>
            </w:r>
          </w:p>
          <w:p w14:paraId="05290994"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DC_71A_n78A</w:t>
            </w:r>
          </w:p>
        </w:tc>
      </w:tr>
      <w:tr w:rsidR="008A5F30" w:rsidRPr="007B6BD5" w14:paraId="7411EA4C" w14:textId="77777777" w:rsidTr="00CF173C">
        <w:trPr>
          <w:jc w:val="center"/>
        </w:trPr>
        <w:tc>
          <w:tcPr>
            <w:tcW w:w="3397" w:type="dxa"/>
            <w:noWrap/>
            <w:vAlign w:val="center"/>
          </w:tcPr>
          <w:p w14:paraId="35C2762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003B769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DC_2A_n66A</w:t>
            </w:r>
          </w:p>
          <w:p w14:paraId="0441FA3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DC_2A_n77A</w:t>
            </w:r>
          </w:p>
          <w:p w14:paraId="7229DF8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4B70754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DC_66A_n77A</w:t>
            </w:r>
          </w:p>
          <w:p w14:paraId="344FD97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DC_71A_n66A</w:t>
            </w:r>
          </w:p>
          <w:p w14:paraId="76569EA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DC_71A_n77A</w:t>
            </w:r>
          </w:p>
        </w:tc>
      </w:tr>
      <w:tr w:rsidR="008A5F30" w:rsidRPr="007B6BD5" w14:paraId="194D3F5D" w14:textId="77777777" w:rsidTr="00CF173C">
        <w:trPr>
          <w:jc w:val="center"/>
        </w:trPr>
        <w:tc>
          <w:tcPr>
            <w:tcW w:w="3397" w:type="dxa"/>
            <w:noWrap/>
            <w:vAlign w:val="center"/>
          </w:tcPr>
          <w:p w14:paraId="6E566044" w14:textId="77777777" w:rsidR="008A5F30" w:rsidRPr="007B6BD5" w:rsidRDefault="008A5F30" w:rsidP="00CF173C">
            <w:pPr>
              <w:spacing w:after="0"/>
              <w:jc w:val="center"/>
              <w:rPr>
                <w:rFonts w:ascii="Arial" w:hAnsi="Arial"/>
                <w:sz w:val="18"/>
                <w:lang w:eastAsia="ja-JP"/>
              </w:rPr>
            </w:pPr>
            <w:bookmarkStart w:id="460" w:name="OLE_LINK14"/>
            <w:r w:rsidRPr="007B6BD5">
              <w:rPr>
                <w:rFonts w:ascii="Arial" w:hAnsi="Arial"/>
                <w:sz w:val="18"/>
                <w:lang w:eastAsia="ja-JP"/>
              </w:rPr>
              <w:t>DC_3A_n1A-n5A-n78</w:t>
            </w:r>
            <w:bookmarkEnd w:id="460"/>
            <w:r w:rsidRPr="007B6BD5">
              <w:rPr>
                <w:rFonts w:ascii="Arial" w:hAnsi="Arial"/>
                <w:sz w:val="18"/>
                <w:lang w:eastAsia="ja-JP"/>
              </w:rPr>
              <w:t>A-n105A</w:t>
            </w:r>
          </w:p>
        </w:tc>
        <w:tc>
          <w:tcPr>
            <w:tcW w:w="3544" w:type="dxa"/>
            <w:shd w:val="clear" w:color="auto" w:fill="auto"/>
            <w:vAlign w:val="center"/>
          </w:tcPr>
          <w:p w14:paraId="02B7F7E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66AD513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DC_3A_n5A</w:t>
            </w:r>
          </w:p>
          <w:p w14:paraId="2211D36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20E8AD4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DC_3A_n105A</w:t>
            </w:r>
          </w:p>
        </w:tc>
      </w:tr>
      <w:tr w:rsidR="008A5F30" w:rsidRPr="007B6BD5" w14:paraId="16E05892" w14:textId="77777777" w:rsidTr="00CF173C">
        <w:trPr>
          <w:jc w:val="center"/>
        </w:trPr>
        <w:tc>
          <w:tcPr>
            <w:tcW w:w="3397" w:type="dxa"/>
            <w:noWrap/>
            <w:vAlign w:val="center"/>
          </w:tcPr>
          <w:p w14:paraId="438484D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4DE8EC78"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7BC4928E"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3F373F0E" w14:textId="77777777" w:rsidR="008A5F30" w:rsidRPr="007B6BD5" w:rsidRDefault="008A5F30" w:rsidP="00CF173C">
            <w:pPr>
              <w:spacing w:after="0"/>
              <w:jc w:val="center"/>
              <w:rPr>
                <w:rFonts w:ascii="Arial" w:hAnsi="Arial"/>
                <w:sz w:val="18"/>
              </w:rPr>
            </w:pPr>
            <w:r w:rsidRPr="007B6BD5">
              <w:rPr>
                <w:rFonts w:ascii="Arial" w:hAnsi="Arial"/>
                <w:sz w:val="18"/>
              </w:rPr>
              <w:t>DC_5A_n28A</w:t>
            </w:r>
          </w:p>
          <w:p w14:paraId="457AE476" w14:textId="77777777" w:rsidR="008A5F30" w:rsidRPr="007B6BD5" w:rsidRDefault="008A5F30" w:rsidP="00CF173C">
            <w:pPr>
              <w:spacing w:after="0"/>
              <w:jc w:val="center"/>
              <w:rPr>
                <w:rFonts w:ascii="Arial" w:hAnsi="Arial"/>
                <w:sz w:val="18"/>
              </w:rPr>
            </w:pPr>
            <w:r w:rsidRPr="007B6BD5">
              <w:rPr>
                <w:rFonts w:ascii="Arial" w:hAnsi="Arial"/>
                <w:sz w:val="18"/>
              </w:rPr>
              <w:t>DC_5A_n78A</w:t>
            </w:r>
          </w:p>
          <w:p w14:paraId="169B5DAF" w14:textId="77777777" w:rsidR="008A5F30" w:rsidRPr="007B6BD5" w:rsidRDefault="008A5F30" w:rsidP="00CF173C">
            <w:pPr>
              <w:spacing w:after="0"/>
              <w:jc w:val="center"/>
              <w:rPr>
                <w:rFonts w:ascii="Arial" w:hAnsi="Arial"/>
                <w:sz w:val="18"/>
              </w:rPr>
            </w:pPr>
            <w:r w:rsidRPr="007B6BD5">
              <w:rPr>
                <w:rFonts w:ascii="Arial" w:hAnsi="Arial"/>
                <w:sz w:val="18"/>
              </w:rPr>
              <w:t>DC_7A_n28A</w:t>
            </w:r>
          </w:p>
          <w:p w14:paraId="6165BBBE"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DC_7A_n78A</w:t>
            </w:r>
          </w:p>
        </w:tc>
      </w:tr>
      <w:tr w:rsidR="008A5F30" w:rsidRPr="007B6BD5" w14:paraId="076FA529" w14:textId="77777777" w:rsidTr="00CF173C">
        <w:trPr>
          <w:jc w:val="center"/>
        </w:trPr>
        <w:tc>
          <w:tcPr>
            <w:tcW w:w="3397" w:type="dxa"/>
            <w:noWrap/>
            <w:vAlign w:val="center"/>
          </w:tcPr>
          <w:p w14:paraId="37B285C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56C2C143"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087D1A5C"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4268E7EE" w14:textId="77777777" w:rsidR="008A5F30" w:rsidRPr="007B6BD5" w:rsidRDefault="008A5F30" w:rsidP="00CF173C">
            <w:pPr>
              <w:spacing w:after="0"/>
              <w:jc w:val="center"/>
              <w:rPr>
                <w:rFonts w:ascii="Arial" w:hAnsi="Arial"/>
                <w:sz w:val="18"/>
              </w:rPr>
            </w:pPr>
            <w:r w:rsidRPr="007B6BD5">
              <w:rPr>
                <w:rFonts w:ascii="Arial" w:hAnsi="Arial"/>
                <w:sz w:val="18"/>
              </w:rPr>
              <w:t>DC_5A_n40A</w:t>
            </w:r>
          </w:p>
          <w:p w14:paraId="4D966B41" w14:textId="77777777" w:rsidR="008A5F30" w:rsidRPr="007B6BD5" w:rsidRDefault="008A5F30" w:rsidP="00CF173C">
            <w:pPr>
              <w:spacing w:after="0"/>
              <w:jc w:val="center"/>
              <w:rPr>
                <w:rFonts w:ascii="Arial" w:hAnsi="Arial"/>
                <w:sz w:val="18"/>
              </w:rPr>
            </w:pPr>
            <w:r w:rsidRPr="007B6BD5">
              <w:rPr>
                <w:rFonts w:ascii="Arial" w:hAnsi="Arial"/>
                <w:sz w:val="18"/>
              </w:rPr>
              <w:t>DC_5A_n77A</w:t>
            </w:r>
          </w:p>
          <w:p w14:paraId="1E9D75A1"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19B6733D"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74542958" w14:textId="77777777" w:rsidTr="00CF173C">
        <w:trPr>
          <w:jc w:val="center"/>
        </w:trPr>
        <w:tc>
          <w:tcPr>
            <w:tcW w:w="3397" w:type="dxa"/>
            <w:noWrap/>
            <w:vAlign w:val="center"/>
          </w:tcPr>
          <w:p w14:paraId="611FB9A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9216E58"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3292EE6D"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49D197E0" w14:textId="77777777" w:rsidR="008A5F30" w:rsidRPr="007B6BD5" w:rsidRDefault="008A5F30" w:rsidP="00CF173C">
            <w:pPr>
              <w:spacing w:after="0"/>
              <w:jc w:val="center"/>
              <w:rPr>
                <w:rFonts w:ascii="Arial" w:hAnsi="Arial"/>
                <w:sz w:val="18"/>
              </w:rPr>
            </w:pPr>
            <w:r w:rsidRPr="007B6BD5">
              <w:rPr>
                <w:rFonts w:ascii="Arial" w:hAnsi="Arial"/>
                <w:sz w:val="18"/>
              </w:rPr>
              <w:t>DC_5A_n40A</w:t>
            </w:r>
          </w:p>
          <w:p w14:paraId="08BC42C5" w14:textId="77777777" w:rsidR="008A5F30" w:rsidRPr="007B6BD5" w:rsidRDefault="008A5F30" w:rsidP="00CF173C">
            <w:pPr>
              <w:spacing w:after="0"/>
              <w:jc w:val="center"/>
              <w:rPr>
                <w:rFonts w:ascii="Arial" w:hAnsi="Arial"/>
                <w:sz w:val="18"/>
              </w:rPr>
            </w:pPr>
            <w:r w:rsidRPr="007B6BD5">
              <w:rPr>
                <w:rFonts w:ascii="Arial" w:hAnsi="Arial"/>
                <w:sz w:val="18"/>
              </w:rPr>
              <w:t>DC_5A_n77A</w:t>
            </w:r>
          </w:p>
          <w:p w14:paraId="395A439A"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56E04216"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7F0921BA" w14:textId="77777777" w:rsidTr="00CF173C">
        <w:trPr>
          <w:jc w:val="center"/>
        </w:trPr>
        <w:tc>
          <w:tcPr>
            <w:tcW w:w="3397" w:type="dxa"/>
            <w:noWrap/>
            <w:vAlign w:val="center"/>
          </w:tcPr>
          <w:p w14:paraId="5BC30FA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653B544D"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301DEC62"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07024059" w14:textId="77777777" w:rsidR="008A5F30" w:rsidRPr="007B6BD5" w:rsidRDefault="008A5F30" w:rsidP="00CF173C">
            <w:pPr>
              <w:spacing w:after="0"/>
              <w:jc w:val="center"/>
              <w:rPr>
                <w:rFonts w:ascii="Arial" w:hAnsi="Arial"/>
                <w:sz w:val="18"/>
              </w:rPr>
            </w:pPr>
            <w:r w:rsidRPr="007B6BD5">
              <w:rPr>
                <w:rFonts w:ascii="Arial" w:hAnsi="Arial"/>
                <w:sz w:val="18"/>
              </w:rPr>
              <w:t>DC_5A_n40A</w:t>
            </w:r>
          </w:p>
          <w:p w14:paraId="7C6B5A83" w14:textId="77777777" w:rsidR="008A5F30" w:rsidRPr="007B6BD5" w:rsidRDefault="008A5F30" w:rsidP="00CF173C">
            <w:pPr>
              <w:spacing w:after="0"/>
              <w:jc w:val="center"/>
              <w:rPr>
                <w:rFonts w:ascii="Arial" w:hAnsi="Arial"/>
                <w:sz w:val="18"/>
              </w:rPr>
            </w:pPr>
            <w:r w:rsidRPr="007B6BD5">
              <w:rPr>
                <w:rFonts w:ascii="Arial" w:hAnsi="Arial"/>
                <w:sz w:val="18"/>
              </w:rPr>
              <w:t>DC_5A_n77A</w:t>
            </w:r>
          </w:p>
          <w:p w14:paraId="3D7C5F08"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DC_7A_n40A</w:t>
            </w:r>
          </w:p>
          <w:p w14:paraId="67569118"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0CBA0DA7" w14:textId="77777777" w:rsidTr="00CF173C">
        <w:trPr>
          <w:jc w:val="center"/>
        </w:trPr>
        <w:tc>
          <w:tcPr>
            <w:tcW w:w="3397" w:type="dxa"/>
            <w:noWrap/>
            <w:vAlign w:val="center"/>
          </w:tcPr>
          <w:p w14:paraId="1C5FDEE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lastRenderedPageBreak/>
              <w:t>DC_3A-5A-7A-7A_n40A-n77(2A)</w:t>
            </w:r>
          </w:p>
        </w:tc>
        <w:tc>
          <w:tcPr>
            <w:tcW w:w="3544" w:type="dxa"/>
            <w:shd w:val="clear" w:color="auto" w:fill="auto"/>
            <w:vAlign w:val="center"/>
          </w:tcPr>
          <w:p w14:paraId="24F5E60F"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08878726"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52586B09" w14:textId="77777777" w:rsidR="008A5F30" w:rsidRPr="007B6BD5" w:rsidRDefault="008A5F30" w:rsidP="00CF173C">
            <w:pPr>
              <w:spacing w:after="0"/>
              <w:jc w:val="center"/>
              <w:rPr>
                <w:rFonts w:ascii="Arial" w:hAnsi="Arial"/>
                <w:sz w:val="18"/>
              </w:rPr>
            </w:pPr>
            <w:r w:rsidRPr="007B6BD5">
              <w:rPr>
                <w:rFonts w:ascii="Arial" w:hAnsi="Arial"/>
                <w:sz w:val="18"/>
              </w:rPr>
              <w:t>DC_5A_n40A</w:t>
            </w:r>
          </w:p>
          <w:p w14:paraId="250F14E2" w14:textId="77777777" w:rsidR="008A5F30" w:rsidRPr="007B6BD5" w:rsidRDefault="008A5F30" w:rsidP="00CF173C">
            <w:pPr>
              <w:spacing w:after="0"/>
              <w:jc w:val="center"/>
              <w:rPr>
                <w:rFonts w:ascii="Arial" w:hAnsi="Arial"/>
                <w:sz w:val="18"/>
              </w:rPr>
            </w:pPr>
            <w:r w:rsidRPr="007B6BD5">
              <w:rPr>
                <w:rFonts w:ascii="Arial" w:hAnsi="Arial"/>
                <w:sz w:val="18"/>
              </w:rPr>
              <w:t>DC_5A_n77A</w:t>
            </w:r>
          </w:p>
          <w:p w14:paraId="4EA0E90F"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0E19BED1" w14:textId="77777777" w:rsidR="008A5F30" w:rsidRPr="007B6BD5" w:rsidRDefault="008A5F30" w:rsidP="00CF173C">
            <w:pPr>
              <w:spacing w:after="0"/>
              <w:jc w:val="center"/>
              <w:rPr>
                <w:rFonts w:ascii="Arial" w:hAnsi="Arial"/>
                <w:sz w:val="18"/>
              </w:rPr>
            </w:pPr>
            <w:r w:rsidRPr="007B6BD5">
              <w:rPr>
                <w:rFonts w:ascii="Arial" w:hAnsi="Arial"/>
                <w:sz w:val="18"/>
              </w:rPr>
              <w:t>DC_7A_n77A</w:t>
            </w:r>
          </w:p>
        </w:tc>
      </w:tr>
      <w:tr w:rsidR="008A5F30" w:rsidRPr="007B6BD5" w14:paraId="092A129F" w14:textId="77777777" w:rsidTr="00CF173C">
        <w:trPr>
          <w:jc w:val="center"/>
        </w:trPr>
        <w:tc>
          <w:tcPr>
            <w:tcW w:w="3397" w:type="dxa"/>
            <w:noWrap/>
            <w:vAlign w:val="center"/>
          </w:tcPr>
          <w:p w14:paraId="58AA7C3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DC_3A-5A-7A_n40A-n78A</w:t>
            </w:r>
          </w:p>
          <w:p w14:paraId="1F6BF47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0B8E52B3" w14:textId="77777777" w:rsidR="008A5F30" w:rsidRPr="007B6BD5" w:rsidRDefault="008A5F30" w:rsidP="00CF173C">
            <w:pPr>
              <w:pStyle w:val="TAC"/>
              <w:keepNext w:val="0"/>
              <w:keepLines w:val="0"/>
            </w:pPr>
            <w:r w:rsidRPr="007B6BD5">
              <w:t>DC_3A_n40A</w:t>
            </w:r>
          </w:p>
          <w:p w14:paraId="6E074BDB" w14:textId="77777777" w:rsidR="008A5F30" w:rsidRPr="007B6BD5" w:rsidRDefault="008A5F30" w:rsidP="00CF173C">
            <w:pPr>
              <w:pStyle w:val="TAC"/>
              <w:keepNext w:val="0"/>
              <w:keepLines w:val="0"/>
            </w:pPr>
            <w:r w:rsidRPr="007B6BD5">
              <w:t>DC_3A_n78A</w:t>
            </w:r>
          </w:p>
          <w:p w14:paraId="28F5FE8E" w14:textId="77777777" w:rsidR="008A5F30" w:rsidRPr="007B6BD5" w:rsidRDefault="008A5F30" w:rsidP="00CF173C">
            <w:pPr>
              <w:pStyle w:val="TAC"/>
              <w:keepNext w:val="0"/>
              <w:keepLines w:val="0"/>
            </w:pPr>
            <w:r w:rsidRPr="007B6BD5">
              <w:t>DC_5A_n40A</w:t>
            </w:r>
          </w:p>
          <w:p w14:paraId="003359F1" w14:textId="77777777" w:rsidR="008A5F30" w:rsidRPr="007B6BD5" w:rsidRDefault="008A5F30" w:rsidP="00CF173C">
            <w:pPr>
              <w:pStyle w:val="TAC"/>
              <w:keepNext w:val="0"/>
              <w:keepLines w:val="0"/>
            </w:pPr>
            <w:r w:rsidRPr="007B6BD5">
              <w:t>DC_5A_n78A</w:t>
            </w:r>
          </w:p>
          <w:p w14:paraId="4D0E298C" w14:textId="77777777" w:rsidR="008A5F30" w:rsidRPr="007B6BD5" w:rsidRDefault="008A5F30" w:rsidP="00CF173C">
            <w:pPr>
              <w:pStyle w:val="TAC"/>
              <w:keepNext w:val="0"/>
              <w:keepLines w:val="0"/>
            </w:pPr>
            <w:r w:rsidRPr="007B6BD5">
              <w:t>DC_7A_n40A</w:t>
            </w:r>
          </w:p>
          <w:p w14:paraId="335CC624" w14:textId="77777777" w:rsidR="008A5F30" w:rsidRPr="007B6BD5" w:rsidRDefault="008A5F30" w:rsidP="00CF173C">
            <w:pPr>
              <w:spacing w:after="0"/>
              <w:jc w:val="center"/>
              <w:rPr>
                <w:rFonts w:ascii="Arial" w:hAnsi="Arial"/>
                <w:sz w:val="18"/>
              </w:rPr>
            </w:pPr>
            <w:r w:rsidRPr="007B6BD5">
              <w:rPr>
                <w:rFonts w:ascii="Arial" w:hAnsi="Arial"/>
                <w:sz w:val="18"/>
              </w:rPr>
              <w:t>DC_7A_n78A</w:t>
            </w:r>
          </w:p>
        </w:tc>
      </w:tr>
      <w:tr w:rsidR="008A5F30" w:rsidRPr="007B6BD5" w14:paraId="795D708D" w14:textId="77777777" w:rsidTr="00CF173C">
        <w:trPr>
          <w:jc w:val="center"/>
        </w:trPr>
        <w:tc>
          <w:tcPr>
            <w:tcW w:w="3397" w:type="dxa"/>
            <w:noWrap/>
            <w:vAlign w:val="center"/>
          </w:tcPr>
          <w:p w14:paraId="2E191270" w14:textId="77777777" w:rsidR="008A5F30" w:rsidRPr="007B6BD5" w:rsidRDefault="008A5F30" w:rsidP="00CF173C">
            <w:pPr>
              <w:snapToGrid w:val="0"/>
              <w:spacing w:after="0"/>
              <w:jc w:val="center"/>
              <w:rPr>
                <w:rFonts w:ascii="Arial" w:hAnsi="Arial"/>
                <w:sz w:val="18"/>
                <w:lang w:eastAsia="ja-JP"/>
              </w:rPr>
            </w:pPr>
            <w:r w:rsidRPr="007B6BD5">
              <w:rPr>
                <w:rFonts w:ascii="Arial" w:hAnsi="Arial"/>
                <w:sz w:val="18"/>
                <w:lang w:eastAsia="ja-JP"/>
              </w:rPr>
              <w:t>DC_3A-</w:t>
            </w:r>
            <w:bookmarkStart w:id="461" w:name="OLE_LINK27"/>
            <w:r w:rsidRPr="007B6BD5">
              <w:rPr>
                <w:rFonts w:ascii="Arial" w:hAnsi="Arial"/>
                <w:sz w:val="18"/>
                <w:lang w:eastAsia="ja-JP"/>
              </w:rPr>
              <w:t>7A_n1A-n75A-n78A</w:t>
            </w:r>
            <w:bookmarkEnd w:id="461"/>
          </w:p>
          <w:p w14:paraId="12E520C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B26BD04" w14:textId="77777777" w:rsidR="008A5F30" w:rsidRPr="007B6BD5" w:rsidRDefault="008A5F30" w:rsidP="00CF173C">
            <w:pPr>
              <w:pStyle w:val="TAC"/>
              <w:keepNext w:val="0"/>
              <w:keepLines w:val="0"/>
              <w:snapToGrid w:val="0"/>
            </w:pPr>
            <w:r w:rsidRPr="007B6BD5">
              <w:t>DC_3A_n1A</w:t>
            </w:r>
          </w:p>
          <w:p w14:paraId="182E3D0A" w14:textId="77777777" w:rsidR="008A5F30" w:rsidRPr="007B6BD5" w:rsidRDefault="008A5F30" w:rsidP="00CF173C">
            <w:pPr>
              <w:pStyle w:val="TAC"/>
              <w:keepNext w:val="0"/>
              <w:keepLines w:val="0"/>
              <w:snapToGrid w:val="0"/>
            </w:pPr>
            <w:r w:rsidRPr="007B6BD5">
              <w:t>DC_3C_n1A</w:t>
            </w:r>
          </w:p>
          <w:p w14:paraId="40E86267" w14:textId="77777777" w:rsidR="008A5F30" w:rsidRPr="007B6BD5" w:rsidRDefault="008A5F30" w:rsidP="00CF173C">
            <w:pPr>
              <w:pStyle w:val="TAC"/>
              <w:keepNext w:val="0"/>
              <w:keepLines w:val="0"/>
              <w:snapToGrid w:val="0"/>
            </w:pPr>
            <w:r w:rsidRPr="007B6BD5">
              <w:t>DC_7A_n1A</w:t>
            </w:r>
          </w:p>
          <w:p w14:paraId="2E13E4FB" w14:textId="77777777" w:rsidR="008A5F30" w:rsidRPr="007B6BD5" w:rsidRDefault="008A5F30" w:rsidP="00CF173C">
            <w:pPr>
              <w:pStyle w:val="TAC"/>
              <w:keepNext w:val="0"/>
              <w:keepLines w:val="0"/>
              <w:snapToGrid w:val="0"/>
            </w:pPr>
            <w:r w:rsidRPr="007B6BD5">
              <w:t>DC_3A_n78A</w:t>
            </w:r>
          </w:p>
          <w:p w14:paraId="4C4449AC" w14:textId="77777777" w:rsidR="008A5F30" w:rsidRPr="007B6BD5" w:rsidRDefault="008A5F30" w:rsidP="00CF173C">
            <w:pPr>
              <w:pStyle w:val="TAC"/>
              <w:keepNext w:val="0"/>
              <w:keepLines w:val="0"/>
              <w:snapToGrid w:val="0"/>
            </w:pPr>
            <w:r w:rsidRPr="007B6BD5">
              <w:t>DC_3C_n78A</w:t>
            </w:r>
          </w:p>
          <w:p w14:paraId="72CB392D" w14:textId="77777777" w:rsidR="008A5F30" w:rsidRPr="007B6BD5" w:rsidRDefault="008A5F30" w:rsidP="00CF173C">
            <w:pPr>
              <w:pStyle w:val="TAC"/>
              <w:keepNext w:val="0"/>
              <w:keepLines w:val="0"/>
            </w:pPr>
            <w:r w:rsidRPr="007B6BD5">
              <w:t>DC_7A_n78A</w:t>
            </w:r>
          </w:p>
        </w:tc>
      </w:tr>
      <w:tr w:rsidR="008A5F30" w:rsidRPr="007B6BD5" w14:paraId="42E2CF8B" w14:textId="77777777" w:rsidTr="00CF173C">
        <w:trPr>
          <w:jc w:val="center"/>
        </w:trPr>
        <w:tc>
          <w:tcPr>
            <w:tcW w:w="3397" w:type="dxa"/>
            <w:noWrap/>
            <w:vAlign w:val="center"/>
          </w:tcPr>
          <w:p w14:paraId="10B3BF2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DC_3A-5A-7A-7A_n40A-n78A</w:t>
            </w:r>
          </w:p>
          <w:p w14:paraId="5AB8B3E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7ADA6700" w14:textId="77777777" w:rsidR="008A5F30" w:rsidRPr="007B6BD5" w:rsidRDefault="008A5F30" w:rsidP="00CF173C">
            <w:pPr>
              <w:pStyle w:val="TAC"/>
              <w:keepNext w:val="0"/>
              <w:keepLines w:val="0"/>
            </w:pPr>
            <w:r w:rsidRPr="007B6BD5">
              <w:t>DC_3A_n40A</w:t>
            </w:r>
          </w:p>
          <w:p w14:paraId="27AE7326" w14:textId="77777777" w:rsidR="008A5F30" w:rsidRPr="007B6BD5" w:rsidRDefault="008A5F30" w:rsidP="00CF173C">
            <w:pPr>
              <w:pStyle w:val="TAC"/>
              <w:keepNext w:val="0"/>
              <w:keepLines w:val="0"/>
            </w:pPr>
            <w:r w:rsidRPr="007B6BD5">
              <w:t>DC_3A_n78A</w:t>
            </w:r>
          </w:p>
          <w:p w14:paraId="6A842DED" w14:textId="77777777" w:rsidR="008A5F30" w:rsidRPr="007B6BD5" w:rsidRDefault="008A5F30" w:rsidP="00CF173C">
            <w:pPr>
              <w:pStyle w:val="TAC"/>
              <w:keepNext w:val="0"/>
              <w:keepLines w:val="0"/>
            </w:pPr>
            <w:r w:rsidRPr="007B6BD5">
              <w:t>DC_5A_n40A</w:t>
            </w:r>
          </w:p>
          <w:p w14:paraId="6BE2D4FB" w14:textId="77777777" w:rsidR="008A5F30" w:rsidRPr="007B6BD5" w:rsidRDefault="008A5F30" w:rsidP="00CF173C">
            <w:pPr>
              <w:pStyle w:val="TAC"/>
              <w:keepNext w:val="0"/>
              <w:keepLines w:val="0"/>
            </w:pPr>
            <w:r w:rsidRPr="007B6BD5">
              <w:t>DC_5A_n78A</w:t>
            </w:r>
          </w:p>
          <w:p w14:paraId="781192FF" w14:textId="77777777" w:rsidR="008A5F30" w:rsidRPr="007B6BD5" w:rsidRDefault="008A5F30" w:rsidP="00CF173C">
            <w:pPr>
              <w:pStyle w:val="TAC"/>
              <w:keepNext w:val="0"/>
              <w:keepLines w:val="0"/>
            </w:pPr>
            <w:r w:rsidRPr="007B6BD5">
              <w:t>DC_7A_n40A</w:t>
            </w:r>
          </w:p>
          <w:p w14:paraId="55413D8B" w14:textId="77777777" w:rsidR="008A5F30" w:rsidRPr="007B6BD5" w:rsidRDefault="008A5F30" w:rsidP="00CF173C">
            <w:pPr>
              <w:pStyle w:val="TAC"/>
              <w:keepNext w:val="0"/>
              <w:keepLines w:val="0"/>
            </w:pPr>
            <w:r w:rsidRPr="007B6BD5">
              <w:t>DC_7A_n78A</w:t>
            </w:r>
          </w:p>
        </w:tc>
      </w:tr>
      <w:tr w:rsidR="008A5F30" w:rsidRPr="007B6BD5" w14:paraId="221A3A52" w14:textId="77777777" w:rsidTr="00CF173C">
        <w:trPr>
          <w:jc w:val="center"/>
        </w:trPr>
        <w:tc>
          <w:tcPr>
            <w:tcW w:w="3397" w:type="dxa"/>
            <w:noWrap/>
            <w:vAlign w:val="center"/>
          </w:tcPr>
          <w:p w14:paraId="1240DD5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D7918C4"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09B80B32"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74923788"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2869495B"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6A2FDFBA"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49A6E133" w14:textId="77777777" w:rsidR="008A5F30" w:rsidRPr="007B6BD5" w:rsidRDefault="008A5F30" w:rsidP="00CF173C">
            <w:pPr>
              <w:pStyle w:val="TAC"/>
              <w:keepNext w:val="0"/>
              <w:keepLines w:val="0"/>
            </w:pPr>
            <w:r w:rsidRPr="007B6BD5">
              <w:t>DC_7A_n78A</w:t>
            </w:r>
          </w:p>
        </w:tc>
      </w:tr>
      <w:tr w:rsidR="008A5F30" w:rsidRPr="007B6BD5" w14:paraId="333DB93E" w14:textId="77777777" w:rsidTr="00CF173C">
        <w:trPr>
          <w:jc w:val="center"/>
        </w:trPr>
        <w:tc>
          <w:tcPr>
            <w:tcW w:w="3397" w:type="dxa"/>
            <w:noWrap/>
            <w:vAlign w:val="center"/>
          </w:tcPr>
          <w:p w14:paraId="633C18A1"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1389C53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DC_3A_n1A</w:t>
            </w:r>
          </w:p>
          <w:p w14:paraId="275F7199"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DC_7A_n1A</w:t>
            </w:r>
          </w:p>
          <w:p w14:paraId="1395D147"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DC_8A_n1A</w:t>
            </w:r>
          </w:p>
          <w:p w14:paraId="758A4A5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DC_3A_n40A</w:t>
            </w:r>
          </w:p>
          <w:p w14:paraId="5552B243"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DC_7A_n40A</w:t>
            </w:r>
          </w:p>
          <w:p w14:paraId="608D9944"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DC_8A_n40A</w:t>
            </w:r>
          </w:p>
        </w:tc>
      </w:tr>
      <w:tr w:rsidR="008A5F30" w:rsidRPr="007B6BD5" w14:paraId="5DC53743" w14:textId="77777777" w:rsidTr="00CF173C">
        <w:trPr>
          <w:jc w:val="center"/>
        </w:trPr>
        <w:tc>
          <w:tcPr>
            <w:tcW w:w="3397" w:type="dxa"/>
            <w:noWrap/>
            <w:vAlign w:val="center"/>
          </w:tcPr>
          <w:p w14:paraId="61F85CCF" w14:textId="77777777" w:rsidR="008A5F30" w:rsidRPr="007B6BD5" w:rsidRDefault="008A5F30" w:rsidP="00CF173C">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100D5083" w14:textId="77777777" w:rsidR="008A5F30" w:rsidRPr="007B6BD5" w:rsidRDefault="008A5F30" w:rsidP="00CF173C">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9D666DD" w14:textId="77777777" w:rsidR="008A5F30" w:rsidRPr="00FC21AA" w:rsidRDefault="008A5F30" w:rsidP="00CF173C">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1350BBE" w14:textId="77777777" w:rsidR="008A5F30" w:rsidRPr="00FC21AA" w:rsidRDefault="008A5F30" w:rsidP="00CF173C">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B106199" w14:textId="77777777" w:rsidR="008A5F30" w:rsidRPr="00FC21AA" w:rsidRDefault="008A5F30" w:rsidP="00CF173C">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E7D01CC" w14:textId="77777777" w:rsidR="008A5F30" w:rsidRPr="00FC21AA" w:rsidRDefault="008A5F30" w:rsidP="00CF173C">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2CBAD96F" w14:textId="77777777" w:rsidR="008A5F30" w:rsidRDefault="008A5F30" w:rsidP="00CF173C">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17344780" w14:textId="77777777" w:rsidR="008A5F30" w:rsidRPr="00FC21AA" w:rsidRDefault="008A5F30" w:rsidP="00CF173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BA7BA9D" w14:textId="77777777" w:rsidR="008A5F30" w:rsidRDefault="008A5F30" w:rsidP="00CF173C">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7CAEECF4" w14:textId="77777777" w:rsidR="008A5F30" w:rsidRPr="007B6BD5" w:rsidRDefault="008A5F30" w:rsidP="00CF173C">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2FE8A01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5F175" w14:textId="77777777" w:rsidR="008A5F30" w:rsidRDefault="008A5F30" w:rsidP="00CF173C">
            <w:pPr>
              <w:keepNext/>
              <w:keepLines/>
              <w:spacing w:after="0"/>
              <w:jc w:val="center"/>
              <w:rPr>
                <w:rFonts w:ascii="Arial" w:hAnsi="Arial"/>
                <w:sz w:val="18"/>
                <w:vertAlign w:val="superscript"/>
                <w:lang w:eastAsia="fi-FI"/>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1D6D19D4" w14:textId="77777777" w:rsidR="008A5F30" w:rsidRPr="007B6BD5" w:rsidRDefault="008A5F30" w:rsidP="00CF173C">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D84AB76" w14:textId="77777777" w:rsidR="008A5F30" w:rsidRPr="00FC21AA" w:rsidRDefault="008A5F30" w:rsidP="00CF173C">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5B2B8B7" w14:textId="77777777" w:rsidR="008A5F30" w:rsidRPr="00FC21AA" w:rsidRDefault="008A5F30" w:rsidP="00CF173C">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4651F39" w14:textId="77777777" w:rsidR="008A5F30" w:rsidRPr="00FC21AA" w:rsidRDefault="008A5F30" w:rsidP="00CF173C">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66B7FEA" w14:textId="77777777" w:rsidR="008A5F30" w:rsidRPr="00FC21AA" w:rsidRDefault="008A5F30" w:rsidP="00CF173C">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6516DBF1" w14:textId="77777777" w:rsidR="008A5F30" w:rsidRDefault="008A5F30" w:rsidP="00CF173C">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3900A5A3" w14:textId="77777777" w:rsidR="008A5F30" w:rsidRPr="00FC21AA" w:rsidRDefault="008A5F30" w:rsidP="00CF173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68DF2612" w14:textId="77777777" w:rsidR="008A5F30" w:rsidRDefault="008A5F30" w:rsidP="00CF173C">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53C461CC" w14:textId="77777777" w:rsidR="008A5F30" w:rsidRPr="007B6BD5" w:rsidRDefault="008A5F30" w:rsidP="00CF173C">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4369DB3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0A531337" w14:textId="77777777" w:rsidR="008A5F30" w:rsidRDefault="008A5F30" w:rsidP="00CF173C">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014CB92" w14:textId="77777777" w:rsidR="008A5F30" w:rsidRPr="007B6BD5" w:rsidRDefault="008A5F30" w:rsidP="00CF173C">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28D2686C" w14:textId="77777777" w:rsidR="008A5F30" w:rsidRPr="006355E0" w:rsidRDefault="008A5F30" w:rsidP="00CF173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AFCBC8B" w14:textId="77777777" w:rsidR="008A5F30" w:rsidRPr="006355E0" w:rsidRDefault="008A5F30" w:rsidP="00CF173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CD9FB03" w14:textId="77777777" w:rsidR="008A5F30" w:rsidRPr="006355E0" w:rsidRDefault="008A5F30" w:rsidP="00CF173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17F65C1" w14:textId="77777777" w:rsidR="008A5F30" w:rsidRPr="006355E0" w:rsidRDefault="008A5F30" w:rsidP="00CF173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F6F5169" w14:textId="77777777" w:rsidR="008A5F30" w:rsidRPr="006355E0" w:rsidRDefault="008A5F30" w:rsidP="00CF173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C93211B" w14:textId="77777777" w:rsidR="008A5F30" w:rsidRPr="007B6BD5" w:rsidRDefault="008A5F30" w:rsidP="00CF173C">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A5F30" w:rsidRPr="007B6BD5" w14:paraId="03DA01B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C38C7" w14:textId="77777777" w:rsidR="008A5F30" w:rsidRDefault="008A5F30" w:rsidP="00CF173C">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2EB1C09" w14:textId="77777777" w:rsidR="008A5F30" w:rsidRPr="007B6BD5" w:rsidRDefault="008A5F30" w:rsidP="00CF173C">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09F54C5" w14:textId="77777777" w:rsidR="008A5F30" w:rsidRPr="00FC21AA" w:rsidRDefault="008A5F30" w:rsidP="00CF173C">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B83D8B0" w14:textId="77777777" w:rsidR="008A5F30" w:rsidRPr="00FC21AA" w:rsidRDefault="008A5F30" w:rsidP="00CF173C">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C1CD0F2" w14:textId="77777777" w:rsidR="008A5F30" w:rsidRPr="00FC21AA" w:rsidRDefault="008A5F30" w:rsidP="00CF173C">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3888BB3E" w14:textId="77777777" w:rsidR="008A5F30" w:rsidRPr="00FC21AA" w:rsidRDefault="008A5F30" w:rsidP="00CF173C">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083FF81" w14:textId="77777777" w:rsidR="008A5F30" w:rsidRDefault="008A5F30" w:rsidP="00CF173C">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12EDEABB" w14:textId="77777777" w:rsidR="008A5F30" w:rsidRPr="00FC21AA" w:rsidRDefault="008A5F30" w:rsidP="00CF173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C52CCF1" w14:textId="77777777" w:rsidR="008A5F30" w:rsidRDefault="008A5F30" w:rsidP="00CF173C">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1F8D1E8E" w14:textId="77777777" w:rsidR="008A5F30" w:rsidRPr="007B6BD5" w:rsidRDefault="008A5F30" w:rsidP="00CF173C">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600A7F8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13C19" w14:textId="77777777" w:rsidR="008A5F30" w:rsidRPr="007B6BD5" w:rsidRDefault="008A5F30" w:rsidP="00CF173C">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1EB6AC4" w14:textId="77777777" w:rsidR="008A5F30" w:rsidRPr="00E14D01" w:rsidRDefault="008A5F30" w:rsidP="00CF173C">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7F6BB951" w14:textId="77777777" w:rsidR="008A5F30" w:rsidRPr="00E14D01" w:rsidRDefault="008A5F30" w:rsidP="00CF173C">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2B149A4" w14:textId="77777777" w:rsidR="008A5F30" w:rsidRPr="00E14D01" w:rsidRDefault="008A5F30" w:rsidP="00CF173C">
            <w:pPr>
              <w:pStyle w:val="TAC"/>
              <w:rPr>
                <w:rFonts w:cs="Arial"/>
                <w:szCs w:val="18"/>
                <w:lang w:eastAsia="zh-TW"/>
              </w:rPr>
            </w:pPr>
            <w:r w:rsidRPr="00E14D01">
              <w:rPr>
                <w:rFonts w:cs="Arial"/>
                <w:szCs w:val="18"/>
                <w:lang w:eastAsia="zh-TW"/>
              </w:rPr>
              <w:t>DC_7A_n7A</w:t>
            </w:r>
            <w:r>
              <w:rPr>
                <w:vertAlign w:val="superscript"/>
                <w:lang w:eastAsia="fi-FI"/>
              </w:rPr>
              <w:t>4</w:t>
            </w:r>
          </w:p>
          <w:p w14:paraId="4663041A" w14:textId="77777777" w:rsidR="008A5F30" w:rsidRPr="00E14D01" w:rsidRDefault="008A5F30" w:rsidP="00CF173C">
            <w:pPr>
              <w:pStyle w:val="TAC"/>
              <w:rPr>
                <w:rFonts w:cs="Arial"/>
                <w:szCs w:val="18"/>
                <w:lang w:eastAsia="zh-TW"/>
              </w:rPr>
            </w:pPr>
            <w:r w:rsidRPr="00E14D01">
              <w:rPr>
                <w:rFonts w:cs="Arial"/>
                <w:szCs w:val="18"/>
                <w:lang w:eastAsia="zh-TW"/>
              </w:rPr>
              <w:t>DC_7A_n78A</w:t>
            </w:r>
          </w:p>
          <w:p w14:paraId="5FA12605" w14:textId="77777777" w:rsidR="008A5F30" w:rsidRPr="00E14D01" w:rsidRDefault="008A5F30" w:rsidP="00CF173C">
            <w:pPr>
              <w:pStyle w:val="TAC"/>
              <w:rPr>
                <w:rFonts w:cs="Arial"/>
                <w:szCs w:val="18"/>
                <w:lang w:eastAsia="zh-TW"/>
              </w:rPr>
            </w:pPr>
            <w:r w:rsidRPr="00E14D01">
              <w:rPr>
                <w:rFonts w:cs="Arial"/>
                <w:szCs w:val="18"/>
                <w:lang w:eastAsia="zh-TW"/>
              </w:rPr>
              <w:t>DC_8A_n7A</w:t>
            </w:r>
          </w:p>
          <w:p w14:paraId="443C8015" w14:textId="77777777" w:rsidR="008A5F30" w:rsidRPr="007B6BD5" w:rsidRDefault="008A5F30" w:rsidP="00CF173C">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8A5F30" w:rsidRPr="007B6BD5" w14:paraId="68D7BB1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CBD024"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FCA3FB"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1D2BC926"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33D07F09" w14:textId="77777777" w:rsidR="008A5F30" w:rsidRPr="007B6BD5" w:rsidRDefault="008A5F30" w:rsidP="00CF173C">
            <w:pPr>
              <w:spacing w:after="0"/>
              <w:jc w:val="center"/>
              <w:rPr>
                <w:rFonts w:ascii="Arial" w:hAnsi="Arial"/>
                <w:sz w:val="18"/>
              </w:rPr>
            </w:pPr>
            <w:r w:rsidRPr="007B6BD5">
              <w:rPr>
                <w:rFonts w:ascii="Arial" w:hAnsi="Arial"/>
                <w:sz w:val="18"/>
              </w:rPr>
              <w:t>DC_8A_n1A</w:t>
            </w:r>
          </w:p>
          <w:p w14:paraId="60A65A01"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DC_20A_n1A</w:t>
            </w:r>
          </w:p>
        </w:tc>
      </w:tr>
      <w:tr w:rsidR="008A5F30" w:rsidRPr="007B6BD5" w14:paraId="655701B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3732572C" w14:textId="77777777" w:rsidR="008A5F30" w:rsidRPr="007B6BD5" w:rsidRDefault="008A5F30" w:rsidP="00CF173C">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214714B1"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3EF19EBF"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5663D40F"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ECB3903" w14:textId="77777777" w:rsidR="008A5F30" w:rsidRPr="007B6BD5" w:rsidRDefault="008A5F30" w:rsidP="00CF173C">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8A5F30" w:rsidRPr="007B6BD5" w14:paraId="51F84148" w14:textId="77777777" w:rsidTr="00CF173C">
        <w:trPr>
          <w:jc w:val="center"/>
        </w:trPr>
        <w:tc>
          <w:tcPr>
            <w:tcW w:w="3397" w:type="dxa"/>
            <w:noWrap/>
            <w:vAlign w:val="center"/>
          </w:tcPr>
          <w:p w14:paraId="55E93985"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6F50891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DC_3A_n28A</w:t>
            </w:r>
          </w:p>
          <w:p w14:paraId="7FA744A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4F011DF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DC_7A_n28A</w:t>
            </w:r>
          </w:p>
          <w:p w14:paraId="78E79D9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DC_7A_n78A</w:t>
            </w:r>
          </w:p>
          <w:p w14:paraId="6894A1C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DC_8A_n28A</w:t>
            </w:r>
          </w:p>
          <w:p w14:paraId="290F7B41"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lang w:eastAsia="ja-JP"/>
              </w:rPr>
              <w:t>DC_8A_n78A</w:t>
            </w:r>
          </w:p>
        </w:tc>
      </w:tr>
      <w:tr w:rsidR="008A5F30" w:rsidRPr="007B6BD5" w14:paraId="673A55D9" w14:textId="77777777" w:rsidTr="00CF173C">
        <w:trPr>
          <w:jc w:val="center"/>
        </w:trPr>
        <w:tc>
          <w:tcPr>
            <w:tcW w:w="3397" w:type="dxa"/>
            <w:noWrap/>
            <w:vAlign w:val="center"/>
          </w:tcPr>
          <w:p w14:paraId="3BED4ABD" w14:textId="77777777" w:rsidR="008A5F30" w:rsidRPr="007B6BD5" w:rsidRDefault="008A5F30" w:rsidP="00CF173C">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958F780"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051B9DE1"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0F8472F2"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DC_8A_n1A</w:t>
            </w:r>
          </w:p>
        </w:tc>
      </w:tr>
      <w:tr w:rsidR="008A5F30" w:rsidRPr="007B6BD5" w14:paraId="56614F11" w14:textId="77777777" w:rsidTr="00CF173C">
        <w:trPr>
          <w:jc w:val="center"/>
        </w:trPr>
        <w:tc>
          <w:tcPr>
            <w:tcW w:w="3397" w:type="dxa"/>
            <w:noWrap/>
            <w:vAlign w:val="center"/>
          </w:tcPr>
          <w:p w14:paraId="43FC5EEB" w14:textId="77777777" w:rsidR="008A5F30" w:rsidRPr="007B6BD5" w:rsidRDefault="008A5F30" w:rsidP="00CF173C">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43D2253A"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6FEB0353"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25EB7E84" w14:textId="77777777" w:rsidR="008A5F30" w:rsidRPr="007B6BD5" w:rsidRDefault="008A5F30" w:rsidP="00CF173C">
            <w:pPr>
              <w:spacing w:after="0"/>
              <w:jc w:val="center"/>
              <w:rPr>
                <w:rFonts w:ascii="Arial" w:hAnsi="Arial"/>
                <w:sz w:val="18"/>
              </w:rPr>
            </w:pPr>
            <w:r w:rsidRPr="007B6BD5">
              <w:rPr>
                <w:rFonts w:ascii="Arial" w:hAnsi="Arial"/>
                <w:sz w:val="18"/>
              </w:rPr>
              <w:t>DC_8A_n78A</w:t>
            </w:r>
          </w:p>
        </w:tc>
      </w:tr>
      <w:tr w:rsidR="008A5F30" w:rsidRPr="007B6BD5" w14:paraId="086E1897" w14:textId="77777777" w:rsidTr="00CF173C">
        <w:trPr>
          <w:jc w:val="center"/>
        </w:trPr>
        <w:tc>
          <w:tcPr>
            <w:tcW w:w="3397" w:type="dxa"/>
            <w:noWrap/>
            <w:vAlign w:val="center"/>
          </w:tcPr>
          <w:p w14:paraId="6E231318" w14:textId="77777777" w:rsidR="008A5F30" w:rsidRPr="007B6BD5" w:rsidRDefault="008A5F30" w:rsidP="00CF173C">
            <w:pPr>
              <w:spacing w:after="0"/>
              <w:jc w:val="center"/>
              <w:rPr>
                <w:rFonts w:ascii="Arial" w:hAnsi="Arial"/>
                <w:b/>
                <w:sz w:val="18"/>
                <w:lang w:eastAsia="fi-FI"/>
              </w:rPr>
            </w:pPr>
            <w:r w:rsidRPr="007B6BD5">
              <w:rPr>
                <w:rFonts w:ascii="Arial" w:hAnsi="Arial"/>
                <w:sz w:val="18"/>
                <w:lang w:eastAsia="fi-FI"/>
              </w:rPr>
              <w:t>DC_3A-7A-8A-40A_n1A</w:t>
            </w:r>
          </w:p>
          <w:p w14:paraId="52A06A57"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6F1C77B9" w14:textId="77777777" w:rsidR="008A5F30" w:rsidRPr="007B6BD5" w:rsidRDefault="008A5F30" w:rsidP="00CF173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3229F888" w14:textId="77777777" w:rsidR="008A5F30" w:rsidRPr="007B6BD5" w:rsidRDefault="008A5F30" w:rsidP="00CF173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0F304ADB" w14:textId="77777777" w:rsidR="008A5F30" w:rsidRPr="007B6BD5" w:rsidRDefault="008A5F30" w:rsidP="00CF173C">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4AB4780B"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8A5F30" w:rsidRPr="007B6BD5" w14:paraId="337CD94E" w14:textId="77777777" w:rsidTr="00CF173C">
        <w:trPr>
          <w:jc w:val="center"/>
        </w:trPr>
        <w:tc>
          <w:tcPr>
            <w:tcW w:w="3397" w:type="dxa"/>
            <w:noWrap/>
            <w:vAlign w:val="center"/>
          </w:tcPr>
          <w:p w14:paraId="02B1FD20"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DC_3A-7A-8A-40A_n78A</w:t>
            </w:r>
          </w:p>
          <w:p w14:paraId="014864C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515004CF"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DC_3A_n78A</w:t>
            </w:r>
          </w:p>
          <w:p w14:paraId="05D55F1A"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65AE0A03"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DC_8A_n78A</w:t>
            </w:r>
          </w:p>
          <w:p w14:paraId="60C2FD50" w14:textId="77777777" w:rsidR="008A5F30" w:rsidRPr="007B6BD5" w:rsidRDefault="008A5F30" w:rsidP="00CF173C">
            <w:pPr>
              <w:spacing w:after="0"/>
              <w:jc w:val="center"/>
              <w:rPr>
                <w:rFonts w:ascii="Arial" w:eastAsia="MS Mincho" w:hAnsi="Arial" w:cs="Arial"/>
                <w:sz w:val="18"/>
                <w:szCs w:val="18"/>
              </w:rPr>
            </w:pPr>
            <w:r w:rsidRPr="007B6BD5">
              <w:rPr>
                <w:rFonts w:ascii="Arial" w:hAnsi="Arial"/>
                <w:sz w:val="18"/>
                <w:lang w:eastAsia="sv-SE"/>
              </w:rPr>
              <w:t>DC_40A_n78A</w:t>
            </w:r>
          </w:p>
        </w:tc>
      </w:tr>
      <w:tr w:rsidR="008A5F30" w:rsidRPr="007B6BD5" w14:paraId="6AA6314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946BF" w14:textId="77777777" w:rsidR="008A5F30" w:rsidRDefault="008A5F30" w:rsidP="00CF173C">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140BFD2F" w14:textId="77777777" w:rsidR="008A5F30" w:rsidRPr="007B6BD5" w:rsidRDefault="008A5F30" w:rsidP="00CF173C">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AFCA7DA" w14:textId="77777777" w:rsidR="008A5F30" w:rsidRPr="006355E0" w:rsidRDefault="008A5F30" w:rsidP="00CF173C">
            <w:pPr>
              <w:keepNext/>
              <w:keepLines/>
              <w:spacing w:after="0"/>
              <w:jc w:val="center"/>
              <w:rPr>
                <w:rFonts w:ascii="Arial" w:hAnsi="Arial"/>
                <w:sz w:val="18"/>
                <w:lang w:eastAsia="sv-SE"/>
              </w:rPr>
            </w:pPr>
            <w:r w:rsidRPr="006355E0">
              <w:rPr>
                <w:rFonts w:ascii="Arial" w:hAnsi="Arial"/>
                <w:sz w:val="18"/>
                <w:lang w:eastAsia="sv-SE"/>
              </w:rPr>
              <w:t>DC_3A_n78A</w:t>
            </w:r>
          </w:p>
          <w:p w14:paraId="39C01D61" w14:textId="77777777" w:rsidR="008A5F30" w:rsidRPr="006355E0" w:rsidRDefault="008A5F30" w:rsidP="00CF173C">
            <w:pPr>
              <w:keepNext/>
              <w:keepLines/>
              <w:spacing w:after="0"/>
              <w:jc w:val="center"/>
              <w:rPr>
                <w:rFonts w:ascii="Arial" w:hAnsi="Arial"/>
                <w:sz w:val="18"/>
                <w:lang w:eastAsia="sv-SE"/>
              </w:rPr>
            </w:pPr>
            <w:r w:rsidRPr="006355E0">
              <w:rPr>
                <w:rFonts w:ascii="Arial" w:hAnsi="Arial"/>
                <w:sz w:val="18"/>
                <w:lang w:eastAsia="sv-SE"/>
              </w:rPr>
              <w:t>DC_7A_n78A</w:t>
            </w:r>
          </w:p>
          <w:p w14:paraId="1A33DB25" w14:textId="77777777" w:rsidR="008A5F30" w:rsidRPr="006355E0" w:rsidRDefault="008A5F30" w:rsidP="00CF173C">
            <w:pPr>
              <w:keepNext/>
              <w:keepLines/>
              <w:spacing w:after="0"/>
              <w:jc w:val="center"/>
              <w:rPr>
                <w:rFonts w:ascii="Arial" w:hAnsi="Arial"/>
                <w:sz w:val="18"/>
                <w:lang w:eastAsia="sv-SE"/>
              </w:rPr>
            </w:pPr>
            <w:r w:rsidRPr="006355E0">
              <w:rPr>
                <w:rFonts w:ascii="Arial" w:hAnsi="Arial"/>
                <w:sz w:val="18"/>
                <w:lang w:eastAsia="sv-SE"/>
              </w:rPr>
              <w:t>DC_8A_n78A</w:t>
            </w:r>
          </w:p>
          <w:p w14:paraId="526AEA2A" w14:textId="77777777" w:rsidR="008A5F30" w:rsidRPr="007B6BD5" w:rsidRDefault="008A5F30" w:rsidP="00CF173C">
            <w:pPr>
              <w:spacing w:after="0"/>
              <w:jc w:val="center"/>
              <w:rPr>
                <w:rFonts w:ascii="Arial" w:hAnsi="Arial"/>
                <w:sz w:val="18"/>
                <w:lang w:eastAsia="sv-SE"/>
              </w:rPr>
            </w:pPr>
            <w:r w:rsidRPr="006355E0">
              <w:rPr>
                <w:rFonts w:ascii="Arial" w:hAnsi="Arial"/>
                <w:sz w:val="18"/>
                <w:lang w:val="fr-FR" w:eastAsia="sv-SE"/>
              </w:rPr>
              <w:t>DC_40A_n78A</w:t>
            </w:r>
          </w:p>
        </w:tc>
      </w:tr>
      <w:tr w:rsidR="008A5F30" w:rsidRPr="007B6BD5" w14:paraId="4191960A" w14:textId="77777777" w:rsidTr="00CF173C">
        <w:trPr>
          <w:jc w:val="center"/>
        </w:trPr>
        <w:tc>
          <w:tcPr>
            <w:tcW w:w="3397" w:type="dxa"/>
            <w:noWrap/>
            <w:vAlign w:val="center"/>
          </w:tcPr>
          <w:p w14:paraId="04BDAA2B" w14:textId="77777777" w:rsidR="008A5F30" w:rsidRPr="007B6BD5" w:rsidRDefault="008A5F30" w:rsidP="00CF173C">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7B35F5A1"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601D22AA"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58C7B34A"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00360E6E"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34D43EB2" w14:textId="77777777" w:rsidR="008A5F30" w:rsidRPr="007B6BD5" w:rsidRDefault="008A5F30" w:rsidP="00CF173C">
            <w:pPr>
              <w:spacing w:after="0"/>
              <w:jc w:val="center"/>
              <w:rPr>
                <w:rFonts w:ascii="Arial" w:hAnsi="Arial"/>
                <w:sz w:val="18"/>
              </w:rPr>
            </w:pPr>
            <w:r w:rsidRPr="007B6BD5">
              <w:rPr>
                <w:rFonts w:ascii="Arial" w:hAnsi="Arial"/>
                <w:sz w:val="18"/>
              </w:rPr>
              <w:t>DC_8A_n40A</w:t>
            </w:r>
          </w:p>
          <w:p w14:paraId="4D75F700" w14:textId="77777777" w:rsidR="008A5F30" w:rsidRPr="007B6BD5" w:rsidRDefault="008A5F30" w:rsidP="00CF173C">
            <w:pPr>
              <w:spacing w:after="0"/>
              <w:jc w:val="center"/>
              <w:rPr>
                <w:rFonts w:ascii="Arial" w:hAnsi="Arial"/>
                <w:sz w:val="18"/>
              </w:rPr>
            </w:pPr>
            <w:r w:rsidRPr="007B6BD5">
              <w:rPr>
                <w:rFonts w:ascii="Arial" w:hAnsi="Arial"/>
                <w:sz w:val="18"/>
              </w:rPr>
              <w:t>DC_8A_n78A</w:t>
            </w:r>
          </w:p>
        </w:tc>
      </w:tr>
      <w:tr w:rsidR="008A5F30" w:rsidRPr="007B6BD5" w14:paraId="334A8AD0" w14:textId="77777777" w:rsidTr="00CF173C">
        <w:trPr>
          <w:jc w:val="center"/>
        </w:trPr>
        <w:tc>
          <w:tcPr>
            <w:tcW w:w="3397" w:type="dxa"/>
            <w:noWrap/>
          </w:tcPr>
          <w:p w14:paraId="0935CBB6" w14:textId="77777777" w:rsidR="008A5F30" w:rsidRDefault="008A5F30" w:rsidP="00CF173C">
            <w:pPr>
              <w:keepNext/>
              <w:keepLines/>
              <w:spacing w:after="0"/>
              <w:jc w:val="center"/>
              <w:rPr>
                <w:rFonts w:ascii="Arial" w:hAnsi="Arial"/>
                <w:sz w:val="18"/>
              </w:rPr>
            </w:pPr>
            <w:r w:rsidRPr="002F0398">
              <w:rPr>
                <w:rFonts w:ascii="Arial" w:hAnsi="Arial"/>
                <w:sz w:val="18"/>
              </w:rPr>
              <w:lastRenderedPageBreak/>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6FD4C2EE" w14:textId="77777777" w:rsidR="008A5F30" w:rsidRPr="007B6BD5" w:rsidRDefault="008A5F30" w:rsidP="00CF173C">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0471F0B" w14:textId="77777777" w:rsidR="008A5F30" w:rsidRPr="006355E0" w:rsidRDefault="008A5F30" w:rsidP="00CF173C">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537EC921" w14:textId="77777777" w:rsidR="008A5F30" w:rsidRDefault="008A5F30" w:rsidP="00CF173C">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41F6D28D" w14:textId="77777777" w:rsidR="008A5F30" w:rsidRPr="006355E0" w:rsidRDefault="008A5F30" w:rsidP="00CF173C">
            <w:pPr>
              <w:keepNext/>
              <w:keepLines/>
              <w:spacing w:after="0"/>
              <w:jc w:val="center"/>
              <w:rPr>
                <w:rFonts w:ascii="Arial" w:hAnsi="Arial"/>
                <w:sz w:val="18"/>
              </w:rPr>
            </w:pPr>
            <w:r>
              <w:rPr>
                <w:rFonts w:ascii="Arial" w:hAnsi="Arial"/>
                <w:sz w:val="18"/>
              </w:rPr>
              <w:t>DC_7A_n1A</w:t>
            </w:r>
          </w:p>
          <w:p w14:paraId="34F843B7" w14:textId="77777777" w:rsidR="008A5F30" w:rsidRPr="007B6BD5" w:rsidRDefault="008A5F30" w:rsidP="00CF173C">
            <w:pPr>
              <w:spacing w:after="0"/>
              <w:jc w:val="center"/>
              <w:rPr>
                <w:rFonts w:ascii="Arial" w:hAnsi="Arial"/>
                <w:sz w:val="18"/>
              </w:rPr>
            </w:pPr>
            <w:r>
              <w:rPr>
                <w:rFonts w:ascii="Arial" w:hAnsi="Arial"/>
                <w:sz w:val="18"/>
              </w:rPr>
              <w:t>DC_20A_n1A</w:t>
            </w:r>
          </w:p>
        </w:tc>
      </w:tr>
      <w:tr w:rsidR="008A5F30" w:rsidRPr="007B6BD5" w14:paraId="3E5850FD" w14:textId="77777777" w:rsidTr="00CF173C">
        <w:trPr>
          <w:jc w:val="center"/>
        </w:trPr>
        <w:tc>
          <w:tcPr>
            <w:tcW w:w="3397" w:type="dxa"/>
            <w:noWrap/>
          </w:tcPr>
          <w:p w14:paraId="4DBC2467" w14:textId="77777777" w:rsidR="008A5F30" w:rsidRDefault="008A5F30" w:rsidP="00CF173C">
            <w:pPr>
              <w:keepNext/>
              <w:keepLines/>
              <w:spacing w:after="0"/>
              <w:jc w:val="center"/>
              <w:rPr>
                <w:rFonts w:ascii="Arial" w:hAnsi="Arial"/>
                <w:sz w:val="18"/>
              </w:rPr>
            </w:pPr>
            <w:r w:rsidRPr="006355E0">
              <w:rPr>
                <w:rFonts w:ascii="Arial" w:hAnsi="Arial"/>
                <w:sz w:val="18"/>
              </w:rPr>
              <w:t>DC_3A-7A-20A_n1A-n78A</w:t>
            </w:r>
          </w:p>
          <w:p w14:paraId="45CD7143" w14:textId="77777777" w:rsidR="008A5F30" w:rsidRPr="007B6BD5" w:rsidRDefault="008A5F30" w:rsidP="00CF173C">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57EFC1E" w14:textId="77777777" w:rsidR="008A5F30" w:rsidRDefault="008A5F30" w:rsidP="00CF173C">
            <w:pPr>
              <w:keepNext/>
              <w:keepLines/>
              <w:spacing w:after="0"/>
              <w:jc w:val="center"/>
              <w:rPr>
                <w:rFonts w:ascii="Arial" w:hAnsi="Arial"/>
                <w:sz w:val="18"/>
                <w:lang w:eastAsia="zh-CN"/>
              </w:rPr>
            </w:pPr>
            <w:r w:rsidRPr="006355E0">
              <w:rPr>
                <w:rFonts w:ascii="Arial" w:hAnsi="Arial"/>
                <w:sz w:val="18"/>
                <w:lang w:eastAsia="zh-CN"/>
              </w:rPr>
              <w:t>DC_3A_n1A</w:t>
            </w:r>
          </w:p>
          <w:p w14:paraId="239AF081" w14:textId="77777777" w:rsidR="008A5F30" w:rsidRPr="006355E0" w:rsidRDefault="008A5F30" w:rsidP="00CF173C">
            <w:pPr>
              <w:keepNext/>
              <w:keepLines/>
              <w:spacing w:after="0"/>
              <w:jc w:val="center"/>
              <w:rPr>
                <w:rFonts w:ascii="Arial" w:hAnsi="Arial"/>
                <w:sz w:val="18"/>
                <w:lang w:eastAsia="zh-CN"/>
              </w:rPr>
            </w:pPr>
            <w:r w:rsidRPr="006355E0">
              <w:rPr>
                <w:rFonts w:ascii="Arial" w:hAnsi="Arial"/>
                <w:sz w:val="18"/>
                <w:lang w:eastAsia="zh-CN"/>
              </w:rPr>
              <w:t>DC_3C_n1A</w:t>
            </w:r>
          </w:p>
          <w:p w14:paraId="0A094408" w14:textId="77777777" w:rsidR="008A5F30" w:rsidRDefault="008A5F30" w:rsidP="00CF173C">
            <w:pPr>
              <w:keepNext/>
              <w:keepLines/>
              <w:spacing w:after="0"/>
              <w:jc w:val="center"/>
              <w:rPr>
                <w:rFonts w:ascii="Arial" w:hAnsi="Arial"/>
                <w:sz w:val="18"/>
                <w:lang w:eastAsia="zh-CN"/>
              </w:rPr>
            </w:pPr>
            <w:r w:rsidRPr="006355E0">
              <w:rPr>
                <w:rFonts w:ascii="Arial" w:hAnsi="Arial"/>
                <w:sz w:val="18"/>
                <w:lang w:eastAsia="zh-CN"/>
              </w:rPr>
              <w:t>DC_3A_n78A</w:t>
            </w:r>
          </w:p>
          <w:p w14:paraId="20839F1B" w14:textId="77777777" w:rsidR="008A5F30" w:rsidRPr="006355E0" w:rsidRDefault="008A5F30" w:rsidP="00CF173C">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747B8B1F" w14:textId="77777777" w:rsidR="008A5F30" w:rsidRPr="006355E0" w:rsidRDefault="008A5F30" w:rsidP="00CF173C">
            <w:pPr>
              <w:keepNext/>
              <w:keepLines/>
              <w:spacing w:after="0"/>
              <w:jc w:val="center"/>
              <w:rPr>
                <w:rFonts w:ascii="Arial" w:hAnsi="Arial"/>
                <w:sz w:val="18"/>
                <w:lang w:eastAsia="zh-CN"/>
              </w:rPr>
            </w:pPr>
            <w:r w:rsidRPr="006355E0">
              <w:rPr>
                <w:rFonts w:ascii="Arial" w:hAnsi="Arial"/>
                <w:sz w:val="18"/>
                <w:lang w:eastAsia="zh-CN"/>
              </w:rPr>
              <w:t>DC_7A_n1A</w:t>
            </w:r>
          </w:p>
          <w:p w14:paraId="42952CEE" w14:textId="77777777" w:rsidR="008A5F30" w:rsidRPr="006355E0" w:rsidRDefault="008A5F30" w:rsidP="00CF173C">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FE98C49" w14:textId="77777777" w:rsidR="008A5F30" w:rsidRPr="006355E0" w:rsidRDefault="008A5F30" w:rsidP="00CF173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DB7C6F3" w14:textId="77777777" w:rsidR="008A5F30" w:rsidRPr="007B6BD5" w:rsidRDefault="008A5F30" w:rsidP="00CF173C">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A5F30" w:rsidRPr="007B6BD5" w14:paraId="1CCB1AEC" w14:textId="77777777" w:rsidTr="00CF173C">
        <w:trPr>
          <w:jc w:val="center"/>
        </w:trPr>
        <w:tc>
          <w:tcPr>
            <w:tcW w:w="3397" w:type="dxa"/>
            <w:noWrap/>
            <w:vAlign w:val="center"/>
          </w:tcPr>
          <w:p w14:paraId="5D27C55D" w14:textId="77777777" w:rsidR="008A5F30" w:rsidRPr="007B6BD5" w:rsidRDefault="008A5F30" w:rsidP="00CF173C">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59CB5740"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DC_3A_n8A</w:t>
            </w:r>
          </w:p>
          <w:p w14:paraId="68DF239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5366376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DC_7A_n8A</w:t>
            </w:r>
          </w:p>
          <w:p w14:paraId="1368E79B"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p>
          <w:p w14:paraId="3A89CFB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DC_20A_n8A</w:t>
            </w:r>
          </w:p>
          <w:p w14:paraId="53F29857"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DC_20A_n78A</w:t>
            </w:r>
          </w:p>
        </w:tc>
      </w:tr>
      <w:tr w:rsidR="008A5F30" w:rsidRPr="007B6BD5" w14:paraId="3E9E154D" w14:textId="77777777" w:rsidTr="00CF173C">
        <w:trPr>
          <w:jc w:val="center"/>
        </w:trPr>
        <w:tc>
          <w:tcPr>
            <w:tcW w:w="3397" w:type="dxa"/>
            <w:noWrap/>
            <w:vAlign w:val="center"/>
          </w:tcPr>
          <w:p w14:paraId="36D496FE"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14B15E26"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375A368"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0AB130"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C3C4133" w14:textId="77777777" w:rsidR="008A5F30" w:rsidRPr="007B6BD5" w:rsidRDefault="008A5F30" w:rsidP="00CF173C">
            <w:pPr>
              <w:spacing w:after="0"/>
              <w:jc w:val="center"/>
              <w:rPr>
                <w:rFonts w:ascii="Arial" w:hAnsi="Arial"/>
                <w:sz w:val="18"/>
                <w:lang w:eastAsia="zh-CN"/>
              </w:rPr>
            </w:pPr>
            <w:r w:rsidRPr="007B6BD5">
              <w:rPr>
                <w:rFonts w:ascii="Arial" w:hAnsi="Arial" w:cs="Arial"/>
                <w:color w:val="000000"/>
                <w:sz w:val="18"/>
                <w:szCs w:val="18"/>
              </w:rPr>
              <w:t>DC_28A_n1A</w:t>
            </w:r>
          </w:p>
        </w:tc>
      </w:tr>
      <w:tr w:rsidR="008A5F30" w:rsidRPr="007B6BD5" w14:paraId="4067843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3F84C" w14:textId="77777777" w:rsidR="008A5F30" w:rsidRPr="007B6BD5" w:rsidRDefault="008A5F30" w:rsidP="00CF173C">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A7966D6"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DC_3A_n78A</w:t>
            </w:r>
          </w:p>
          <w:p w14:paraId="3E6AD072"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DC_7A_n78A</w:t>
            </w:r>
          </w:p>
          <w:p w14:paraId="22CB81CE"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DC_20A_n78A</w:t>
            </w:r>
          </w:p>
          <w:p w14:paraId="743F6DE3" w14:textId="77777777" w:rsidR="008A5F30" w:rsidRPr="007B6BD5" w:rsidRDefault="008A5F30" w:rsidP="00CF173C">
            <w:pPr>
              <w:spacing w:after="0"/>
              <w:jc w:val="center"/>
              <w:rPr>
                <w:rFonts w:ascii="Arial" w:hAnsi="Arial" w:cs="Arial"/>
                <w:color w:val="000000"/>
                <w:sz w:val="18"/>
                <w:szCs w:val="18"/>
              </w:rPr>
            </w:pPr>
            <w:r w:rsidRPr="007B6BD5">
              <w:rPr>
                <w:rFonts w:ascii="Arial" w:hAnsi="Arial"/>
                <w:sz w:val="18"/>
                <w:lang w:eastAsia="zh-CN"/>
              </w:rPr>
              <w:t>DC_28A_n78A</w:t>
            </w:r>
          </w:p>
        </w:tc>
      </w:tr>
      <w:tr w:rsidR="008A5F30" w:rsidRPr="007B6BD5" w14:paraId="1921F73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726D6" w14:textId="77777777" w:rsidR="008A5F30" w:rsidRPr="007B6BD5" w:rsidRDefault="008A5F30" w:rsidP="00CF173C">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6AA9D42E" w14:textId="77777777" w:rsidR="008A5F30" w:rsidRPr="007B6BD5" w:rsidRDefault="008A5F30" w:rsidP="00CF173C">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03DCCE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DC_3A_n28A</w:t>
            </w:r>
          </w:p>
          <w:p w14:paraId="2DEA1B0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DC_3C_n28A</w:t>
            </w:r>
          </w:p>
          <w:p w14:paraId="091C7B7F"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DC_3A_n78A</w:t>
            </w:r>
          </w:p>
          <w:p w14:paraId="24BA6C56" w14:textId="77777777" w:rsidR="008A5F30" w:rsidRPr="007B6BD5" w:rsidRDefault="008A5F30" w:rsidP="00CF173C">
            <w:pPr>
              <w:spacing w:after="0"/>
              <w:jc w:val="center"/>
              <w:rPr>
                <w:rFonts w:ascii="Arial" w:eastAsia="DengXian" w:hAnsi="Arial"/>
                <w:sz w:val="18"/>
                <w:lang w:eastAsia="zh-CN"/>
              </w:rPr>
            </w:pPr>
            <w:r w:rsidRPr="007B6BD5">
              <w:rPr>
                <w:rFonts w:ascii="Arial" w:eastAsia="DengXian" w:hAnsi="Arial"/>
                <w:sz w:val="18"/>
                <w:lang w:eastAsia="zh-CN"/>
              </w:rPr>
              <w:t>DC_3C_n78A</w:t>
            </w:r>
          </w:p>
          <w:p w14:paraId="1EDAF7BC"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DC_7A_n28A</w:t>
            </w:r>
          </w:p>
          <w:p w14:paraId="515EAEA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DC_7A_n78A</w:t>
            </w:r>
          </w:p>
          <w:p w14:paraId="385E2D5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DC_20A_n28A</w:t>
            </w:r>
          </w:p>
          <w:p w14:paraId="0FFDDD5D" w14:textId="77777777" w:rsidR="008A5F30" w:rsidRPr="007B6BD5" w:rsidRDefault="008A5F30" w:rsidP="00CF173C">
            <w:pPr>
              <w:spacing w:after="0"/>
              <w:jc w:val="center"/>
              <w:rPr>
                <w:rFonts w:ascii="Arial" w:hAnsi="Arial"/>
                <w:sz w:val="18"/>
              </w:rPr>
            </w:pPr>
            <w:r w:rsidRPr="007B6BD5">
              <w:rPr>
                <w:rFonts w:ascii="Arial" w:hAnsi="Arial"/>
                <w:sz w:val="18"/>
                <w:lang w:eastAsia="ko-KR"/>
              </w:rPr>
              <w:t>DC_20A_n78A</w:t>
            </w:r>
          </w:p>
        </w:tc>
      </w:tr>
      <w:tr w:rsidR="008A5F30" w:rsidRPr="007B6BD5" w14:paraId="6E210B5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54521"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09E885"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1529EE84"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04AFFA46" w14:textId="77777777" w:rsidR="008A5F30" w:rsidRPr="007B6BD5" w:rsidRDefault="008A5F30" w:rsidP="00CF173C">
            <w:pPr>
              <w:spacing w:after="0"/>
              <w:jc w:val="center"/>
              <w:rPr>
                <w:rFonts w:ascii="Arial" w:hAnsi="Arial"/>
                <w:sz w:val="18"/>
                <w:lang w:eastAsia="sv-SE"/>
              </w:rPr>
            </w:pPr>
            <w:r w:rsidRPr="007B6BD5">
              <w:rPr>
                <w:rFonts w:ascii="Arial" w:hAnsi="Arial"/>
                <w:sz w:val="18"/>
              </w:rPr>
              <w:t>DC_20A_n1A</w:t>
            </w:r>
          </w:p>
        </w:tc>
      </w:tr>
      <w:tr w:rsidR="008A5F30" w:rsidRPr="007B6BD5" w14:paraId="6A2DDE6A" w14:textId="77777777" w:rsidTr="00CF173C">
        <w:trPr>
          <w:jc w:val="center"/>
        </w:trPr>
        <w:tc>
          <w:tcPr>
            <w:tcW w:w="3397" w:type="dxa"/>
            <w:noWrap/>
            <w:vAlign w:val="center"/>
          </w:tcPr>
          <w:p w14:paraId="04BE2158"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D11DAC1"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DC_3A_n78A</w:t>
            </w:r>
          </w:p>
          <w:p w14:paraId="0101D0EB" w14:textId="77777777" w:rsidR="008A5F30" w:rsidRPr="007B6BD5" w:rsidRDefault="008A5F30" w:rsidP="00CF173C">
            <w:pPr>
              <w:spacing w:after="0"/>
              <w:jc w:val="center"/>
              <w:rPr>
                <w:rFonts w:ascii="Arial" w:hAnsi="Arial"/>
                <w:sz w:val="18"/>
                <w:lang w:eastAsia="sv-SE"/>
              </w:rPr>
            </w:pPr>
            <w:r w:rsidRPr="007B6BD5">
              <w:rPr>
                <w:rFonts w:ascii="Arial" w:hAnsi="Arial"/>
                <w:sz w:val="18"/>
                <w:lang w:eastAsia="sv-SE"/>
              </w:rPr>
              <w:t>DC_7A_n78A</w:t>
            </w:r>
          </w:p>
          <w:p w14:paraId="3DB880B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sv-SE"/>
              </w:rPr>
              <w:t>DC_20A_n78A</w:t>
            </w:r>
          </w:p>
        </w:tc>
      </w:tr>
      <w:tr w:rsidR="008A5F30" w:rsidRPr="007B6BD5" w14:paraId="2CAC3519" w14:textId="77777777" w:rsidTr="00CF173C">
        <w:trPr>
          <w:jc w:val="center"/>
        </w:trPr>
        <w:tc>
          <w:tcPr>
            <w:tcW w:w="3397" w:type="dxa"/>
            <w:noWrap/>
          </w:tcPr>
          <w:p w14:paraId="7CBA852F" w14:textId="77777777" w:rsidR="008A5F30" w:rsidRDefault="008A5F30" w:rsidP="00CF173C">
            <w:pPr>
              <w:keepNext/>
              <w:keepLines/>
              <w:spacing w:after="0"/>
              <w:jc w:val="center"/>
              <w:rPr>
                <w:rFonts w:ascii="Arial" w:hAnsi="Arial"/>
                <w:sz w:val="18"/>
                <w:lang w:eastAsia="sv-SE"/>
              </w:rPr>
            </w:pPr>
            <w:r>
              <w:rPr>
                <w:rFonts w:ascii="Arial" w:hAnsi="Arial"/>
                <w:sz w:val="18"/>
                <w:lang w:eastAsia="sv-SE"/>
              </w:rPr>
              <w:t>DC_3A-7A-20A-38A_n78A</w:t>
            </w:r>
          </w:p>
          <w:p w14:paraId="1A9465DF" w14:textId="77777777" w:rsidR="008A5F30" w:rsidRPr="007B6BD5" w:rsidRDefault="008A5F30" w:rsidP="00CF173C">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A14D0FC" w14:textId="77777777" w:rsidR="008A5F30" w:rsidRDefault="008A5F30" w:rsidP="00CF173C">
            <w:pPr>
              <w:keepNext/>
              <w:keepLines/>
              <w:spacing w:after="0"/>
              <w:jc w:val="center"/>
              <w:rPr>
                <w:rFonts w:ascii="Arial" w:hAnsi="Arial"/>
                <w:sz w:val="18"/>
                <w:lang w:eastAsia="sv-SE"/>
              </w:rPr>
            </w:pPr>
            <w:r w:rsidRPr="006355E0">
              <w:rPr>
                <w:rFonts w:ascii="Arial" w:hAnsi="Arial"/>
                <w:sz w:val="18"/>
                <w:lang w:eastAsia="sv-SE"/>
              </w:rPr>
              <w:t>DC_3A_n78A</w:t>
            </w:r>
          </w:p>
          <w:p w14:paraId="1BA23D7F" w14:textId="77777777" w:rsidR="008A5F30" w:rsidRPr="006355E0" w:rsidRDefault="008A5F30" w:rsidP="00CF173C">
            <w:pPr>
              <w:keepNext/>
              <w:keepLines/>
              <w:spacing w:after="0"/>
              <w:jc w:val="center"/>
              <w:rPr>
                <w:rFonts w:ascii="Arial" w:hAnsi="Arial"/>
                <w:sz w:val="18"/>
                <w:lang w:eastAsia="sv-SE"/>
              </w:rPr>
            </w:pPr>
            <w:r>
              <w:rPr>
                <w:rFonts w:ascii="Arial" w:hAnsi="Arial"/>
                <w:sz w:val="18"/>
                <w:lang w:eastAsia="sv-SE"/>
              </w:rPr>
              <w:t>DC_3C_n78A</w:t>
            </w:r>
          </w:p>
          <w:p w14:paraId="3A1E04D5" w14:textId="77777777" w:rsidR="008A5F30" w:rsidRPr="007B6BD5" w:rsidRDefault="008A5F30" w:rsidP="00CF173C">
            <w:pPr>
              <w:spacing w:after="0"/>
              <w:jc w:val="center"/>
              <w:rPr>
                <w:rFonts w:ascii="Arial" w:hAnsi="Arial"/>
                <w:sz w:val="18"/>
                <w:lang w:eastAsia="sv-SE"/>
              </w:rPr>
            </w:pPr>
            <w:r w:rsidRPr="006355E0">
              <w:rPr>
                <w:rFonts w:ascii="Arial" w:hAnsi="Arial"/>
                <w:sz w:val="18"/>
                <w:lang w:eastAsia="sv-SE"/>
              </w:rPr>
              <w:t>DC_20A_n78A</w:t>
            </w:r>
          </w:p>
        </w:tc>
      </w:tr>
      <w:tr w:rsidR="008A5F30" w:rsidRPr="007B6BD5" w14:paraId="7A66481E" w14:textId="77777777" w:rsidTr="00CF173C">
        <w:trPr>
          <w:jc w:val="center"/>
        </w:trPr>
        <w:tc>
          <w:tcPr>
            <w:tcW w:w="3397" w:type="dxa"/>
            <w:noWrap/>
          </w:tcPr>
          <w:p w14:paraId="657DD220" w14:textId="77777777" w:rsidR="008A5F30" w:rsidRPr="007B6BD5" w:rsidRDefault="008A5F30" w:rsidP="00CF173C">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6F311DC" w14:textId="77777777" w:rsidR="008A5F30" w:rsidRDefault="008A5F30" w:rsidP="00CF173C">
            <w:pPr>
              <w:keepNext/>
              <w:keepLines/>
              <w:spacing w:after="0"/>
              <w:jc w:val="center"/>
              <w:rPr>
                <w:rFonts w:ascii="Arial" w:hAnsi="Arial"/>
                <w:sz w:val="18"/>
                <w:lang w:eastAsia="sv-SE"/>
              </w:rPr>
            </w:pPr>
            <w:r w:rsidRPr="006355E0">
              <w:rPr>
                <w:rFonts w:ascii="Arial" w:hAnsi="Arial"/>
                <w:sz w:val="18"/>
                <w:lang w:eastAsia="sv-SE"/>
              </w:rPr>
              <w:t>DC_3A_n78A</w:t>
            </w:r>
          </w:p>
          <w:p w14:paraId="5600DE8A" w14:textId="77777777" w:rsidR="008A5F30" w:rsidRPr="007B6BD5" w:rsidRDefault="008A5F30" w:rsidP="00CF173C">
            <w:pPr>
              <w:spacing w:after="0"/>
              <w:jc w:val="center"/>
              <w:rPr>
                <w:rFonts w:ascii="Arial" w:hAnsi="Arial"/>
                <w:sz w:val="18"/>
                <w:lang w:eastAsia="sv-SE"/>
              </w:rPr>
            </w:pPr>
            <w:r w:rsidRPr="006355E0">
              <w:rPr>
                <w:rFonts w:ascii="Arial" w:hAnsi="Arial"/>
                <w:sz w:val="18"/>
                <w:lang w:eastAsia="sv-SE"/>
              </w:rPr>
              <w:t>DC_20A_n78A</w:t>
            </w:r>
          </w:p>
        </w:tc>
      </w:tr>
      <w:tr w:rsidR="008A5F30" w:rsidRPr="007B6BD5" w14:paraId="7362CD9E" w14:textId="77777777" w:rsidTr="00CF173C">
        <w:trPr>
          <w:jc w:val="center"/>
        </w:trPr>
        <w:tc>
          <w:tcPr>
            <w:tcW w:w="3397" w:type="dxa"/>
            <w:noWrap/>
            <w:vAlign w:val="center"/>
          </w:tcPr>
          <w:p w14:paraId="40E9ADFF" w14:textId="77777777" w:rsidR="008A5F30" w:rsidRPr="007B6BD5" w:rsidRDefault="008A5F30" w:rsidP="00CF173C">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5FC4D64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1D5DE01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DC_3A_n40A</w:t>
            </w:r>
          </w:p>
          <w:p w14:paraId="356B0BA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DC_7A_n1A</w:t>
            </w:r>
          </w:p>
          <w:p w14:paraId="66AAE71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DC_7A_n40A</w:t>
            </w:r>
          </w:p>
          <w:p w14:paraId="456FA2D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DC_28A_n1A</w:t>
            </w:r>
          </w:p>
          <w:p w14:paraId="66C6CAE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DC_28A_n40A</w:t>
            </w:r>
          </w:p>
        </w:tc>
      </w:tr>
      <w:tr w:rsidR="008A5F30" w:rsidRPr="007B6BD5" w14:paraId="2E99FC2F" w14:textId="77777777" w:rsidTr="00CF173C">
        <w:trPr>
          <w:jc w:val="center"/>
        </w:trPr>
        <w:tc>
          <w:tcPr>
            <w:tcW w:w="3397" w:type="dxa"/>
            <w:noWrap/>
            <w:vAlign w:val="center"/>
          </w:tcPr>
          <w:p w14:paraId="30770E1A"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6264BDE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DC_3A_n1A</w:t>
            </w:r>
          </w:p>
          <w:p w14:paraId="4DD64B8A"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DC_7A_n1A</w:t>
            </w:r>
          </w:p>
          <w:p w14:paraId="311CDA4E"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DC_28A_n1A</w:t>
            </w:r>
          </w:p>
          <w:p w14:paraId="3AEFAEC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DC_3A_n78A</w:t>
            </w:r>
          </w:p>
          <w:p w14:paraId="1810532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DC_7A_n78A</w:t>
            </w:r>
          </w:p>
          <w:p w14:paraId="45537AC7"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szCs w:val="18"/>
              </w:rPr>
              <w:t>DC_28A_n78A</w:t>
            </w:r>
          </w:p>
        </w:tc>
      </w:tr>
      <w:tr w:rsidR="008A5F30" w:rsidRPr="007B6BD5" w14:paraId="6172D26B" w14:textId="77777777" w:rsidTr="00CF173C">
        <w:trPr>
          <w:jc w:val="center"/>
        </w:trPr>
        <w:tc>
          <w:tcPr>
            <w:tcW w:w="3397" w:type="dxa"/>
            <w:noWrap/>
            <w:vAlign w:val="center"/>
          </w:tcPr>
          <w:p w14:paraId="646C7362" w14:textId="77777777" w:rsidR="008A5F30" w:rsidRDefault="008A5F30" w:rsidP="00CF173C">
            <w:pPr>
              <w:keepNext/>
              <w:keepLines/>
              <w:spacing w:after="0"/>
              <w:jc w:val="center"/>
              <w:rPr>
                <w:rFonts w:ascii="Arial" w:hAnsi="Arial" w:cs="Arial"/>
                <w:sz w:val="18"/>
                <w:szCs w:val="18"/>
              </w:rPr>
            </w:pPr>
            <w:r w:rsidRPr="006355E0">
              <w:rPr>
                <w:rFonts w:ascii="Arial" w:hAnsi="Arial" w:cs="Arial"/>
                <w:sz w:val="18"/>
                <w:szCs w:val="18"/>
              </w:rPr>
              <w:t>DC_3A-7A-28A_n3A-n78A</w:t>
            </w:r>
          </w:p>
          <w:p w14:paraId="2F936E6A" w14:textId="77777777" w:rsidR="008A5F30" w:rsidRPr="007B6BD5" w:rsidRDefault="008A5F30" w:rsidP="00CF173C">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5FF9CFE"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A3696DC" w14:textId="77777777" w:rsidR="008A5F30" w:rsidRDefault="008A5F30" w:rsidP="00CF173C">
            <w:pPr>
              <w:keepNext/>
              <w:keepLines/>
              <w:spacing w:after="0"/>
              <w:jc w:val="center"/>
              <w:rPr>
                <w:rFonts w:ascii="Arial" w:hAnsi="Arial" w:cs="Arial"/>
                <w:sz w:val="18"/>
                <w:szCs w:val="18"/>
              </w:rPr>
            </w:pPr>
            <w:r w:rsidRPr="006355E0">
              <w:rPr>
                <w:rFonts w:ascii="Arial" w:hAnsi="Arial" w:cs="Arial"/>
                <w:sz w:val="18"/>
                <w:szCs w:val="18"/>
              </w:rPr>
              <w:t>DC_7A_n3A</w:t>
            </w:r>
          </w:p>
          <w:p w14:paraId="1B4666EB"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DC_7C_n3A</w:t>
            </w:r>
          </w:p>
          <w:p w14:paraId="76E6F58C"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DC_28A_n3A</w:t>
            </w:r>
          </w:p>
          <w:p w14:paraId="1566F432"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DC_3A_n78A</w:t>
            </w:r>
          </w:p>
          <w:p w14:paraId="29B2F137" w14:textId="77777777" w:rsidR="008A5F30" w:rsidRDefault="008A5F30" w:rsidP="00CF173C">
            <w:pPr>
              <w:keepNext/>
              <w:keepLines/>
              <w:spacing w:after="0"/>
              <w:jc w:val="center"/>
              <w:rPr>
                <w:rFonts w:ascii="Arial" w:hAnsi="Arial" w:cs="Arial"/>
                <w:sz w:val="18"/>
                <w:szCs w:val="18"/>
              </w:rPr>
            </w:pPr>
            <w:r w:rsidRPr="006355E0">
              <w:rPr>
                <w:rFonts w:ascii="Arial" w:hAnsi="Arial" w:cs="Arial"/>
                <w:sz w:val="18"/>
                <w:szCs w:val="18"/>
              </w:rPr>
              <w:t>DC_7A_n78A</w:t>
            </w:r>
          </w:p>
          <w:p w14:paraId="50DC96A8" w14:textId="77777777" w:rsidR="008A5F30" w:rsidRPr="006355E0" w:rsidRDefault="008A5F30" w:rsidP="00CF173C">
            <w:pPr>
              <w:keepNext/>
              <w:keepLines/>
              <w:spacing w:after="0"/>
              <w:jc w:val="center"/>
              <w:rPr>
                <w:rFonts w:ascii="Arial" w:hAnsi="Arial" w:cs="Arial"/>
                <w:sz w:val="18"/>
                <w:szCs w:val="18"/>
              </w:rPr>
            </w:pPr>
            <w:r w:rsidRPr="006355E0">
              <w:rPr>
                <w:rFonts w:ascii="Arial" w:hAnsi="Arial" w:cs="Arial"/>
                <w:sz w:val="18"/>
                <w:szCs w:val="18"/>
              </w:rPr>
              <w:t>DC_7C_n78A</w:t>
            </w:r>
          </w:p>
          <w:p w14:paraId="398C9667" w14:textId="77777777" w:rsidR="008A5F30" w:rsidRPr="007B6BD5" w:rsidRDefault="008A5F30" w:rsidP="00CF173C">
            <w:pPr>
              <w:spacing w:after="0"/>
              <w:jc w:val="center"/>
              <w:rPr>
                <w:rFonts w:ascii="Arial" w:hAnsi="Arial" w:cs="Arial"/>
                <w:sz w:val="18"/>
                <w:szCs w:val="18"/>
              </w:rPr>
            </w:pPr>
            <w:r w:rsidRPr="006355E0">
              <w:rPr>
                <w:rFonts w:ascii="Arial" w:hAnsi="Arial" w:cs="Arial"/>
                <w:sz w:val="18"/>
                <w:szCs w:val="18"/>
              </w:rPr>
              <w:t>DC_28A_n78A</w:t>
            </w:r>
          </w:p>
        </w:tc>
      </w:tr>
      <w:tr w:rsidR="008A5F30" w:rsidRPr="007B6BD5" w14:paraId="6FA3EEB2" w14:textId="77777777" w:rsidTr="00CF173C">
        <w:trPr>
          <w:jc w:val="center"/>
        </w:trPr>
        <w:tc>
          <w:tcPr>
            <w:tcW w:w="3397" w:type="dxa"/>
            <w:noWrap/>
            <w:vAlign w:val="center"/>
          </w:tcPr>
          <w:p w14:paraId="0CFF4D62"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9485B67"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DC_3A_n5A</w:t>
            </w:r>
          </w:p>
          <w:p w14:paraId="27E75E1A" w14:textId="77777777" w:rsidR="008A5F30" w:rsidRPr="007B6BD5" w:rsidRDefault="008A5F30" w:rsidP="00CF173C">
            <w:pPr>
              <w:spacing w:after="0"/>
              <w:jc w:val="center"/>
              <w:rPr>
                <w:rFonts w:ascii="Arial" w:hAnsi="Arial" w:cs="Arial"/>
                <w:sz w:val="18"/>
                <w:szCs w:val="18"/>
                <w:vertAlign w:val="superscript"/>
              </w:rPr>
            </w:pPr>
            <w:r w:rsidRPr="007B6BD5">
              <w:rPr>
                <w:rFonts w:ascii="Arial" w:hAnsi="Arial" w:cs="Arial"/>
                <w:sz w:val="18"/>
                <w:szCs w:val="18"/>
              </w:rPr>
              <w:lastRenderedPageBreak/>
              <w:t>DC_3A_n40A</w:t>
            </w:r>
          </w:p>
          <w:p w14:paraId="7211E38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DC_7A_n5A</w:t>
            </w:r>
          </w:p>
          <w:p w14:paraId="3353D62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DC_7A_n40A</w:t>
            </w:r>
          </w:p>
          <w:p w14:paraId="324BF4C8"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DC_28A_n5A</w:t>
            </w:r>
          </w:p>
          <w:p w14:paraId="26FA693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DC_28A_n40A</w:t>
            </w:r>
          </w:p>
        </w:tc>
      </w:tr>
      <w:tr w:rsidR="008A5F30" w:rsidRPr="007B6BD5" w14:paraId="07862D05" w14:textId="77777777" w:rsidTr="00CF173C">
        <w:trPr>
          <w:jc w:val="center"/>
        </w:trPr>
        <w:tc>
          <w:tcPr>
            <w:tcW w:w="3397" w:type="dxa"/>
            <w:noWrap/>
            <w:vAlign w:val="center"/>
          </w:tcPr>
          <w:p w14:paraId="7F0922F0"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lastRenderedPageBreak/>
              <w:t>DC_3A-7A-28A_n5A-n78A</w:t>
            </w:r>
          </w:p>
          <w:p w14:paraId="1C8E503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DC_3C-7A-28A_n5A-n78A</w:t>
            </w:r>
          </w:p>
          <w:p w14:paraId="1AA73D26"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DC_3A-7C-28A_n5A-n78A</w:t>
            </w:r>
          </w:p>
          <w:p w14:paraId="1CE18A03"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13785934"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DC_3A_n5A</w:t>
            </w:r>
          </w:p>
          <w:p w14:paraId="0B02D7A4"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DC_3A_n78A</w:t>
            </w:r>
          </w:p>
          <w:p w14:paraId="07176774"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DC_3C_n78A</w:t>
            </w:r>
          </w:p>
          <w:p w14:paraId="27E87B73"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DC_7A_n5A</w:t>
            </w:r>
          </w:p>
          <w:p w14:paraId="1CD4A7FF"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DC_7C_n5A</w:t>
            </w:r>
          </w:p>
          <w:p w14:paraId="253DA47A"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DC_7A_n78A</w:t>
            </w:r>
          </w:p>
          <w:p w14:paraId="48DB90B2"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DC_7C_n78A</w:t>
            </w:r>
          </w:p>
          <w:p w14:paraId="2A4AD53B"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DC_28A_n5A</w:t>
            </w:r>
          </w:p>
          <w:p w14:paraId="13E306BD" w14:textId="77777777" w:rsidR="008A5F30" w:rsidRPr="007B6BD5" w:rsidRDefault="008A5F30" w:rsidP="00CF173C">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2FA98531" w14:textId="77777777" w:rsidTr="00CF173C">
        <w:trPr>
          <w:jc w:val="center"/>
        </w:trPr>
        <w:tc>
          <w:tcPr>
            <w:tcW w:w="3397" w:type="dxa"/>
            <w:noWrap/>
          </w:tcPr>
          <w:p w14:paraId="4179E0AC" w14:textId="77777777" w:rsidR="008A5F30" w:rsidRDefault="008A5F30" w:rsidP="00CF173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BAD07BD" w14:textId="77777777" w:rsidR="008A5F30" w:rsidRPr="007B6BD5" w:rsidRDefault="008A5F30" w:rsidP="00CF173C">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80ED506" w14:textId="77777777" w:rsidR="008A5F3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C0F084B" w14:textId="77777777" w:rsidR="008A5F30" w:rsidRPr="006355E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7BDF92A" w14:textId="77777777" w:rsidR="008A5F30" w:rsidRPr="006355E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E0CAAE2" w14:textId="77777777" w:rsidR="008A5F30" w:rsidRPr="006355E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0465C9" w14:textId="77777777" w:rsidR="008A5F3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EC1A703" w14:textId="77777777" w:rsidR="008A5F30" w:rsidRPr="006355E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30F383" w14:textId="77777777" w:rsidR="008A5F30" w:rsidRPr="006355E0" w:rsidRDefault="008A5F30" w:rsidP="00CF173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EFA9EC3" w14:textId="77777777" w:rsidR="008A5F30" w:rsidRPr="007B6BD5" w:rsidRDefault="008A5F30" w:rsidP="00CF173C">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8A5F30" w:rsidRPr="007B6BD5" w14:paraId="48EA5560" w14:textId="77777777" w:rsidTr="00CF173C">
        <w:trPr>
          <w:jc w:val="center"/>
        </w:trPr>
        <w:tc>
          <w:tcPr>
            <w:tcW w:w="3397" w:type="dxa"/>
            <w:noWrap/>
            <w:vAlign w:val="center"/>
          </w:tcPr>
          <w:p w14:paraId="1567874A" w14:textId="77777777" w:rsidR="008A5F30" w:rsidRPr="007B6BD5" w:rsidRDefault="008A5F30" w:rsidP="00CF173C">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3FBDD73B"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0F6D8DC" w14:textId="77777777" w:rsidR="008A5F30" w:rsidRPr="007B6BD5" w:rsidRDefault="008A5F30" w:rsidP="00CF173C">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0FCEEC64" w14:textId="77777777" w:rsidTr="00CF173C">
        <w:trPr>
          <w:jc w:val="center"/>
        </w:trPr>
        <w:tc>
          <w:tcPr>
            <w:tcW w:w="3397" w:type="dxa"/>
            <w:noWrap/>
            <w:vAlign w:val="center"/>
          </w:tcPr>
          <w:p w14:paraId="60DA1B9D"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2A624AC6" w14:textId="77777777" w:rsidR="008A5F30" w:rsidRPr="007B6BD5" w:rsidRDefault="008A5F30" w:rsidP="00CF173C">
            <w:pPr>
              <w:spacing w:after="0"/>
              <w:jc w:val="center"/>
              <w:rPr>
                <w:rFonts w:ascii="Arial" w:hAnsi="Arial"/>
                <w:sz w:val="18"/>
              </w:rPr>
            </w:pPr>
            <w:r w:rsidRPr="007B6BD5">
              <w:rPr>
                <w:rFonts w:ascii="Arial" w:hAnsi="Arial"/>
                <w:sz w:val="18"/>
              </w:rPr>
              <w:t>DC_3A_n40A</w:t>
            </w:r>
          </w:p>
          <w:p w14:paraId="17DB679F"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5723027F" w14:textId="77777777" w:rsidR="008A5F30" w:rsidRPr="007B6BD5" w:rsidRDefault="008A5F30" w:rsidP="00CF173C">
            <w:pPr>
              <w:spacing w:after="0"/>
              <w:jc w:val="center"/>
              <w:rPr>
                <w:rFonts w:ascii="Arial" w:hAnsi="Arial"/>
                <w:sz w:val="18"/>
              </w:rPr>
            </w:pPr>
            <w:r w:rsidRPr="007B6BD5">
              <w:rPr>
                <w:rFonts w:ascii="Arial" w:hAnsi="Arial"/>
                <w:sz w:val="18"/>
              </w:rPr>
              <w:t>DC_7A_n40A</w:t>
            </w:r>
          </w:p>
          <w:p w14:paraId="7523A3C4"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734E8A0A" w14:textId="77777777" w:rsidR="008A5F30" w:rsidRPr="007B6BD5" w:rsidRDefault="008A5F30" w:rsidP="00CF173C">
            <w:pPr>
              <w:spacing w:after="0"/>
              <w:jc w:val="center"/>
              <w:rPr>
                <w:rFonts w:ascii="Arial" w:hAnsi="Arial"/>
                <w:sz w:val="18"/>
              </w:rPr>
            </w:pPr>
            <w:r w:rsidRPr="007B6BD5">
              <w:rPr>
                <w:rFonts w:ascii="Arial" w:hAnsi="Arial"/>
                <w:sz w:val="18"/>
              </w:rPr>
              <w:t>DC_28A_n40A</w:t>
            </w:r>
          </w:p>
          <w:p w14:paraId="27129AF2"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DC_28A_n78A</w:t>
            </w:r>
          </w:p>
        </w:tc>
      </w:tr>
      <w:tr w:rsidR="008A5F30" w:rsidRPr="007B6BD5" w14:paraId="00DB1932" w14:textId="77777777" w:rsidTr="00CF173C">
        <w:trPr>
          <w:jc w:val="center"/>
        </w:trPr>
        <w:tc>
          <w:tcPr>
            <w:tcW w:w="3397" w:type="dxa"/>
            <w:noWrap/>
          </w:tcPr>
          <w:p w14:paraId="104F6DD5" w14:textId="77777777" w:rsidR="008A5F30" w:rsidRPr="007B6BD5" w:rsidRDefault="008A5F30" w:rsidP="00CF173C">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52352C04" w14:textId="77777777" w:rsidR="008A5F30" w:rsidRPr="00FC21AA" w:rsidRDefault="008A5F30" w:rsidP="00CF173C">
            <w:pPr>
              <w:keepNext/>
              <w:keepLines/>
              <w:spacing w:after="0"/>
              <w:jc w:val="center"/>
              <w:rPr>
                <w:rFonts w:ascii="Arial" w:hAnsi="Arial"/>
                <w:sz w:val="18"/>
              </w:rPr>
            </w:pPr>
            <w:r w:rsidRPr="00FC21AA">
              <w:rPr>
                <w:rFonts w:ascii="Arial" w:hAnsi="Arial"/>
                <w:sz w:val="18"/>
              </w:rPr>
              <w:t>DC_3A_n1A</w:t>
            </w:r>
          </w:p>
          <w:p w14:paraId="5CE672AA" w14:textId="77777777" w:rsidR="008A5F30" w:rsidRPr="00FC21AA" w:rsidRDefault="008A5F30" w:rsidP="00CF173C">
            <w:pPr>
              <w:keepNext/>
              <w:keepLines/>
              <w:spacing w:after="0"/>
              <w:jc w:val="center"/>
              <w:rPr>
                <w:rFonts w:ascii="Arial" w:eastAsia="PMingLiU" w:hAnsi="Arial"/>
                <w:sz w:val="18"/>
                <w:lang w:eastAsia="zh-TW"/>
              </w:rPr>
            </w:pPr>
            <w:r w:rsidRPr="00FC21AA">
              <w:rPr>
                <w:rFonts w:ascii="Arial" w:hAnsi="Arial"/>
                <w:sz w:val="18"/>
              </w:rPr>
              <w:t>DC_3A_n28A</w:t>
            </w:r>
          </w:p>
          <w:p w14:paraId="0FC9BC1A" w14:textId="77777777" w:rsidR="008A5F30" w:rsidRPr="00FC21AA" w:rsidRDefault="008A5F30" w:rsidP="00CF173C">
            <w:pPr>
              <w:keepNext/>
              <w:keepLines/>
              <w:spacing w:after="0"/>
              <w:jc w:val="center"/>
              <w:rPr>
                <w:rFonts w:ascii="Arial" w:eastAsia="PMingLiU" w:hAnsi="Arial"/>
                <w:sz w:val="18"/>
                <w:lang w:eastAsia="zh-TW"/>
              </w:rPr>
            </w:pPr>
            <w:r w:rsidRPr="00FC21AA">
              <w:rPr>
                <w:rFonts w:ascii="Arial" w:hAnsi="Arial"/>
                <w:sz w:val="18"/>
              </w:rPr>
              <w:t>DC_7A_n1A</w:t>
            </w:r>
          </w:p>
          <w:p w14:paraId="4941EAD7" w14:textId="77777777" w:rsidR="008A5F30" w:rsidRPr="007B6BD5" w:rsidRDefault="008A5F30" w:rsidP="00CF173C">
            <w:pPr>
              <w:spacing w:after="0"/>
              <w:jc w:val="center"/>
              <w:rPr>
                <w:rFonts w:ascii="Arial" w:hAnsi="Arial"/>
                <w:sz w:val="18"/>
              </w:rPr>
            </w:pPr>
            <w:r w:rsidRPr="00FC21AA">
              <w:rPr>
                <w:rFonts w:ascii="Arial" w:hAnsi="Arial"/>
                <w:sz w:val="18"/>
              </w:rPr>
              <w:t>DC_7A_n28A</w:t>
            </w:r>
          </w:p>
        </w:tc>
      </w:tr>
      <w:tr w:rsidR="008A5F30" w:rsidRPr="007B6BD5" w14:paraId="2CF9E9C0" w14:textId="77777777" w:rsidTr="00CF173C">
        <w:trPr>
          <w:jc w:val="center"/>
        </w:trPr>
        <w:tc>
          <w:tcPr>
            <w:tcW w:w="3397" w:type="dxa"/>
            <w:noWrap/>
          </w:tcPr>
          <w:p w14:paraId="70623388" w14:textId="77777777" w:rsidR="008A5F30" w:rsidRDefault="008A5F30" w:rsidP="00CF173C">
            <w:pPr>
              <w:keepNext/>
              <w:keepLines/>
              <w:spacing w:after="0"/>
              <w:jc w:val="center"/>
              <w:rPr>
                <w:rFonts w:ascii="Arial" w:hAnsi="Arial"/>
                <w:sz w:val="18"/>
                <w:lang w:val="fr-FR"/>
              </w:rPr>
            </w:pPr>
            <w:r w:rsidRPr="000B3632">
              <w:rPr>
                <w:rFonts w:ascii="Arial" w:hAnsi="Arial"/>
                <w:sz w:val="18"/>
                <w:lang w:val="fr-FR"/>
              </w:rPr>
              <w:t>DC_3A-7A-32A_n1A-n78A</w:t>
            </w:r>
          </w:p>
          <w:p w14:paraId="025FD43C" w14:textId="77777777" w:rsidR="008A5F30" w:rsidRPr="007B6BD5" w:rsidRDefault="008A5F30" w:rsidP="00CF173C">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15DA923" w14:textId="77777777" w:rsidR="008A5F30" w:rsidRDefault="008A5F30" w:rsidP="00CF173C">
            <w:pPr>
              <w:keepNext/>
              <w:keepLines/>
              <w:spacing w:after="0"/>
              <w:jc w:val="center"/>
              <w:rPr>
                <w:rFonts w:ascii="Arial" w:hAnsi="Arial"/>
                <w:sz w:val="18"/>
              </w:rPr>
            </w:pPr>
            <w:r w:rsidRPr="0084589C">
              <w:rPr>
                <w:rFonts w:ascii="Arial" w:hAnsi="Arial"/>
                <w:sz w:val="18"/>
              </w:rPr>
              <w:t>DC_3A_n1A</w:t>
            </w:r>
          </w:p>
          <w:p w14:paraId="712E650D" w14:textId="77777777" w:rsidR="008A5F30" w:rsidRPr="0084589C" w:rsidRDefault="008A5F30" w:rsidP="00CF173C">
            <w:pPr>
              <w:keepNext/>
              <w:keepLines/>
              <w:spacing w:after="0"/>
              <w:jc w:val="center"/>
              <w:rPr>
                <w:rFonts w:ascii="Arial" w:hAnsi="Arial"/>
                <w:sz w:val="18"/>
              </w:rPr>
            </w:pPr>
            <w:r w:rsidRPr="001437A8">
              <w:rPr>
                <w:rFonts w:ascii="Arial" w:hAnsi="Arial"/>
                <w:sz w:val="18"/>
              </w:rPr>
              <w:t>DC_3C_n1A</w:t>
            </w:r>
          </w:p>
          <w:p w14:paraId="1BE7A38E" w14:textId="77777777" w:rsidR="008A5F30" w:rsidRPr="0084589C" w:rsidRDefault="008A5F30" w:rsidP="00CF173C">
            <w:pPr>
              <w:keepNext/>
              <w:keepLines/>
              <w:spacing w:after="0"/>
              <w:jc w:val="center"/>
              <w:rPr>
                <w:rFonts w:ascii="Arial" w:hAnsi="Arial"/>
                <w:sz w:val="18"/>
              </w:rPr>
            </w:pPr>
            <w:r w:rsidRPr="0084589C">
              <w:rPr>
                <w:rFonts w:ascii="Arial" w:hAnsi="Arial"/>
                <w:sz w:val="18"/>
              </w:rPr>
              <w:t>DC_7A_n1A</w:t>
            </w:r>
          </w:p>
          <w:p w14:paraId="207A2D91" w14:textId="77777777" w:rsidR="008A5F30" w:rsidRDefault="008A5F30" w:rsidP="00CF173C">
            <w:pPr>
              <w:keepNext/>
              <w:keepLines/>
              <w:spacing w:after="0"/>
              <w:jc w:val="center"/>
              <w:rPr>
                <w:rFonts w:ascii="Arial" w:hAnsi="Arial"/>
                <w:sz w:val="18"/>
              </w:rPr>
            </w:pPr>
            <w:r w:rsidRPr="0084589C">
              <w:rPr>
                <w:rFonts w:ascii="Arial" w:hAnsi="Arial"/>
                <w:sz w:val="18"/>
              </w:rPr>
              <w:t>DC_3A_n78A</w:t>
            </w:r>
          </w:p>
          <w:p w14:paraId="0A32E93F" w14:textId="77777777" w:rsidR="008A5F30" w:rsidRPr="0084589C" w:rsidRDefault="008A5F30" w:rsidP="00CF173C">
            <w:pPr>
              <w:keepNext/>
              <w:keepLines/>
              <w:spacing w:after="0"/>
              <w:jc w:val="center"/>
              <w:rPr>
                <w:rFonts w:ascii="Arial" w:hAnsi="Arial"/>
                <w:sz w:val="18"/>
              </w:rPr>
            </w:pPr>
            <w:r w:rsidRPr="001437A8">
              <w:rPr>
                <w:rFonts w:ascii="Arial" w:hAnsi="Arial"/>
                <w:sz w:val="18"/>
              </w:rPr>
              <w:t>DC_3C_n78A</w:t>
            </w:r>
          </w:p>
          <w:p w14:paraId="5E2AD9FF" w14:textId="77777777" w:rsidR="008A5F30" w:rsidRPr="007B6BD5" w:rsidRDefault="008A5F30" w:rsidP="00CF173C">
            <w:pPr>
              <w:spacing w:after="0"/>
              <w:jc w:val="center"/>
              <w:rPr>
                <w:rFonts w:ascii="Arial" w:hAnsi="Arial"/>
                <w:sz w:val="18"/>
              </w:rPr>
            </w:pPr>
            <w:r w:rsidRPr="000B3632">
              <w:rPr>
                <w:rFonts w:ascii="Arial" w:hAnsi="Arial"/>
                <w:sz w:val="18"/>
                <w:lang w:val="fr-FR"/>
              </w:rPr>
              <w:t>DC_7A_n78A</w:t>
            </w:r>
          </w:p>
        </w:tc>
      </w:tr>
      <w:tr w:rsidR="008A5F30" w:rsidRPr="007B6BD5" w14:paraId="72AE59F6" w14:textId="77777777" w:rsidTr="00CF173C">
        <w:trPr>
          <w:jc w:val="center"/>
        </w:trPr>
        <w:tc>
          <w:tcPr>
            <w:tcW w:w="3397" w:type="dxa"/>
            <w:noWrap/>
          </w:tcPr>
          <w:p w14:paraId="0A8923A0" w14:textId="77777777" w:rsidR="008A5F30" w:rsidRPr="000B3632" w:rsidRDefault="008A5F30" w:rsidP="00CF173C">
            <w:pPr>
              <w:pStyle w:val="TAC"/>
              <w:rPr>
                <w:lang w:val="fr-FR"/>
              </w:rPr>
            </w:pPr>
            <w:r w:rsidRPr="00FC21AA">
              <w:t>DC_3A-7A-32A_n28A-n78A</w:t>
            </w:r>
          </w:p>
        </w:tc>
        <w:tc>
          <w:tcPr>
            <w:tcW w:w="3544" w:type="dxa"/>
            <w:shd w:val="clear" w:color="auto" w:fill="auto"/>
          </w:tcPr>
          <w:p w14:paraId="4A285F6E" w14:textId="77777777" w:rsidR="008A5F30" w:rsidRPr="00FC21AA" w:rsidRDefault="008A5F30" w:rsidP="00CF173C">
            <w:pPr>
              <w:pStyle w:val="TAC"/>
            </w:pPr>
            <w:r w:rsidRPr="00FC21AA">
              <w:t>DC_3A_n28A</w:t>
            </w:r>
          </w:p>
          <w:p w14:paraId="09E1E28B" w14:textId="77777777" w:rsidR="008A5F30" w:rsidRPr="00FC21AA" w:rsidRDefault="008A5F30" w:rsidP="00CF173C">
            <w:pPr>
              <w:pStyle w:val="TAC"/>
              <w:rPr>
                <w:rFonts w:eastAsia="PMingLiU"/>
                <w:lang w:eastAsia="zh-TW"/>
              </w:rPr>
            </w:pPr>
            <w:r w:rsidRPr="00FC21AA">
              <w:t>DC_3A_n78A</w:t>
            </w:r>
          </w:p>
          <w:p w14:paraId="39BCB155" w14:textId="77777777" w:rsidR="008A5F30" w:rsidRPr="00FC21AA" w:rsidRDefault="008A5F30" w:rsidP="00CF173C">
            <w:pPr>
              <w:pStyle w:val="TAC"/>
              <w:rPr>
                <w:rFonts w:eastAsia="PMingLiU"/>
                <w:lang w:eastAsia="zh-TW"/>
              </w:rPr>
            </w:pPr>
            <w:r w:rsidRPr="00FC21AA">
              <w:t>DC_7A_n28A</w:t>
            </w:r>
          </w:p>
          <w:p w14:paraId="16EBE49F" w14:textId="77777777" w:rsidR="008A5F30" w:rsidRPr="0084589C" w:rsidRDefault="008A5F30" w:rsidP="00CF173C">
            <w:pPr>
              <w:pStyle w:val="TAC"/>
            </w:pPr>
            <w:r w:rsidRPr="00FC21AA">
              <w:t>DC_7A_n78A</w:t>
            </w:r>
          </w:p>
        </w:tc>
      </w:tr>
      <w:tr w:rsidR="008A5F30" w:rsidRPr="007B6BD5" w14:paraId="0B43324E" w14:textId="77777777" w:rsidTr="00CF173C">
        <w:trPr>
          <w:jc w:val="center"/>
        </w:trPr>
        <w:tc>
          <w:tcPr>
            <w:tcW w:w="3397" w:type="dxa"/>
            <w:noWrap/>
          </w:tcPr>
          <w:p w14:paraId="25BE2708" w14:textId="77777777" w:rsidR="008A5F30" w:rsidRDefault="008A5F30" w:rsidP="00CF173C">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0AEC30B5" w14:textId="77777777" w:rsidR="008A5F30" w:rsidRPr="007B6BD5" w:rsidRDefault="008A5F30" w:rsidP="00CF173C">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2153838" w14:textId="77777777" w:rsidR="008A5F30" w:rsidRPr="006355E0" w:rsidRDefault="008A5F30" w:rsidP="00CF173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31A731E" w14:textId="77777777" w:rsidR="008A5F30" w:rsidRPr="006355E0" w:rsidRDefault="008A5F30" w:rsidP="00CF173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8BF1745" w14:textId="77777777" w:rsidR="008A5F30" w:rsidRPr="006355E0" w:rsidRDefault="008A5F30" w:rsidP="00CF173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5EC95F2" w14:textId="77777777" w:rsidR="008A5F30" w:rsidRPr="006355E0" w:rsidRDefault="008A5F30" w:rsidP="00CF173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04143A0" w14:textId="77777777" w:rsidR="008A5F30" w:rsidRPr="006355E0" w:rsidRDefault="008A5F30" w:rsidP="00CF173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2CC1B62" w14:textId="77777777" w:rsidR="008A5F30" w:rsidRPr="007B6BD5" w:rsidRDefault="008A5F30" w:rsidP="00CF173C">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A5F30" w:rsidRPr="007B6BD5" w14:paraId="5398D465" w14:textId="77777777" w:rsidTr="00CF173C">
        <w:trPr>
          <w:jc w:val="center"/>
        </w:trPr>
        <w:tc>
          <w:tcPr>
            <w:tcW w:w="3397" w:type="dxa"/>
            <w:noWrap/>
            <w:vAlign w:val="center"/>
          </w:tcPr>
          <w:p w14:paraId="2BED9A8D" w14:textId="77777777" w:rsidR="008A5F30" w:rsidRPr="007B6BD5" w:rsidRDefault="008A5F30" w:rsidP="00CF173C">
            <w:pPr>
              <w:spacing w:after="0"/>
              <w:jc w:val="center"/>
              <w:rPr>
                <w:rFonts w:ascii="Arial" w:eastAsia="MS Mincho" w:hAnsi="Arial" w:cs="Arial"/>
                <w:bCs/>
                <w:sz w:val="18"/>
                <w:szCs w:val="18"/>
              </w:rPr>
            </w:pPr>
            <w:bookmarkStart w:id="462" w:name="OLE_LINK28"/>
            <w:r w:rsidRPr="007B6BD5">
              <w:rPr>
                <w:rFonts w:ascii="Arial" w:eastAsia="MS Mincho" w:hAnsi="Arial" w:cs="Arial"/>
                <w:bCs/>
                <w:sz w:val="18"/>
                <w:szCs w:val="18"/>
              </w:rPr>
              <w:t>DC_3A-7A_n40A-n78A-n105A</w:t>
            </w:r>
            <w:bookmarkEnd w:id="462"/>
          </w:p>
        </w:tc>
        <w:tc>
          <w:tcPr>
            <w:tcW w:w="3544" w:type="dxa"/>
            <w:shd w:val="clear" w:color="auto" w:fill="auto"/>
            <w:vAlign w:val="center"/>
          </w:tcPr>
          <w:p w14:paraId="554EE03F"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DFDC69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BB8C323"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A22CA3E"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3B56CAA"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2167BD1"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A5F30" w:rsidRPr="007B6BD5" w14:paraId="2D0D6CE1" w14:textId="77777777" w:rsidTr="00CF173C">
        <w:trPr>
          <w:jc w:val="center"/>
        </w:trPr>
        <w:tc>
          <w:tcPr>
            <w:tcW w:w="3397" w:type="dxa"/>
            <w:noWrap/>
            <w:vAlign w:val="center"/>
          </w:tcPr>
          <w:p w14:paraId="29190DDF" w14:textId="77777777" w:rsidR="008A5F30" w:rsidRPr="007B6BD5" w:rsidRDefault="008A5F30" w:rsidP="00CF173C">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4135DC0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DC_3A_n28A</w:t>
            </w:r>
          </w:p>
          <w:p w14:paraId="4A48003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DC_3A_n77A</w:t>
            </w:r>
          </w:p>
          <w:p w14:paraId="473C425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DC_8A_n28A</w:t>
            </w:r>
          </w:p>
          <w:p w14:paraId="6DCA356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DC_8A_n77A</w:t>
            </w:r>
          </w:p>
          <w:p w14:paraId="016FD84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DC_11A_n28A</w:t>
            </w:r>
          </w:p>
          <w:p w14:paraId="3AC83105"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sz w:val="18"/>
                <w:lang w:eastAsia="ja-JP"/>
              </w:rPr>
              <w:t>DC_11A_n77A</w:t>
            </w:r>
          </w:p>
        </w:tc>
      </w:tr>
      <w:tr w:rsidR="008A5F30" w:rsidRPr="007B6BD5" w14:paraId="25613172" w14:textId="77777777" w:rsidTr="00CF173C">
        <w:trPr>
          <w:jc w:val="center"/>
        </w:trPr>
        <w:tc>
          <w:tcPr>
            <w:tcW w:w="3397" w:type="dxa"/>
            <w:noWrap/>
            <w:vAlign w:val="center"/>
          </w:tcPr>
          <w:p w14:paraId="7716AD6E" w14:textId="77777777" w:rsidR="008A5F30" w:rsidRPr="007B6BD5" w:rsidRDefault="008A5F30" w:rsidP="00CF173C">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C084FE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DC_3A_n28A</w:t>
            </w:r>
          </w:p>
          <w:p w14:paraId="25EEC70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DC_3A_n77A</w:t>
            </w:r>
          </w:p>
          <w:p w14:paraId="5457586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DC_8A_n28A</w:t>
            </w:r>
          </w:p>
          <w:p w14:paraId="35E6311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DC_8A_n77A</w:t>
            </w:r>
          </w:p>
          <w:p w14:paraId="5AF7285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lastRenderedPageBreak/>
              <w:t>DC_11A_n28A</w:t>
            </w:r>
          </w:p>
          <w:p w14:paraId="56D430CE"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sz w:val="18"/>
                <w:lang w:eastAsia="ja-JP"/>
              </w:rPr>
              <w:t>DC_11A_n77A</w:t>
            </w:r>
          </w:p>
        </w:tc>
      </w:tr>
      <w:tr w:rsidR="008A5F30" w:rsidRPr="007B6BD5" w14:paraId="01B96337" w14:textId="77777777" w:rsidTr="00CF173C">
        <w:trPr>
          <w:jc w:val="center"/>
        </w:trPr>
        <w:tc>
          <w:tcPr>
            <w:tcW w:w="3397" w:type="dxa"/>
            <w:noWrap/>
            <w:vAlign w:val="center"/>
          </w:tcPr>
          <w:p w14:paraId="1CB29764" w14:textId="77777777" w:rsidR="008A5F30" w:rsidRPr="007B6BD5" w:rsidRDefault="008A5F30" w:rsidP="00CF173C">
            <w:pPr>
              <w:spacing w:after="0"/>
              <w:jc w:val="center"/>
              <w:rPr>
                <w:rFonts w:ascii="Arial" w:hAnsi="Arial" w:cs="Arial"/>
                <w:sz w:val="18"/>
                <w:szCs w:val="18"/>
              </w:rPr>
            </w:pPr>
            <w:r w:rsidRPr="007B6BD5">
              <w:rPr>
                <w:rFonts w:ascii="Arial" w:hAnsi="Arial"/>
                <w:sz w:val="18"/>
              </w:rPr>
              <w:lastRenderedPageBreak/>
              <w:t>DC_3A-8A-20A-28A_n78A</w:t>
            </w:r>
          </w:p>
        </w:tc>
        <w:tc>
          <w:tcPr>
            <w:tcW w:w="3544" w:type="dxa"/>
            <w:shd w:val="clear" w:color="auto" w:fill="auto"/>
            <w:vAlign w:val="center"/>
          </w:tcPr>
          <w:p w14:paraId="0A669AEB"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1D51D6B5" w14:textId="77777777" w:rsidR="008A5F30" w:rsidRPr="007B6BD5" w:rsidRDefault="008A5F30" w:rsidP="00CF173C">
            <w:pPr>
              <w:spacing w:after="0"/>
              <w:jc w:val="center"/>
              <w:rPr>
                <w:rFonts w:ascii="Arial" w:hAnsi="Arial"/>
                <w:sz w:val="18"/>
              </w:rPr>
            </w:pPr>
            <w:r w:rsidRPr="007B6BD5">
              <w:rPr>
                <w:rFonts w:ascii="Arial" w:hAnsi="Arial"/>
                <w:sz w:val="18"/>
              </w:rPr>
              <w:t>DC_8A_n78A</w:t>
            </w:r>
          </w:p>
          <w:p w14:paraId="67A68D1B" w14:textId="77777777" w:rsidR="008A5F30" w:rsidRPr="007B6BD5" w:rsidRDefault="008A5F30" w:rsidP="00CF173C">
            <w:pPr>
              <w:spacing w:after="0"/>
              <w:jc w:val="center"/>
              <w:rPr>
                <w:rFonts w:ascii="Arial" w:hAnsi="Arial"/>
                <w:sz w:val="18"/>
              </w:rPr>
            </w:pPr>
            <w:r w:rsidRPr="007B6BD5">
              <w:rPr>
                <w:rFonts w:ascii="Arial" w:hAnsi="Arial"/>
                <w:sz w:val="18"/>
              </w:rPr>
              <w:t>DC_20A_n78A</w:t>
            </w:r>
          </w:p>
          <w:p w14:paraId="7B803D37"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DC_28A_n78A</w:t>
            </w:r>
          </w:p>
        </w:tc>
      </w:tr>
      <w:tr w:rsidR="008A5F30" w:rsidRPr="007B6BD5" w14:paraId="609433B1" w14:textId="77777777" w:rsidTr="00CF173C">
        <w:trPr>
          <w:jc w:val="center"/>
        </w:trPr>
        <w:tc>
          <w:tcPr>
            <w:tcW w:w="3397" w:type="dxa"/>
            <w:noWrap/>
          </w:tcPr>
          <w:p w14:paraId="401FEEC0" w14:textId="77777777" w:rsidR="008A5F30" w:rsidRPr="007B6BD5" w:rsidRDefault="008A5F30" w:rsidP="00CF173C">
            <w:pPr>
              <w:pStyle w:val="TAC"/>
            </w:pPr>
            <w:r w:rsidRPr="00FC21AA">
              <w:t>DC_3A-8A-20A_n1A-n78A</w:t>
            </w:r>
          </w:p>
        </w:tc>
        <w:tc>
          <w:tcPr>
            <w:tcW w:w="3544" w:type="dxa"/>
            <w:shd w:val="clear" w:color="auto" w:fill="auto"/>
          </w:tcPr>
          <w:p w14:paraId="24171751" w14:textId="77777777" w:rsidR="008A5F30" w:rsidRPr="00FC21AA" w:rsidRDefault="008A5F30" w:rsidP="00CF173C">
            <w:pPr>
              <w:pStyle w:val="TAC"/>
            </w:pPr>
            <w:r w:rsidRPr="00FC21AA">
              <w:t>DC_3A_n1A</w:t>
            </w:r>
          </w:p>
          <w:p w14:paraId="24E6478F" w14:textId="77777777" w:rsidR="008A5F30" w:rsidRPr="00FC21AA" w:rsidRDefault="008A5F30" w:rsidP="00CF173C">
            <w:pPr>
              <w:pStyle w:val="TAC"/>
              <w:rPr>
                <w:rFonts w:eastAsia="PMingLiU"/>
                <w:lang w:eastAsia="zh-TW"/>
              </w:rPr>
            </w:pPr>
            <w:r w:rsidRPr="00FC21AA">
              <w:t>DC_3A_n78A</w:t>
            </w:r>
          </w:p>
          <w:p w14:paraId="3153F737" w14:textId="77777777" w:rsidR="008A5F30" w:rsidRPr="00FC21AA" w:rsidRDefault="008A5F30" w:rsidP="00CF173C">
            <w:pPr>
              <w:pStyle w:val="TAC"/>
              <w:rPr>
                <w:rFonts w:eastAsia="PMingLiU"/>
                <w:lang w:eastAsia="zh-TW"/>
              </w:rPr>
            </w:pPr>
            <w:r w:rsidRPr="00FC21AA">
              <w:t>DC_8A_n1A</w:t>
            </w:r>
          </w:p>
          <w:p w14:paraId="7D3FD0A5" w14:textId="77777777" w:rsidR="008A5F30" w:rsidRPr="00FC21AA" w:rsidRDefault="008A5F30" w:rsidP="00CF173C">
            <w:pPr>
              <w:pStyle w:val="TAC"/>
              <w:rPr>
                <w:rFonts w:eastAsia="PMingLiU"/>
                <w:lang w:eastAsia="zh-TW"/>
              </w:rPr>
            </w:pPr>
            <w:r w:rsidRPr="00FC21AA">
              <w:t>DC_8A_n78A</w:t>
            </w:r>
          </w:p>
          <w:p w14:paraId="143437B7" w14:textId="77777777" w:rsidR="008A5F30" w:rsidRPr="00FC21AA" w:rsidRDefault="008A5F30" w:rsidP="00CF173C">
            <w:pPr>
              <w:pStyle w:val="TAC"/>
              <w:rPr>
                <w:rFonts w:eastAsia="PMingLiU"/>
                <w:lang w:eastAsia="zh-TW"/>
              </w:rPr>
            </w:pPr>
            <w:r w:rsidRPr="00FC21AA">
              <w:t>DC_20A_n1A</w:t>
            </w:r>
          </w:p>
          <w:p w14:paraId="324A1F01" w14:textId="77777777" w:rsidR="008A5F30" w:rsidRPr="007B6BD5" w:rsidRDefault="008A5F30" w:rsidP="00CF173C">
            <w:pPr>
              <w:pStyle w:val="TAC"/>
            </w:pPr>
            <w:r w:rsidRPr="00FC21AA">
              <w:t>DC_20A_n78A</w:t>
            </w:r>
          </w:p>
        </w:tc>
      </w:tr>
      <w:tr w:rsidR="008A5F30" w:rsidRPr="007B6BD5" w14:paraId="65247859" w14:textId="77777777" w:rsidTr="00CF173C">
        <w:trPr>
          <w:jc w:val="center"/>
        </w:trPr>
        <w:tc>
          <w:tcPr>
            <w:tcW w:w="3397" w:type="dxa"/>
            <w:noWrap/>
          </w:tcPr>
          <w:p w14:paraId="308FEE56" w14:textId="77777777" w:rsidR="008A5F30" w:rsidRPr="007B6BD5" w:rsidRDefault="008A5F30" w:rsidP="00CF173C">
            <w:pPr>
              <w:pStyle w:val="TAC"/>
            </w:pPr>
            <w:r w:rsidRPr="00FC21AA">
              <w:t>DC_3A-8A-32A_n1A-n78A</w:t>
            </w:r>
          </w:p>
        </w:tc>
        <w:tc>
          <w:tcPr>
            <w:tcW w:w="3544" w:type="dxa"/>
            <w:shd w:val="clear" w:color="auto" w:fill="auto"/>
          </w:tcPr>
          <w:p w14:paraId="1CB71556" w14:textId="77777777" w:rsidR="008A5F30" w:rsidRPr="00FC21AA" w:rsidRDefault="008A5F30" w:rsidP="00CF173C">
            <w:pPr>
              <w:pStyle w:val="TAC"/>
            </w:pPr>
            <w:r w:rsidRPr="00FC21AA">
              <w:t>DC_3A_n1A</w:t>
            </w:r>
          </w:p>
          <w:p w14:paraId="36BA51A5" w14:textId="77777777" w:rsidR="008A5F30" w:rsidRPr="00FC21AA" w:rsidRDefault="008A5F30" w:rsidP="00CF173C">
            <w:pPr>
              <w:pStyle w:val="TAC"/>
              <w:rPr>
                <w:rFonts w:eastAsia="PMingLiU"/>
                <w:lang w:eastAsia="zh-TW"/>
              </w:rPr>
            </w:pPr>
            <w:r w:rsidRPr="00FC21AA">
              <w:t>DC_3A_n78A</w:t>
            </w:r>
          </w:p>
          <w:p w14:paraId="24DAF2C5" w14:textId="77777777" w:rsidR="008A5F30" w:rsidRPr="00FC21AA" w:rsidRDefault="008A5F30" w:rsidP="00CF173C">
            <w:pPr>
              <w:pStyle w:val="TAC"/>
              <w:rPr>
                <w:rFonts w:eastAsia="PMingLiU"/>
                <w:lang w:eastAsia="zh-TW"/>
              </w:rPr>
            </w:pPr>
            <w:r w:rsidRPr="00FC21AA">
              <w:t>DC_8A_n1A</w:t>
            </w:r>
          </w:p>
          <w:p w14:paraId="7EA04282" w14:textId="77777777" w:rsidR="008A5F30" w:rsidRPr="007B6BD5" w:rsidRDefault="008A5F30" w:rsidP="00CF173C">
            <w:pPr>
              <w:pStyle w:val="TAC"/>
            </w:pPr>
            <w:r w:rsidRPr="00FC21AA">
              <w:t>DC_8A_n78A</w:t>
            </w:r>
          </w:p>
        </w:tc>
      </w:tr>
      <w:tr w:rsidR="008A5F30" w:rsidRPr="007B6BD5" w14:paraId="7A14ED85" w14:textId="77777777" w:rsidTr="00CF173C">
        <w:trPr>
          <w:jc w:val="center"/>
        </w:trPr>
        <w:tc>
          <w:tcPr>
            <w:tcW w:w="3397" w:type="dxa"/>
            <w:noWrap/>
          </w:tcPr>
          <w:p w14:paraId="4329E9BD" w14:textId="77777777" w:rsidR="008A5F30" w:rsidRDefault="008A5F30" w:rsidP="00CF173C">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39F8D7B8" w14:textId="77777777" w:rsidR="008A5F30" w:rsidRPr="007B6BD5" w:rsidRDefault="008A5F30" w:rsidP="00CF173C">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A788271" w14:textId="77777777" w:rsidR="008A5F30" w:rsidRPr="006355E0" w:rsidRDefault="008A5F30" w:rsidP="00CF173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C30DF4D" w14:textId="77777777" w:rsidR="008A5F30" w:rsidRPr="006355E0" w:rsidRDefault="008A5F30" w:rsidP="00CF173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9F353EF" w14:textId="77777777" w:rsidR="008A5F30" w:rsidRPr="006355E0" w:rsidRDefault="008A5F30" w:rsidP="00CF173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6E7ABD4" w14:textId="77777777" w:rsidR="008A5F30" w:rsidRPr="006355E0" w:rsidRDefault="008A5F30" w:rsidP="00CF173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0B799BE" w14:textId="77777777" w:rsidR="008A5F30" w:rsidRPr="006355E0" w:rsidRDefault="008A5F30" w:rsidP="00CF173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E91CA91" w14:textId="77777777" w:rsidR="008A5F30" w:rsidRPr="007B6BD5" w:rsidRDefault="008A5F30" w:rsidP="00CF173C">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202AB" w:rsidRPr="007B6BD5" w14:paraId="0AE8B55F" w14:textId="77777777" w:rsidTr="00CF173C">
        <w:trPr>
          <w:jc w:val="center"/>
          <w:ins w:id="463" w:author="Nokia" w:date="2025-02-25T11:05:00Z"/>
        </w:trPr>
        <w:tc>
          <w:tcPr>
            <w:tcW w:w="3397" w:type="dxa"/>
            <w:noWrap/>
          </w:tcPr>
          <w:p w14:paraId="162744B7" w14:textId="5AE04438" w:rsidR="00E202AB" w:rsidRPr="006355E0" w:rsidRDefault="00E202AB" w:rsidP="00E202AB">
            <w:pPr>
              <w:keepNext/>
              <w:keepLines/>
              <w:spacing w:after="0"/>
              <w:jc w:val="center"/>
              <w:rPr>
                <w:ins w:id="464" w:author="Nokia" w:date="2025-02-25T11:05:00Z" w16du:dateUtc="2025-02-25T10:05:00Z"/>
                <w:rFonts w:ascii="Arial" w:eastAsia="MS Mincho" w:hAnsi="Arial" w:cs="Arial"/>
                <w:bCs/>
                <w:sz w:val="18"/>
                <w:szCs w:val="18"/>
              </w:rPr>
            </w:pPr>
            <w:ins w:id="465" w:author="Nokia" w:date="2025-02-25T11:05:00Z" w16du:dateUtc="2025-02-25T10:05:00Z">
              <w:r w:rsidRPr="00B57DDC">
                <w:rPr>
                  <w:rFonts w:ascii="Arial" w:eastAsia="MS Mincho" w:hAnsi="Arial" w:cs="Arial"/>
                  <w:bCs/>
                  <w:sz w:val="18"/>
                  <w:szCs w:val="18"/>
                </w:rPr>
                <w:t>DC_3A-8A-41A_n1A-n41A</w:t>
              </w:r>
            </w:ins>
          </w:p>
        </w:tc>
        <w:tc>
          <w:tcPr>
            <w:tcW w:w="3544" w:type="dxa"/>
            <w:shd w:val="clear" w:color="auto" w:fill="auto"/>
          </w:tcPr>
          <w:p w14:paraId="68A5F900" w14:textId="77777777" w:rsidR="00E202AB" w:rsidRPr="00B57DDC" w:rsidRDefault="00E202AB" w:rsidP="00E202AB">
            <w:pPr>
              <w:keepNext/>
              <w:keepLines/>
              <w:spacing w:after="0"/>
              <w:jc w:val="center"/>
              <w:rPr>
                <w:ins w:id="466" w:author="Nokia" w:date="2025-02-25T11:05:00Z" w16du:dateUtc="2025-02-25T10:05:00Z"/>
                <w:rFonts w:ascii="Arial" w:hAnsi="Arial" w:cs="Arial"/>
                <w:bCs/>
                <w:sz w:val="18"/>
                <w:szCs w:val="18"/>
                <w:lang w:eastAsia="zh-CN"/>
              </w:rPr>
            </w:pPr>
            <w:ins w:id="467" w:author="Nokia" w:date="2025-02-25T11:05:00Z" w16du:dateUtc="2025-02-25T10:05:00Z">
              <w:r w:rsidRPr="00B57DDC">
                <w:rPr>
                  <w:rFonts w:ascii="Arial" w:hAnsi="Arial" w:cs="Arial"/>
                  <w:bCs/>
                  <w:sz w:val="18"/>
                  <w:szCs w:val="18"/>
                  <w:lang w:eastAsia="zh-CN"/>
                </w:rPr>
                <w:t>DC_3A_n1A</w:t>
              </w:r>
            </w:ins>
          </w:p>
          <w:p w14:paraId="424E71FB" w14:textId="77777777" w:rsidR="00E202AB" w:rsidRPr="00B57DDC" w:rsidRDefault="00E202AB" w:rsidP="00E202AB">
            <w:pPr>
              <w:keepNext/>
              <w:keepLines/>
              <w:spacing w:after="0"/>
              <w:jc w:val="center"/>
              <w:rPr>
                <w:ins w:id="468" w:author="Nokia" w:date="2025-02-25T11:05:00Z" w16du:dateUtc="2025-02-25T10:05:00Z"/>
                <w:rFonts w:ascii="Arial" w:hAnsi="Arial" w:cs="Arial"/>
                <w:bCs/>
                <w:sz w:val="18"/>
                <w:szCs w:val="18"/>
                <w:lang w:eastAsia="zh-CN"/>
              </w:rPr>
            </w:pPr>
            <w:ins w:id="469" w:author="Nokia" w:date="2025-02-25T11:05:00Z" w16du:dateUtc="2025-02-25T10:05:00Z">
              <w:r w:rsidRPr="00B57DDC">
                <w:rPr>
                  <w:rFonts w:ascii="Arial" w:hAnsi="Arial" w:cs="Arial"/>
                  <w:bCs/>
                  <w:sz w:val="18"/>
                  <w:szCs w:val="18"/>
                  <w:lang w:eastAsia="zh-CN"/>
                </w:rPr>
                <w:t>DC_3A_n41A</w:t>
              </w:r>
            </w:ins>
          </w:p>
          <w:p w14:paraId="5677831F" w14:textId="77777777" w:rsidR="00E202AB" w:rsidRPr="00B57DDC" w:rsidRDefault="00E202AB" w:rsidP="00E202AB">
            <w:pPr>
              <w:keepNext/>
              <w:keepLines/>
              <w:spacing w:after="0"/>
              <w:jc w:val="center"/>
              <w:rPr>
                <w:ins w:id="470" w:author="Nokia" w:date="2025-02-25T11:05:00Z" w16du:dateUtc="2025-02-25T10:05:00Z"/>
                <w:rFonts w:ascii="Arial" w:hAnsi="Arial" w:cs="Arial"/>
                <w:bCs/>
                <w:sz w:val="18"/>
                <w:szCs w:val="18"/>
                <w:lang w:eastAsia="zh-CN"/>
              </w:rPr>
            </w:pPr>
            <w:ins w:id="471" w:author="Nokia" w:date="2025-02-25T11:05:00Z" w16du:dateUtc="2025-02-25T10:05:00Z">
              <w:r w:rsidRPr="00B57DDC">
                <w:rPr>
                  <w:rFonts w:ascii="Arial" w:hAnsi="Arial" w:cs="Arial"/>
                  <w:bCs/>
                  <w:sz w:val="18"/>
                  <w:szCs w:val="18"/>
                  <w:lang w:eastAsia="zh-CN"/>
                </w:rPr>
                <w:t>DC_8A_n1A</w:t>
              </w:r>
            </w:ins>
          </w:p>
          <w:p w14:paraId="41EE2D67" w14:textId="77777777" w:rsidR="00E202AB" w:rsidRDefault="00E202AB" w:rsidP="00E202AB">
            <w:pPr>
              <w:keepNext/>
              <w:keepLines/>
              <w:spacing w:after="0"/>
              <w:jc w:val="center"/>
              <w:rPr>
                <w:ins w:id="472" w:author="Nokia" w:date="2025-02-25T11:05:00Z" w16du:dateUtc="2025-02-25T10:05:00Z"/>
                <w:rFonts w:ascii="Arial" w:hAnsi="Arial" w:cs="Arial"/>
                <w:bCs/>
                <w:sz w:val="18"/>
                <w:szCs w:val="18"/>
                <w:lang w:eastAsia="zh-CN"/>
              </w:rPr>
            </w:pPr>
            <w:ins w:id="473" w:author="Nokia" w:date="2025-02-25T11:05:00Z" w16du:dateUtc="2025-02-25T10:05:00Z">
              <w:r w:rsidRPr="00B57DDC">
                <w:rPr>
                  <w:rFonts w:ascii="Arial" w:hAnsi="Arial" w:cs="Arial"/>
                  <w:bCs/>
                  <w:sz w:val="18"/>
                  <w:szCs w:val="18"/>
                  <w:lang w:eastAsia="zh-CN"/>
                </w:rPr>
                <w:t xml:space="preserve">DC_8A_n41A </w:t>
              </w:r>
            </w:ins>
          </w:p>
          <w:p w14:paraId="6950ACE5" w14:textId="77777777" w:rsidR="00E202AB" w:rsidRPr="00B57DDC" w:rsidRDefault="00E202AB" w:rsidP="00E202AB">
            <w:pPr>
              <w:keepNext/>
              <w:keepLines/>
              <w:spacing w:after="0"/>
              <w:jc w:val="center"/>
              <w:rPr>
                <w:ins w:id="474" w:author="Nokia" w:date="2025-02-25T11:05:00Z" w16du:dateUtc="2025-02-25T10:05:00Z"/>
                <w:rFonts w:ascii="Arial" w:hAnsi="Arial" w:cs="Arial"/>
                <w:bCs/>
                <w:sz w:val="18"/>
                <w:szCs w:val="18"/>
                <w:lang w:eastAsia="zh-CN"/>
              </w:rPr>
            </w:pPr>
            <w:ins w:id="475" w:author="Nokia" w:date="2025-02-25T11:05:00Z" w16du:dateUtc="2025-02-25T10:05:00Z">
              <w:r w:rsidRPr="00B57DDC">
                <w:rPr>
                  <w:rFonts w:ascii="Arial" w:hAnsi="Arial" w:cs="Arial"/>
                  <w:bCs/>
                  <w:sz w:val="18"/>
                  <w:szCs w:val="18"/>
                  <w:lang w:eastAsia="zh-CN"/>
                </w:rPr>
                <w:t>DC_41A_n1A</w:t>
              </w:r>
            </w:ins>
          </w:p>
          <w:p w14:paraId="7B83D0A8" w14:textId="5705BD48" w:rsidR="00E202AB" w:rsidRPr="006355E0" w:rsidRDefault="00E202AB" w:rsidP="00E202AB">
            <w:pPr>
              <w:keepNext/>
              <w:keepLines/>
              <w:spacing w:after="0"/>
              <w:jc w:val="center"/>
              <w:rPr>
                <w:ins w:id="476" w:author="Nokia" w:date="2025-02-25T11:05:00Z" w16du:dateUtc="2025-02-25T10:05:00Z"/>
                <w:rFonts w:ascii="Arial" w:hAnsi="Arial" w:cs="Arial"/>
                <w:bCs/>
                <w:sz w:val="18"/>
                <w:szCs w:val="18"/>
                <w:lang w:eastAsia="zh-CN"/>
              </w:rPr>
            </w:pPr>
            <w:ins w:id="477" w:author="Nokia" w:date="2025-02-25T11:05:00Z" w16du:dateUtc="2025-02-25T10:05:00Z">
              <w:r w:rsidRPr="00B57DDC">
                <w:rPr>
                  <w:rFonts w:ascii="Arial" w:hAnsi="Arial" w:cs="Arial"/>
                  <w:bCs/>
                  <w:sz w:val="18"/>
                  <w:szCs w:val="18"/>
                  <w:lang w:eastAsia="zh-CN"/>
                </w:rPr>
                <w:t>DC_41A_n41A</w:t>
              </w:r>
            </w:ins>
          </w:p>
        </w:tc>
      </w:tr>
      <w:tr w:rsidR="00E202AB" w:rsidRPr="007B6BD5" w14:paraId="0A634154" w14:textId="77777777" w:rsidTr="00CF173C">
        <w:trPr>
          <w:jc w:val="center"/>
          <w:ins w:id="478" w:author="Nokia" w:date="2025-02-25T11:05:00Z"/>
        </w:trPr>
        <w:tc>
          <w:tcPr>
            <w:tcW w:w="3397" w:type="dxa"/>
            <w:noWrap/>
          </w:tcPr>
          <w:p w14:paraId="6A4FA1EC" w14:textId="123B692C" w:rsidR="00E202AB" w:rsidRPr="006355E0" w:rsidRDefault="00E202AB" w:rsidP="00E202AB">
            <w:pPr>
              <w:keepNext/>
              <w:keepLines/>
              <w:spacing w:after="0"/>
              <w:jc w:val="center"/>
              <w:rPr>
                <w:ins w:id="479" w:author="Nokia" w:date="2025-02-25T11:05:00Z" w16du:dateUtc="2025-02-25T10:05:00Z"/>
                <w:rFonts w:ascii="Arial" w:eastAsia="MS Mincho" w:hAnsi="Arial" w:cs="Arial"/>
                <w:bCs/>
                <w:sz w:val="18"/>
                <w:szCs w:val="18"/>
              </w:rPr>
            </w:pPr>
            <w:ins w:id="480" w:author="Nokia" w:date="2025-02-25T11:05:00Z" w16du:dateUtc="2025-02-25T10:05:00Z">
              <w:r w:rsidRPr="00B57DDC">
                <w:rPr>
                  <w:rFonts w:ascii="Arial" w:eastAsia="MS Mincho" w:hAnsi="Arial" w:cs="Arial"/>
                  <w:bCs/>
                  <w:sz w:val="18"/>
                  <w:szCs w:val="18"/>
                </w:rPr>
                <w:t>DC_3A-3A-8A-41A_n1A-n41A</w:t>
              </w:r>
            </w:ins>
          </w:p>
        </w:tc>
        <w:tc>
          <w:tcPr>
            <w:tcW w:w="3544" w:type="dxa"/>
            <w:shd w:val="clear" w:color="auto" w:fill="auto"/>
          </w:tcPr>
          <w:p w14:paraId="0C3E73AF" w14:textId="77777777" w:rsidR="00E202AB" w:rsidRPr="00B57DDC" w:rsidRDefault="00E202AB" w:rsidP="00E202AB">
            <w:pPr>
              <w:keepNext/>
              <w:keepLines/>
              <w:spacing w:after="0"/>
              <w:jc w:val="center"/>
              <w:rPr>
                <w:ins w:id="481" w:author="Nokia" w:date="2025-02-25T11:05:00Z" w16du:dateUtc="2025-02-25T10:05:00Z"/>
                <w:rFonts w:ascii="Arial" w:hAnsi="Arial" w:cs="Arial"/>
                <w:bCs/>
                <w:sz w:val="18"/>
                <w:szCs w:val="18"/>
                <w:lang w:eastAsia="zh-CN"/>
              </w:rPr>
            </w:pPr>
            <w:ins w:id="482" w:author="Nokia" w:date="2025-02-25T11:05:00Z" w16du:dateUtc="2025-02-25T10:05:00Z">
              <w:r w:rsidRPr="00B57DDC">
                <w:rPr>
                  <w:rFonts w:ascii="Arial" w:hAnsi="Arial" w:cs="Arial"/>
                  <w:bCs/>
                  <w:sz w:val="18"/>
                  <w:szCs w:val="18"/>
                  <w:lang w:eastAsia="zh-CN"/>
                </w:rPr>
                <w:t>DC_3A_n1A</w:t>
              </w:r>
            </w:ins>
          </w:p>
          <w:p w14:paraId="52E8CAFA" w14:textId="77777777" w:rsidR="00E202AB" w:rsidRPr="00B57DDC" w:rsidRDefault="00E202AB" w:rsidP="00E202AB">
            <w:pPr>
              <w:keepNext/>
              <w:keepLines/>
              <w:spacing w:after="0"/>
              <w:jc w:val="center"/>
              <w:rPr>
                <w:ins w:id="483" w:author="Nokia" w:date="2025-02-25T11:05:00Z" w16du:dateUtc="2025-02-25T10:05:00Z"/>
                <w:rFonts w:ascii="Arial" w:hAnsi="Arial" w:cs="Arial"/>
                <w:bCs/>
                <w:sz w:val="18"/>
                <w:szCs w:val="18"/>
                <w:lang w:eastAsia="zh-CN"/>
              </w:rPr>
            </w:pPr>
            <w:ins w:id="484" w:author="Nokia" w:date="2025-02-25T11:05:00Z" w16du:dateUtc="2025-02-25T10:05:00Z">
              <w:r w:rsidRPr="00B57DDC">
                <w:rPr>
                  <w:rFonts w:ascii="Arial" w:hAnsi="Arial" w:cs="Arial"/>
                  <w:bCs/>
                  <w:sz w:val="18"/>
                  <w:szCs w:val="18"/>
                  <w:lang w:eastAsia="zh-CN"/>
                </w:rPr>
                <w:t>DC_3A_n41A</w:t>
              </w:r>
            </w:ins>
          </w:p>
          <w:p w14:paraId="47BFC0D2" w14:textId="77777777" w:rsidR="00E202AB" w:rsidRPr="00B57DDC" w:rsidRDefault="00E202AB" w:rsidP="00E202AB">
            <w:pPr>
              <w:keepNext/>
              <w:keepLines/>
              <w:spacing w:after="0"/>
              <w:jc w:val="center"/>
              <w:rPr>
                <w:ins w:id="485" w:author="Nokia" w:date="2025-02-25T11:05:00Z" w16du:dateUtc="2025-02-25T10:05:00Z"/>
                <w:rFonts w:ascii="Arial" w:hAnsi="Arial" w:cs="Arial"/>
                <w:bCs/>
                <w:sz w:val="18"/>
                <w:szCs w:val="18"/>
                <w:lang w:eastAsia="zh-CN"/>
              </w:rPr>
            </w:pPr>
            <w:ins w:id="486" w:author="Nokia" w:date="2025-02-25T11:05:00Z" w16du:dateUtc="2025-02-25T10:05:00Z">
              <w:r w:rsidRPr="00B57DDC">
                <w:rPr>
                  <w:rFonts w:ascii="Arial" w:hAnsi="Arial" w:cs="Arial"/>
                  <w:bCs/>
                  <w:sz w:val="18"/>
                  <w:szCs w:val="18"/>
                  <w:lang w:eastAsia="zh-CN"/>
                </w:rPr>
                <w:t>DC_8A_n1A</w:t>
              </w:r>
            </w:ins>
          </w:p>
          <w:p w14:paraId="225516A0" w14:textId="77777777" w:rsidR="00E202AB" w:rsidRDefault="00E202AB" w:rsidP="00E202AB">
            <w:pPr>
              <w:keepNext/>
              <w:keepLines/>
              <w:spacing w:after="0"/>
              <w:jc w:val="center"/>
              <w:rPr>
                <w:ins w:id="487" w:author="Nokia" w:date="2025-02-25T11:05:00Z" w16du:dateUtc="2025-02-25T10:05:00Z"/>
                <w:rFonts w:ascii="Arial" w:hAnsi="Arial" w:cs="Arial"/>
                <w:bCs/>
                <w:sz w:val="18"/>
                <w:szCs w:val="18"/>
                <w:lang w:eastAsia="zh-CN"/>
              </w:rPr>
            </w:pPr>
            <w:ins w:id="488" w:author="Nokia" w:date="2025-02-25T11:05:00Z" w16du:dateUtc="2025-02-25T10:05:00Z">
              <w:r w:rsidRPr="00B57DDC">
                <w:rPr>
                  <w:rFonts w:ascii="Arial" w:hAnsi="Arial" w:cs="Arial"/>
                  <w:bCs/>
                  <w:sz w:val="18"/>
                  <w:szCs w:val="18"/>
                  <w:lang w:eastAsia="zh-CN"/>
                </w:rPr>
                <w:t xml:space="preserve">DC_8A_n41A </w:t>
              </w:r>
            </w:ins>
          </w:p>
          <w:p w14:paraId="3551C5E7" w14:textId="77777777" w:rsidR="00E202AB" w:rsidRPr="00B57DDC" w:rsidRDefault="00E202AB" w:rsidP="00E202AB">
            <w:pPr>
              <w:keepNext/>
              <w:keepLines/>
              <w:spacing w:after="0"/>
              <w:jc w:val="center"/>
              <w:rPr>
                <w:ins w:id="489" w:author="Nokia" w:date="2025-02-25T11:05:00Z" w16du:dateUtc="2025-02-25T10:05:00Z"/>
                <w:rFonts w:ascii="Arial" w:hAnsi="Arial" w:cs="Arial"/>
                <w:bCs/>
                <w:sz w:val="18"/>
                <w:szCs w:val="18"/>
                <w:lang w:eastAsia="zh-CN"/>
              </w:rPr>
            </w:pPr>
            <w:ins w:id="490" w:author="Nokia" w:date="2025-02-25T11:05:00Z" w16du:dateUtc="2025-02-25T10:05:00Z">
              <w:r w:rsidRPr="00B57DDC">
                <w:rPr>
                  <w:rFonts w:ascii="Arial" w:hAnsi="Arial" w:cs="Arial"/>
                  <w:bCs/>
                  <w:sz w:val="18"/>
                  <w:szCs w:val="18"/>
                  <w:lang w:eastAsia="zh-CN"/>
                </w:rPr>
                <w:t>DC_41A_n1A</w:t>
              </w:r>
            </w:ins>
          </w:p>
          <w:p w14:paraId="0C03D732" w14:textId="1D21F73A" w:rsidR="00E202AB" w:rsidRPr="006355E0" w:rsidRDefault="00E202AB" w:rsidP="00E202AB">
            <w:pPr>
              <w:keepNext/>
              <w:keepLines/>
              <w:spacing w:after="0"/>
              <w:jc w:val="center"/>
              <w:rPr>
                <w:ins w:id="491" w:author="Nokia" w:date="2025-02-25T11:05:00Z" w16du:dateUtc="2025-02-25T10:05:00Z"/>
                <w:rFonts w:ascii="Arial" w:hAnsi="Arial" w:cs="Arial"/>
                <w:bCs/>
                <w:sz w:val="18"/>
                <w:szCs w:val="18"/>
                <w:lang w:eastAsia="zh-CN"/>
              </w:rPr>
            </w:pPr>
            <w:ins w:id="492" w:author="Nokia" w:date="2025-02-25T11:05:00Z" w16du:dateUtc="2025-02-25T10:05:00Z">
              <w:r w:rsidRPr="00B57DDC">
                <w:rPr>
                  <w:rFonts w:ascii="Arial" w:hAnsi="Arial" w:cs="Arial"/>
                  <w:bCs/>
                  <w:sz w:val="18"/>
                  <w:szCs w:val="18"/>
                  <w:lang w:eastAsia="zh-CN"/>
                </w:rPr>
                <w:t>DC_41A_n41A</w:t>
              </w:r>
            </w:ins>
          </w:p>
        </w:tc>
      </w:tr>
      <w:tr w:rsidR="008A5F30" w:rsidRPr="007B6BD5" w14:paraId="1E923EB7" w14:textId="77777777" w:rsidTr="00CF173C">
        <w:trPr>
          <w:jc w:val="center"/>
        </w:trPr>
        <w:tc>
          <w:tcPr>
            <w:tcW w:w="3397" w:type="dxa"/>
            <w:noWrap/>
          </w:tcPr>
          <w:p w14:paraId="76B72C43" w14:textId="77777777" w:rsidR="00E202AB" w:rsidRDefault="008A5F30" w:rsidP="00CF173C">
            <w:pPr>
              <w:keepNext/>
              <w:keepLines/>
              <w:spacing w:after="0"/>
              <w:jc w:val="center"/>
              <w:rPr>
                <w:ins w:id="493" w:author="Nokia" w:date="2025-02-25T11:05:00Z" w16du:dateUtc="2025-02-25T10:05:00Z"/>
                <w:rFonts w:ascii="Arial" w:eastAsia="MS Mincho" w:hAnsi="Arial" w:cs="Arial"/>
                <w:bCs/>
                <w:sz w:val="18"/>
                <w:szCs w:val="18"/>
              </w:rPr>
            </w:pPr>
            <w:r w:rsidRPr="00592F9E">
              <w:rPr>
                <w:rFonts w:ascii="Arial" w:eastAsia="MS Mincho" w:hAnsi="Arial" w:cs="Arial"/>
                <w:bCs/>
                <w:sz w:val="18"/>
                <w:szCs w:val="18"/>
              </w:rPr>
              <w:t>DC_3A-8A-41A_n1A-n78A</w:t>
            </w:r>
          </w:p>
          <w:p w14:paraId="0FE90726" w14:textId="007A8118" w:rsidR="008A5F30" w:rsidRPr="007B6BD5" w:rsidRDefault="008A5F30" w:rsidP="00CF173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79C3EBC8" w14:textId="77777777" w:rsidR="008A5F30" w:rsidRPr="00592F9E" w:rsidRDefault="008A5F30" w:rsidP="00CF173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C395396" w14:textId="77777777" w:rsidR="008A5F30" w:rsidRPr="00592F9E" w:rsidRDefault="008A5F30" w:rsidP="00CF173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E488C1D" w14:textId="77777777" w:rsidR="008A5F30" w:rsidRPr="00592F9E" w:rsidRDefault="008A5F30" w:rsidP="00CF173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03420A7" w14:textId="77777777" w:rsidR="008A5F30" w:rsidRPr="00592F9E" w:rsidRDefault="008A5F30" w:rsidP="00CF173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AD5AB12" w14:textId="77777777" w:rsidR="008A5F30" w:rsidRPr="00592F9E" w:rsidRDefault="008A5F30" w:rsidP="00CF173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2108385" w14:textId="77777777" w:rsidR="008A5F30" w:rsidRPr="007B6BD5" w:rsidRDefault="008A5F30" w:rsidP="00CF173C">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A5F30" w:rsidRPr="007B6BD5" w14:paraId="2E8DDF9B" w14:textId="77777777" w:rsidTr="00CF173C">
        <w:trPr>
          <w:jc w:val="center"/>
        </w:trPr>
        <w:tc>
          <w:tcPr>
            <w:tcW w:w="3397" w:type="dxa"/>
            <w:noWrap/>
          </w:tcPr>
          <w:p w14:paraId="6B7CAB33" w14:textId="77777777" w:rsidR="008A5F30" w:rsidRDefault="008A5F30" w:rsidP="00CF173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28C0B0A0" w14:textId="77777777" w:rsidR="008A5F30" w:rsidRPr="007B6BD5" w:rsidRDefault="008A5F30" w:rsidP="00CF173C">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344AF96" w14:textId="77777777" w:rsidR="008A5F30" w:rsidRPr="00592F9E" w:rsidRDefault="008A5F30" w:rsidP="00CF173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D10CF93" w14:textId="77777777" w:rsidR="008A5F30" w:rsidRPr="00592F9E" w:rsidRDefault="008A5F30" w:rsidP="00CF173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8F8428E" w14:textId="77777777" w:rsidR="008A5F30" w:rsidRPr="00592F9E" w:rsidRDefault="008A5F30" w:rsidP="00CF173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71DE747" w14:textId="77777777" w:rsidR="008A5F30" w:rsidRPr="00592F9E" w:rsidRDefault="008A5F30" w:rsidP="00CF173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13E5049" w14:textId="77777777" w:rsidR="008A5F30" w:rsidRPr="00592F9E" w:rsidRDefault="008A5F30" w:rsidP="00CF173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E9AAA8F" w14:textId="77777777" w:rsidR="008A5F30" w:rsidRPr="007B6BD5" w:rsidRDefault="008A5F30" w:rsidP="00CF173C">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A5F30" w:rsidRPr="007B6BD5" w14:paraId="607B23E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804DE" w14:textId="77777777" w:rsidR="008A5F30" w:rsidRPr="007B6BD5" w:rsidRDefault="008A5F30" w:rsidP="00CF173C">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7B6F7E07"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7F42DA62"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42C0EDF1"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7518A1"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DC_3A_n77A</w:t>
            </w:r>
          </w:p>
          <w:p w14:paraId="6D3ECFC6"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DC_19A_n77A</w:t>
            </w:r>
          </w:p>
          <w:p w14:paraId="1DB5BF5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DC_21A_n77A</w:t>
            </w:r>
          </w:p>
        </w:tc>
      </w:tr>
      <w:tr w:rsidR="008A5F30" w:rsidRPr="007B6BD5" w14:paraId="31B7CEC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E56CC"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79F4BB2E"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3CBDC348"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56F96677" w14:textId="77777777" w:rsidR="008A5F30" w:rsidRPr="007B6BD5" w:rsidRDefault="008A5F30" w:rsidP="00CF173C">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DCBDBF"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07680C0D" w14:textId="77777777" w:rsidR="008A5F30" w:rsidRPr="007B6BD5" w:rsidRDefault="008A5F30" w:rsidP="00CF173C">
            <w:pPr>
              <w:spacing w:after="0"/>
              <w:jc w:val="center"/>
              <w:rPr>
                <w:rFonts w:ascii="Arial" w:hAnsi="Arial"/>
                <w:sz w:val="18"/>
              </w:rPr>
            </w:pPr>
            <w:r w:rsidRPr="007B6BD5">
              <w:rPr>
                <w:rFonts w:ascii="Arial" w:hAnsi="Arial"/>
                <w:sz w:val="18"/>
              </w:rPr>
              <w:t>DC_19A_n78A</w:t>
            </w:r>
          </w:p>
          <w:p w14:paraId="3DA30306"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DC_21A_n78A</w:t>
            </w:r>
          </w:p>
        </w:tc>
      </w:tr>
      <w:tr w:rsidR="008A5F30" w:rsidRPr="007B6BD5" w14:paraId="02E65C2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847AB6"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DC_3A-19A-21A-42A_n79A</w:t>
            </w:r>
          </w:p>
          <w:p w14:paraId="3C6490D4"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DC_3A-19A-21A-42A_n79C</w:t>
            </w:r>
          </w:p>
          <w:p w14:paraId="7914E077"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DC_3A-19A-21A-42C_n79A</w:t>
            </w:r>
          </w:p>
          <w:p w14:paraId="30F43210" w14:textId="77777777" w:rsidR="008A5F30" w:rsidRPr="007B6BD5" w:rsidRDefault="008A5F30" w:rsidP="00CF173C">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3315AF8"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DC_3A_n79A</w:t>
            </w:r>
          </w:p>
          <w:p w14:paraId="377B96B0"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fi-FI"/>
              </w:rPr>
              <w:t>DC_19A_n79A</w:t>
            </w:r>
          </w:p>
          <w:p w14:paraId="1B50B96D" w14:textId="77777777" w:rsidR="008A5F30" w:rsidRPr="007B6BD5" w:rsidRDefault="008A5F30" w:rsidP="00CF173C">
            <w:pPr>
              <w:spacing w:after="0"/>
              <w:jc w:val="center"/>
              <w:rPr>
                <w:rFonts w:ascii="Arial" w:hAnsi="Arial"/>
                <w:sz w:val="18"/>
              </w:rPr>
            </w:pPr>
            <w:r w:rsidRPr="007B6BD5">
              <w:rPr>
                <w:rFonts w:ascii="Arial" w:hAnsi="Arial"/>
                <w:sz w:val="18"/>
                <w:lang w:eastAsia="fi-FI"/>
              </w:rPr>
              <w:t>DC_21A_n79A</w:t>
            </w:r>
          </w:p>
        </w:tc>
      </w:tr>
      <w:tr w:rsidR="008A5F30" w:rsidRPr="007B6BD5" w14:paraId="2D31B04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68DCB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3E82EF4"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5E024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1A8A747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DC_3A_n77A</w:t>
            </w:r>
          </w:p>
          <w:p w14:paraId="4CA32A9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2AA59429"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DC_19A_n77A</w:t>
            </w:r>
          </w:p>
        </w:tc>
      </w:tr>
      <w:tr w:rsidR="008A5F30" w:rsidRPr="007B6BD5" w14:paraId="430D16B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557C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0D457D62"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E7D76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023EF96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44F3021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39A3269D"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DC_19A_n78A</w:t>
            </w:r>
          </w:p>
        </w:tc>
      </w:tr>
      <w:tr w:rsidR="008A5F30" w:rsidRPr="007B6BD5" w14:paraId="400B0E6F" w14:textId="77777777" w:rsidTr="00CF173C">
        <w:trPr>
          <w:jc w:val="center"/>
        </w:trPr>
        <w:tc>
          <w:tcPr>
            <w:tcW w:w="3397" w:type="dxa"/>
            <w:noWrap/>
            <w:vAlign w:val="center"/>
          </w:tcPr>
          <w:p w14:paraId="682E82B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lastRenderedPageBreak/>
              <w:t>DC_3A-19A-42A_n1A-n79A</w:t>
            </w:r>
          </w:p>
          <w:p w14:paraId="5B5889F4"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6EB144A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21A4CEC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DC_3A_n79A</w:t>
            </w:r>
          </w:p>
          <w:p w14:paraId="4A9CB29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787BCA41"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DC_19A_n79A</w:t>
            </w:r>
          </w:p>
        </w:tc>
      </w:tr>
      <w:tr w:rsidR="008A5F30" w:rsidRPr="007B6BD5" w14:paraId="2C403366" w14:textId="77777777" w:rsidTr="00CF173C">
        <w:trPr>
          <w:jc w:val="center"/>
        </w:trPr>
        <w:tc>
          <w:tcPr>
            <w:tcW w:w="3397" w:type="dxa"/>
            <w:noWrap/>
            <w:vAlign w:val="center"/>
          </w:tcPr>
          <w:p w14:paraId="033584A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DC_3A-20A_n1A-n28A-n75A</w:t>
            </w:r>
            <w:bookmarkStart w:id="494" w:name="OLE_LINK29"/>
          </w:p>
          <w:p w14:paraId="372FBE3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DC_3C-20A_n1A-n28A-n75A</w:t>
            </w:r>
            <w:bookmarkEnd w:id="494"/>
          </w:p>
        </w:tc>
        <w:tc>
          <w:tcPr>
            <w:tcW w:w="3544" w:type="dxa"/>
            <w:shd w:val="clear" w:color="auto" w:fill="auto"/>
            <w:vAlign w:val="center"/>
          </w:tcPr>
          <w:p w14:paraId="3DA0DD8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5F5F98E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DC_3C_n1A</w:t>
            </w:r>
          </w:p>
          <w:p w14:paraId="717A92D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DC_20A_n1A</w:t>
            </w:r>
          </w:p>
          <w:p w14:paraId="06610F2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DC_3A_n28A</w:t>
            </w:r>
          </w:p>
          <w:p w14:paraId="548F80D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DC_3C_n28A</w:t>
            </w:r>
          </w:p>
          <w:p w14:paraId="204FB0D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DC_20A_n28A</w:t>
            </w:r>
          </w:p>
        </w:tc>
      </w:tr>
      <w:tr w:rsidR="008A5F30" w:rsidRPr="007B6BD5" w14:paraId="2BE13EF9" w14:textId="77777777" w:rsidTr="00CF173C">
        <w:trPr>
          <w:jc w:val="center"/>
        </w:trPr>
        <w:tc>
          <w:tcPr>
            <w:tcW w:w="3397" w:type="dxa"/>
            <w:noWrap/>
            <w:vAlign w:val="center"/>
          </w:tcPr>
          <w:p w14:paraId="36009D3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509CBDB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DC_3A_n1A</w:t>
            </w:r>
          </w:p>
          <w:p w14:paraId="28271B28"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DC_20A_n1A</w:t>
            </w:r>
          </w:p>
          <w:p w14:paraId="7F4982CD"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zh-CN"/>
              </w:rPr>
              <w:t>DC_3A_n28A</w:t>
            </w:r>
          </w:p>
          <w:p w14:paraId="422BF84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zh-CN"/>
              </w:rPr>
              <w:t>DC_20A_n28A</w:t>
            </w:r>
          </w:p>
        </w:tc>
      </w:tr>
      <w:tr w:rsidR="008A5F30" w:rsidRPr="007B6BD5" w14:paraId="0AFF58AE" w14:textId="77777777" w:rsidTr="00CF173C">
        <w:trPr>
          <w:jc w:val="center"/>
        </w:trPr>
        <w:tc>
          <w:tcPr>
            <w:tcW w:w="3397" w:type="dxa"/>
            <w:noWrap/>
            <w:vAlign w:val="center"/>
          </w:tcPr>
          <w:p w14:paraId="7B39953E" w14:textId="77777777" w:rsidR="008A5F30" w:rsidRPr="007B6BD5" w:rsidRDefault="008A5F30" w:rsidP="00CF173C">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6B1F73F7" w14:textId="77777777" w:rsidR="008A5F30" w:rsidRPr="007B6BD5" w:rsidRDefault="008A5F30" w:rsidP="00CF173C">
            <w:pPr>
              <w:widowControl w:val="0"/>
              <w:spacing w:after="0"/>
              <w:jc w:val="center"/>
              <w:rPr>
                <w:rFonts w:ascii="Arial" w:hAnsi="Arial" w:cs="Arial"/>
                <w:sz w:val="18"/>
                <w:lang w:eastAsia="zh-TW"/>
              </w:rPr>
            </w:pPr>
            <w:r w:rsidRPr="007B6BD5">
              <w:rPr>
                <w:rFonts w:ascii="Arial" w:hAnsi="Arial" w:cs="Arial"/>
                <w:sz w:val="18"/>
                <w:lang w:eastAsia="zh-TW"/>
              </w:rPr>
              <w:t>DC_3A_n1A</w:t>
            </w:r>
          </w:p>
          <w:p w14:paraId="30B0C218" w14:textId="77777777" w:rsidR="008A5F30" w:rsidRPr="007B6BD5" w:rsidRDefault="008A5F30" w:rsidP="00CF173C">
            <w:pPr>
              <w:widowControl w:val="0"/>
              <w:spacing w:after="0"/>
              <w:jc w:val="center"/>
              <w:rPr>
                <w:rFonts w:ascii="Arial" w:hAnsi="Arial" w:cs="Arial"/>
                <w:sz w:val="18"/>
                <w:lang w:eastAsia="zh-TW"/>
              </w:rPr>
            </w:pPr>
            <w:r w:rsidRPr="007B6BD5">
              <w:rPr>
                <w:rFonts w:ascii="Arial" w:hAnsi="Arial" w:cs="Arial"/>
                <w:sz w:val="18"/>
                <w:lang w:eastAsia="zh-TW"/>
              </w:rPr>
              <w:t>DC_3C_n1A</w:t>
            </w:r>
          </w:p>
          <w:p w14:paraId="0812D3D6" w14:textId="77777777" w:rsidR="008A5F30" w:rsidRPr="007B6BD5" w:rsidRDefault="008A5F30" w:rsidP="00CF173C">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5555664C" w14:textId="77777777" w:rsidR="008A5F30" w:rsidRPr="007B6BD5" w:rsidRDefault="008A5F30" w:rsidP="00CF173C">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48425C3B" w14:textId="77777777" w:rsidR="008A5F30" w:rsidRPr="007B6BD5" w:rsidRDefault="008A5F30" w:rsidP="00CF173C">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4D92F7B" w14:textId="77777777" w:rsidR="008A5F30" w:rsidRPr="007B6BD5" w:rsidRDefault="008A5F30" w:rsidP="00CF173C">
            <w:pPr>
              <w:spacing w:after="0"/>
              <w:jc w:val="center"/>
              <w:rPr>
                <w:rFonts w:ascii="Arial" w:hAnsi="Arial"/>
                <w:sz w:val="18"/>
              </w:rPr>
            </w:pPr>
            <w:r w:rsidRPr="007B6BD5">
              <w:rPr>
                <w:rFonts w:ascii="Arial" w:hAnsi="Arial" w:cs="Arial"/>
                <w:sz w:val="18"/>
                <w:lang w:eastAsia="zh-TW"/>
              </w:rPr>
              <w:t>DC_20A_n28A</w:t>
            </w:r>
          </w:p>
        </w:tc>
      </w:tr>
      <w:tr w:rsidR="008A5F30" w:rsidRPr="007B6BD5" w14:paraId="67E3409D" w14:textId="77777777" w:rsidTr="00CF173C">
        <w:trPr>
          <w:jc w:val="center"/>
        </w:trPr>
        <w:tc>
          <w:tcPr>
            <w:tcW w:w="3397" w:type="dxa"/>
            <w:noWrap/>
          </w:tcPr>
          <w:p w14:paraId="00F9BA45" w14:textId="77777777" w:rsidR="008A5F30" w:rsidRPr="007B6BD5" w:rsidRDefault="008A5F30" w:rsidP="00CF173C">
            <w:pPr>
              <w:pStyle w:val="TAC"/>
              <w:rPr>
                <w:lang w:eastAsia="zh-TW"/>
              </w:rPr>
            </w:pPr>
            <w:r w:rsidRPr="00FC21AA">
              <w:rPr>
                <w:lang w:eastAsia="zh-TW"/>
              </w:rPr>
              <w:t>DC_3A-20A-32A_n1A-n78A</w:t>
            </w:r>
          </w:p>
        </w:tc>
        <w:tc>
          <w:tcPr>
            <w:tcW w:w="3544" w:type="dxa"/>
            <w:shd w:val="clear" w:color="auto" w:fill="auto"/>
          </w:tcPr>
          <w:p w14:paraId="076B9F3E" w14:textId="77777777" w:rsidR="008A5F30" w:rsidRPr="00FC21AA" w:rsidRDefault="008A5F30" w:rsidP="00CF173C">
            <w:pPr>
              <w:pStyle w:val="TAC"/>
              <w:rPr>
                <w:rFonts w:eastAsia="PMingLiU"/>
                <w:lang w:eastAsia="zh-TW"/>
              </w:rPr>
            </w:pPr>
            <w:r w:rsidRPr="00FC21AA">
              <w:rPr>
                <w:lang w:eastAsia="zh-TW"/>
              </w:rPr>
              <w:t>DC_3A_n1A</w:t>
            </w:r>
          </w:p>
          <w:p w14:paraId="46C8CD83" w14:textId="77777777" w:rsidR="008A5F30" w:rsidRPr="00FC21AA" w:rsidRDefault="008A5F30" w:rsidP="00CF173C">
            <w:pPr>
              <w:pStyle w:val="TAC"/>
              <w:rPr>
                <w:rFonts w:eastAsia="PMingLiU"/>
                <w:lang w:eastAsia="zh-TW"/>
              </w:rPr>
            </w:pPr>
            <w:r w:rsidRPr="00FC21AA">
              <w:rPr>
                <w:lang w:eastAsia="zh-TW"/>
              </w:rPr>
              <w:t>DC_3A_n78A</w:t>
            </w:r>
          </w:p>
          <w:p w14:paraId="20810494" w14:textId="77777777" w:rsidR="008A5F30" w:rsidRPr="00FC21AA" w:rsidRDefault="008A5F30" w:rsidP="00CF173C">
            <w:pPr>
              <w:pStyle w:val="TAC"/>
              <w:rPr>
                <w:lang w:eastAsia="zh-TW"/>
              </w:rPr>
            </w:pPr>
            <w:r w:rsidRPr="00FC21AA">
              <w:rPr>
                <w:lang w:eastAsia="zh-TW"/>
              </w:rPr>
              <w:t>DC_20A_n1A</w:t>
            </w:r>
          </w:p>
          <w:p w14:paraId="109965CE" w14:textId="77777777" w:rsidR="008A5F30" w:rsidRPr="007B6BD5" w:rsidRDefault="008A5F30" w:rsidP="00CF173C">
            <w:pPr>
              <w:pStyle w:val="TAC"/>
              <w:rPr>
                <w:lang w:eastAsia="zh-TW"/>
              </w:rPr>
            </w:pPr>
            <w:r w:rsidRPr="00FC21AA">
              <w:rPr>
                <w:lang w:eastAsia="zh-TW"/>
              </w:rPr>
              <w:t>DC_20A_n78A</w:t>
            </w:r>
          </w:p>
        </w:tc>
      </w:tr>
      <w:tr w:rsidR="008A5F30" w:rsidRPr="007B6BD5" w14:paraId="2E834904" w14:textId="77777777" w:rsidTr="00CF173C">
        <w:trPr>
          <w:jc w:val="center"/>
        </w:trPr>
        <w:tc>
          <w:tcPr>
            <w:tcW w:w="3397" w:type="dxa"/>
            <w:noWrap/>
            <w:vAlign w:val="center"/>
          </w:tcPr>
          <w:p w14:paraId="1432AA65"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76BF929F"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2E68C4DD"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045529BB"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522E9D6F" w14:textId="77777777" w:rsidR="008A5F30" w:rsidRPr="007B6BD5" w:rsidRDefault="008A5F30" w:rsidP="00CF173C">
            <w:pPr>
              <w:spacing w:after="0"/>
              <w:jc w:val="center"/>
              <w:rPr>
                <w:rFonts w:ascii="Arial" w:hAnsi="Arial"/>
                <w:sz w:val="18"/>
              </w:rPr>
            </w:pPr>
            <w:r w:rsidRPr="007B6BD5">
              <w:rPr>
                <w:rFonts w:ascii="Arial" w:hAnsi="Arial"/>
                <w:sz w:val="18"/>
              </w:rPr>
              <w:t>DC_21A_n1A</w:t>
            </w:r>
          </w:p>
          <w:p w14:paraId="615A957F" w14:textId="77777777" w:rsidR="008A5F30" w:rsidRPr="007B6BD5" w:rsidRDefault="008A5F30" w:rsidP="00CF173C">
            <w:pPr>
              <w:spacing w:after="0"/>
              <w:jc w:val="center"/>
              <w:rPr>
                <w:rFonts w:ascii="Arial" w:hAnsi="Arial"/>
                <w:sz w:val="18"/>
              </w:rPr>
            </w:pPr>
            <w:r w:rsidRPr="007B6BD5">
              <w:rPr>
                <w:rFonts w:ascii="Arial" w:hAnsi="Arial"/>
                <w:sz w:val="18"/>
              </w:rPr>
              <w:t>DC_21A_n77A</w:t>
            </w:r>
          </w:p>
          <w:p w14:paraId="6B2611BC"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DC_21A_n79A</w:t>
            </w:r>
          </w:p>
        </w:tc>
      </w:tr>
      <w:tr w:rsidR="008A5F30" w:rsidRPr="007B6BD5" w14:paraId="0BB0C537" w14:textId="77777777" w:rsidTr="00CF173C">
        <w:trPr>
          <w:jc w:val="center"/>
        </w:trPr>
        <w:tc>
          <w:tcPr>
            <w:tcW w:w="3397" w:type="dxa"/>
            <w:noWrap/>
            <w:vAlign w:val="center"/>
          </w:tcPr>
          <w:p w14:paraId="7D94F1B2"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5609324C"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39DB7888"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33ABDAF7"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62FBFC3C" w14:textId="77777777" w:rsidR="008A5F30" w:rsidRPr="007B6BD5" w:rsidRDefault="008A5F30" w:rsidP="00CF173C">
            <w:pPr>
              <w:spacing w:after="0"/>
              <w:jc w:val="center"/>
              <w:rPr>
                <w:rFonts w:ascii="Arial" w:hAnsi="Arial"/>
                <w:sz w:val="18"/>
              </w:rPr>
            </w:pPr>
            <w:r w:rsidRPr="007B6BD5">
              <w:rPr>
                <w:rFonts w:ascii="Arial" w:hAnsi="Arial"/>
                <w:sz w:val="18"/>
              </w:rPr>
              <w:t>DC_21A_n1A</w:t>
            </w:r>
          </w:p>
          <w:p w14:paraId="78088713" w14:textId="77777777" w:rsidR="008A5F30" w:rsidRPr="007B6BD5" w:rsidRDefault="008A5F30" w:rsidP="00CF173C">
            <w:pPr>
              <w:spacing w:after="0"/>
              <w:jc w:val="center"/>
              <w:rPr>
                <w:rFonts w:ascii="Arial" w:hAnsi="Arial"/>
                <w:sz w:val="18"/>
              </w:rPr>
            </w:pPr>
            <w:r w:rsidRPr="007B6BD5">
              <w:rPr>
                <w:rFonts w:ascii="Arial" w:hAnsi="Arial"/>
                <w:sz w:val="18"/>
              </w:rPr>
              <w:t>DC_21A_n78A</w:t>
            </w:r>
          </w:p>
          <w:p w14:paraId="7A32D8B6"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DC_21A_n79A</w:t>
            </w:r>
          </w:p>
        </w:tc>
      </w:tr>
      <w:tr w:rsidR="008A5F30" w:rsidRPr="007B6BD5" w14:paraId="0DBBE852" w14:textId="77777777" w:rsidTr="00CF173C">
        <w:trPr>
          <w:jc w:val="center"/>
        </w:trPr>
        <w:tc>
          <w:tcPr>
            <w:tcW w:w="3397" w:type="dxa"/>
            <w:noWrap/>
            <w:vAlign w:val="center"/>
          </w:tcPr>
          <w:p w14:paraId="178A95A4"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3A9B7312"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789A3FBE" w14:textId="77777777" w:rsidR="008A5F30" w:rsidRPr="007B6BD5" w:rsidRDefault="008A5F30" w:rsidP="00CF173C">
            <w:pPr>
              <w:spacing w:after="0"/>
              <w:jc w:val="center"/>
              <w:rPr>
                <w:rFonts w:ascii="Arial" w:hAnsi="Arial"/>
                <w:sz w:val="18"/>
              </w:rPr>
            </w:pPr>
            <w:r w:rsidRPr="007B6BD5">
              <w:rPr>
                <w:rFonts w:ascii="Arial" w:hAnsi="Arial"/>
                <w:sz w:val="18"/>
              </w:rPr>
              <w:t>DC_3A_n77A</w:t>
            </w:r>
          </w:p>
          <w:p w14:paraId="508C63CB"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34DD41AE" w14:textId="77777777" w:rsidR="008A5F30" w:rsidRPr="007B6BD5" w:rsidRDefault="008A5F30" w:rsidP="00CF173C">
            <w:pPr>
              <w:spacing w:after="0"/>
              <w:jc w:val="center"/>
              <w:rPr>
                <w:rFonts w:ascii="Arial" w:hAnsi="Arial"/>
                <w:sz w:val="18"/>
              </w:rPr>
            </w:pPr>
            <w:r w:rsidRPr="007B6BD5">
              <w:rPr>
                <w:rFonts w:ascii="Arial" w:hAnsi="Arial"/>
                <w:sz w:val="18"/>
              </w:rPr>
              <w:t>DC_21A_n28A</w:t>
            </w:r>
          </w:p>
          <w:p w14:paraId="272D8F5F" w14:textId="77777777" w:rsidR="008A5F30" w:rsidRPr="007B6BD5" w:rsidRDefault="008A5F30" w:rsidP="00CF173C">
            <w:pPr>
              <w:spacing w:after="0"/>
              <w:jc w:val="center"/>
              <w:rPr>
                <w:rFonts w:ascii="Arial" w:hAnsi="Arial"/>
                <w:sz w:val="18"/>
              </w:rPr>
            </w:pPr>
            <w:r w:rsidRPr="007B6BD5">
              <w:rPr>
                <w:rFonts w:ascii="Arial" w:hAnsi="Arial"/>
                <w:sz w:val="18"/>
              </w:rPr>
              <w:t>DC_21A_n77A</w:t>
            </w:r>
          </w:p>
          <w:p w14:paraId="19E1FD37"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DC_21A_n79A</w:t>
            </w:r>
          </w:p>
        </w:tc>
      </w:tr>
      <w:tr w:rsidR="008A5F30" w:rsidRPr="007B6BD5" w14:paraId="5B1D766B" w14:textId="77777777" w:rsidTr="00CF173C">
        <w:trPr>
          <w:jc w:val="center"/>
        </w:trPr>
        <w:tc>
          <w:tcPr>
            <w:tcW w:w="3397" w:type="dxa"/>
            <w:noWrap/>
            <w:vAlign w:val="center"/>
          </w:tcPr>
          <w:p w14:paraId="7CCC543F" w14:textId="77777777" w:rsidR="008A5F30" w:rsidRPr="007B6BD5" w:rsidRDefault="008A5F30" w:rsidP="00CF173C">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45C8F983" w14:textId="77777777" w:rsidR="008A5F30" w:rsidRPr="007B6BD5" w:rsidRDefault="008A5F30" w:rsidP="00CF173C">
            <w:pPr>
              <w:spacing w:after="0"/>
              <w:jc w:val="center"/>
              <w:rPr>
                <w:rFonts w:ascii="Arial" w:hAnsi="Arial"/>
                <w:sz w:val="18"/>
              </w:rPr>
            </w:pPr>
            <w:r w:rsidRPr="007B6BD5">
              <w:rPr>
                <w:rFonts w:ascii="Arial" w:hAnsi="Arial"/>
                <w:sz w:val="18"/>
              </w:rPr>
              <w:t>DC_3A_n1A</w:t>
            </w:r>
          </w:p>
          <w:p w14:paraId="4A18DD8C" w14:textId="77777777" w:rsidR="008A5F30" w:rsidRPr="007B6BD5" w:rsidRDefault="008A5F30" w:rsidP="00CF173C">
            <w:pPr>
              <w:spacing w:after="0"/>
              <w:jc w:val="center"/>
              <w:rPr>
                <w:rFonts w:ascii="Arial" w:hAnsi="Arial"/>
                <w:sz w:val="18"/>
              </w:rPr>
            </w:pPr>
            <w:r w:rsidRPr="007B6BD5">
              <w:rPr>
                <w:rFonts w:ascii="Arial" w:hAnsi="Arial"/>
                <w:sz w:val="18"/>
              </w:rPr>
              <w:t>DC_3A_n8A</w:t>
            </w:r>
          </w:p>
          <w:p w14:paraId="36F81E39" w14:textId="77777777" w:rsidR="008A5F30" w:rsidRPr="007B6BD5" w:rsidRDefault="008A5F30" w:rsidP="00CF173C">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67AC4CCB"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580AEAA6" w14:textId="77777777" w:rsidR="008A5F30" w:rsidRPr="007B6BD5" w:rsidRDefault="008A5F30" w:rsidP="00CF173C">
            <w:pPr>
              <w:spacing w:after="0"/>
              <w:jc w:val="center"/>
              <w:rPr>
                <w:rFonts w:ascii="Arial" w:hAnsi="Arial"/>
                <w:sz w:val="18"/>
              </w:rPr>
            </w:pPr>
            <w:r w:rsidRPr="007B6BD5">
              <w:rPr>
                <w:rFonts w:ascii="Arial" w:hAnsi="Arial"/>
                <w:sz w:val="18"/>
              </w:rPr>
              <w:t>DC_7A_n8A</w:t>
            </w:r>
          </w:p>
          <w:p w14:paraId="35D8D984" w14:textId="77777777" w:rsidR="008A5F30" w:rsidRPr="007B6BD5" w:rsidRDefault="008A5F30" w:rsidP="00CF173C">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8A5F30" w:rsidRPr="007B6BD5" w14:paraId="0628E583" w14:textId="77777777" w:rsidTr="00CF173C">
        <w:trPr>
          <w:jc w:val="center"/>
        </w:trPr>
        <w:tc>
          <w:tcPr>
            <w:tcW w:w="3397" w:type="dxa"/>
            <w:noWrap/>
            <w:vAlign w:val="center"/>
          </w:tcPr>
          <w:p w14:paraId="1454BC11" w14:textId="77777777" w:rsidR="008A5F30" w:rsidRPr="007B6BD5" w:rsidRDefault="008A5F30" w:rsidP="00CF173C">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1BF9FCF"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DC_3A_n1A</w:t>
            </w:r>
          </w:p>
          <w:p w14:paraId="7F62948C"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DC_3A_n8A</w:t>
            </w:r>
          </w:p>
          <w:p w14:paraId="03E9C296"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9DAB48E"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DC_7A_n1A</w:t>
            </w:r>
          </w:p>
          <w:p w14:paraId="164D910B"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DC_7A_n8A</w:t>
            </w:r>
          </w:p>
          <w:p w14:paraId="38C2043A" w14:textId="77777777" w:rsidR="008A5F30" w:rsidRPr="007B6BD5" w:rsidRDefault="008A5F30" w:rsidP="00CF173C">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77E45F7E" w14:textId="77777777" w:rsidTr="00CF173C">
        <w:trPr>
          <w:jc w:val="center"/>
        </w:trPr>
        <w:tc>
          <w:tcPr>
            <w:tcW w:w="3397" w:type="dxa"/>
            <w:noWrap/>
            <w:vAlign w:val="center"/>
          </w:tcPr>
          <w:p w14:paraId="69F98E28" w14:textId="77777777" w:rsidR="008A5F30" w:rsidRPr="007B6BD5" w:rsidRDefault="008A5F30" w:rsidP="00CF173C">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25CF7DE2"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DC_3A_n1A</w:t>
            </w:r>
          </w:p>
          <w:p w14:paraId="241D096A"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DC_3A_n8A</w:t>
            </w:r>
          </w:p>
          <w:p w14:paraId="08FEF7D6"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876756E"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DC_7A_n1A</w:t>
            </w:r>
          </w:p>
          <w:p w14:paraId="3383C8A4"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DC_7A_n8A</w:t>
            </w:r>
          </w:p>
          <w:p w14:paraId="61B50096" w14:textId="77777777" w:rsidR="008A5F30" w:rsidRPr="007B6BD5" w:rsidRDefault="008A5F30" w:rsidP="00CF173C">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44CB561D" w14:textId="77777777" w:rsidTr="00CF173C">
        <w:trPr>
          <w:jc w:val="center"/>
        </w:trPr>
        <w:tc>
          <w:tcPr>
            <w:tcW w:w="3397" w:type="dxa"/>
            <w:noWrap/>
            <w:vAlign w:val="center"/>
          </w:tcPr>
          <w:p w14:paraId="0F305F49" w14:textId="77777777" w:rsidR="008A5F30" w:rsidRPr="007B6BD5" w:rsidRDefault="008A5F30" w:rsidP="00CF173C">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DC42665"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DC_3A_n1A</w:t>
            </w:r>
          </w:p>
          <w:p w14:paraId="7901D757"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DC_3A_n8A</w:t>
            </w:r>
          </w:p>
          <w:p w14:paraId="56AF1EF6"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743B509"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DC_7A_n1A</w:t>
            </w:r>
          </w:p>
          <w:p w14:paraId="1B84E2CD"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DC_7A_n8A</w:t>
            </w:r>
          </w:p>
          <w:p w14:paraId="53FDA5B8" w14:textId="77777777" w:rsidR="008A5F30" w:rsidRPr="007B6BD5" w:rsidRDefault="008A5F30" w:rsidP="00CF173C">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5D75F7A9" w14:textId="77777777" w:rsidTr="00CF173C">
        <w:trPr>
          <w:jc w:val="center"/>
        </w:trPr>
        <w:tc>
          <w:tcPr>
            <w:tcW w:w="3397" w:type="dxa"/>
            <w:noWrap/>
            <w:vAlign w:val="center"/>
          </w:tcPr>
          <w:p w14:paraId="47B3814F" w14:textId="77777777" w:rsidR="008A5F30" w:rsidRPr="007B6BD5" w:rsidRDefault="008A5F30" w:rsidP="00CF173C">
            <w:pPr>
              <w:keepNext/>
              <w:keepLines/>
              <w:spacing w:after="0"/>
              <w:jc w:val="center"/>
              <w:rPr>
                <w:rFonts w:ascii="Arial" w:hAnsi="Arial"/>
                <w:sz w:val="18"/>
              </w:rPr>
            </w:pPr>
            <w:r w:rsidRPr="00592F9E">
              <w:rPr>
                <w:rFonts w:ascii="Arial" w:hAnsi="Arial"/>
                <w:sz w:val="18"/>
              </w:rPr>
              <w:lastRenderedPageBreak/>
              <w:t>DC_3A-20A-41A_n1A-n78ADC_3A-20A-41C_n1A-n78A</w:t>
            </w:r>
          </w:p>
        </w:tc>
        <w:tc>
          <w:tcPr>
            <w:tcW w:w="3544" w:type="dxa"/>
            <w:shd w:val="clear" w:color="auto" w:fill="auto"/>
            <w:vAlign w:val="center"/>
          </w:tcPr>
          <w:p w14:paraId="4C748752" w14:textId="77777777" w:rsidR="008A5F30" w:rsidRPr="00592F9E" w:rsidRDefault="008A5F30" w:rsidP="00CF173C">
            <w:pPr>
              <w:keepNext/>
              <w:keepLines/>
              <w:spacing w:after="0"/>
              <w:jc w:val="center"/>
              <w:rPr>
                <w:rFonts w:ascii="Arial" w:hAnsi="Arial"/>
                <w:sz w:val="18"/>
              </w:rPr>
            </w:pPr>
            <w:r w:rsidRPr="00592F9E">
              <w:rPr>
                <w:rFonts w:ascii="Arial" w:hAnsi="Arial"/>
                <w:sz w:val="18"/>
              </w:rPr>
              <w:t>DC_3A_n1A</w:t>
            </w:r>
          </w:p>
          <w:p w14:paraId="2D78238A" w14:textId="77777777" w:rsidR="008A5F30" w:rsidRPr="00592F9E" w:rsidRDefault="008A5F30" w:rsidP="00CF173C">
            <w:pPr>
              <w:keepNext/>
              <w:keepLines/>
              <w:spacing w:after="0"/>
              <w:jc w:val="center"/>
              <w:rPr>
                <w:rFonts w:ascii="Arial" w:hAnsi="Arial"/>
                <w:sz w:val="18"/>
              </w:rPr>
            </w:pPr>
            <w:r w:rsidRPr="00592F9E">
              <w:rPr>
                <w:rFonts w:ascii="Arial" w:hAnsi="Arial"/>
                <w:sz w:val="18"/>
              </w:rPr>
              <w:t>DC_3A_n78A</w:t>
            </w:r>
          </w:p>
          <w:p w14:paraId="74F83B4C" w14:textId="77777777" w:rsidR="008A5F30" w:rsidRPr="00592F9E" w:rsidRDefault="008A5F30" w:rsidP="00CF173C">
            <w:pPr>
              <w:keepNext/>
              <w:keepLines/>
              <w:spacing w:after="0"/>
              <w:jc w:val="center"/>
              <w:rPr>
                <w:rFonts w:ascii="Arial" w:hAnsi="Arial"/>
                <w:sz w:val="18"/>
              </w:rPr>
            </w:pPr>
            <w:r w:rsidRPr="00592F9E">
              <w:rPr>
                <w:rFonts w:ascii="Arial" w:hAnsi="Arial"/>
                <w:sz w:val="18"/>
              </w:rPr>
              <w:t>DC_20A_n1A</w:t>
            </w:r>
          </w:p>
          <w:p w14:paraId="7207CE77" w14:textId="77777777" w:rsidR="008A5F30" w:rsidRPr="00592F9E" w:rsidRDefault="008A5F30" w:rsidP="00CF173C">
            <w:pPr>
              <w:keepNext/>
              <w:keepLines/>
              <w:spacing w:after="0"/>
              <w:jc w:val="center"/>
              <w:rPr>
                <w:rFonts w:ascii="Arial" w:hAnsi="Arial"/>
                <w:sz w:val="18"/>
              </w:rPr>
            </w:pPr>
            <w:r w:rsidRPr="00592F9E">
              <w:rPr>
                <w:rFonts w:ascii="Arial" w:hAnsi="Arial"/>
                <w:sz w:val="18"/>
              </w:rPr>
              <w:t>DC_20A_n78A</w:t>
            </w:r>
          </w:p>
          <w:p w14:paraId="30888ED0" w14:textId="77777777" w:rsidR="008A5F30" w:rsidRPr="00592F9E" w:rsidRDefault="008A5F30" w:rsidP="00CF173C">
            <w:pPr>
              <w:keepNext/>
              <w:keepLines/>
              <w:spacing w:after="0"/>
              <w:jc w:val="center"/>
              <w:rPr>
                <w:rFonts w:ascii="Arial" w:hAnsi="Arial"/>
                <w:sz w:val="18"/>
              </w:rPr>
            </w:pPr>
            <w:r w:rsidRPr="00592F9E">
              <w:rPr>
                <w:rFonts w:ascii="Arial" w:hAnsi="Arial"/>
                <w:sz w:val="18"/>
              </w:rPr>
              <w:t>DC_41A_n1A</w:t>
            </w:r>
          </w:p>
          <w:p w14:paraId="01DB847A" w14:textId="77777777" w:rsidR="008A5F30" w:rsidRPr="007B6BD5" w:rsidRDefault="008A5F30" w:rsidP="00CF173C">
            <w:pPr>
              <w:spacing w:after="0"/>
              <w:jc w:val="center"/>
              <w:rPr>
                <w:rFonts w:ascii="Arial" w:hAnsi="Arial"/>
                <w:sz w:val="18"/>
              </w:rPr>
            </w:pPr>
            <w:r w:rsidRPr="00592F9E">
              <w:rPr>
                <w:rFonts w:ascii="Arial" w:hAnsi="Arial"/>
                <w:sz w:val="18"/>
              </w:rPr>
              <w:t>DC_41A_n78A</w:t>
            </w:r>
          </w:p>
        </w:tc>
      </w:tr>
      <w:tr w:rsidR="008A5F30" w:rsidRPr="007B6BD5" w14:paraId="1113327D" w14:textId="77777777" w:rsidTr="00CF173C">
        <w:trPr>
          <w:jc w:val="center"/>
        </w:trPr>
        <w:tc>
          <w:tcPr>
            <w:tcW w:w="3397" w:type="dxa"/>
            <w:noWrap/>
            <w:vAlign w:val="center"/>
          </w:tcPr>
          <w:p w14:paraId="11AB0935" w14:textId="77777777" w:rsidR="008A5F30" w:rsidRDefault="008A5F30" w:rsidP="00CF173C">
            <w:pPr>
              <w:keepNext/>
              <w:keepLines/>
              <w:spacing w:after="0"/>
              <w:jc w:val="center"/>
              <w:rPr>
                <w:rFonts w:ascii="Arial" w:hAnsi="Arial"/>
                <w:sz w:val="18"/>
              </w:rPr>
            </w:pPr>
            <w:r w:rsidRPr="00592F9E">
              <w:rPr>
                <w:rFonts w:ascii="Arial" w:hAnsi="Arial"/>
                <w:sz w:val="18"/>
              </w:rPr>
              <w:t>DC_3A-3A-20A-41A_n1A-n78A</w:t>
            </w:r>
          </w:p>
          <w:p w14:paraId="698CF591" w14:textId="77777777" w:rsidR="008A5F30" w:rsidRPr="007B6BD5" w:rsidRDefault="008A5F30" w:rsidP="00CF173C">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FB5A82C" w14:textId="77777777" w:rsidR="008A5F30" w:rsidRPr="00592F9E" w:rsidRDefault="008A5F30" w:rsidP="00CF173C">
            <w:pPr>
              <w:keepNext/>
              <w:keepLines/>
              <w:spacing w:after="0"/>
              <w:jc w:val="center"/>
              <w:rPr>
                <w:rFonts w:ascii="Arial" w:hAnsi="Arial"/>
                <w:sz w:val="18"/>
              </w:rPr>
            </w:pPr>
            <w:r w:rsidRPr="00592F9E">
              <w:rPr>
                <w:rFonts w:ascii="Arial" w:hAnsi="Arial"/>
                <w:sz w:val="18"/>
              </w:rPr>
              <w:t>DC_3A_n1A</w:t>
            </w:r>
          </w:p>
          <w:p w14:paraId="57017A6C" w14:textId="77777777" w:rsidR="008A5F30" w:rsidRPr="00592F9E" w:rsidRDefault="008A5F30" w:rsidP="00CF173C">
            <w:pPr>
              <w:keepNext/>
              <w:keepLines/>
              <w:spacing w:after="0"/>
              <w:jc w:val="center"/>
              <w:rPr>
                <w:rFonts w:ascii="Arial" w:hAnsi="Arial"/>
                <w:sz w:val="18"/>
              </w:rPr>
            </w:pPr>
            <w:r w:rsidRPr="00592F9E">
              <w:rPr>
                <w:rFonts w:ascii="Arial" w:hAnsi="Arial"/>
                <w:sz w:val="18"/>
              </w:rPr>
              <w:t>DC_3A_n78A</w:t>
            </w:r>
          </w:p>
          <w:p w14:paraId="6EC26449" w14:textId="77777777" w:rsidR="008A5F30" w:rsidRPr="00592F9E" w:rsidRDefault="008A5F30" w:rsidP="00CF173C">
            <w:pPr>
              <w:keepNext/>
              <w:keepLines/>
              <w:spacing w:after="0"/>
              <w:jc w:val="center"/>
              <w:rPr>
                <w:rFonts w:ascii="Arial" w:hAnsi="Arial"/>
                <w:sz w:val="18"/>
              </w:rPr>
            </w:pPr>
            <w:r w:rsidRPr="00592F9E">
              <w:rPr>
                <w:rFonts w:ascii="Arial" w:hAnsi="Arial"/>
                <w:sz w:val="18"/>
              </w:rPr>
              <w:t>DC_20A_n1A</w:t>
            </w:r>
          </w:p>
          <w:p w14:paraId="328E49AB" w14:textId="77777777" w:rsidR="008A5F30" w:rsidRPr="00592F9E" w:rsidRDefault="008A5F30" w:rsidP="00CF173C">
            <w:pPr>
              <w:keepNext/>
              <w:keepLines/>
              <w:spacing w:after="0"/>
              <w:jc w:val="center"/>
              <w:rPr>
                <w:rFonts w:ascii="Arial" w:hAnsi="Arial"/>
                <w:sz w:val="18"/>
              </w:rPr>
            </w:pPr>
            <w:r w:rsidRPr="00592F9E">
              <w:rPr>
                <w:rFonts w:ascii="Arial" w:hAnsi="Arial"/>
                <w:sz w:val="18"/>
              </w:rPr>
              <w:t>DC_20A_n78A</w:t>
            </w:r>
          </w:p>
          <w:p w14:paraId="17ACF66C" w14:textId="77777777" w:rsidR="008A5F30" w:rsidRPr="00592F9E" w:rsidRDefault="008A5F30" w:rsidP="00CF173C">
            <w:pPr>
              <w:keepNext/>
              <w:keepLines/>
              <w:spacing w:after="0"/>
              <w:jc w:val="center"/>
              <w:rPr>
                <w:rFonts w:ascii="Arial" w:hAnsi="Arial"/>
                <w:sz w:val="18"/>
              </w:rPr>
            </w:pPr>
            <w:r w:rsidRPr="00592F9E">
              <w:rPr>
                <w:rFonts w:ascii="Arial" w:hAnsi="Arial"/>
                <w:sz w:val="18"/>
              </w:rPr>
              <w:t>DC_41A_n1A</w:t>
            </w:r>
          </w:p>
          <w:p w14:paraId="617643C8" w14:textId="77777777" w:rsidR="008A5F30" w:rsidRPr="007B6BD5" w:rsidRDefault="008A5F30" w:rsidP="00CF173C">
            <w:pPr>
              <w:spacing w:after="0"/>
              <w:jc w:val="center"/>
              <w:rPr>
                <w:rFonts w:ascii="Arial" w:hAnsi="Arial"/>
                <w:sz w:val="18"/>
              </w:rPr>
            </w:pPr>
            <w:r w:rsidRPr="00592F9E">
              <w:rPr>
                <w:rFonts w:ascii="Arial" w:hAnsi="Arial"/>
                <w:sz w:val="18"/>
              </w:rPr>
              <w:t>DC_41A_n78A</w:t>
            </w:r>
          </w:p>
        </w:tc>
      </w:tr>
      <w:tr w:rsidR="008A5F30" w:rsidRPr="007B6BD5" w14:paraId="0FCDBD0A" w14:textId="77777777" w:rsidTr="00CF173C">
        <w:trPr>
          <w:jc w:val="center"/>
        </w:trPr>
        <w:tc>
          <w:tcPr>
            <w:tcW w:w="3397" w:type="dxa"/>
            <w:noWrap/>
            <w:vAlign w:val="center"/>
          </w:tcPr>
          <w:p w14:paraId="2884AF4B"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05458779" w14:textId="77777777" w:rsidR="008A5F30" w:rsidRPr="007B6BD5" w:rsidRDefault="008A5F30" w:rsidP="00CF173C">
            <w:pPr>
              <w:spacing w:after="0"/>
              <w:jc w:val="center"/>
              <w:rPr>
                <w:rFonts w:ascii="Arial" w:hAnsi="Arial"/>
                <w:sz w:val="18"/>
              </w:rPr>
            </w:pPr>
            <w:r w:rsidRPr="007B6BD5">
              <w:rPr>
                <w:rFonts w:ascii="Arial" w:hAnsi="Arial"/>
                <w:sz w:val="18"/>
              </w:rPr>
              <w:t>DC_3A_n28A</w:t>
            </w:r>
          </w:p>
          <w:p w14:paraId="576ADB69"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39703CA9" w14:textId="77777777" w:rsidR="008A5F30" w:rsidRPr="007B6BD5" w:rsidRDefault="008A5F30" w:rsidP="00CF173C">
            <w:pPr>
              <w:spacing w:after="0"/>
              <w:jc w:val="center"/>
              <w:rPr>
                <w:rFonts w:ascii="Arial" w:hAnsi="Arial"/>
                <w:sz w:val="18"/>
              </w:rPr>
            </w:pPr>
            <w:r w:rsidRPr="007B6BD5">
              <w:rPr>
                <w:rFonts w:ascii="Arial" w:hAnsi="Arial"/>
                <w:sz w:val="18"/>
              </w:rPr>
              <w:t>DC_3A_n79A</w:t>
            </w:r>
          </w:p>
          <w:p w14:paraId="21D4005B" w14:textId="77777777" w:rsidR="008A5F30" w:rsidRPr="007B6BD5" w:rsidRDefault="008A5F30" w:rsidP="00CF173C">
            <w:pPr>
              <w:spacing w:after="0"/>
              <w:jc w:val="center"/>
              <w:rPr>
                <w:rFonts w:ascii="Arial" w:hAnsi="Arial"/>
                <w:sz w:val="18"/>
              </w:rPr>
            </w:pPr>
            <w:r w:rsidRPr="007B6BD5">
              <w:rPr>
                <w:rFonts w:ascii="Arial" w:hAnsi="Arial"/>
                <w:sz w:val="18"/>
              </w:rPr>
              <w:t>DC_21A_n28A</w:t>
            </w:r>
          </w:p>
          <w:p w14:paraId="5D1E582E" w14:textId="77777777" w:rsidR="008A5F30" w:rsidRPr="007B6BD5" w:rsidRDefault="008A5F30" w:rsidP="00CF173C">
            <w:pPr>
              <w:spacing w:after="0"/>
              <w:jc w:val="center"/>
              <w:rPr>
                <w:rFonts w:ascii="Arial" w:hAnsi="Arial"/>
                <w:sz w:val="18"/>
              </w:rPr>
            </w:pPr>
            <w:r w:rsidRPr="007B6BD5">
              <w:rPr>
                <w:rFonts w:ascii="Arial" w:hAnsi="Arial"/>
                <w:sz w:val="18"/>
              </w:rPr>
              <w:t>DC_21A_n78A</w:t>
            </w:r>
          </w:p>
          <w:p w14:paraId="7029D498" w14:textId="77777777" w:rsidR="008A5F30" w:rsidRPr="007B6BD5" w:rsidRDefault="008A5F30" w:rsidP="00CF173C">
            <w:pPr>
              <w:spacing w:after="0"/>
              <w:jc w:val="center"/>
              <w:rPr>
                <w:rFonts w:ascii="Arial" w:hAnsi="Arial"/>
                <w:sz w:val="18"/>
                <w:lang w:eastAsia="ja-JP"/>
              </w:rPr>
            </w:pPr>
            <w:r w:rsidRPr="007B6BD5">
              <w:rPr>
                <w:rFonts w:ascii="Arial" w:hAnsi="Arial"/>
                <w:sz w:val="18"/>
              </w:rPr>
              <w:t>DC_21A_n79A</w:t>
            </w:r>
          </w:p>
        </w:tc>
      </w:tr>
      <w:tr w:rsidR="008A5F30" w:rsidRPr="007B6BD5" w14:paraId="58EB402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D9D8C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5A5F7588"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2CD7AC"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225A9F3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DC_3A_n77A</w:t>
            </w:r>
          </w:p>
          <w:p w14:paraId="099B415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2425CB0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DC_21A_n77A</w:t>
            </w:r>
          </w:p>
        </w:tc>
      </w:tr>
      <w:tr w:rsidR="008A5F30" w:rsidRPr="007B6BD5" w14:paraId="35BA879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A271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48A52EE"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9C496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2BB9DA0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13EEFD7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527D8DEC"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DC_21A_n78A</w:t>
            </w:r>
          </w:p>
        </w:tc>
      </w:tr>
      <w:tr w:rsidR="008A5F30" w:rsidRPr="007B6BD5" w14:paraId="234525D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0015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DC_3A-21A-42A_n1A-n79A</w:t>
            </w:r>
          </w:p>
          <w:p w14:paraId="457173BA"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2C7174B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1797A1F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DC_3A_n79A</w:t>
            </w:r>
          </w:p>
          <w:p w14:paraId="2F2E5D6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20C0E606"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ja-JP"/>
              </w:rPr>
              <w:t>DC_21A_n79A</w:t>
            </w:r>
          </w:p>
        </w:tc>
      </w:tr>
      <w:tr w:rsidR="008A5F30" w:rsidRPr="007B6BD5" w14:paraId="4EB0E9E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A2CC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w:t>
            </w:r>
            <w:bookmarkStart w:id="495" w:name="OLE_LINK15"/>
            <w:r w:rsidRPr="007B6BD5">
              <w:rPr>
                <w:rFonts w:ascii="Arial" w:hAnsi="Arial"/>
                <w:sz w:val="18"/>
                <w:lang w:eastAsia="ja-JP"/>
              </w:rPr>
              <w:t>C_3A-28A_n1A-n5A-n78A</w:t>
            </w:r>
            <w:bookmarkEnd w:id="495"/>
          </w:p>
        </w:tc>
        <w:tc>
          <w:tcPr>
            <w:tcW w:w="3544" w:type="dxa"/>
            <w:tcBorders>
              <w:top w:val="single" w:sz="4" w:space="0" w:color="auto"/>
              <w:left w:val="single" w:sz="4" w:space="0" w:color="auto"/>
              <w:bottom w:val="single" w:sz="4" w:space="0" w:color="auto"/>
              <w:right w:val="single" w:sz="4" w:space="0" w:color="auto"/>
            </w:tcBorders>
            <w:vAlign w:val="center"/>
          </w:tcPr>
          <w:p w14:paraId="1D25CA6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4DD2BD0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DC_3A_n5A</w:t>
            </w:r>
          </w:p>
          <w:p w14:paraId="28AA160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201AC5C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DC_28A_n1A</w:t>
            </w:r>
          </w:p>
          <w:p w14:paraId="3E2263F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DC_28A_n5A</w:t>
            </w:r>
          </w:p>
          <w:p w14:paraId="4861100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7DC5441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B464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6F94AE9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35FAE71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DC_3A_n5A</w:t>
            </w:r>
          </w:p>
          <w:p w14:paraId="7580508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DC_3A_n105A</w:t>
            </w:r>
          </w:p>
          <w:p w14:paraId="569DDF1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DC_28A_n1A</w:t>
            </w:r>
          </w:p>
          <w:p w14:paraId="01859C2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DC_28A_n5A</w:t>
            </w:r>
          </w:p>
        </w:tc>
      </w:tr>
      <w:tr w:rsidR="008A5F30" w:rsidRPr="007B6BD5" w14:paraId="6A8698E7"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D2D73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A98284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5A4E4C4A"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DC_3A_n40A</w:t>
            </w:r>
          </w:p>
          <w:p w14:paraId="08D18F93"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6A7DA1F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DC_28A_n1A</w:t>
            </w:r>
          </w:p>
          <w:p w14:paraId="70BB56F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DC_28A_n40A</w:t>
            </w:r>
          </w:p>
          <w:p w14:paraId="5E046AE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280F40F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4C67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745E6FF6"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DC_3A_n1A</w:t>
            </w:r>
          </w:p>
          <w:p w14:paraId="65FA1B1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46ED27D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DC_3A_n105A</w:t>
            </w:r>
          </w:p>
          <w:p w14:paraId="131DC2E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DC_28A_n1A</w:t>
            </w:r>
          </w:p>
          <w:p w14:paraId="77CA544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4264BE2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D2205"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04EFA2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DC_3A_n5A</w:t>
            </w:r>
          </w:p>
          <w:p w14:paraId="70E05A9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DC_3A_n78A</w:t>
            </w:r>
          </w:p>
          <w:p w14:paraId="6A00A002"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DC_3A_n105A</w:t>
            </w:r>
          </w:p>
          <w:p w14:paraId="350761B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DC_28A_n5A</w:t>
            </w:r>
          </w:p>
          <w:p w14:paraId="773B8B8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7FDA1BF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F4DE9" w14:textId="77777777" w:rsidR="008A5F30" w:rsidRPr="007B6BD5" w:rsidRDefault="008A5F30" w:rsidP="00CF173C">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6ABCAD86" w14:textId="77777777" w:rsidR="008A5F30" w:rsidRPr="007B6BD5" w:rsidRDefault="008A5F30" w:rsidP="00CF173C">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6359CB43" w14:textId="77777777" w:rsidR="008A5F30" w:rsidRPr="007B6BD5" w:rsidRDefault="008A5F30" w:rsidP="00CF173C">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06D7C487"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9B13D6" w14:textId="77777777" w:rsidR="008A5F30" w:rsidRPr="007B6BD5" w:rsidRDefault="008A5F30" w:rsidP="00CF173C">
            <w:pPr>
              <w:spacing w:after="0"/>
              <w:jc w:val="center"/>
              <w:rPr>
                <w:rFonts w:ascii="Arial" w:hAnsi="Arial"/>
                <w:sz w:val="18"/>
              </w:rPr>
            </w:pPr>
            <w:r w:rsidRPr="007B6BD5">
              <w:rPr>
                <w:rFonts w:ascii="Arial" w:hAnsi="Arial"/>
                <w:sz w:val="18"/>
              </w:rPr>
              <w:t>DC_1A_n78A</w:t>
            </w:r>
          </w:p>
          <w:p w14:paraId="3E54B356" w14:textId="77777777" w:rsidR="008A5F30" w:rsidRPr="007B6BD5" w:rsidRDefault="008A5F30" w:rsidP="00CF173C">
            <w:pPr>
              <w:spacing w:after="0"/>
              <w:jc w:val="center"/>
              <w:rPr>
                <w:rFonts w:ascii="Arial" w:hAnsi="Arial"/>
                <w:sz w:val="18"/>
              </w:rPr>
            </w:pPr>
            <w:r w:rsidRPr="007B6BD5">
              <w:rPr>
                <w:rFonts w:ascii="Arial" w:hAnsi="Arial"/>
                <w:sz w:val="18"/>
              </w:rPr>
              <w:t>DC_3A_n78A</w:t>
            </w:r>
          </w:p>
          <w:p w14:paraId="5270C5BB" w14:textId="77777777" w:rsidR="008A5F30" w:rsidRPr="007B6BD5" w:rsidRDefault="008A5F30" w:rsidP="00CF173C">
            <w:pPr>
              <w:spacing w:after="0"/>
              <w:jc w:val="center"/>
              <w:rPr>
                <w:rFonts w:ascii="Arial" w:hAnsi="Arial"/>
                <w:sz w:val="18"/>
              </w:rPr>
            </w:pPr>
            <w:r w:rsidRPr="007B6BD5">
              <w:rPr>
                <w:rFonts w:ascii="Arial" w:hAnsi="Arial"/>
                <w:sz w:val="18"/>
              </w:rPr>
              <w:t>DC_41A_n78A</w:t>
            </w:r>
          </w:p>
          <w:p w14:paraId="4B5E6875"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DC_41C_n78A</w:t>
            </w:r>
          </w:p>
        </w:tc>
      </w:tr>
      <w:tr w:rsidR="008A5F30" w:rsidRPr="007B6BD5" w14:paraId="43750FC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6F5C78" w14:textId="77777777" w:rsidR="008A5F30" w:rsidRPr="007B6BD5" w:rsidRDefault="008A5F30" w:rsidP="00CF173C">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43B591C" w14:textId="77777777" w:rsidR="008A5F30" w:rsidRPr="007B6BD5" w:rsidRDefault="008A5F30" w:rsidP="00CF173C">
            <w:pPr>
              <w:spacing w:after="0"/>
              <w:jc w:val="center"/>
              <w:rPr>
                <w:rFonts w:ascii="Arial" w:hAnsi="Arial"/>
                <w:sz w:val="18"/>
              </w:rPr>
            </w:pPr>
            <w:r w:rsidRPr="007B6BD5">
              <w:rPr>
                <w:rFonts w:ascii="Arial" w:hAnsi="Arial"/>
                <w:sz w:val="18"/>
              </w:rPr>
              <w:t>DC_5A_n2A</w:t>
            </w:r>
          </w:p>
          <w:p w14:paraId="53D66834" w14:textId="77777777" w:rsidR="008A5F30" w:rsidRPr="007B6BD5" w:rsidRDefault="008A5F30" w:rsidP="00CF173C">
            <w:pPr>
              <w:spacing w:after="0"/>
              <w:jc w:val="center"/>
              <w:rPr>
                <w:rFonts w:ascii="Arial" w:hAnsi="Arial"/>
                <w:sz w:val="18"/>
              </w:rPr>
            </w:pPr>
            <w:r w:rsidRPr="007B6BD5">
              <w:rPr>
                <w:rFonts w:ascii="Arial" w:hAnsi="Arial"/>
                <w:sz w:val="18"/>
              </w:rPr>
              <w:t>DC_5A_n66A</w:t>
            </w:r>
          </w:p>
          <w:p w14:paraId="63687558"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396AA4BC" w14:textId="77777777" w:rsidR="008A5F30" w:rsidRPr="007B6BD5" w:rsidRDefault="008A5F30" w:rsidP="00CF173C">
            <w:pPr>
              <w:spacing w:after="0"/>
              <w:jc w:val="center"/>
              <w:rPr>
                <w:rFonts w:ascii="Arial" w:hAnsi="Arial"/>
                <w:sz w:val="18"/>
              </w:rPr>
            </w:pPr>
            <w:r w:rsidRPr="007B6BD5">
              <w:rPr>
                <w:rFonts w:ascii="Arial" w:hAnsi="Arial"/>
                <w:sz w:val="18"/>
              </w:rPr>
              <w:t>DC_7A_n66A</w:t>
            </w:r>
          </w:p>
          <w:p w14:paraId="4B3E8C20"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39927A92"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DC_66A_n66A</w:t>
            </w:r>
            <w:r w:rsidRPr="007B6BD5">
              <w:rPr>
                <w:rFonts w:ascii="Arial" w:eastAsia="Malgun Gothic" w:hAnsi="Arial"/>
                <w:sz w:val="18"/>
                <w:vertAlign w:val="superscript"/>
              </w:rPr>
              <w:t>4</w:t>
            </w:r>
          </w:p>
        </w:tc>
      </w:tr>
      <w:tr w:rsidR="008A5F30" w:rsidRPr="007B6BD5" w14:paraId="7B2C21E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C005D"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4D6E846" w14:textId="77777777" w:rsidR="008A5F30" w:rsidRPr="007B6BD5" w:rsidRDefault="008A5F30" w:rsidP="00CF173C">
            <w:pPr>
              <w:spacing w:after="0"/>
              <w:jc w:val="center"/>
              <w:rPr>
                <w:rFonts w:ascii="Arial" w:hAnsi="Arial"/>
                <w:sz w:val="18"/>
              </w:rPr>
            </w:pPr>
            <w:r w:rsidRPr="007B6BD5">
              <w:rPr>
                <w:rFonts w:ascii="Arial" w:hAnsi="Arial"/>
                <w:sz w:val="18"/>
              </w:rPr>
              <w:t>DC_5A_n2A</w:t>
            </w:r>
          </w:p>
          <w:p w14:paraId="43997BE7" w14:textId="77777777" w:rsidR="008A5F30" w:rsidRPr="007B6BD5" w:rsidRDefault="008A5F30" w:rsidP="00CF173C">
            <w:pPr>
              <w:spacing w:after="0"/>
              <w:jc w:val="center"/>
              <w:rPr>
                <w:rFonts w:ascii="Arial" w:hAnsi="Arial"/>
                <w:sz w:val="18"/>
              </w:rPr>
            </w:pPr>
            <w:r w:rsidRPr="007B6BD5">
              <w:rPr>
                <w:rFonts w:ascii="Arial" w:hAnsi="Arial"/>
                <w:sz w:val="18"/>
              </w:rPr>
              <w:t>DC_5A_n77A</w:t>
            </w:r>
          </w:p>
          <w:p w14:paraId="723328C7"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2FB04EA8"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19C66052"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6A69E2BB" w14:textId="77777777" w:rsidR="008A5F30" w:rsidRPr="007B6BD5" w:rsidRDefault="008A5F30" w:rsidP="00CF173C">
            <w:pPr>
              <w:spacing w:after="0"/>
              <w:jc w:val="center"/>
              <w:rPr>
                <w:rFonts w:ascii="Arial" w:hAnsi="Arial"/>
                <w:sz w:val="18"/>
              </w:rPr>
            </w:pPr>
            <w:r w:rsidRPr="007B6BD5">
              <w:rPr>
                <w:rFonts w:ascii="Arial" w:hAnsi="Arial"/>
                <w:sz w:val="18"/>
              </w:rPr>
              <w:t>DC_66A_n77A</w:t>
            </w:r>
          </w:p>
        </w:tc>
      </w:tr>
      <w:tr w:rsidR="008A5F30" w:rsidRPr="007B6BD5" w14:paraId="47F28DE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EAD48" w14:textId="77777777" w:rsidR="008A5F30" w:rsidRPr="007B6BD5" w:rsidRDefault="008A5F30" w:rsidP="00CF173C">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EEA8CE2"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DC_5A_n2A</w:t>
            </w:r>
          </w:p>
          <w:p w14:paraId="272B78E5"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DC_5A_n78A</w:t>
            </w:r>
          </w:p>
          <w:p w14:paraId="49C9A4E9"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DC_7A_n2A</w:t>
            </w:r>
          </w:p>
          <w:p w14:paraId="57C84F91"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DC_7A_n78A</w:t>
            </w:r>
          </w:p>
          <w:p w14:paraId="3AA14E1C"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DC_66A_n2A</w:t>
            </w:r>
          </w:p>
          <w:p w14:paraId="593E593E" w14:textId="77777777" w:rsidR="008A5F30" w:rsidRPr="007B6BD5" w:rsidRDefault="008A5F30" w:rsidP="00CF173C">
            <w:pPr>
              <w:spacing w:after="0"/>
              <w:jc w:val="center"/>
              <w:rPr>
                <w:rFonts w:ascii="Arial" w:hAnsi="Arial"/>
                <w:sz w:val="18"/>
              </w:rPr>
            </w:pPr>
            <w:r w:rsidRPr="007B6BD5">
              <w:rPr>
                <w:rFonts w:ascii="Arial" w:eastAsiaTheme="minorEastAsia" w:hAnsi="Arial"/>
                <w:sz w:val="18"/>
              </w:rPr>
              <w:t>DC_66A_n78A</w:t>
            </w:r>
          </w:p>
        </w:tc>
      </w:tr>
      <w:tr w:rsidR="008A5F30" w:rsidRPr="007B6BD5" w14:paraId="4BB2848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A5306" w14:textId="77777777" w:rsidR="008A5F30" w:rsidRPr="007B6BD5" w:rsidRDefault="008A5F30" w:rsidP="00CF173C">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B8FD5F0" w14:textId="77777777" w:rsidR="008A5F30" w:rsidRPr="007B6BD5" w:rsidRDefault="008A5F30" w:rsidP="00CF173C">
            <w:pPr>
              <w:spacing w:after="0"/>
              <w:jc w:val="center"/>
              <w:rPr>
                <w:rFonts w:ascii="Arial" w:eastAsia="Malgun Gothic" w:hAnsi="Arial"/>
                <w:sz w:val="18"/>
              </w:rPr>
            </w:pPr>
            <w:r w:rsidRPr="007B6BD5">
              <w:rPr>
                <w:rFonts w:ascii="Arial" w:eastAsia="Malgun Gothic" w:hAnsi="Arial"/>
                <w:sz w:val="18"/>
              </w:rPr>
              <w:t>DC_5A_n66A</w:t>
            </w:r>
          </w:p>
          <w:p w14:paraId="180F19FA" w14:textId="77777777" w:rsidR="008A5F30" w:rsidRPr="007B6BD5" w:rsidRDefault="008A5F30" w:rsidP="00CF173C">
            <w:pPr>
              <w:spacing w:after="0"/>
              <w:jc w:val="center"/>
              <w:rPr>
                <w:rFonts w:ascii="Arial" w:eastAsia="Malgun Gothic" w:hAnsi="Arial"/>
                <w:sz w:val="18"/>
              </w:rPr>
            </w:pPr>
            <w:r w:rsidRPr="007B6BD5">
              <w:rPr>
                <w:rFonts w:ascii="Arial" w:eastAsia="Malgun Gothic" w:hAnsi="Arial"/>
                <w:sz w:val="18"/>
              </w:rPr>
              <w:t>DC_5A_n77A</w:t>
            </w:r>
          </w:p>
          <w:p w14:paraId="166451BB" w14:textId="77777777" w:rsidR="008A5F30" w:rsidRPr="007B6BD5" w:rsidRDefault="008A5F30" w:rsidP="00CF173C">
            <w:pPr>
              <w:spacing w:after="0"/>
              <w:jc w:val="center"/>
              <w:rPr>
                <w:rFonts w:ascii="Arial" w:eastAsia="Malgun Gothic" w:hAnsi="Arial"/>
                <w:sz w:val="18"/>
              </w:rPr>
            </w:pPr>
            <w:r w:rsidRPr="007B6BD5">
              <w:rPr>
                <w:rFonts w:ascii="Arial" w:eastAsia="Malgun Gothic" w:hAnsi="Arial"/>
                <w:sz w:val="18"/>
              </w:rPr>
              <w:t>DC_7A_n66A</w:t>
            </w:r>
          </w:p>
          <w:p w14:paraId="21A03878" w14:textId="77777777" w:rsidR="008A5F30" w:rsidRPr="007B6BD5" w:rsidRDefault="008A5F30" w:rsidP="00CF173C">
            <w:pPr>
              <w:spacing w:after="0"/>
              <w:jc w:val="center"/>
              <w:rPr>
                <w:rFonts w:ascii="Arial" w:eastAsia="Malgun Gothic" w:hAnsi="Arial"/>
                <w:sz w:val="18"/>
              </w:rPr>
            </w:pPr>
            <w:r w:rsidRPr="007B6BD5">
              <w:rPr>
                <w:rFonts w:ascii="Arial" w:eastAsia="Malgun Gothic" w:hAnsi="Arial"/>
                <w:sz w:val="18"/>
              </w:rPr>
              <w:t>DC_7A_n77A</w:t>
            </w:r>
          </w:p>
          <w:p w14:paraId="1AA31CA7" w14:textId="77777777" w:rsidR="008A5F30" w:rsidRPr="007B6BD5" w:rsidRDefault="008A5F30" w:rsidP="00CF173C">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E8EE9F6" w14:textId="77777777" w:rsidR="008A5F30" w:rsidRPr="007B6BD5" w:rsidRDefault="008A5F30" w:rsidP="00CF173C">
            <w:pPr>
              <w:spacing w:after="0"/>
              <w:jc w:val="center"/>
              <w:rPr>
                <w:rFonts w:ascii="Arial" w:hAnsi="Arial"/>
                <w:sz w:val="18"/>
              </w:rPr>
            </w:pPr>
            <w:r w:rsidRPr="007B6BD5">
              <w:rPr>
                <w:rFonts w:ascii="Arial" w:eastAsia="Malgun Gothic" w:hAnsi="Arial"/>
                <w:sz w:val="18"/>
              </w:rPr>
              <w:t>DC_66A_n77A</w:t>
            </w:r>
          </w:p>
        </w:tc>
      </w:tr>
      <w:tr w:rsidR="008A5F30" w:rsidRPr="007B6BD5" w14:paraId="66D05F2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tcPr>
          <w:p w14:paraId="1A92A96D" w14:textId="77777777" w:rsidR="008A5F30" w:rsidRPr="007B6BD5" w:rsidRDefault="008A5F30" w:rsidP="00CF173C">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077A7C8A" w14:textId="77777777" w:rsidR="008A5F30" w:rsidRPr="00FC21AA" w:rsidRDefault="008A5F30" w:rsidP="00CF173C">
            <w:pPr>
              <w:pStyle w:val="TAC"/>
            </w:pPr>
            <w:r w:rsidRPr="00FC21AA">
              <w:t>DC_7A_n1A</w:t>
            </w:r>
          </w:p>
          <w:p w14:paraId="0108679E" w14:textId="77777777" w:rsidR="008A5F30" w:rsidRPr="00FC21AA" w:rsidRDefault="008A5F30" w:rsidP="00CF173C">
            <w:pPr>
              <w:pStyle w:val="TAC"/>
              <w:rPr>
                <w:rFonts w:eastAsia="PMingLiU"/>
                <w:lang w:eastAsia="zh-TW"/>
              </w:rPr>
            </w:pPr>
            <w:r w:rsidRPr="00FC21AA">
              <w:t>DC_7A_n78A</w:t>
            </w:r>
          </w:p>
          <w:p w14:paraId="3A7BD5B1" w14:textId="77777777" w:rsidR="008A5F30" w:rsidRPr="00FC21AA" w:rsidRDefault="008A5F30" w:rsidP="00CF173C">
            <w:pPr>
              <w:pStyle w:val="TAC"/>
              <w:rPr>
                <w:rFonts w:eastAsia="PMingLiU"/>
                <w:lang w:eastAsia="zh-TW"/>
              </w:rPr>
            </w:pPr>
            <w:r w:rsidRPr="00FC21AA">
              <w:t>DC_8A_n1A</w:t>
            </w:r>
          </w:p>
          <w:p w14:paraId="3BC1B11B" w14:textId="77777777" w:rsidR="008A5F30" w:rsidRPr="00FC21AA" w:rsidRDefault="008A5F30" w:rsidP="00CF173C">
            <w:pPr>
              <w:pStyle w:val="TAC"/>
              <w:rPr>
                <w:rFonts w:eastAsia="PMingLiU"/>
                <w:lang w:eastAsia="zh-TW"/>
              </w:rPr>
            </w:pPr>
            <w:r w:rsidRPr="00FC21AA">
              <w:t>DC_8A_n78A</w:t>
            </w:r>
          </w:p>
          <w:p w14:paraId="10B43AE5" w14:textId="77777777" w:rsidR="008A5F30" w:rsidRPr="00FC21AA" w:rsidRDefault="008A5F30" w:rsidP="00CF173C">
            <w:pPr>
              <w:pStyle w:val="TAC"/>
              <w:rPr>
                <w:rFonts w:eastAsia="PMingLiU"/>
                <w:lang w:eastAsia="zh-TW"/>
              </w:rPr>
            </w:pPr>
            <w:r w:rsidRPr="00FC21AA">
              <w:t>DC_20A_n1A</w:t>
            </w:r>
          </w:p>
          <w:p w14:paraId="6D440DC0" w14:textId="77777777" w:rsidR="008A5F30" w:rsidRPr="007B6BD5" w:rsidRDefault="008A5F30" w:rsidP="00CF173C">
            <w:pPr>
              <w:pStyle w:val="TAC"/>
              <w:rPr>
                <w:rFonts w:eastAsia="Malgun Gothic"/>
              </w:rPr>
            </w:pPr>
            <w:r w:rsidRPr="00FC21AA">
              <w:t>DC_20A_n78A</w:t>
            </w:r>
          </w:p>
        </w:tc>
      </w:tr>
      <w:tr w:rsidR="008A5F30" w:rsidRPr="007B6BD5" w14:paraId="04B6B3F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E05F38" w14:textId="77777777" w:rsidR="008A5F30" w:rsidRPr="007B6BD5" w:rsidRDefault="008A5F30" w:rsidP="00CF173C">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B1DCAE"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466BEA49" w14:textId="77777777" w:rsidR="008A5F30" w:rsidRPr="007B6BD5" w:rsidRDefault="008A5F30" w:rsidP="00CF173C">
            <w:pPr>
              <w:spacing w:after="0"/>
              <w:jc w:val="center"/>
              <w:rPr>
                <w:rFonts w:ascii="Arial" w:hAnsi="Arial"/>
                <w:sz w:val="18"/>
              </w:rPr>
            </w:pPr>
            <w:r w:rsidRPr="007B6BD5">
              <w:rPr>
                <w:rFonts w:ascii="Arial" w:hAnsi="Arial"/>
                <w:sz w:val="18"/>
              </w:rPr>
              <w:t>DC_8A_n1A</w:t>
            </w:r>
          </w:p>
          <w:p w14:paraId="3507BBA7"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sz w:val="18"/>
              </w:rPr>
              <w:t>DC_20A_n1A</w:t>
            </w:r>
          </w:p>
        </w:tc>
      </w:tr>
      <w:tr w:rsidR="008A5F30" w:rsidRPr="007B6BD5" w14:paraId="611E4DE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1AF7D" w14:textId="77777777" w:rsidR="008A5F30" w:rsidRPr="007B6BD5" w:rsidRDefault="008A5F30" w:rsidP="00CF173C">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7563C2E" w14:textId="77777777" w:rsidR="008A5F30" w:rsidRPr="007B6BD5" w:rsidRDefault="008A5F30" w:rsidP="00CF173C">
            <w:pPr>
              <w:spacing w:after="0"/>
              <w:jc w:val="center"/>
              <w:rPr>
                <w:rFonts w:ascii="Arial" w:hAnsi="Arial"/>
                <w:sz w:val="18"/>
              </w:rPr>
            </w:pPr>
            <w:r w:rsidRPr="007B6BD5">
              <w:rPr>
                <w:rFonts w:ascii="Arial" w:hAnsi="Arial"/>
                <w:sz w:val="18"/>
              </w:rPr>
              <w:t>DC_8A_n1A</w:t>
            </w:r>
          </w:p>
          <w:p w14:paraId="224F8E99" w14:textId="77777777" w:rsidR="008A5F30" w:rsidRPr="007B6BD5" w:rsidRDefault="008A5F30" w:rsidP="00CF173C">
            <w:pPr>
              <w:spacing w:after="0"/>
              <w:jc w:val="center"/>
              <w:rPr>
                <w:rFonts w:ascii="Arial" w:hAnsi="Arial"/>
                <w:sz w:val="18"/>
              </w:rPr>
            </w:pPr>
            <w:r w:rsidRPr="007B6BD5">
              <w:rPr>
                <w:rFonts w:ascii="Arial" w:hAnsi="Arial"/>
                <w:sz w:val="18"/>
              </w:rPr>
              <w:t>DC_20A_n1A</w:t>
            </w:r>
          </w:p>
        </w:tc>
      </w:tr>
      <w:tr w:rsidR="008A5F30" w:rsidRPr="007B6BD5" w14:paraId="5A1094B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FC4AD" w14:textId="77777777" w:rsidR="008A5F30" w:rsidRPr="007B6BD5" w:rsidRDefault="008A5F30" w:rsidP="00CF173C">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649034E" w14:textId="77777777" w:rsidR="008A5F30" w:rsidRPr="007B6BD5" w:rsidRDefault="008A5F30" w:rsidP="00CF173C">
            <w:pPr>
              <w:spacing w:after="0"/>
              <w:jc w:val="center"/>
              <w:rPr>
                <w:rFonts w:ascii="Arial" w:hAnsi="Arial"/>
                <w:sz w:val="18"/>
              </w:rPr>
            </w:pPr>
            <w:r w:rsidRPr="007B6BD5">
              <w:rPr>
                <w:rFonts w:ascii="Arial" w:hAnsi="Arial"/>
                <w:sz w:val="18"/>
              </w:rPr>
              <w:t>DC_8A_n1A</w:t>
            </w:r>
          </w:p>
        </w:tc>
      </w:tr>
      <w:tr w:rsidR="008A5F30" w:rsidRPr="007B6BD5" w14:paraId="1FE08FC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6E27D" w14:textId="77777777" w:rsidR="008A5F30" w:rsidRPr="007B6BD5" w:rsidRDefault="008A5F30" w:rsidP="00CF173C">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3CBA85A" w14:textId="77777777" w:rsidR="008A5F30" w:rsidRPr="00FC21AA" w:rsidRDefault="008A5F30" w:rsidP="00CF173C">
            <w:pPr>
              <w:pStyle w:val="TAC"/>
            </w:pPr>
            <w:r w:rsidRPr="00FC21AA">
              <w:t>DC_7A_n1A</w:t>
            </w:r>
          </w:p>
          <w:p w14:paraId="670687D1" w14:textId="77777777" w:rsidR="008A5F30" w:rsidRPr="00FC21AA" w:rsidRDefault="008A5F30" w:rsidP="00CF173C">
            <w:pPr>
              <w:pStyle w:val="TAC"/>
              <w:rPr>
                <w:rFonts w:eastAsia="PMingLiU"/>
                <w:lang w:eastAsia="zh-TW"/>
              </w:rPr>
            </w:pPr>
            <w:r w:rsidRPr="00FC21AA">
              <w:t>DC_7A_n78A</w:t>
            </w:r>
          </w:p>
          <w:p w14:paraId="00955856" w14:textId="77777777" w:rsidR="008A5F30" w:rsidRPr="00FC21AA" w:rsidRDefault="008A5F30" w:rsidP="00CF173C">
            <w:pPr>
              <w:pStyle w:val="TAC"/>
              <w:rPr>
                <w:rFonts w:eastAsia="PMingLiU"/>
                <w:lang w:eastAsia="zh-TW"/>
              </w:rPr>
            </w:pPr>
            <w:r w:rsidRPr="00FC21AA">
              <w:t>DC_8A_n1A</w:t>
            </w:r>
          </w:p>
          <w:p w14:paraId="7C6A94EF" w14:textId="77777777" w:rsidR="008A5F30" w:rsidRPr="007B6BD5" w:rsidRDefault="008A5F30" w:rsidP="00CF173C">
            <w:pPr>
              <w:pStyle w:val="TAC"/>
            </w:pPr>
            <w:r w:rsidRPr="00FC21AA">
              <w:t>DC_8A_n78A</w:t>
            </w:r>
          </w:p>
        </w:tc>
      </w:tr>
      <w:tr w:rsidR="008A5F30" w:rsidRPr="007B6BD5" w14:paraId="48478A6C" w14:textId="77777777" w:rsidTr="00CF173C">
        <w:trPr>
          <w:jc w:val="center"/>
        </w:trPr>
        <w:tc>
          <w:tcPr>
            <w:tcW w:w="3397" w:type="dxa"/>
            <w:noWrap/>
          </w:tcPr>
          <w:p w14:paraId="04F8D3E3" w14:textId="77777777" w:rsidR="008A5F30" w:rsidRDefault="008A5F30" w:rsidP="00CF173C">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8E551FA" w14:textId="77777777" w:rsidR="008A5F30" w:rsidRPr="007B6BD5" w:rsidRDefault="008A5F30" w:rsidP="00CF173C">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086CB98" w14:textId="77777777" w:rsidR="008A5F30" w:rsidRPr="006355E0" w:rsidRDefault="008A5F30" w:rsidP="00CF173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E3D7602" w14:textId="77777777" w:rsidR="008A5F30" w:rsidRPr="006355E0" w:rsidRDefault="008A5F30" w:rsidP="00CF173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6E52B3B" w14:textId="77777777" w:rsidR="008A5F30" w:rsidRPr="006355E0" w:rsidRDefault="008A5F30" w:rsidP="00CF173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0B83DB0" w14:textId="77777777" w:rsidR="008A5F30" w:rsidRPr="006355E0" w:rsidRDefault="008A5F30" w:rsidP="00CF173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7237F2C" w14:textId="77777777" w:rsidR="008A5F30" w:rsidRPr="006355E0" w:rsidRDefault="008A5F30" w:rsidP="00CF173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7D2AD19" w14:textId="77777777" w:rsidR="008A5F30" w:rsidRPr="007B6BD5" w:rsidRDefault="008A5F30" w:rsidP="00CF173C">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A5F30" w:rsidRPr="007B6BD5" w14:paraId="78CE11BC" w14:textId="77777777" w:rsidTr="00CF173C">
        <w:trPr>
          <w:jc w:val="center"/>
        </w:trPr>
        <w:tc>
          <w:tcPr>
            <w:tcW w:w="3397" w:type="dxa"/>
            <w:noWrap/>
            <w:vAlign w:val="center"/>
          </w:tcPr>
          <w:p w14:paraId="7B96321D"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4C0D7D6B"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C914784"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C715E08"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143132E6"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3E7A5ACD"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6FA3B9E"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8A5F30" w:rsidRPr="007B6BD5" w14:paraId="6A5D9F06" w14:textId="77777777" w:rsidTr="00CF173C">
        <w:trPr>
          <w:jc w:val="center"/>
        </w:trPr>
        <w:tc>
          <w:tcPr>
            <w:tcW w:w="3397" w:type="dxa"/>
            <w:noWrap/>
            <w:vAlign w:val="center"/>
          </w:tcPr>
          <w:p w14:paraId="148B4486"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3DD07975"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01D060DD"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3220AC38"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A7BA116"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63DF9112"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12CD55B4" w14:textId="77777777" w:rsidR="008A5F30" w:rsidRPr="007B6BD5" w:rsidRDefault="008A5F30" w:rsidP="00CF173C">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8A5F30" w:rsidRPr="007B6BD5" w14:paraId="41DBDCBF" w14:textId="77777777" w:rsidTr="00CF173C">
        <w:trPr>
          <w:jc w:val="center"/>
        </w:trPr>
        <w:tc>
          <w:tcPr>
            <w:tcW w:w="3397" w:type="dxa"/>
            <w:noWrap/>
            <w:vAlign w:val="center"/>
          </w:tcPr>
          <w:p w14:paraId="24AA91B5"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3EA48F24"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A142F5F"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036A1A72"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18852D1B"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4820264C"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146A0203"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8A5F30" w:rsidRPr="007B6BD5" w14:paraId="13FAF9F8" w14:textId="77777777" w:rsidTr="00CF173C">
        <w:trPr>
          <w:jc w:val="center"/>
        </w:trPr>
        <w:tc>
          <w:tcPr>
            <w:tcW w:w="3397" w:type="dxa"/>
            <w:noWrap/>
            <w:vAlign w:val="center"/>
          </w:tcPr>
          <w:p w14:paraId="2AB052F2"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496AD34C"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2238EC18"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7CC61441"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56040303"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2F47E9A"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8A9C518" w14:textId="77777777" w:rsidR="008A5F30" w:rsidRPr="007B6BD5" w:rsidRDefault="008A5F30" w:rsidP="00CF173C">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8A5F30" w:rsidRPr="007B6BD5" w14:paraId="3A6BD05E"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4672D" w14:textId="77777777" w:rsidR="008A5F30" w:rsidRPr="007B6BD5" w:rsidRDefault="008A5F30" w:rsidP="00CF173C">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06F926" w14:textId="77777777" w:rsidR="008A5F30" w:rsidRPr="007B6BD5" w:rsidRDefault="008A5F30" w:rsidP="00CF173C">
            <w:pPr>
              <w:spacing w:after="0"/>
              <w:jc w:val="center"/>
              <w:rPr>
                <w:rFonts w:ascii="Arial" w:hAnsi="Arial"/>
                <w:sz w:val="18"/>
              </w:rPr>
            </w:pPr>
            <w:r w:rsidRPr="007B6BD5">
              <w:rPr>
                <w:rFonts w:ascii="Arial" w:hAnsi="Arial"/>
                <w:sz w:val="18"/>
              </w:rPr>
              <w:t>DC_7A_n1A</w:t>
            </w:r>
          </w:p>
          <w:p w14:paraId="5190EB70"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DC_20A_n1A</w:t>
            </w:r>
          </w:p>
          <w:p w14:paraId="3FA51036"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8A5F30" w:rsidRPr="007B6BD5" w14:paraId="58725B68"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257D70"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DC_7A-20A-28A-32A_n3A</w:t>
            </w:r>
          </w:p>
          <w:p w14:paraId="1A4A22FB" w14:textId="77777777" w:rsidR="008A5F30" w:rsidRPr="007B6BD5" w:rsidRDefault="008A5F30" w:rsidP="00CF173C">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2CC33D" w14:textId="77777777" w:rsidR="008A5F30" w:rsidRPr="007B6BD5" w:rsidRDefault="008A5F30" w:rsidP="00CF173C">
            <w:pPr>
              <w:spacing w:after="0"/>
              <w:jc w:val="center"/>
              <w:rPr>
                <w:rFonts w:ascii="Arial" w:hAnsi="Arial"/>
                <w:sz w:val="18"/>
              </w:rPr>
            </w:pPr>
            <w:r w:rsidRPr="007B6BD5">
              <w:rPr>
                <w:rFonts w:ascii="Arial" w:hAnsi="Arial"/>
                <w:sz w:val="18"/>
              </w:rPr>
              <w:t>DC_7A_n3A</w:t>
            </w:r>
          </w:p>
          <w:p w14:paraId="354ABCA6" w14:textId="77777777" w:rsidR="008A5F30" w:rsidRPr="007B6BD5" w:rsidRDefault="008A5F30" w:rsidP="00CF173C">
            <w:pPr>
              <w:spacing w:after="0"/>
              <w:jc w:val="center"/>
              <w:rPr>
                <w:rFonts w:ascii="Arial" w:hAnsi="Arial"/>
                <w:sz w:val="18"/>
              </w:rPr>
            </w:pPr>
            <w:r w:rsidRPr="007B6BD5">
              <w:rPr>
                <w:rFonts w:ascii="Arial" w:hAnsi="Arial"/>
                <w:sz w:val="18"/>
              </w:rPr>
              <w:t>DC_20A_n3A</w:t>
            </w:r>
          </w:p>
          <w:p w14:paraId="0F33FCB5"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sz w:val="18"/>
              </w:rPr>
              <w:t>DC_28A_n3A</w:t>
            </w:r>
          </w:p>
        </w:tc>
      </w:tr>
      <w:tr w:rsidR="008A5F30" w:rsidRPr="007B6BD5" w14:paraId="14D9E32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992B4" w14:textId="77777777" w:rsidR="008A5F30" w:rsidRPr="007B6BD5" w:rsidRDefault="008A5F30" w:rsidP="00CF173C">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3EDC8C5" w14:textId="77777777" w:rsidR="008A5F30" w:rsidRPr="007B6BD5" w:rsidRDefault="008A5F30" w:rsidP="00CF173C">
            <w:pPr>
              <w:spacing w:after="0"/>
              <w:jc w:val="center"/>
              <w:rPr>
                <w:rFonts w:ascii="Arial" w:hAnsi="Arial"/>
                <w:sz w:val="18"/>
              </w:rPr>
            </w:pPr>
            <w:r w:rsidRPr="007B6BD5">
              <w:rPr>
                <w:rFonts w:ascii="Arial" w:hAnsi="Arial"/>
                <w:sz w:val="18"/>
              </w:rPr>
              <w:t>DC_20A_n1A</w:t>
            </w:r>
          </w:p>
          <w:p w14:paraId="043C356A" w14:textId="77777777" w:rsidR="008A5F30" w:rsidRPr="007B6BD5" w:rsidRDefault="008A5F30" w:rsidP="00CF173C">
            <w:pPr>
              <w:spacing w:after="0"/>
              <w:jc w:val="center"/>
              <w:rPr>
                <w:rFonts w:ascii="Arial" w:hAnsi="Arial"/>
                <w:sz w:val="18"/>
              </w:rPr>
            </w:pPr>
            <w:r w:rsidRPr="007B6BD5">
              <w:rPr>
                <w:rFonts w:ascii="Arial" w:hAnsi="Arial"/>
                <w:sz w:val="18"/>
              </w:rPr>
              <w:t>DC_28A_n1A</w:t>
            </w:r>
          </w:p>
        </w:tc>
      </w:tr>
      <w:tr w:rsidR="008A5F30" w:rsidRPr="007B6BD5" w14:paraId="17D35FE1"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AFE46" w14:textId="77777777" w:rsidR="008A5F30" w:rsidRPr="007B6BD5" w:rsidRDefault="008A5F30" w:rsidP="00CF173C">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3296706" w14:textId="77777777" w:rsidR="008A5F30" w:rsidRPr="00FC21AA" w:rsidRDefault="008A5F30" w:rsidP="00CF173C">
            <w:pPr>
              <w:pStyle w:val="TAC"/>
            </w:pPr>
            <w:r w:rsidRPr="00FC21AA">
              <w:t>DC_7A_n1A</w:t>
            </w:r>
          </w:p>
          <w:p w14:paraId="06620F60" w14:textId="77777777" w:rsidR="008A5F30" w:rsidRPr="00FC21AA" w:rsidRDefault="008A5F30" w:rsidP="00CF173C">
            <w:pPr>
              <w:pStyle w:val="TAC"/>
              <w:rPr>
                <w:rFonts w:eastAsia="PMingLiU"/>
                <w:lang w:eastAsia="zh-TW"/>
              </w:rPr>
            </w:pPr>
            <w:r w:rsidRPr="00FC21AA">
              <w:t>DC_7A_n78A</w:t>
            </w:r>
          </w:p>
          <w:p w14:paraId="7AF48035" w14:textId="77777777" w:rsidR="008A5F30" w:rsidRPr="00FC21AA" w:rsidRDefault="008A5F30" w:rsidP="00CF173C">
            <w:pPr>
              <w:pStyle w:val="TAC"/>
              <w:rPr>
                <w:rFonts w:eastAsia="PMingLiU"/>
                <w:lang w:eastAsia="zh-TW"/>
              </w:rPr>
            </w:pPr>
            <w:r w:rsidRPr="00FC21AA">
              <w:t>DC_20A_n1A</w:t>
            </w:r>
          </w:p>
          <w:p w14:paraId="10E76326" w14:textId="77777777" w:rsidR="008A5F30" w:rsidRPr="007B6BD5" w:rsidRDefault="008A5F30" w:rsidP="00CF173C">
            <w:pPr>
              <w:pStyle w:val="TAC"/>
            </w:pPr>
            <w:r w:rsidRPr="00FC21AA">
              <w:t>DC_20A_n78A</w:t>
            </w:r>
          </w:p>
        </w:tc>
      </w:tr>
      <w:tr w:rsidR="008A5F30" w:rsidRPr="007B6BD5" w14:paraId="7B0D52B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2019F" w14:textId="77777777" w:rsidR="008A5F30" w:rsidRPr="007B6BD5" w:rsidRDefault="008A5F30" w:rsidP="00CF173C">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D50429" w14:textId="77777777" w:rsidR="008A5F30" w:rsidRPr="007B6BD5" w:rsidRDefault="008A5F30" w:rsidP="00CF173C">
            <w:pPr>
              <w:spacing w:after="0"/>
              <w:jc w:val="center"/>
              <w:rPr>
                <w:rFonts w:ascii="Arial" w:hAnsi="Arial"/>
                <w:sz w:val="18"/>
              </w:rPr>
            </w:pPr>
            <w:r w:rsidRPr="007B6BD5">
              <w:rPr>
                <w:rFonts w:ascii="Arial" w:hAnsi="Arial"/>
                <w:sz w:val="18"/>
              </w:rPr>
              <w:t>DC_20A_n1A</w:t>
            </w:r>
          </w:p>
        </w:tc>
      </w:tr>
      <w:tr w:rsidR="008A5F30" w:rsidRPr="007B6BD5" w14:paraId="34F7CD83"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BFF31" w14:textId="77777777" w:rsidR="008A5F30" w:rsidRPr="007B6BD5" w:rsidRDefault="008A5F30" w:rsidP="00CF173C">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37E9CF3F" w14:textId="77777777" w:rsidR="008A5F30" w:rsidRPr="007B6BD5" w:rsidRDefault="008A5F30" w:rsidP="00CF173C">
            <w:pPr>
              <w:spacing w:after="0"/>
              <w:jc w:val="center"/>
              <w:rPr>
                <w:rFonts w:ascii="Arial" w:hAnsi="Arial"/>
                <w:sz w:val="18"/>
                <w:lang w:eastAsia="ja-JP"/>
              </w:rPr>
            </w:pPr>
            <w:r w:rsidRPr="007B6BD5">
              <w:rPr>
                <w:rFonts w:ascii="Arial" w:hAnsi="Arial" w:cs="Arial"/>
                <w:sz w:val="18"/>
                <w:lang w:eastAsia="ja-JP"/>
              </w:rPr>
              <w:t>DC_20A_n3A</w:t>
            </w:r>
          </w:p>
          <w:p w14:paraId="1FC07290" w14:textId="77777777" w:rsidR="008A5F30" w:rsidRPr="007B6BD5" w:rsidRDefault="008A5F30" w:rsidP="00CF173C">
            <w:pPr>
              <w:spacing w:after="0"/>
              <w:jc w:val="center"/>
              <w:rPr>
                <w:rFonts w:ascii="Arial" w:hAnsi="Arial"/>
                <w:sz w:val="18"/>
              </w:rPr>
            </w:pPr>
            <w:r w:rsidRPr="007B6BD5">
              <w:rPr>
                <w:rFonts w:ascii="Arial" w:hAnsi="Arial" w:cs="Arial"/>
                <w:sz w:val="18"/>
                <w:lang w:eastAsia="ja-JP"/>
              </w:rPr>
              <w:t>DC_20A_n78A</w:t>
            </w:r>
          </w:p>
        </w:tc>
      </w:tr>
      <w:tr w:rsidR="008A5F30" w:rsidRPr="007B6BD5" w14:paraId="375225A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3F435" w14:textId="77777777" w:rsidR="008A5F30" w:rsidRPr="007B6BD5" w:rsidRDefault="008A5F30" w:rsidP="00CF173C">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40C5205"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DC_7A_n1A</w:t>
            </w:r>
          </w:p>
          <w:p w14:paraId="27B36F92"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DC_7A_n40A</w:t>
            </w:r>
          </w:p>
          <w:p w14:paraId="29CC0124"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DC_7A_n78A</w:t>
            </w:r>
          </w:p>
          <w:p w14:paraId="1254986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DC_28A_n1A</w:t>
            </w:r>
          </w:p>
          <w:p w14:paraId="52673E1F"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DC_28A_n40A</w:t>
            </w:r>
          </w:p>
          <w:p w14:paraId="5DC70686" w14:textId="77777777" w:rsidR="008A5F30" w:rsidRPr="007B6BD5" w:rsidRDefault="008A5F30" w:rsidP="00CF173C">
            <w:pPr>
              <w:spacing w:after="0"/>
              <w:jc w:val="center"/>
              <w:rPr>
                <w:rFonts w:ascii="Arial" w:hAnsi="Arial" w:cs="Arial"/>
                <w:sz w:val="18"/>
                <w:lang w:eastAsia="ja-JP"/>
              </w:rPr>
            </w:pPr>
            <w:r w:rsidRPr="007B6BD5">
              <w:rPr>
                <w:rFonts w:ascii="Arial" w:hAnsi="Arial" w:cs="Arial"/>
                <w:sz w:val="18"/>
                <w:lang w:eastAsia="ja-JP"/>
              </w:rPr>
              <w:t>DC_28A_n78A</w:t>
            </w:r>
          </w:p>
        </w:tc>
      </w:tr>
      <w:tr w:rsidR="008A5F30" w:rsidRPr="007B6BD5" w14:paraId="610CEAEF"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B9C35" w14:textId="77777777" w:rsidR="008A5F30" w:rsidRPr="007B6BD5" w:rsidRDefault="008A5F30" w:rsidP="00CF173C">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22498F6" w14:textId="77777777" w:rsidR="008A5F30" w:rsidRPr="007B6BD5" w:rsidRDefault="008A5F30" w:rsidP="00CF173C">
            <w:pPr>
              <w:spacing w:after="0"/>
              <w:jc w:val="center"/>
              <w:rPr>
                <w:rFonts w:ascii="Arial" w:hAnsi="Arial"/>
                <w:sz w:val="18"/>
              </w:rPr>
            </w:pPr>
            <w:r w:rsidRPr="007B6BD5">
              <w:rPr>
                <w:rFonts w:ascii="Arial" w:hAnsi="Arial"/>
                <w:sz w:val="18"/>
              </w:rPr>
              <w:t>DC_28A_n1A</w:t>
            </w:r>
          </w:p>
        </w:tc>
      </w:tr>
      <w:tr w:rsidR="008A5F30" w:rsidRPr="007B6BD5" w14:paraId="08BFC249"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DBD4C" w14:textId="77777777" w:rsidR="008A5F30" w:rsidRPr="007B6BD5" w:rsidRDefault="008A5F30" w:rsidP="00CF173C">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973EAB9"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3F007414" w14:textId="77777777" w:rsidR="008A5F30" w:rsidRPr="007B6BD5" w:rsidRDefault="008A5F30" w:rsidP="00CF173C">
            <w:pPr>
              <w:spacing w:after="0"/>
              <w:jc w:val="center"/>
              <w:rPr>
                <w:rFonts w:ascii="Arial" w:hAnsi="Arial"/>
                <w:sz w:val="18"/>
              </w:rPr>
            </w:pPr>
            <w:r w:rsidRPr="007B6BD5">
              <w:rPr>
                <w:rFonts w:ascii="Arial" w:hAnsi="Arial"/>
                <w:sz w:val="18"/>
              </w:rPr>
              <w:t>DC_7A_n66A</w:t>
            </w:r>
          </w:p>
          <w:p w14:paraId="0F71F7F0"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22416F68" w14:textId="77777777" w:rsidR="008A5F30" w:rsidRPr="007B6BD5" w:rsidRDefault="008A5F30" w:rsidP="00CF173C">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435BAB9E" w14:textId="77777777" w:rsidR="008A5F30" w:rsidRPr="007B6BD5" w:rsidRDefault="008A5F30" w:rsidP="00CF173C">
            <w:pPr>
              <w:spacing w:after="0"/>
              <w:jc w:val="center"/>
              <w:rPr>
                <w:rFonts w:ascii="Arial" w:hAnsi="Arial"/>
                <w:sz w:val="18"/>
              </w:rPr>
            </w:pPr>
            <w:r w:rsidRPr="007B6BD5">
              <w:rPr>
                <w:rFonts w:ascii="Arial" w:hAnsi="Arial"/>
                <w:sz w:val="18"/>
              </w:rPr>
              <w:t>DC_71A_n2A</w:t>
            </w:r>
          </w:p>
          <w:p w14:paraId="2ED3A723" w14:textId="77777777" w:rsidR="008A5F30" w:rsidRPr="007B6BD5" w:rsidRDefault="008A5F30" w:rsidP="00CF173C">
            <w:pPr>
              <w:spacing w:after="0"/>
              <w:jc w:val="center"/>
              <w:rPr>
                <w:rFonts w:ascii="Arial" w:hAnsi="Arial"/>
                <w:sz w:val="18"/>
              </w:rPr>
            </w:pPr>
            <w:r w:rsidRPr="007B6BD5">
              <w:rPr>
                <w:rFonts w:ascii="Arial" w:hAnsi="Arial"/>
                <w:sz w:val="18"/>
              </w:rPr>
              <w:t>DC_71A_n66A</w:t>
            </w:r>
          </w:p>
        </w:tc>
      </w:tr>
      <w:tr w:rsidR="008A5F30" w:rsidRPr="007B6BD5" w14:paraId="5275AE5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D1275" w14:textId="77777777" w:rsidR="008A5F30" w:rsidRPr="007B6BD5" w:rsidRDefault="008A5F30" w:rsidP="00CF173C">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209E53A"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70ABA9ED"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04A2CA5C"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7439D634" w14:textId="77777777" w:rsidR="008A5F30" w:rsidRPr="007B6BD5" w:rsidRDefault="008A5F30" w:rsidP="00CF173C">
            <w:pPr>
              <w:spacing w:after="0"/>
              <w:jc w:val="center"/>
              <w:rPr>
                <w:rFonts w:ascii="Arial" w:hAnsi="Arial"/>
                <w:sz w:val="18"/>
              </w:rPr>
            </w:pPr>
            <w:r w:rsidRPr="007B6BD5">
              <w:rPr>
                <w:rFonts w:ascii="Arial" w:hAnsi="Arial"/>
                <w:sz w:val="18"/>
              </w:rPr>
              <w:t>DC_66A_n77A</w:t>
            </w:r>
          </w:p>
          <w:p w14:paraId="69DB7E3A" w14:textId="77777777" w:rsidR="008A5F30" w:rsidRPr="007B6BD5" w:rsidRDefault="008A5F30" w:rsidP="00CF173C">
            <w:pPr>
              <w:spacing w:after="0"/>
              <w:jc w:val="center"/>
              <w:rPr>
                <w:rFonts w:ascii="Arial" w:hAnsi="Arial"/>
                <w:sz w:val="18"/>
              </w:rPr>
            </w:pPr>
            <w:r w:rsidRPr="007B6BD5">
              <w:rPr>
                <w:rFonts w:ascii="Arial" w:hAnsi="Arial"/>
                <w:sz w:val="18"/>
              </w:rPr>
              <w:t>DC_71A_n2A</w:t>
            </w:r>
          </w:p>
          <w:p w14:paraId="2486624B" w14:textId="77777777" w:rsidR="008A5F30" w:rsidRPr="007B6BD5" w:rsidRDefault="008A5F30" w:rsidP="00CF173C">
            <w:pPr>
              <w:spacing w:after="0"/>
              <w:jc w:val="center"/>
              <w:rPr>
                <w:rFonts w:ascii="Arial" w:hAnsi="Arial"/>
                <w:sz w:val="18"/>
              </w:rPr>
            </w:pPr>
            <w:r w:rsidRPr="007B6BD5">
              <w:rPr>
                <w:rFonts w:ascii="Arial" w:hAnsi="Arial"/>
                <w:sz w:val="18"/>
              </w:rPr>
              <w:t>DC_71A_n77A</w:t>
            </w:r>
          </w:p>
        </w:tc>
      </w:tr>
      <w:tr w:rsidR="008A5F30" w:rsidRPr="007B6BD5" w14:paraId="4CB27CB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D0F74" w14:textId="77777777" w:rsidR="008A5F30" w:rsidRPr="007B6BD5" w:rsidRDefault="008A5F30" w:rsidP="00CF173C">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5368732"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DC_7A_n2A</w:t>
            </w:r>
          </w:p>
          <w:p w14:paraId="67ED4986"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DC_7A_n78A</w:t>
            </w:r>
          </w:p>
          <w:p w14:paraId="152A9B02"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DC_66A_n2A</w:t>
            </w:r>
          </w:p>
          <w:p w14:paraId="1E8962D6"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DC_66A_n78A</w:t>
            </w:r>
          </w:p>
          <w:p w14:paraId="17A16DAF" w14:textId="77777777" w:rsidR="008A5F30" w:rsidRPr="007B6BD5" w:rsidRDefault="008A5F30" w:rsidP="00CF173C">
            <w:pPr>
              <w:spacing w:after="0"/>
              <w:jc w:val="center"/>
              <w:rPr>
                <w:rFonts w:ascii="Arial" w:eastAsiaTheme="minorEastAsia" w:hAnsi="Arial"/>
                <w:sz w:val="18"/>
              </w:rPr>
            </w:pPr>
            <w:r w:rsidRPr="007B6BD5">
              <w:rPr>
                <w:rFonts w:ascii="Arial" w:eastAsiaTheme="minorEastAsia" w:hAnsi="Arial"/>
                <w:sz w:val="18"/>
              </w:rPr>
              <w:t>DC_71A_n2A</w:t>
            </w:r>
          </w:p>
          <w:p w14:paraId="26F9800F" w14:textId="77777777" w:rsidR="008A5F30" w:rsidRPr="007B6BD5" w:rsidRDefault="008A5F30" w:rsidP="00CF173C">
            <w:pPr>
              <w:spacing w:after="0"/>
              <w:jc w:val="center"/>
              <w:rPr>
                <w:rFonts w:ascii="Arial" w:hAnsi="Arial"/>
                <w:sz w:val="18"/>
              </w:rPr>
            </w:pPr>
            <w:r w:rsidRPr="007B6BD5">
              <w:rPr>
                <w:rFonts w:ascii="Arial" w:eastAsiaTheme="minorEastAsia" w:hAnsi="Arial"/>
                <w:sz w:val="18"/>
              </w:rPr>
              <w:t>DC_71A_n78A</w:t>
            </w:r>
          </w:p>
        </w:tc>
      </w:tr>
      <w:tr w:rsidR="008A5F30" w:rsidRPr="007B6BD5" w14:paraId="487204E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84ED3" w14:textId="77777777" w:rsidR="008A5F30" w:rsidRPr="007B6BD5" w:rsidRDefault="008A5F30" w:rsidP="00CF173C">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AA4F1A3" w14:textId="77777777" w:rsidR="008A5F30" w:rsidRPr="007B6BD5" w:rsidRDefault="008A5F30" w:rsidP="00CF173C">
            <w:pPr>
              <w:spacing w:after="0"/>
              <w:jc w:val="center"/>
              <w:rPr>
                <w:rFonts w:ascii="Arial" w:hAnsi="Arial"/>
                <w:sz w:val="18"/>
              </w:rPr>
            </w:pPr>
            <w:r w:rsidRPr="007B6BD5">
              <w:rPr>
                <w:rFonts w:ascii="Arial" w:hAnsi="Arial"/>
                <w:sz w:val="18"/>
              </w:rPr>
              <w:t>DC_7A_n66A</w:t>
            </w:r>
          </w:p>
          <w:p w14:paraId="44D6ACCB"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7AAFB285" w14:textId="77777777" w:rsidR="008A5F30" w:rsidRPr="007B6BD5" w:rsidRDefault="008A5F30" w:rsidP="00CF173C">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4160A329" w14:textId="77777777" w:rsidR="008A5F30" w:rsidRPr="007B6BD5" w:rsidRDefault="008A5F30" w:rsidP="00CF173C">
            <w:pPr>
              <w:spacing w:after="0"/>
              <w:jc w:val="center"/>
              <w:rPr>
                <w:rFonts w:ascii="Arial" w:hAnsi="Arial"/>
                <w:sz w:val="18"/>
              </w:rPr>
            </w:pPr>
            <w:r w:rsidRPr="007B6BD5">
              <w:rPr>
                <w:rFonts w:ascii="Arial" w:hAnsi="Arial"/>
                <w:sz w:val="18"/>
              </w:rPr>
              <w:t>DC_66A_n77A</w:t>
            </w:r>
          </w:p>
          <w:p w14:paraId="336025B3" w14:textId="77777777" w:rsidR="008A5F30" w:rsidRPr="007B6BD5" w:rsidRDefault="008A5F30" w:rsidP="00CF173C">
            <w:pPr>
              <w:spacing w:after="0"/>
              <w:jc w:val="center"/>
              <w:rPr>
                <w:rFonts w:ascii="Arial" w:hAnsi="Arial"/>
                <w:sz w:val="18"/>
              </w:rPr>
            </w:pPr>
            <w:r w:rsidRPr="007B6BD5">
              <w:rPr>
                <w:rFonts w:ascii="Arial" w:hAnsi="Arial"/>
                <w:sz w:val="18"/>
              </w:rPr>
              <w:t>DC_71A_n66A</w:t>
            </w:r>
          </w:p>
          <w:p w14:paraId="0A931AA6" w14:textId="77777777" w:rsidR="008A5F30" w:rsidRPr="007B6BD5" w:rsidRDefault="008A5F30" w:rsidP="00CF173C">
            <w:pPr>
              <w:spacing w:after="0"/>
              <w:jc w:val="center"/>
              <w:rPr>
                <w:rFonts w:ascii="Arial" w:hAnsi="Arial"/>
                <w:sz w:val="18"/>
              </w:rPr>
            </w:pPr>
            <w:r w:rsidRPr="007B6BD5">
              <w:rPr>
                <w:rFonts w:ascii="Arial" w:hAnsi="Arial"/>
                <w:sz w:val="18"/>
              </w:rPr>
              <w:t>DC_71A_n77A</w:t>
            </w:r>
          </w:p>
        </w:tc>
      </w:tr>
      <w:tr w:rsidR="008A5F30" w:rsidRPr="007B6BD5" w14:paraId="7F9716EB" w14:textId="77777777" w:rsidTr="00CF173C">
        <w:trPr>
          <w:jc w:val="center"/>
        </w:trPr>
        <w:tc>
          <w:tcPr>
            <w:tcW w:w="3397" w:type="dxa"/>
            <w:noWrap/>
            <w:vAlign w:val="center"/>
          </w:tcPr>
          <w:p w14:paraId="59321CE1" w14:textId="77777777" w:rsidR="008A5F30" w:rsidRPr="007B6BD5" w:rsidRDefault="008A5F30" w:rsidP="00CF173C">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728AC837" w14:textId="77777777" w:rsidR="008A5F30" w:rsidRPr="007B6BD5" w:rsidRDefault="008A5F30" w:rsidP="00CF173C">
            <w:pPr>
              <w:spacing w:after="0"/>
              <w:jc w:val="center"/>
              <w:rPr>
                <w:rFonts w:ascii="Arial" w:hAnsi="Arial"/>
                <w:sz w:val="18"/>
              </w:rPr>
            </w:pPr>
            <w:r w:rsidRPr="007B6BD5">
              <w:rPr>
                <w:rFonts w:ascii="Arial" w:hAnsi="Arial"/>
                <w:sz w:val="18"/>
              </w:rPr>
              <w:t>DC_8A_n3A</w:t>
            </w:r>
          </w:p>
          <w:p w14:paraId="512FD613" w14:textId="77777777" w:rsidR="008A5F30" w:rsidRPr="007B6BD5" w:rsidRDefault="008A5F30" w:rsidP="00CF173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334668D"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7C4F0C48" w14:textId="77777777" w:rsidR="008A5F30" w:rsidRPr="007B6BD5" w:rsidRDefault="008A5F30" w:rsidP="00CF173C">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8A5F30" w:rsidRPr="007B6BD5" w14:paraId="59D70702" w14:textId="77777777" w:rsidTr="00CF173C">
        <w:trPr>
          <w:jc w:val="center"/>
        </w:trPr>
        <w:tc>
          <w:tcPr>
            <w:tcW w:w="3397" w:type="dxa"/>
            <w:noWrap/>
            <w:vAlign w:val="center"/>
          </w:tcPr>
          <w:p w14:paraId="625743CF"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48D14194"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ECD9B64"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0CF0FE3"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2A1590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2E101AF"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D0A93DB"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2E20F54E" w14:textId="77777777" w:rsidTr="00CF173C">
        <w:trPr>
          <w:jc w:val="center"/>
        </w:trPr>
        <w:tc>
          <w:tcPr>
            <w:tcW w:w="3397" w:type="dxa"/>
            <w:noWrap/>
            <w:vAlign w:val="center"/>
          </w:tcPr>
          <w:p w14:paraId="2934B863"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6926D94"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A82A8C6"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1917DE3"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5972BA7"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3729CBA" w14:textId="77777777" w:rsidR="008A5F30" w:rsidRPr="007B6BD5" w:rsidRDefault="008A5F30" w:rsidP="00CF173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EF37D77" w14:textId="77777777" w:rsidR="008A5F30" w:rsidRPr="007B6BD5" w:rsidRDefault="008A5F30" w:rsidP="00CF173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410B958D" w14:textId="77777777" w:rsidTr="00CF173C">
        <w:trPr>
          <w:jc w:val="center"/>
        </w:trPr>
        <w:tc>
          <w:tcPr>
            <w:tcW w:w="3397" w:type="dxa"/>
            <w:noWrap/>
            <w:vAlign w:val="center"/>
          </w:tcPr>
          <w:p w14:paraId="416F7838"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C_8A-11A_n3A-n77A-n79A</w:t>
            </w:r>
          </w:p>
        </w:tc>
        <w:tc>
          <w:tcPr>
            <w:tcW w:w="3544" w:type="dxa"/>
            <w:shd w:val="clear" w:color="auto" w:fill="auto"/>
            <w:vAlign w:val="center"/>
          </w:tcPr>
          <w:p w14:paraId="6C63CFBD"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C2565DE"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1C1D82E"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148F3115"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45ABA56"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7AB4890" w14:textId="77777777" w:rsidR="008A5F30" w:rsidRPr="007B6BD5" w:rsidRDefault="008A5F30" w:rsidP="00CF173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8A5F30" w:rsidRPr="007B6BD5" w14:paraId="37F0EDC0" w14:textId="77777777" w:rsidTr="00CF173C">
        <w:trPr>
          <w:jc w:val="center"/>
        </w:trPr>
        <w:tc>
          <w:tcPr>
            <w:tcW w:w="3397" w:type="dxa"/>
            <w:noWrap/>
            <w:vAlign w:val="center"/>
          </w:tcPr>
          <w:p w14:paraId="747528DF" w14:textId="77777777" w:rsidR="008A5F30" w:rsidRPr="007B6BD5" w:rsidRDefault="008A5F30" w:rsidP="00CF173C">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4DADED5E" w14:textId="77777777" w:rsidR="008A5F30" w:rsidRPr="007B6BD5" w:rsidRDefault="008A5F30" w:rsidP="00CF173C">
            <w:pPr>
              <w:spacing w:after="0"/>
              <w:jc w:val="center"/>
              <w:rPr>
                <w:rFonts w:ascii="Arial" w:hAnsi="Arial"/>
                <w:sz w:val="18"/>
              </w:rPr>
            </w:pPr>
            <w:r w:rsidRPr="007B6BD5">
              <w:rPr>
                <w:rFonts w:ascii="Arial" w:hAnsi="Arial"/>
                <w:sz w:val="18"/>
              </w:rPr>
              <w:t>DC_8A_n1A</w:t>
            </w:r>
          </w:p>
          <w:p w14:paraId="247820D1" w14:textId="77777777" w:rsidR="008A5F30" w:rsidRPr="007B6BD5" w:rsidRDefault="008A5F30" w:rsidP="00CF173C">
            <w:pPr>
              <w:spacing w:after="0"/>
              <w:jc w:val="center"/>
              <w:rPr>
                <w:rFonts w:ascii="Arial" w:hAnsi="Arial"/>
                <w:sz w:val="18"/>
              </w:rPr>
            </w:pPr>
            <w:r w:rsidRPr="007B6BD5">
              <w:rPr>
                <w:rFonts w:ascii="Arial" w:hAnsi="Arial"/>
                <w:sz w:val="18"/>
              </w:rPr>
              <w:t>DC_20A_n1A</w:t>
            </w:r>
          </w:p>
          <w:p w14:paraId="2F8FBA75" w14:textId="77777777" w:rsidR="008A5F30" w:rsidRPr="007B6BD5" w:rsidRDefault="008A5F30" w:rsidP="00CF173C">
            <w:pPr>
              <w:spacing w:after="0"/>
              <w:jc w:val="center"/>
              <w:rPr>
                <w:rFonts w:ascii="Arial" w:hAnsi="Arial"/>
                <w:sz w:val="18"/>
              </w:rPr>
            </w:pPr>
            <w:r w:rsidRPr="007B6BD5">
              <w:rPr>
                <w:rFonts w:ascii="Arial" w:hAnsi="Arial"/>
                <w:sz w:val="18"/>
              </w:rPr>
              <w:t>DC_38A_n1A</w:t>
            </w:r>
          </w:p>
        </w:tc>
      </w:tr>
      <w:tr w:rsidR="008A5F30" w:rsidRPr="007B6BD5" w14:paraId="16422122"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DB106" w14:textId="77777777" w:rsidR="008A5F30" w:rsidRDefault="008A5F30" w:rsidP="00CF173C">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43DCF797" w14:textId="77777777" w:rsidR="008A5F30" w:rsidRPr="007B6BD5" w:rsidRDefault="008A5F30" w:rsidP="00CF173C">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132F7B"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DC_8A_n3A</w:t>
            </w:r>
          </w:p>
          <w:p w14:paraId="6E112A11"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DC_8A_n28A</w:t>
            </w:r>
          </w:p>
          <w:p w14:paraId="2387CAB5"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DC_8A_n77A</w:t>
            </w:r>
          </w:p>
          <w:p w14:paraId="2B785766" w14:textId="77777777" w:rsidR="008A5F30" w:rsidRDefault="008A5F30" w:rsidP="00CF173C">
            <w:pPr>
              <w:keepNext/>
              <w:keepLines/>
              <w:spacing w:after="0"/>
              <w:jc w:val="center"/>
              <w:rPr>
                <w:rFonts w:ascii="Arial" w:hAnsi="Arial"/>
                <w:sz w:val="18"/>
              </w:rPr>
            </w:pPr>
            <w:r w:rsidRPr="006355E0">
              <w:rPr>
                <w:rFonts w:ascii="Arial" w:hAnsi="Arial"/>
                <w:sz w:val="18"/>
              </w:rPr>
              <w:t>DC_42A_n3A</w:t>
            </w:r>
          </w:p>
          <w:p w14:paraId="42BDAF22"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DC_42C_n3A</w:t>
            </w:r>
          </w:p>
          <w:p w14:paraId="01F48558" w14:textId="77777777" w:rsidR="008A5F30" w:rsidRDefault="008A5F30" w:rsidP="00CF173C">
            <w:pPr>
              <w:keepNext/>
              <w:keepLines/>
              <w:spacing w:after="0"/>
              <w:jc w:val="center"/>
              <w:rPr>
                <w:rFonts w:ascii="Arial" w:hAnsi="Arial"/>
                <w:sz w:val="18"/>
              </w:rPr>
            </w:pPr>
            <w:r w:rsidRPr="006355E0">
              <w:rPr>
                <w:rFonts w:ascii="Arial" w:hAnsi="Arial"/>
                <w:sz w:val="18"/>
              </w:rPr>
              <w:t>DC_42A_n28A</w:t>
            </w:r>
          </w:p>
          <w:p w14:paraId="1CAC3A37" w14:textId="77777777" w:rsidR="008A5F30" w:rsidRPr="007B6BD5" w:rsidRDefault="008A5F30" w:rsidP="00CF173C">
            <w:pPr>
              <w:spacing w:after="0"/>
              <w:jc w:val="center"/>
              <w:rPr>
                <w:rFonts w:ascii="Arial" w:hAnsi="Arial"/>
                <w:sz w:val="18"/>
                <w:lang w:eastAsia="ja-JP"/>
              </w:rPr>
            </w:pPr>
            <w:r w:rsidRPr="006355E0">
              <w:rPr>
                <w:rFonts w:ascii="Arial" w:hAnsi="Arial"/>
                <w:sz w:val="18"/>
              </w:rPr>
              <w:t>DC_42A_n28A</w:t>
            </w:r>
          </w:p>
        </w:tc>
      </w:tr>
      <w:tr w:rsidR="008A5F30" w:rsidRPr="007B6BD5" w14:paraId="514EBC45"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FDD4F8" w14:textId="77777777" w:rsidR="008A5F30" w:rsidRDefault="008A5F30" w:rsidP="00CF173C">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01DFE9BE" w14:textId="77777777" w:rsidR="008A5F30" w:rsidRPr="007B6BD5" w:rsidRDefault="008A5F30" w:rsidP="00CF173C">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616C19F"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DC_8A_n3A</w:t>
            </w:r>
          </w:p>
          <w:p w14:paraId="320E9F97"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DC_8A_n28A</w:t>
            </w:r>
          </w:p>
          <w:p w14:paraId="760D23DB"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DC_8A_n77A</w:t>
            </w:r>
          </w:p>
          <w:p w14:paraId="71257DEE" w14:textId="77777777" w:rsidR="008A5F30" w:rsidRDefault="008A5F30" w:rsidP="00CF173C">
            <w:pPr>
              <w:keepNext/>
              <w:keepLines/>
              <w:spacing w:after="0"/>
              <w:jc w:val="center"/>
              <w:rPr>
                <w:rFonts w:ascii="Arial" w:hAnsi="Arial"/>
                <w:sz w:val="18"/>
              </w:rPr>
            </w:pPr>
            <w:r w:rsidRPr="006355E0">
              <w:rPr>
                <w:rFonts w:ascii="Arial" w:hAnsi="Arial"/>
                <w:sz w:val="18"/>
              </w:rPr>
              <w:t>DC_42A_n3A</w:t>
            </w:r>
          </w:p>
          <w:p w14:paraId="465D1550" w14:textId="77777777" w:rsidR="008A5F30" w:rsidRPr="006355E0" w:rsidRDefault="008A5F30" w:rsidP="00CF173C">
            <w:pPr>
              <w:keepNext/>
              <w:keepLines/>
              <w:spacing w:after="0"/>
              <w:jc w:val="center"/>
              <w:rPr>
                <w:rFonts w:ascii="Arial" w:hAnsi="Arial"/>
                <w:sz w:val="18"/>
              </w:rPr>
            </w:pPr>
            <w:r w:rsidRPr="006355E0">
              <w:rPr>
                <w:rFonts w:ascii="Arial" w:hAnsi="Arial"/>
                <w:sz w:val="18"/>
              </w:rPr>
              <w:t>DC_42C_n3A</w:t>
            </w:r>
          </w:p>
          <w:p w14:paraId="7C076FA8" w14:textId="77777777" w:rsidR="008A5F30" w:rsidRDefault="008A5F30" w:rsidP="00CF173C">
            <w:pPr>
              <w:keepNext/>
              <w:keepLines/>
              <w:spacing w:after="0"/>
              <w:jc w:val="center"/>
              <w:rPr>
                <w:rFonts w:ascii="Arial" w:hAnsi="Arial"/>
                <w:sz w:val="18"/>
              </w:rPr>
            </w:pPr>
            <w:r w:rsidRPr="006355E0">
              <w:rPr>
                <w:rFonts w:ascii="Arial" w:hAnsi="Arial"/>
                <w:sz w:val="18"/>
              </w:rPr>
              <w:t>DC_42A_n28A</w:t>
            </w:r>
          </w:p>
          <w:p w14:paraId="445378D1" w14:textId="77777777" w:rsidR="008A5F30" w:rsidRPr="007B6BD5" w:rsidRDefault="008A5F30" w:rsidP="00CF173C">
            <w:pPr>
              <w:spacing w:after="0"/>
              <w:jc w:val="center"/>
              <w:rPr>
                <w:rFonts w:ascii="Arial" w:hAnsi="Arial"/>
                <w:sz w:val="18"/>
                <w:lang w:eastAsia="ja-JP"/>
              </w:rPr>
            </w:pPr>
            <w:r w:rsidRPr="006355E0">
              <w:rPr>
                <w:rFonts w:ascii="Arial" w:hAnsi="Arial"/>
                <w:sz w:val="18"/>
              </w:rPr>
              <w:t>DC_42C_n28A</w:t>
            </w:r>
          </w:p>
        </w:tc>
      </w:tr>
      <w:tr w:rsidR="008A5F30" w:rsidRPr="007B6BD5" w14:paraId="47B02C2C"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9994C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22EE98B3"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64DA27"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5611DCD0"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DC_19A_n77A</w:t>
            </w:r>
          </w:p>
          <w:p w14:paraId="0650FED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6C4C56F0"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DC_21A_n77A</w:t>
            </w:r>
          </w:p>
        </w:tc>
      </w:tr>
      <w:tr w:rsidR="008A5F30" w:rsidRPr="007B6BD5" w14:paraId="44C8CD5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B7EE8"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04606BD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15DD9E"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1BE3A6F4"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DC_19A_n78A</w:t>
            </w:r>
          </w:p>
          <w:p w14:paraId="0788AD19"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21654305"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DC_21A_n78A</w:t>
            </w:r>
          </w:p>
        </w:tc>
      </w:tr>
      <w:tr w:rsidR="008A5F30" w:rsidRPr="007B6BD5" w14:paraId="22D89C68" w14:textId="77777777" w:rsidTr="00CF173C">
        <w:trPr>
          <w:jc w:val="center"/>
        </w:trPr>
        <w:tc>
          <w:tcPr>
            <w:tcW w:w="3397" w:type="dxa"/>
            <w:noWrap/>
            <w:vAlign w:val="center"/>
          </w:tcPr>
          <w:p w14:paraId="667B4B9D"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DC_19A-21A-42A_n1A-n79A</w:t>
            </w:r>
          </w:p>
          <w:p w14:paraId="2310B64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32D9F61"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DC_19A_n1A</w:t>
            </w:r>
          </w:p>
          <w:p w14:paraId="1848210F"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DC_19A_n79A</w:t>
            </w:r>
          </w:p>
          <w:p w14:paraId="2229079B" w14:textId="77777777" w:rsidR="008A5F30" w:rsidRPr="007B6BD5" w:rsidRDefault="008A5F30" w:rsidP="00CF173C">
            <w:pPr>
              <w:spacing w:after="0"/>
              <w:jc w:val="center"/>
              <w:rPr>
                <w:rFonts w:ascii="Arial" w:hAnsi="Arial"/>
                <w:sz w:val="18"/>
                <w:lang w:eastAsia="ja-JP"/>
              </w:rPr>
            </w:pPr>
            <w:r w:rsidRPr="007B6BD5">
              <w:rPr>
                <w:rFonts w:ascii="Arial" w:hAnsi="Arial"/>
                <w:sz w:val="18"/>
                <w:lang w:eastAsia="ja-JP"/>
              </w:rPr>
              <w:t>DC_21A_n1A</w:t>
            </w:r>
          </w:p>
          <w:p w14:paraId="1B157FE8"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ja-JP"/>
              </w:rPr>
              <w:t>DC_21A_n79A</w:t>
            </w:r>
          </w:p>
        </w:tc>
      </w:tr>
      <w:tr w:rsidR="008A5F30" w:rsidRPr="007B6BD5" w14:paraId="4A75DC70"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5134D"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6F262CA"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BC4B5ED"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4841712"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7D0FFD34"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698CB" w14:textId="77777777" w:rsidR="008A5F30" w:rsidRPr="007B6BD5" w:rsidRDefault="008A5F30" w:rsidP="00CF173C">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7A7070FE" w14:textId="77777777" w:rsidR="008A5F30" w:rsidRPr="007B6BD5" w:rsidRDefault="008A5F30" w:rsidP="00CF173C">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ABCAE4" w14:textId="77777777" w:rsidR="008A5F30" w:rsidRPr="007B6BD5" w:rsidRDefault="008A5F30" w:rsidP="00CF173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793682A" w14:textId="77777777" w:rsidR="008A5F30" w:rsidRPr="007B6BD5" w:rsidRDefault="008A5F30" w:rsidP="00CF173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2865523D"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1ADF2"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2B1912" w14:textId="77777777" w:rsidR="008A5F30" w:rsidRPr="007B6BD5" w:rsidRDefault="008A5F30" w:rsidP="00CF173C">
            <w:pPr>
              <w:spacing w:after="0"/>
              <w:jc w:val="center"/>
              <w:rPr>
                <w:rFonts w:ascii="Arial" w:hAnsi="Arial"/>
                <w:sz w:val="18"/>
              </w:rPr>
            </w:pPr>
            <w:r w:rsidRPr="007B6BD5">
              <w:rPr>
                <w:rFonts w:ascii="Arial" w:hAnsi="Arial"/>
                <w:sz w:val="18"/>
              </w:rPr>
              <w:t>DC_19A_n1A</w:t>
            </w:r>
          </w:p>
          <w:p w14:paraId="156DA08F" w14:textId="77777777" w:rsidR="008A5F30" w:rsidRPr="007B6BD5" w:rsidRDefault="008A5F30" w:rsidP="00CF173C">
            <w:pPr>
              <w:spacing w:after="0"/>
              <w:jc w:val="center"/>
              <w:rPr>
                <w:rFonts w:ascii="Arial" w:hAnsi="Arial"/>
                <w:sz w:val="18"/>
              </w:rPr>
            </w:pPr>
            <w:r w:rsidRPr="007B6BD5">
              <w:rPr>
                <w:rFonts w:ascii="Arial" w:hAnsi="Arial"/>
                <w:sz w:val="18"/>
              </w:rPr>
              <w:t>DC_19A_n77A</w:t>
            </w:r>
          </w:p>
          <w:p w14:paraId="29B53956"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DC_19A_n79A</w:t>
            </w:r>
          </w:p>
        </w:tc>
      </w:tr>
      <w:tr w:rsidR="008A5F30" w:rsidRPr="007B6BD5" w14:paraId="708EEB5B" w14:textId="77777777" w:rsidTr="00CF173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0B843" w14:textId="77777777" w:rsidR="008A5F30" w:rsidRPr="007B6BD5" w:rsidRDefault="008A5F30" w:rsidP="00CF173C">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79D4D4" w14:textId="77777777" w:rsidR="008A5F30" w:rsidRPr="007B6BD5" w:rsidRDefault="008A5F30" w:rsidP="00CF173C">
            <w:pPr>
              <w:spacing w:after="0"/>
              <w:jc w:val="center"/>
              <w:rPr>
                <w:rFonts w:ascii="Arial" w:hAnsi="Arial"/>
                <w:sz w:val="18"/>
              </w:rPr>
            </w:pPr>
            <w:r w:rsidRPr="007B6BD5">
              <w:rPr>
                <w:rFonts w:ascii="Arial" w:hAnsi="Arial"/>
                <w:sz w:val="18"/>
              </w:rPr>
              <w:t>DC_19A_n1A</w:t>
            </w:r>
          </w:p>
          <w:p w14:paraId="6AE6B7D5" w14:textId="77777777" w:rsidR="008A5F30" w:rsidRPr="007B6BD5" w:rsidRDefault="008A5F30" w:rsidP="00CF173C">
            <w:pPr>
              <w:spacing w:after="0"/>
              <w:jc w:val="center"/>
              <w:rPr>
                <w:rFonts w:ascii="Arial" w:hAnsi="Arial"/>
                <w:sz w:val="18"/>
              </w:rPr>
            </w:pPr>
            <w:r w:rsidRPr="007B6BD5">
              <w:rPr>
                <w:rFonts w:ascii="Arial" w:hAnsi="Arial"/>
                <w:sz w:val="18"/>
              </w:rPr>
              <w:t>DC_19A_n78A</w:t>
            </w:r>
          </w:p>
          <w:p w14:paraId="30275905" w14:textId="77777777" w:rsidR="008A5F30" w:rsidRPr="007B6BD5" w:rsidRDefault="008A5F30" w:rsidP="00CF173C">
            <w:pPr>
              <w:spacing w:after="0"/>
              <w:jc w:val="center"/>
              <w:rPr>
                <w:rFonts w:ascii="Arial" w:hAnsi="Arial"/>
                <w:sz w:val="18"/>
                <w:lang w:eastAsia="ko-KR"/>
              </w:rPr>
            </w:pPr>
            <w:r w:rsidRPr="007B6BD5">
              <w:rPr>
                <w:rFonts w:ascii="Arial" w:hAnsi="Arial"/>
                <w:sz w:val="18"/>
              </w:rPr>
              <w:t>DC_19A_n79A</w:t>
            </w:r>
          </w:p>
        </w:tc>
      </w:tr>
      <w:tr w:rsidR="008A5F30" w:rsidRPr="007B6BD5" w14:paraId="7C27670E" w14:textId="77777777" w:rsidTr="00CF173C">
        <w:trPr>
          <w:jc w:val="center"/>
        </w:trPr>
        <w:tc>
          <w:tcPr>
            <w:tcW w:w="3397" w:type="dxa"/>
            <w:noWrap/>
            <w:vAlign w:val="center"/>
          </w:tcPr>
          <w:p w14:paraId="35E7FA65" w14:textId="77777777" w:rsidR="008A5F30" w:rsidRPr="007B6BD5" w:rsidRDefault="008A5F30" w:rsidP="00CF173C">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1F7DC3BE" w14:textId="77777777" w:rsidR="008A5F30" w:rsidRPr="007B6BD5" w:rsidRDefault="008A5F30" w:rsidP="00CF173C">
            <w:pPr>
              <w:spacing w:after="0"/>
              <w:jc w:val="center"/>
              <w:rPr>
                <w:rFonts w:ascii="Arial" w:hAnsi="Arial"/>
                <w:sz w:val="18"/>
              </w:rPr>
            </w:pPr>
            <w:r w:rsidRPr="007B6BD5">
              <w:rPr>
                <w:rFonts w:ascii="Arial" w:hAnsi="Arial"/>
                <w:sz w:val="18"/>
              </w:rPr>
              <w:t>DC_20A_n1A</w:t>
            </w:r>
          </w:p>
          <w:p w14:paraId="36CB1BB4" w14:textId="77777777" w:rsidR="008A5F30" w:rsidRPr="007B6BD5" w:rsidRDefault="008A5F30" w:rsidP="00CF173C">
            <w:pPr>
              <w:spacing w:after="0"/>
              <w:jc w:val="center"/>
              <w:rPr>
                <w:rFonts w:ascii="Arial" w:hAnsi="Arial"/>
                <w:sz w:val="18"/>
              </w:rPr>
            </w:pPr>
            <w:r w:rsidRPr="007B6BD5">
              <w:rPr>
                <w:rFonts w:ascii="Arial" w:hAnsi="Arial"/>
                <w:sz w:val="18"/>
              </w:rPr>
              <w:t>DC_28A_n1A</w:t>
            </w:r>
          </w:p>
          <w:p w14:paraId="28F28D67" w14:textId="77777777" w:rsidR="008A5F30" w:rsidRPr="007B6BD5" w:rsidRDefault="008A5F30" w:rsidP="00CF173C">
            <w:pPr>
              <w:spacing w:after="0"/>
              <w:jc w:val="center"/>
              <w:rPr>
                <w:rFonts w:ascii="Arial" w:hAnsi="Arial"/>
                <w:sz w:val="18"/>
              </w:rPr>
            </w:pPr>
            <w:r w:rsidRPr="007B6BD5">
              <w:rPr>
                <w:rFonts w:ascii="Arial" w:hAnsi="Arial"/>
                <w:sz w:val="18"/>
              </w:rPr>
              <w:t>DC_38A_n1A</w:t>
            </w:r>
          </w:p>
        </w:tc>
      </w:tr>
      <w:tr w:rsidR="008A5F30" w:rsidRPr="007B6BD5" w14:paraId="76BF7545" w14:textId="77777777" w:rsidTr="00CF173C">
        <w:trPr>
          <w:jc w:val="center"/>
        </w:trPr>
        <w:tc>
          <w:tcPr>
            <w:tcW w:w="3397" w:type="dxa"/>
            <w:noWrap/>
            <w:vAlign w:val="center"/>
          </w:tcPr>
          <w:p w14:paraId="0EA97E99" w14:textId="77777777" w:rsidR="008A5F30" w:rsidRPr="007B6BD5" w:rsidRDefault="008A5F30" w:rsidP="00CF173C">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176A6676" w14:textId="77777777" w:rsidR="008A5F30" w:rsidRPr="007B6BD5" w:rsidRDefault="008A5F30" w:rsidP="00CF173C">
            <w:pPr>
              <w:keepNext/>
              <w:spacing w:after="0"/>
              <w:jc w:val="center"/>
              <w:rPr>
                <w:rFonts w:ascii="Arial" w:hAnsi="Arial"/>
                <w:sz w:val="18"/>
              </w:rPr>
            </w:pPr>
            <w:r w:rsidRPr="007B6BD5">
              <w:rPr>
                <w:rFonts w:ascii="Arial" w:hAnsi="Arial"/>
                <w:sz w:val="18"/>
              </w:rPr>
              <w:t>DC_28A_n1A</w:t>
            </w:r>
          </w:p>
          <w:p w14:paraId="67E97D27" w14:textId="77777777" w:rsidR="008A5F30" w:rsidRPr="007B6BD5" w:rsidRDefault="008A5F30" w:rsidP="00CF173C">
            <w:pPr>
              <w:keepNext/>
              <w:spacing w:after="0"/>
              <w:jc w:val="center"/>
              <w:rPr>
                <w:rFonts w:ascii="Arial" w:hAnsi="Arial"/>
                <w:sz w:val="18"/>
              </w:rPr>
            </w:pPr>
            <w:r w:rsidRPr="007B6BD5">
              <w:rPr>
                <w:rFonts w:ascii="Arial" w:hAnsi="Arial"/>
                <w:sz w:val="18"/>
              </w:rPr>
              <w:t>DC_28A_n5A</w:t>
            </w:r>
          </w:p>
          <w:p w14:paraId="03733B88" w14:textId="77777777" w:rsidR="008A5F30" w:rsidRPr="007B6BD5" w:rsidRDefault="008A5F30" w:rsidP="00CF173C">
            <w:pPr>
              <w:keepNext/>
              <w:spacing w:after="0"/>
              <w:jc w:val="center"/>
              <w:rPr>
                <w:rFonts w:ascii="Arial" w:hAnsi="Arial"/>
                <w:sz w:val="18"/>
              </w:rPr>
            </w:pPr>
            <w:r w:rsidRPr="007B6BD5">
              <w:rPr>
                <w:rFonts w:ascii="Arial" w:hAnsi="Arial"/>
                <w:sz w:val="18"/>
              </w:rPr>
              <w:t>DC_28A_n78A</w:t>
            </w:r>
          </w:p>
        </w:tc>
      </w:tr>
      <w:tr w:rsidR="008A5F30" w:rsidRPr="007B6BD5" w14:paraId="1A7AA2D1" w14:textId="77777777" w:rsidTr="00CF173C">
        <w:trPr>
          <w:jc w:val="center"/>
        </w:trPr>
        <w:tc>
          <w:tcPr>
            <w:tcW w:w="6941" w:type="dxa"/>
            <w:gridSpan w:val="2"/>
            <w:noWrap/>
            <w:vAlign w:val="center"/>
          </w:tcPr>
          <w:p w14:paraId="2A02BFFE" w14:textId="77777777" w:rsidR="008A5F30" w:rsidRDefault="008A5F30" w:rsidP="00CF173C">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468C4AB7" w14:textId="77777777" w:rsidR="008A5F30" w:rsidRPr="007B6BD5" w:rsidRDefault="008A5F30" w:rsidP="00CF173C">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0F1B2759" w14:textId="77777777" w:rsidR="008A5F30" w:rsidRPr="007B6BD5" w:rsidRDefault="008A5F30" w:rsidP="00CF173C">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FC14525" w14:textId="77777777" w:rsidR="008A5F30" w:rsidRPr="007B6BD5" w:rsidRDefault="008A5F30" w:rsidP="00CF173C">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54865EAD" w14:textId="77777777" w:rsidR="008A5F30" w:rsidRPr="007B6BD5" w:rsidRDefault="008A5F30" w:rsidP="00CF173C">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1EB0291" w14:textId="77777777" w:rsidR="008A5F30" w:rsidRPr="007B6BD5" w:rsidRDefault="008A5F30" w:rsidP="00CF173C">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6FCE47D8" w14:textId="77777777" w:rsidR="008A5F30" w:rsidRPr="007B6BD5" w:rsidRDefault="008A5F30" w:rsidP="00CF173C">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57A71B22" w14:textId="77777777" w:rsidR="008A5F30" w:rsidRPr="007B6BD5" w:rsidRDefault="008A5F30" w:rsidP="00CF173C">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0C8D652" w14:textId="77777777" w:rsidR="008A5F30" w:rsidRPr="007B6BD5" w:rsidRDefault="008A5F30" w:rsidP="00CF173C">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73D2E200" w14:textId="77777777" w:rsidR="008A5F30" w:rsidRPr="007B6BD5" w:rsidRDefault="008A5F30" w:rsidP="00CF173C">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C350E83" w14:textId="77777777" w:rsidR="008A5F30" w:rsidRPr="007B6BD5" w:rsidRDefault="008A5F30" w:rsidP="00CF173C">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6DC4DCB4" w14:textId="77777777" w:rsidR="008A5F30" w:rsidRPr="007B6BD5" w:rsidRDefault="008A5F30" w:rsidP="008A5F30"/>
    <w:p w14:paraId="3453C8BF" w14:textId="77777777" w:rsidR="008A5F30" w:rsidRPr="007B6BD5" w:rsidRDefault="008A5F30" w:rsidP="008A5F30">
      <w:pPr>
        <w:pStyle w:val="Heading4"/>
        <w:keepNext w:val="0"/>
        <w:keepLines w:val="0"/>
      </w:pPr>
      <w:r w:rsidRPr="007B6BD5">
        <w:t>5.5B.4.5</w:t>
      </w:r>
      <w:r w:rsidRPr="007B6BD5">
        <w:tab/>
        <w:t>Inter-band EN-DC configurations within FR1 (six bands)</w:t>
      </w:r>
    </w:p>
    <w:p w14:paraId="0D491BD6" w14:textId="77777777" w:rsidR="008A5F30" w:rsidRPr="007B6BD5" w:rsidRDefault="008A5F30" w:rsidP="008A5F30">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8A5F30" w:rsidRPr="007B6BD5" w14:paraId="511F7E6F" w14:textId="77777777" w:rsidTr="00CF173C">
        <w:trPr>
          <w:tblHeader/>
          <w:jc w:val="center"/>
        </w:trPr>
        <w:tc>
          <w:tcPr>
            <w:tcW w:w="3539" w:type="dxa"/>
            <w:shd w:val="clear" w:color="auto" w:fill="auto"/>
            <w:hideMark/>
          </w:tcPr>
          <w:p w14:paraId="48BD890E" w14:textId="77777777" w:rsidR="008A5F30" w:rsidRPr="007B6BD5" w:rsidRDefault="008A5F30" w:rsidP="00CF173C">
            <w:pPr>
              <w:pStyle w:val="TAH"/>
              <w:keepNext w:val="0"/>
              <w:keepLines w:val="0"/>
              <w:rPr>
                <w:lang w:eastAsia="fi-FI"/>
              </w:rPr>
            </w:pPr>
            <w:r w:rsidRPr="007B6BD5">
              <w:rPr>
                <w:lang w:eastAsia="fi-FI"/>
              </w:rPr>
              <w:t>EN-DC</w:t>
            </w:r>
          </w:p>
          <w:p w14:paraId="2A3FAD49" w14:textId="77777777" w:rsidR="008A5F30" w:rsidRPr="007B6BD5" w:rsidRDefault="008A5F30" w:rsidP="00CF173C">
            <w:pPr>
              <w:pStyle w:val="TAH"/>
              <w:keepNext w:val="0"/>
              <w:keepLines w:val="0"/>
              <w:rPr>
                <w:lang w:eastAsia="fi-FI"/>
              </w:rPr>
            </w:pPr>
            <w:r w:rsidRPr="007B6BD5">
              <w:rPr>
                <w:lang w:eastAsia="fi-FI"/>
              </w:rPr>
              <w:t>configuration</w:t>
            </w:r>
          </w:p>
        </w:tc>
        <w:tc>
          <w:tcPr>
            <w:tcW w:w="3544" w:type="dxa"/>
          </w:tcPr>
          <w:p w14:paraId="67E7A322" w14:textId="77777777" w:rsidR="008A5F30" w:rsidRPr="007B6BD5" w:rsidRDefault="008A5F30" w:rsidP="00CF173C">
            <w:pPr>
              <w:pStyle w:val="TAH"/>
              <w:keepNext w:val="0"/>
              <w:keepLines w:val="0"/>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3C6A327B" w14:textId="77777777" w:rsidR="008A5F30" w:rsidRPr="007B6BD5" w:rsidDel="00C35823" w:rsidRDefault="008A5F30" w:rsidP="00CF173C">
            <w:pPr>
              <w:pStyle w:val="TAH"/>
              <w:keepNext w:val="0"/>
              <w:keepLines w:val="0"/>
              <w:rPr>
                <w:lang w:eastAsia="fi-FI"/>
              </w:rPr>
            </w:pPr>
            <w:r w:rsidRPr="007B6BD5">
              <w:rPr>
                <w:lang w:eastAsia="fi-FI"/>
              </w:rPr>
              <w:t>(</w:t>
            </w:r>
            <w:r>
              <w:rPr>
                <w:lang w:eastAsia="fi-FI"/>
              </w:rPr>
              <w:t xml:space="preserve">note </w:t>
            </w:r>
            <w:r w:rsidRPr="007B6BD5">
              <w:rPr>
                <w:lang w:eastAsia="fi-FI"/>
              </w:rPr>
              <w:t>1)</w:t>
            </w:r>
          </w:p>
        </w:tc>
      </w:tr>
      <w:tr w:rsidR="008A5F30" w:rsidRPr="007B6BD5" w14:paraId="1EB2BDC7" w14:textId="77777777" w:rsidTr="00CF173C">
        <w:trPr>
          <w:jc w:val="center"/>
        </w:trPr>
        <w:tc>
          <w:tcPr>
            <w:tcW w:w="3539" w:type="dxa"/>
            <w:shd w:val="clear" w:color="auto" w:fill="auto"/>
          </w:tcPr>
          <w:p w14:paraId="40425BCA" w14:textId="77777777" w:rsidR="008A5F30" w:rsidRPr="007B6BD5" w:rsidRDefault="008A5F30" w:rsidP="00CF173C">
            <w:pPr>
              <w:pStyle w:val="TAH"/>
              <w:keepNext w:val="0"/>
              <w:keepLines w:val="0"/>
              <w:rPr>
                <w:rFonts w:cs="Arial"/>
                <w:b w:val="0"/>
                <w:szCs w:val="18"/>
              </w:rPr>
            </w:pPr>
            <w:r w:rsidRPr="007B6BD5">
              <w:rPr>
                <w:rFonts w:cs="Arial"/>
                <w:b w:val="0"/>
                <w:szCs w:val="18"/>
              </w:rPr>
              <w:t>DC_1A-3A-5A-7A_n28A-n78A</w:t>
            </w:r>
          </w:p>
        </w:tc>
        <w:tc>
          <w:tcPr>
            <w:tcW w:w="3544" w:type="dxa"/>
          </w:tcPr>
          <w:p w14:paraId="4CC82AB3" w14:textId="77777777" w:rsidR="008A5F30" w:rsidRPr="007B6BD5" w:rsidRDefault="008A5F30" w:rsidP="00CF173C">
            <w:pPr>
              <w:pStyle w:val="TAC"/>
              <w:keepNext w:val="0"/>
              <w:keepLines w:val="0"/>
              <w:rPr>
                <w:lang w:eastAsia="ja-JP"/>
              </w:rPr>
            </w:pPr>
            <w:r w:rsidRPr="007B6BD5">
              <w:rPr>
                <w:lang w:eastAsia="ja-JP"/>
              </w:rPr>
              <w:t>DC_1A_n28A</w:t>
            </w:r>
          </w:p>
          <w:p w14:paraId="361AF875" w14:textId="77777777" w:rsidR="008A5F30" w:rsidRPr="007B6BD5" w:rsidRDefault="008A5F30" w:rsidP="00CF173C">
            <w:pPr>
              <w:pStyle w:val="TAC"/>
              <w:keepNext w:val="0"/>
              <w:keepLines w:val="0"/>
              <w:rPr>
                <w:lang w:eastAsia="ja-JP"/>
              </w:rPr>
            </w:pPr>
            <w:r w:rsidRPr="007B6BD5">
              <w:rPr>
                <w:lang w:eastAsia="ja-JP"/>
              </w:rPr>
              <w:t>DC_1A_n78A</w:t>
            </w:r>
          </w:p>
          <w:p w14:paraId="43BA7BC4" w14:textId="77777777" w:rsidR="008A5F30" w:rsidRPr="007B6BD5" w:rsidRDefault="008A5F30" w:rsidP="00CF173C">
            <w:pPr>
              <w:pStyle w:val="TAC"/>
              <w:keepNext w:val="0"/>
              <w:keepLines w:val="0"/>
              <w:rPr>
                <w:lang w:eastAsia="ja-JP"/>
              </w:rPr>
            </w:pPr>
            <w:r w:rsidRPr="007B6BD5">
              <w:rPr>
                <w:lang w:eastAsia="ja-JP"/>
              </w:rPr>
              <w:t>DC_3A_n28A</w:t>
            </w:r>
          </w:p>
          <w:p w14:paraId="642AF12E" w14:textId="77777777" w:rsidR="008A5F30" w:rsidRPr="007B6BD5" w:rsidRDefault="008A5F30" w:rsidP="00CF173C">
            <w:pPr>
              <w:pStyle w:val="TAC"/>
              <w:keepNext w:val="0"/>
              <w:keepLines w:val="0"/>
              <w:rPr>
                <w:lang w:eastAsia="ja-JP"/>
              </w:rPr>
            </w:pPr>
            <w:r w:rsidRPr="007B6BD5">
              <w:rPr>
                <w:lang w:eastAsia="ja-JP"/>
              </w:rPr>
              <w:t>DC_3A_n78A</w:t>
            </w:r>
          </w:p>
          <w:p w14:paraId="5E736FE3" w14:textId="77777777" w:rsidR="008A5F30" w:rsidRPr="007B6BD5" w:rsidRDefault="008A5F30" w:rsidP="00CF173C">
            <w:pPr>
              <w:pStyle w:val="TAC"/>
              <w:keepNext w:val="0"/>
              <w:keepLines w:val="0"/>
              <w:rPr>
                <w:lang w:eastAsia="ja-JP"/>
              </w:rPr>
            </w:pPr>
            <w:r w:rsidRPr="007B6BD5">
              <w:rPr>
                <w:lang w:eastAsia="ja-JP"/>
              </w:rPr>
              <w:t>DC_5A_n28A</w:t>
            </w:r>
          </w:p>
          <w:p w14:paraId="0D98532D" w14:textId="77777777" w:rsidR="008A5F30" w:rsidRPr="007B6BD5" w:rsidRDefault="008A5F30" w:rsidP="00CF173C">
            <w:pPr>
              <w:pStyle w:val="TAC"/>
              <w:keepNext w:val="0"/>
              <w:keepLines w:val="0"/>
              <w:rPr>
                <w:lang w:eastAsia="ja-JP"/>
              </w:rPr>
            </w:pPr>
            <w:r w:rsidRPr="007B6BD5">
              <w:rPr>
                <w:lang w:eastAsia="ja-JP"/>
              </w:rPr>
              <w:t>DC_5A_n78A</w:t>
            </w:r>
          </w:p>
          <w:p w14:paraId="27BB948E" w14:textId="77777777" w:rsidR="008A5F30" w:rsidRPr="007B6BD5" w:rsidRDefault="008A5F30" w:rsidP="00CF173C">
            <w:pPr>
              <w:pStyle w:val="TAC"/>
              <w:keepNext w:val="0"/>
              <w:keepLines w:val="0"/>
              <w:rPr>
                <w:lang w:eastAsia="ja-JP"/>
              </w:rPr>
            </w:pPr>
            <w:r w:rsidRPr="007B6BD5">
              <w:rPr>
                <w:lang w:eastAsia="ja-JP"/>
              </w:rPr>
              <w:t>DC_7A_n28A</w:t>
            </w:r>
          </w:p>
          <w:p w14:paraId="623ECFB2" w14:textId="77777777" w:rsidR="008A5F30" w:rsidRPr="007B6BD5" w:rsidRDefault="008A5F30" w:rsidP="00CF173C">
            <w:pPr>
              <w:pStyle w:val="TAC"/>
              <w:keepNext w:val="0"/>
              <w:keepLines w:val="0"/>
              <w:rPr>
                <w:lang w:eastAsia="ja-JP"/>
              </w:rPr>
            </w:pPr>
            <w:r w:rsidRPr="007B6BD5">
              <w:rPr>
                <w:lang w:eastAsia="ja-JP"/>
              </w:rPr>
              <w:t>DC_7A_n78A</w:t>
            </w:r>
          </w:p>
        </w:tc>
      </w:tr>
      <w:tr w:rsidR="008A5F30" w:rsidRPr="007B6BD5" w14:paraId="24ECAF65" w14:textId="77777777" w:rsidTr="00CF173C">
        <w:trPr>
          <w:jc w:val="center"/>
        </w:trPr>
        <w:tc>
          <w:tcPr>
            <w:tcW w:w="3539" w:type="dxa"/>
            <w:shd w:val="clear" w:color="auto" w:fill="auto"/>
          </w:tcPr>
          <w:p w14:paraId="4A27342A" w14:textId="77777777" w:rsidR="008A5F30" w:rsidRPr="007B6BD5" w:rsidRDefault="008A5F30" w:rsidP="00CF173C">
            <w:pPr>
              <w:pStyle w:val="TAH"/>
              <w:keepNext w:val="0"/>
              <w:keepLines w:val="0"/>
              <w:rPr>
                <w:rFonts w:cs="Arial"/>
                <w:b w:val="0"/>
                <w:szCs w:val="18"/>
              </w:rPr>
            </w:pPr>
            <w:r w:rsidRPr="007B6BD5">
              <w:rPr>
                <w:rFonts w:cs="Arial"/>
                <w:b w:val="0"/>
                <w:szCs w:val="18"/>
              </w:rPr>
              <w:t>DC_1A-3A-5A-7A_n40A-n77A</w:t>
            </w:r>
          </w:p>
        </w:tc>
        <w:tc>
          <w:tcPr>
            <w:tcW w:w="3544" w:type="dxa"/>
          </w:tcPr>
          <w:p w14:paraId="5D0903ED" w14:textId="77777777" w:rsidR="008A5F30" w:rsidRPr="007B6BD5" w:rsidRDefault="008A5F30" w:rsidP="00CF173C">
            <w:pPr>
              <w:pStyle w:val="TAC"/>
              <w:keepNext w:val="0"/>
              <w:keepLines w:val="0"/>
              <w:rPr>
                <w:lang w:eastAsia="ja-JP"/>
              </w:rPr>
            </w:pPr>
            <w:r w:rsidRPr="007B6BD5">
              <w:rPr>
                <w:lang w:eastAsia="ja-JP"/>
              </w:rPr>
              <w:t>DC_1A_n40A</w:t>
            </w:r>
          </w:p>
          <w:p w14:paraId="3DE87EAE" w14:textId="77777777" w:rsidR="008A5F30" w:rsidRPr="007B6BD5" w:rsidRDefault="008A5F30" w:rsidP="00CF173C">
            <w:pPr>
              <w:pStyle w:val="TAC"/>
              <w:keepNext w:val="0"/>
              <w:keepLines w:val="0"/>
              <w:rPr>
                <w:lang w:eastAsia="ja-JP"/>
              </w:rPr>
            </w:pPr>
            <w:r w:rsidRPr="007B6BD5">
              <w:rPr>
                <w:lang w:eastAsia="ja-JP"/>
              </w:rPr>
              <w:t>DC_1A_n77A</w:t>
            </w:r>
          </w:p>
          <w:p w14:paraId="1B509C0D" w14:textId="77777777" w:rsidR="008A5F30" w:rsidRPr="007B6BD5" w:rsidRDefault="008A5F30" w:rsidP="00CF173C">
            <w:pPr>
              <w:pStyle w:val="TAC"/>
              <w:keepNext w:val="0"/>
              <w:keepLines w:val="0"/>
              <w:rPr>
                <w:lang w:eastAsia="ja-JP"/>
              </w:rPr>
            </w:pPr>
            <w:r w:rsidRPr="007B6BD5">
              <w:rPr>
                <w:lang w:eastAsia="ja-JP"/>
              </w:rPr>
              <w:t>DC_3A_n40A</w:t>
            </w:r>
          </w:p>
          <w:p w14:paraId="7E7F5318" w14:textId="77777777" w:rsidR="008A5F30" w:rsidRPr="007B6BD5" w:rsidRDefault="008A5F30" w:rsidP="00CF173C">
            <w:pPr>
              <w:pStyle w:val="TAC"/>
              <w:keepNext w:val="0"/>
              <w:keepLines w:val="0"/>
              <w:rPr>
                <w:lang w:eastAsia="ja-JP"/>
              </w:rPr>
            </w:pPr>
            <w:r w:rsidRPr="007B6BD5">
              <w:rPr>
                <w:lang w:eastAsia="ja-JP"/>
              </w:rPr>
              <w:t>DC_3A_n77A</w:t>
            </w:r>
          </w:p>
          <w:p w14:paraId="75A3BEA5" w14:textId="77777777" w:rsidR="008A5F30" w:rsidRPr="007B6BD5" w:rsidRDefault="008A5F30" w:rsidP="00CF173C">
            <w:pPr>
              <w:pStyle w:val="TAC"/>
              <w:keepNext w:val="0"/>
              <w:keepLines w:val="0"/>
              <w:rPr>
                <w:lang w:eastAsia="ja-JP"/>
              </w:rPr>
            </w:pPr>
            <w:r w:rsidRPr="007B6BD5">
              <w:rPr>
                <w:lang w:eastAsia="ja-JP"/>
              </w:rPr>
              <w:t>DC_5A_n40A</w:t>
            </w:r>
          </w:p>
          <w:p w14:paraId="25D5B4C2" w14:textId="77777777" w:rsidR="008A5F30" w:rsidRPr="007B6BD5" w:rsidRDefault="008A5F30" w:rsidP="00CF173C">
            <w:pPr>
              <w:pStyle w:val="TAC"/>
              <w:keepNext w:val="0"/>
              <w:keepLines w:val="0"/>
              <w:rPr>
                <w:lang w:eastAsia="ja-JP"/>
              </w:rPr>
            </w:pPr>
            <w:r w:rsidRPr="007B6BD5">
              <w:rPr>
                <w:lang w:eastAsia="ja-JP"/>
              </w:rPr>
              <w:t>DC_5A_n77A</w:t>
            </w:r>
          </w:p>
          <w:p w14:paraId="128430D9" w14:textId="77777777" w:rsidR="008A5F30" w:rsidRPr="007B6BD5" w:rsidRDefault="008A5F30" w:rsidP="00CF173C">
            <w:pPr>
              <w:pStyle w:val="TAC"/>
              <w:keepNext w:val="0"/>
              <w:keepLines w:val="0"/>
              <w:rPr>
                <w:lang w:eastAsia="ja-JP"/>
              </w:rPr>
            </w:pPr>
            <w:r w:rsidRPr="007B6BD5">
              <w:rPr>
                <w:lang w:eastAsia="ja-JP"/>
              </w:rPr>
              <w:t>DC_7A_n40A</w:t>
            </w:r>
          </w:p>
          <w:p w14:paraId="7452BB69" w14:textId="77777777" w:rsidR="008A5F30" w:rsidRPr="007B6BD5" w:rsidRDefault="008A5F30" w:rsidP="00CF173C">
            <w:pPr>
              <w:pStyle w:val="TAH"/>
              <w:keepNext w:val="0"/>
              <w:keepLines w:val="0"/>
              <w:rPr>
                <w:b w:val="0"/>
                <w:lang w:eastAsia="ja-JP"/>
              </w:rPr>
            </w:pPr>
            <w:r w:rsidRPr="007B6BD5">
              <w:rPr>
                <w:b w:val="0"/>
                <w:lang w:eastAsia="ja-JP"/>
              </w:rPr>
              <w:t>DC_7A_n77A</w:t>
            </w:r>
          </w:p>
        </w:tc>
      </w:tr>
      <w:tr w:rsidR="008A5F30" w:rsidRPr="007B6BD5" w14:paraId="7DB025F5" w14:textId="77777777" w:rsidTr="00CF173C">
        <w:trPr>
          <w:jc w:val="center"/>
        </w:trPr>
        <w:tc>
          <w:tcPr>
            <w:tcW w:w="3539" w:type="dxa"/>
            <w:shd w:val="clear" w:color="auto" w:fill="auto"/>
          </w:tcPr>
          <w:p w14:paraId="27118019" w14:textId="77777777" w:rsidR="008A5F30" w:rsidRPr="007B6BD5" w:rsidRDefault="008A5F30" w:rsidP="00CF173C">
            <w:pPr>
              <w:pStyle w:val="TAH"/>
              <w:keepNext w:val="0"/>
              <w:keepLines w:val="0"/>
              <w:rPr>
                <w:rFonts w:cs="Arial"/>
                <w:b w:val="0"/>
                <w:szCs w:val="18"/>
              </w:rPr>
            </w:pPr>
            <w:r w:rsidRPr="007B6BD5">
              <w:rPr>
                <w:rFonts w:cs="Arial"/>
                <w:b w:val="0"/>
                <w:szCs w:val="18"/>
              </w:rPr>
              <w:t>DC_1A-3A-5A-7A_n40A-n77(2A)</w:t>
            </w:r>
          </w:p>
        </w:tc>
        <w:tc>
          <w:tcPr>
            <w:tcW w:w="3544" w:type="dxa"/>
          </w:tcPr>
          <w:p w14:paraId="656C00B8" w14:textId="77777777" w:rsidR="008A5F30" w:rsidRPr="007B6BD5" w:rsidRDefault="008A5F30" w:rsidP="00CF173C">
            <w:pPr>
              <w:pStyle w:val="TAC"/>
              <w:keepNext w:val="0"/>
              <w:keepLines w:val="0"/>
              <w:rPr>
                <w:lang w:eastAsia="ja-JP"/>
              </w:rPr>
            </w:pPr>
            <w:r w:rsidRPr="007B6BD5">
              <w:rPr>
                <w:lang w:eastAsia="ja-JP"/>
              </w:rPr>
              <w:t>DC_1A_n40A</w:t>
            </w:r>
          </w:p>
          <w:p w14:paraId="7B64712D" w14:textId="77777777" w:rsidR="008A5F30" w:rsidRPr="007B6BD5" w:rsidRDefault="008A5F30" w:rsidP="00CF173C">
            <w:pPr>
              <w:pStyle w:val="TAC"/>
              <w:keepNext w:val="0"/>
              <w:keepLines w:val="0"/>
              <w:rPr>
                <w:lang w:eastAsia="ja-JP"/>
              </w:rPr>
            </w:pPr>
            <w:r w:rsidRPr="007B6BD5">
              <w:rPr>
                <w:lang w:eastAsia="ja-JP"/>
              </w:rPr>
              <w:t>DC_1A_n77A</w:t>
            </w:r>
          </w:p>
          <w:p w14:paraId="5756BF7C" w14:textId="77777777" w:rsidR="008A5F30" w:rsidRPr="007B6BD5" w:rsidRDefault="008A5F30" w:rsidP="00CF173C">
            <w:pPr>
              <w:pStyle w:val="TAC"/>
              <w:keepNext w:val="0"/>
              <w:keepLines w:val="0"/>
              <w:rPr>
                <w:lang w:eastAsia="ja-JP"/>
              </w:rPr>
            </w:pPr>
            <w:r w:rsidRPr="007B6BD5">
              <w:rPr>
                <w:lang w:eastAsia="ja-JP"/>
              </w:rPr>
              <w:t>DC_3A_n40A</w:t>
            </w:r>
          </w:p>
          <w:p w14:paraId="35FCE6DE" w14:textId="77777777" w:rsidR="008A5F30" w:rsidRPr="007B6BD5" w:rsidRDefault="008A5F30" w:rsidP="00CF173C">
            <w:pPr>
              <w:pStyle w:val="TAC"/>
              <w:keepNext w:val="0"/>
              <w:keepLines w:val="0"/>
              <w:rPr>
                <w:lang w:eastAsia="ja-JP"/>
              </w:rPr>
            </w:pPr>
            <w:r w:rsidRPr="007B6BD5">
              <w:rPr>
                <w:lang w:eastAsia="ja-JP"/>
              </w:rPr>
              <w:t>DC_3A_n77A</w:t>
            </w:r>
          </w:p>
          <w:p w14:paraId="42319EED" w14:textId="77777777" w:rsidR="008A5F30" w:rsidRPr="007B6BD5" w:rsidRDefault="008A5F30" w:rsidP="00CF173C">
            <w:pPr>
              <w:pStyle w:val="TAC"/>
              <w:keepNext w:val="0"/>
              <w:keepLines w:val="0"/>
              <w:rPr>
                <w:lang w:eastAsia="ja-JP"/>
              </w:rPr>
            </w:pPr>
            <w:r w:rsidRPr="007B6BD5">
              <w:rPr>
                <w:lang w:eastAsia="ja-JP"/>
              </w:rPr>
              <w:t>DC_5A_n40A</w:t>
            </w:r>
          </w:p>
          <w:p w14:paraId="04AAC07E" w14:textId="77777777" w:rsidR="008A5F30" w:rsidRPr="007B6BD5" w:rsidRDefault="008A5F30" w:rsidP="00CF173C">
            <w:pPr>
              <w:pStyle w:val="TAC"/>
              <w:keepNext w:val="0"/>
              <w:keepLines w:val="0"/>
              <w:rPr>
                <w:lang w:eastAsia="ja-JP"/>
              </w:rPr>
            </w:pPr>
            <w:r w:rsidRPr="007B6BD5">
              <w:rPr>
                <w:lang w:eastAsia="ja-JP"/>
              </w:rPr>
              <w:t>DC_5A_n77A</w:t>
            </w:r>
          </w:p>
          <w:p w14:paraId="25A765CF" w14:textId="77777777" w:rsidR="008A5F30" w:rsidRPr="007B6BD5" w:rsidRDefault="008A5F30" w:rsidP="00CF173C">
            <w:pPr>
              <w:pStyle w:val="TAC"/>
              <w:keepNext w:val="0"/>
              <w:keepLines w:val="0"/>
              <w:rPr>
                <w:lang w:eastAsia="ja-JP"/>
              </w:rPr>
            </w:pPr>
            <w:r w:rsidRPr="007B6BD5">
              <w:rPr>
                <w:lang w:eastAsia="ja-JP"/>
              </w:rPr>
              <w:t>DC_7A_n40A</w:t>
            </w:r>
          </w:p>
          <w:p w14:paraId="21F98D58" w14:textId="77777777" w:rsidR="008A5F30" w:rsidRPr="007B6BD5" w:rsidRDefault="008A5F30" w:rsidP="00CF173C">
            <w:pPr>
              <w:pStyle w:val="TAH"/>
              <w:keepNext w:val="0"/>
              <w:keepLines w:val="0"/>
              <w:rPr>
                <w:b w:val="0"/>
                <w:lang w:eastAsia="ja-JP"/>
              </w:rPr>
            </w:pPr>
            <w:r w:rsidRPr="007B6BD5">
              <w:rPr>
                <w:b w:val="0"/>
                <w:lang w:eastAsia="ja-JP"/>
              </w:rPr>
              <w:t>DC_7A_n77A</w:t>
            </w:r>
          </w:p>
        </w:tc>
      </w:tr>
      <w:tr w:rsidR="008A5F30" w:rsidRPr="007B6BD5" w14:paraId="0165502E" w14:textId="77777777" w:rsidTr="00CF173C">
        <w:trPr>
          <w:jc w:val="center"/>
        </w:trPr>
        <w:tc>
          <w:tcPr>
            <w:tcW w:w="3539" w:type="dxa"/>
            <w:shd w:val="clear" w:color="auto" w:fill="auto"/>
          </w:tcPr>
          <w:p w14:paraId="69AD22A9" w14:textId="77777777" w:rsidR="008A5F30" w:rsidRPr="007B6BD5" w:rsidRDefault="008A5F30" w:rsidP="00CF173C">
            <w:pPr>
              <w:pStyle w:val="TAH"/>
              <w:keepLines w:val="0"/>
              <w:rPr>
                <w:rFonts w:cs="Arial"/>
                <w:b w:val="0"/>
                <w:szCs w:val="18"/>
              </w:rPr>
            </w:pPr>
            <w:r w:rsidRPr="007B6BD5">
              <w:rPr>
                <w:rFonts w:cs="Arial"/>
                <w:b w:val="0"/>
                <w:szCs w:val="18"/>
              </w:rPr>
              <w:lastRenderedPageBreak/>
              <w:t>DC_1A-3A-5A-7A-7A_n40A-n77A</w:t>
            </w:r>
          </w:p>
        </w:tc>
        <w:tc>
          <w:tcPr>
            <w:tcW w:w="3544" w:type="dxa"/>
          </w:tcPr>
          <w:p w14:paraId="32179492" w14:textId="77777777" w:rsidR="008A5F30" w:rsidRPr="007B6BD5" w:rsidRDefault="008A5F30" w:rsidP="00CF173C">
            <w:pPr>
              <w:pStyle w:val="TAC"/>
              <w:keepLines w:val="0"/>
              <w:rPr>
                <w:lang w:eastAsia="ja-JP"/>
              </w:rPr>
            </w:pPr>
            <w:r w:rsidRPr="007B6BD5">
              <w:rPr>
                <w:lang w:eastAsia="ja-JP"/>
              </w:rPr>
              <w:t>DC_1A_n40A</w:t>
            </w:r>
          </w:p>
          <w:p w14:paraId="4DAB8373" w14:textId="77777777" w:rsidR="008A5F30" w:rsidRPr="007B6BD5" w:rsidRDefault="008A5F30" w:rsidP="00CF173C">
            <w:pPr>
              <w:pStyle w:val="TAC"/>
              <w:keepLines w:val="0"/>
              <w:rPr>
                <w:lang w:eastAsia="ja-JP"/>
              </w:rPr>
            </w:pPr>
            <w:r w:rsidRPr="007B6BD5">
              <w:rPr>
                <w:lang w:eastAsia="ja-JP"/>
              </w:rPr>
              <w:t>DC_1A_n77A</w:t>
            </w:r>
          </w:p>
          <w:p w14:paraId="47DEA785" w14:textId="77777777" w:rsidR="008A5F30" w:rsidRPr="007B6BD5" w:rsidRDefault="008A5F30" w:rsidP="00CF173C">
            <w:pPr>
              <w:pStyle w:val="TAC"/>
              <w:keepLines w:val="0"/>
              <w:rPr>
                <w:lang w:eastAsia="ja-JP"/>
              </w:rPr>
            </w:pPr>
            <w:r w:rsidRPr="007B6BD5">
              <w:rPr>
                <w:lang w:eastAsia="ja-JP"/>
              </w:rPr>
              <w:t>DC_3A_n40A</w:t>
            </w:r>
          </w:p>
          <w:p w14:paraId="43CD83DD" w14:textId="77777777" w:rsidR="008A5F30" w:rsidRPr="007B6BD5" w:rsidRDefault="008A5F30" w:rsidP="00CF173C">
            <w:pPr>
              <w:pStyle w:val="TAC"/>
              <w:keepLines w:val="0"/>
              <w:rPr>
                <w:lang w:eastAsia="ja-JP"/>
              </w:rPr>
            </w:pPr>
            <w:r w:rsidRPr="007B6BD5">
              <w:rPr>
                <w:lang w:eastAsia="ja-JP"/>
              </w:rPr>
              <w:t>DC_3A_n77A</w:t>
            </w:r>
          </w:p>
          <w:p w14:paraId="3E489A5D" w14:textId="77777777" w:rsidR="008A5F30" w:rsidRPr="007B6BD5" w:rsidRDefault="008A5F30" w:rsidP="00CF173C">
            <w:pPr>
              <w:pStyle w:val="TAC"/>
              <w:keepLines w:val="0"/>
              <w:rPr>
                <w:lang w:eastAsia="ja-JP"/>
              </w:rPr>
            </w:pPr>
            <w:r w:rsidRPr="007B6BD5">
              <w:rPr>
                <w:lang w:eastAsia="ja-JP"/>
              </w:rPr>
              <w:t>DC_5A_n40A</w:t>
            </w:r>
          </w:p>
          <w:p w14:paraId="0256BCE7" w14:textId="77777777" w:rsidR="008A5F30" w:rsidRPr="007B6BD5" w:rsidRDefault="008A5F30" w:rsidP="00CF173C">
            <w:pPr>
              <w:pStyle w:val="TAC"/>
              <w:keepLines w:val="0"/>
              <w:rPr>
                <w:lang w:eastAsia="ja-JP"/>
              </w:rPr>
            </w:pPr>
            <w:r w:rsidRPr="007B6BD5">
              <w:rPr>
                <w:lang w:eastAsia="ja-JP"/>
              </w:rPr>
              <w:t>DC_5A_n77A</w:t>
            </w:r>
          </w:p>
          <w:p w14:paraId="54999899" w14:textId="77777777" w:rsidR="008A5F30" w:rsidRPr="007B6BD5" w:rsidRDefault="008A5F30" w:rsidP="00CF173C">
            <w:pPr>
              <w:pStyle w:val="TAC"/>
              <w:keepLines w:val="0"/>
              <w:rPr>
                <w:lang w:eastAsia="ja-JP"/>
              </w:rPr>
            </w:pPr>
            <w:r w:rsidRPr="007B6BD5">
              <w:rPr>
                <w:lang w:eastAsia="ja-JP"/>
              </w:rPr>
              <w:t>DC_7A_n40A</w:t>
            </w:r>
          </w:p>
          <w:p w14:paraId="238005A5" w14:textId="77777777" w:rsidR="008A5F30" w:rsidRPr="007B6BD5" w:rsidRDefault="008A5F30" w:rsidP="00CF173C">
            <w:pPr>
              <w:pStyle w:val="TAC"/>
              <w:keepLines w:val="0"/>
              <w:rPr>
                <w:lang w:eastAsia="ja-JP"/>
              </w:rPr>
            </w:pPr>
            <w:r w:rsidRPr="007B6BD5">
              <w:rPr>
                <w:lang w:eastAsia="ja-JP"/>
              </w:rPr>
              <w:t>DC_7A_n77A</w:t>
            </w:r>
          </w:p>
        </w:tc>
      </w:tr>
      <w:tr w:rsidR="008A5F30" w:rsidRPr="007B6BD5" w14:paraId="23666F04" w14:textId="77777777" w:rsidTr="00CF173C">
        <w:trPr>
          <w:jc w:val="center"/>
        </w:trPr>
        <w:tc>
          <w:tcPr>
            <w:tcW w:w="3539" w:type="dxa"/>
            <w:shd w:val="clear" w:color="auto" w:fill="auto"/>
          </w:tcPr>
          <w:p w14:paraId="26C1A1E5" w14:textId="77777777" w:rsidR="008A5F30" w:rsidRPr="007B6BD5" w:rsidRDefault="008A5F30" w:rsidP="00CF173C">
            <w:pPr>
              <w:pStyle w:val="TAH"/>
              <w:keepNext w:val="0"/>
              <w:keepLines w:val="0"/>
              <w:rPr>
                <w:rFonts w:cs="Arial"/>
                <w:b w:val="0"/>
                <w:szCs w:val="18"/>
              </w:rPr>
            </w:pPr>
            <w:r w:rsidRPr="007B6BD5">
              <w:rPr>
                <w:rFonts w:cs="Arial"/>
                <w:b w:val="0"/>
                <w:szCs w:val="18"/>
              </w:rPr>
              <w:t>DC_1A-3A-5A-7A-7A_n40A-n77(2A)</w:t>
            </w:r>
          </w:p>
        </w:tc>
        <w:tc>
          <w:tcPr>
            <w:tcW w:w="3544" w:type="dxa"/>
          </w:tcPr>
          <w:p w14:paraId="6D6C95F9" w14:textId="77777777" w:rsidR="008A5F30" w:rsidRPr="007B6BD5" w:rsidRDefault="008A5F30" w:rsidP="00CF173C">
            <w:pPr>
              <w:pStyle w:val="TAC"/>
              <w:keepNext w:val="0"/>
              <w:keepLines w:val="0"/>
              <w:rPr>
                <w:lang w:eastAsia="ja-JP"/>
              </w:rPr>
            </w:pPr>
            <w:r w:rsidRPr="007B6BD5">
              <w:rPr>
                <w:lang w:eastAsia="ja-JP"/>
              </w:rPr>
              <w:t>DC_1A_n40A</w:t>
            </w:r>
          </w:p>
          <w:p w14:paraId="79C2573E" w14:textId="77777777" w:rsidR="008A5F30" w:rsidRPr="007B6BD5" w:rsidRDefault="008A5F30" w:rsidP="00CF173C">
            <w:pPr>
              <w:pStyle w:val="TAC"/>
              <w:keepNext w:val="0"/>
              <w:keepLines w:val="0"/>
              <w:rPr>
                <w:lang w:eastAsia="ja-JP"/>
              </w:rPr>
            </w:pPr>
            <w:r w:rsidRPr="007B6BD5">
              <w:rPr>
                <w:lang w:eastAsia="ja-JP"/>
              </w:rPr>
              <w:t>DC_1A_n77A</w:t>
            </w:r>
          </w:p>
          <w:p w14:paraId="2F99EFC4" w14:textId="77777777" w:rsidR="008A5F30" w:rsidRPr="007B6BD5" w:rsidRDefault="008A5F30" w:rsidP="00CF173C">
            <w:pPr>
              <w:pStyle w:val="TAC"/>
              <w:keepNext w:val="0"/>
              <w:keepLines w:val="0"/>
              <w:rPr>
                <w:lang w:eastAsia="ja-JP"/>
              </w:rPr>
            </w:pPr>
            <w:r w:rsidRPr="007B6BD5">
              <w:rPr>
                <w:lang w:eastAsia="ja-JP"/>
              </w:rPr>
              <w:t>DC_3A_n40A</w:t>
            </w:r>
          </w:p>
          <w:p w14:paraId="3F9010FD" w14:textId="77777777" w:rsidR="008A5F30" w:rsidRPr="007B6BD5" w:rsidRDefault="008A5F30" w:rsidP="00CF173C">
            <w:pPr>
              <w:pStyle w:val="TAC"/>
              <w:keepNext w:val="0"/>
              <w:keepLines w:val="0"/>
              <w:rPr>
                <w:lang w:eastAsia="ja-JP"/>
              </w:rPr>
            </w:pPr>
            <w:r w:rsidRPr="007B6BD5">
              <w:rPr>
                <w:lang w:eastAsia="ja-JP"/>
              </w:rPr>
              <w:t>DC_3A_n77A</w:t>
            </w:r>
          </w:p>
          <w:p w14:paraId="14E88B23" w14:textId="77777777" w:rsidR="008A5F30" w:rsidRPr="007B6BD5" w:rsidRDefault="008A5F30" w:rsidP="00CF173C">
            <w:pPr>
              <w:pStyle w:val="TAC"/>
              <w:keepNext w:val="0"/>
              <w:keepLines w:val="0"/>
              <w:rPr>
                <w:lang w:eastAsia="ja-JP"/>
              </w:rPr>
            </w:pPr>
            <w:r w:rsidRPr="007B6BD5">
              <w:rPr>
                <w:lang w:eastAsia="ja-JP"/>
              </w:rPr>
              <w:t>DC_5A_n40A</w:t>
            </w:r>
          </w:p>
          <w:p w14:paraId="382E6D4C" w14:textId="77777777" w:rsidR="008A5F30" w:rsidRPr="007B6BD5" w:rsidRDefault="008A5F30" w:rsidP="00CF173C">
            <w:pPr>
              <w:pStyle w:val="TAC"/>
              <w:keepNext w:val="0"/>
              <w:keepLines w:val="0"/>
              <w:rPr>
                <w:lang w:eastAsia="ja-JP"/>
              </w:rPr>
            </w:pPr>
            <w:r w:rsidRPr="007B6BD5">
              <w:rPr>
                <w:lang w:eastAsia="ja-JP"/>
              </w:rPr>
              <w:t>DC_5A_n77A</w:t>
            </w:r>
          </w:p>
          <w:p w14:paraId="6823BD32" w14:textId="77777777" w:rsidR="008A5F30" w:rsidRPr="007B6BD5" w:rsidRDefault="008A5F30" w:rsidP="00CF173C">
            <w:pPr>
              <w:pStyle w:val="TAC"/>
              <w:keepNext w:val="0"/>
              <w:keepLines w:val="0"/>
              <w:rPr>
                <w:lang w:eastAsia="ja-JP"/>
              </w:rPr>
            </w:pPr>
            <w:r w:rsidRPr="007B6BD5">
              <w:rPr>
                <w:lang w:eastAsia="ja-JP"/>
              </w:rPr>
              <w:t>DC_7A_n40A</w:t>
            </w:r>
          </w:p>
          <w:p w14:paraId="3E1E1708" w14:textId="77777777" w:rsidR="008A5F30" w:rsidRPr="007B6BD5" w:rsidRDefault="008A5F30" w:rsidP="00CF173C">
            <w:pPr>
              <w:pStyle w:val="TAC"/>
              <w:keepNext w:val="0"/>
              <w:keepLines w:val="0"/>
              <w:rPr>
                <w:lang w:eastAsia="ja-JP"/>
              </w:rPr>
            </w:pPr>
            <w:r w:rsidRPr="007B6BD5">
              <w:rPr>
                <w:lang w:eastAsia="ja-JP"/>
              </w:rPr>
              <w:t>DC_7A_n77A</w:t>
            </w:r>
          </w:p>
        </w:tc>
      </w:tr>
      <w:tr w:rsidR="008A5F30" w:rsidRPr="007B6BD5" w14:paraId="05A761A4" w14:textId="77777777" w:rsidTr="00CF173C">
        <w:trPr>
          <w:jc w:val="center"/>
        </w:trPr>
        <w:tc>
          <w:tcPr>
            <w:tcW w:w="3539" w:type="dxa"/>
            <w:shd w:val="clear" w:color="auto" w:fill="auto"/>
          </w:tcPr>
          <w:p w14:paraId="2BBDAF84" w14:textId="77777777" w:rsidR="008A5F30" w:rsidRPr="007B6BD5" w:rsidRDefault="008A5F30" w:rsidP="00CF173C">
            <w:pPr>
              <w:pStyle w:val="TAC"/>
              <w:keepNext w:val="0"/>
              <w:keepLines w:val="0"/>
              <w:rPr>
                <w:rFonts w:cs="Arial"/>
                <w:szCs w:val="18"/>
              </w:rPr>
            </w:pPr>
            <w:r w:rsidRPr="007B6BD5">
              <w:rPr>
                <w:rFonts w:cs="Arial"/>
                <w:szCs w:val="18"/>
              </w:rPr>
              <w:t>DC_1A-3A-5A-7A_n40A-n78A</w:t>
            </w:r>
          </w:p>
          <w:p w14:paraId="2703243C" w14:textId="77777777" w:rsidR="008A5F30" w:rsidRPr="007B6BD5" w:rsidRDefault="008A5F30" w:rsidP="00CF173C">
            <w:pPr>
              <w:pStyle w:val="TAH"/>
              <w:keepNext w:val="0"/>
              <w:keepLines w:val="0"/>
              <w:rPr>
                <w:rFonts w:cs="Arial"/>
                <w:b w:val="0"/>
                <w:szCs w:val="18"/>
              </w:rPr>
            </w:pPr>
            <w:r w:rsidRPr="007B6BD5">
              <w:rPr>
                <w:rFonts w:cs="Arial"/>
                <w:b w:val="0"/>
                <w:szCs w:val="18"/>
              </w:rPr>
              <w:t>DC_1A-3A-5A-7A_n40A-n78C</w:t>
            </w:r>
          </w:p>
        </w:tc>
        <w:tc>
          <w:tcPr>
            <w:tcW w:w="3544" w:type="dxa"/>
          </w:tcPr>
          <w:p w14:paraId="3E91DE00" w14:textId="77777777" w:rsidR="008A5F30" w:rsidRPr="007B6BD5" w:rsidRDefault="008A5F30" w:rsidP="00CF173C">
            <w:pPr>
              <w:pStyle w:val="TAC"/>
              <w:keepNext w:val="0"/>
              <w:keepLines w:val="0"/>
              <w:rPr>
                <w:lang w:eastAsia="ja-JP"/>
              </w:rPr>
            </w:pPr>
            <w:r w:rsidRPr="007B6BD5">
              <w:rPr>
                <w:lang w:eastAsia="ja-JP"/>
              </w:rPr>
              <w:t>DC_1A_n40A</w:t>
            </w:r>
          </w:p>
          <w:p w14:paraId="7CFE756C" w14:textId="77777777" w:rsidR="008A5F30" w:rsidRPr="007B6BD5" w:rsidRDefault="008A5F30" w:rsidP="00CF173C">
            <w:pPr>
              <w:pStyle w:val="TAC"/>
              <w:keepNext w:val="0"/>
              <w:keepLines w:val="0"/>
              <w:rPr>
                <w:lang w:eastAsia="ja-JP"/>
              </w:rPr>
            </w:pPr>
            <w:r w:rsidRPr="007B6BD5">
              <w:rPr>
                <w:lang w:eastAsia="ja-JP"/>
              </w:rPr>
              <w:t>DC_1A_n78A</w:t>
            </w:r>
          </w:p>
          <w:p w14:paraId="48EB9EC1" w14:textId="77777777" w:rsidR="008A5F30" w:rsidRPr="007B6BD5" w:rsidRDefault="008A5F30" w:rsidP="00CF173C">
            <w:pPr>
              <w:pStyle w:val="TAC"/>
              <w:keepNext w:val="0"/>
              <w:keepLines w:val="0"/>
              <w:rPr>
                <w:lang w:eastAsia="ja-JP"/>
              </w:rPr>
            </w:pPr>
            <w:r w:rsidRPr="007B6BD5">
              <w:rPr>
                <w:lang w:eastAsia="ja-JP"/>
              </w:rPr>
              <w:t>DC_3A_n40A</w:t>
            </w:r>
          </w:p>
          <w:p w14:paraId="123628F5" w14:textId="77777777" w:rsidR="008A5F30" w:rsidRPr="007B6BD5" w:rsidRDefault="008A5F30" w:rsidP="00CF173C">
            <w:pPr>
              <w:pStyle w:val="TAC"/>
              <w:keepNext w:val="0"/>
              <w:keepLines w:val="0"/>
              <w:rPr>
                <w:lang w:eastAsia="ja-JP"/>
              </w:rPr>
            </w:pPr>
            <w:r w:rsidRPr="007B6BD5">
              <w:rPr>
                <w:lang w:eastAsia="ja-JP"/>
              </w:rPr>
              <w:t>DC_3A_n78A</w:t>
            </w:r>
          </w:p>
          <w:p w14:paraId="42CE067C" w14:textId="77777777" w:rsidR="008A5F30" w:rsidRPr="007B6BD5" w:rsidRDefault="008A5F30" w:rsidP="00CF173C">
            <w:pPr>
              <w:pStyle w:val="TAC"/>
              <w:keepNext w:val="0"/>
              <w:keepLines w:val="0"/>
              <w:rPr>
                <w:lang w:eastAsia="ja-JP"/>
              </w:rPr>
            </w:pPr>
            <w:r w:rsidRPr="007B6BD5">
              <w:rPr>
                <w:lang w:eastAsia="ja-JP"/>
              </w:rPr>
              <w:t>DC_5A_n40A</w:t>
            </w:r>
          </w:p>
          <w:p w14:paraId="74DBA7D3" w14:textId="77777777" w:rsidR="008A5F30" w:rsidRPr="007B6BD5" w:rsidRDefault="008A5F30" w:rsidP="00CF173C">
            <w:pPr>
              <w:pStyle w:val="TAC"/>
              <w:keepNext w:val="0"/>
              <w:keepLines w:val="0"/>
              <w:rPr>
                <w:lang w:eastAsia="ja-JP"/>
              </w:rPr>
            </w:pPr>
            <w:r w:rsidRPr="007B6BD5">
              <w:rPr>
                <w:lang w:eastAsia="ja-JP"/>
              </w:rPr>
              <w:t>DC_5A_n78A</w:t>
            </w:r>
          </w:p>
          <w:p w14:paraId="29C22F42" w14:textId="77777777" w:rsidR="008A5F30" w:rsidRPr="007B6BD5" w:rsidRDefault="008A5F30" w:rsidP="00CF173C">
            <w:pPr>
              <w:pStyle w:val="TAC"/>
              <w:keepNext w:val="0"/>
              <w:keepLines w:val="0"/>
              <w:rPr>
                <w:lang w:eastAsia="ja-JP"/>
              </w:rPr>
            </w:pPr>
            <w:r w:rsidRPr="007B6BD5">
              <w:rPr>
                <w:lang w:eastAsia="ja-JP"/>
              </w:rPr>
              <w:t>DC_7A_n40A</w:t>
            </w:r>
          </w:p>
          <w:p w14:paraId="199BB625" w14:textId="77777777" w:rsidR="008A5F30" w:rsidRPr="007B6BD5" w:rsidRDefault="008A5F30" w:rsidP="00CF173C">
            <w:pPr>
              <w:pStyle w:val="TAH"/>
              <w:keepNext w:val="0"/>
              <w:keepLines w:val="0"/>
              <w:rPr>
                <w:b w:val="0"/>
                <w:lang w:eastAsia="ja-JP"/>
              </w:rPr>
            </w:pPr>
            <w:r w:rsidRPr="007B6BD5">
              <w:rPr>
                <w:b w:val="0"/>
                <w:lang w:eastAsia="ja-JP"/>
              </w:rPr>
              <w:t>DC_7A_n78A</w:t>
            </w:r>
          </w:p>
        </w:tc>
      </w:tr>
      <w:tr w:rsidR="008A5F30" w:rsidRPr="007B6BD5" w14:paraId="3D3505B5" w14:textId="77777777" w:rsidTr="00CF173C">
        <w:trPr>
          <w:jc w:val="center"/>
        </w:trPr>
        <w:tc>
          <w:tcPr>
            <w:tcW w:w="3539" w:type="dxa"/>
            <w:shd w:val="clear" w:color="auto" w:fill="auto"/>
          </w:tcPr>
          <w:p w14:paraId="01598CE6" w14:textId="77777777" w:rsidR="008A5F30" w:rsidRPr="007B6BD5" w:rsidRDefault="008A5F30" w:rsidP="00CF173C">
            <w:pPr>
              <w:pStyle w:val="TAC"/>
              <w:keepNext w:val="0"/>
              <w:keepLines w:val="0"/>
              <w:rPr>
                <w:lang w:eastAsia="ja-JP"/>
              </w:rPr>
            </w:pPr>
            <w:r w:rsidRPr="007B6BD5">
              <w:rPr>
                <w:lang w:eastAsia="ja-JP"/>
              </w:rPr>
              <w:t>DC_1A-3A-5A-7A-7A_n40A-n78A</w:t>
            </w:r>
          </w:p>
          <w:p w14:paraId="637F0F7F" w14:textId="77777777" w:rsidR="008A5F30" w:rsidRPr="007B6BD5" w:rsidRDefault="008A5F30" w:rsidP="00CF173C">
            <w:pPr>
              <w:pStyle w:val="TAC"/>
              <w:keepNext w:val="0"/>
              <w:keepLines w:val="0"/>
              <w:rPr>
                <w:rFonts w:cs="Arial"/>
                <w:szCs w:val="18"/>
              </w:rPr>
            </w:pPr>
            <w:r w:rsidRPr="007B6BD5">
              <w:rPr>
                <w:lang w:eastAsia="ja-JP"/>
              </w:rPr>
              <w:t>DC_1A-3A-5A-7A-7A_n40A-n78C</w:t>
            </w:r>
          </w:p>
        </w:tc>
        <w:tc>
          <w:tcPr>
            <w:tcW w:w="3544" w:type="dxa"/>
          </w:tcPr>
          <w:p w14:paraId="1C8260F8" w14:textId="77777777" w:rsidR="008A5F30" w:rsidRPr="007B6BD5" w:rsidRDefault="008A5F30" w:rsidP="00CF173C">
            <w:pPr>
              <w:pStyle w:val="TAC"/>
              <w:keepNext w:val="0"/>
              <w:keepLines w:val="0"/>
              <w:rPr>
                <w:lang w:eastAsia="ja-JP"/>
              </w:rPr>
            </w:pPr>
            <w:r w:rsidRPr="007B6BD5">
              <w:rPr>
                <w:lang w:eastAsia="ja-JP"/>
              </w:rPr>
              <w:t>DC_1A_n40A</w:t>
            </w:r>
          </w:p>
          <w:p w14:paraId="50CEC343" w14:textId="77777777" w:rsidR="008A5F30" w:rsidRPr="007B6BD5" w:rsidRDefault="008A5F30" w:rsidP="00CF173C">
            <w:pPr>
              <w:pStyle w:val="TAC"/>
              <w:keepNext w:val="0"/>
              <w:keepLines w:val="0"/>
              <w:rPr>
                <w:lang w:eastAsia="ja-JP"/>
              </w:rPr>
            </w:pPr>
            <w:r w:rsidRPr="007B6BD5">
              <w:rPr>
                <w:lang w:eastAsia="ja-JP"/>
              </w:rPr>
              <w:t>DC_1A_n78A</w:t>
            </w:r>
          </w:p>
          <w:p w14:paraId="2725D1E2" w14:textId="77777777" w:rsidR="008A5F30" w:rsidRPr="007B6BD5" w:rsidRDefault="008A5F30" w:rsidP="00CF173C">
            <w:pPr>
              <w:pStyle w:val="TAC"/>
              <w:keepNext w:val="0"/>
              <w:keepLines w:val="0"/>
              <w:rPr>
                <w:lang w:eastAsia="ja-JP"/>
              </w:rPr>
            </w:pPr>
            <w:r w:rsidRPr="007B6BD5">
              <w:rPr>
                <w:lang w:eastAsia="ja-JP"/>
              </w:rPr>
              <w:t>DC_3A_n40A</w:t>
            </w:r>
          </w:p>
          <w:p w14:paraId="70F19E32" w14:textId="77777777" w:rsidR="008A5F30" w:rsidRPr="007B6BD5" w:rsidRDefault="008A5F30" w:rsidP="00CF173C">
            <w:pPr>
              <w:pStyle w:val="TAC"/>
              <w:keepNext w:val="0"/>
              <w:keepLines w:val="0"/>
              <w:rPr>
                <w:lang w:eastAsia="ja-JP"/>
              </w:rPr>
            </w:pPr>
            <w:r w:rsidRPr="007B6BD5">
              <w:rPr>
                <w:lang w:eastAsia="ja-JP"/>
              </w:rPr>
              <w:t>DC_3A_n78A</w:t>
            </w:r>
          </w:p>
          <w:p w14:paraId="004ECEDE" w14:textId="77777777" w:rsidR="008A5F30" w:rsidRPr="007B6BD5" w:rsidRDefault="008A5F30" w:rsidP="00CF173C">
            <w:pPr>
              <w:pStyle w:val="TAC"/>
              <w:keepNext w:val="0"/>
              <w:keepLines w:val="0"/>
              <w:rPr>
                <w:lang w:eastAsia="ja-JP"/>
              </w:rPr>
            </w:pPr>
            <w:r w:rsidRPr="007B6BD5">
              <w:rPr>
                <w:lang w:eastAsia="ja-JP"/>
              </w:rPr>
              <w:t>DC_5A_n40A</w:t>
            </w:r>
          </w:p>
          <w:p w14:paraId="6A62C0EF" w14:textId="77777777" w:rsidR="008A5F30" w:rsidRPr="007B6BD5" w:rsidRDefault="008A5F30" w:rsidP="00CF173C">
            <w:pPr>
              <w:pStyle w:val="TAC"/>
              <w:keepNext w:val="0"/>
              <w:keepLines w:val="0"/>
              <w:rPr>
                <w:lang w:eastAsia="ja-JP"/>
              </w:rPr>
            </w:pPr>
            <w:r w:rsidRPr="007B6BD5">
              <w:rPr>
                <w:lang w:eastAsia="ja-JP"/>
              </w:rPr>
              <w:t>DC_5A_n78A</w:t>
            </w:r>
          </w:p>
          <w:p w14:paraId="69908A0F" w14:textId="77777777" w:rsidR="008A5F30" w:rsidRPr="007B6BD5" w:rsidRDefault="008A5F30" w:rsidP="00CF173C">
            <w:pPr>
              <w:pStyle w:val="TAC"/>
              <w:keepNext w:val="0"/>
              <w:keepLines w:val="0"/>
              <w:rPr>
                <w:lang w:eastAsia="ja-JP"/>
              </w:rPr>
            </w:pPr>
            <w:r w:rsidRPr="007B6BD5">
              <w:rPr>
                <w:lang w:eastAsia="ja-JP"/>
              </w:rPr>
              <w:t>DC_7A_n40A</w:t>
            </w:r>
          </w:p>
          <w:p w14:paraId="690D45A0" w14:textId="77777777" w:rsidR="008A5F30" w:rsidRPr="007B6BD5" w:rsidRDefault="008A5F30" w:rsidP="00CF173C">
            <w:pPr>
              <w:pStyle w:val="TAC"/>
              <w:keepNext w:val="0"/>
              <w:keepLines w:val="0"/>
              <w:rPr>
                <w:lang w:eastAsia="ja-JP"/>
              </w:rPr>
            </w:pPr>
            <w:r w:rsidRPr="007B6BD5">
              <w:rPr>
                <w:lang w:eastAsia="ja-JP"/>
              </w:rPr>
              <w:t>DC_7A_n78A</w:t>
            </w:r>
          </w:p>
        </w:tc>
      </w:tr>
      <w:tr w:rsidR="008A5F30" w:rsidRPr="007B6BD5" w14:paraId="250DE87F" w14:textId="77777777" w:rsidTr="00CF173C">
        <w:trPr>
          <w:jc w:val="center"/>
        </w:trPr>
        <w:tc>
          <w:tcPr>
            <w:tcW w:w="3539" w:type="dxa"/>
            <w:shd w:val="clear" w:color="auto" w:fill="auto"/>
          </w:tcPr>
          <w:p w14:paraId="3628D0E3" w14:textId="77777777" w:rsidR="008A5F30" w:rsidRPr="007B6BD5" w:rsidRDefault="008A5F30" w:rsidP="00CF173C">
            <w:pPr>
              <w:pStyle w:val="TAC"/>
              <w:keepNext w:val="0"/>
              <w:keepLines w:val="0"/>
              <w:rPr>
                <w:lang w:eastAsia="ja-JP"/>
              </w:rPr>
            </w:pPr>
            <w:r w:rsidRPr="007B6BD5">
              <w:rPr>
                <w:lang w:eastAsia="ja-JP"/>
              </w:rPr>
              <w:t>DC_1A-3A-7A-8A_n7A-n78A</w:t>
            </w:r>
          </w:p>
        </w:tc>
        <w:tc>
          <w:tcPr>
            <w:tcW w:w="3544" w:type="dxa"/>
          </w:tcPr>
          <w:p w14:paraId="56E27007" w14:textId="77777777" w:rsidR="008A5F30" w:rsidRPr="007B6BD5" w:rsidRDefault="008A5F30" w:rsidP="00CF173C">
            <w:pPr>
              <w:pStyle w:val="TAC"/>
              <w:keepNext w:val="0"/>
              <w:keepLines w:val="0"/>
              <w:rPr>
                <w:lang w:eastAsia="ja-JP"/>
              </w:rPr>
            </w:pPr>
            <w:r w:rsidRPr="007B6BD5">
              <w:rPr>
                <w:lang w:eastAsia="ja-JP"/>
              </w:rPr>
              <w:t>DC_1A_n7A</w:t>
            </w:r>
          </w:p>
          <w:p w14:paraId="47F09508" w14:textId="77777777" w:rsidR="008A5F30" w:rsidRPr="007B6BD5" w:rsidRDefault="008A5F30" w:rsidP="00CF173C">
            <w:pPr>
              <w:pStyle w:val="TAC"/>
              <w:keepNext w:val="0"/>
              <w:keepLines w:val="0"/>
              <w:rPr>
                <w:lang w:eastAsia="ja-JP"/>
              </w:rPr>
            </w:pPr>
            <w:r w:rsidRPr="007B6BD5">
              <w:rPr>
                <w:lang w:eastAsia="ja-JP"/>
              </w:rPr>
              <w:t>DC_1A_n78A</w:t>
            </w:r>
          </w:p>
          <w:p w14:paraId="73924199" w14:textId="77777777" w:rsidR="008A5F30" w:rsidRPr="007B6BD5" w:rsidRDefault="008A5F30" w:rsidP="00CF173C">
            <w:pPr>
              <w:pStyle w:val="TAC"/>
              <w:keepNext w:val="0"/>
              <w:keepLines w:val="0"/>
              <w:rPr>
                <w:lang w:eastAsia="ja-JP"/>
              </w:rPr>
            </w:pPr>
            <w:r w:rsidRPr="007B6BD5">
              <w:rPr>
                <w:lang w:eastAsia="ja-JP"/>
              </w:rPr>
              <w:t>DC_3A_n7A</w:t>
            </w:r>
          </w:p>
          <w:p w14:paraId="4CEB87C9" w14:textId="77777777" w:rsidR="008A5F30" w:rsidRPr="007B6BD5" w:rsidRDefault="008A5F30" w:rsidP="00CF173C">
            <w:pPr>
              <w:pStyle w:val="TAC"/>
              <w:keepNext w:val="0"/>
              <w:keepLines w:val="0"/>
              <w:rPr>
                <w:lang w:eastAsia="ja-JP"/>
              </w:rPr>
            </w:pPr>
            <w:r w:rsidRPr="007B6BD5">
              <w:rPr>
                <w:lang w:eastAsia="ja-JP"/>
              </w:rPr>
              <w:t>DC_3A_n78A</w:t>
            </w:r>
          </w:p>
          <w:p w14:paraId="02C517F2" w14:textId="77777777" w:rsidR="008A5F30" w:rsidRPr="007B6BD5" w:rsidRDefault="008A5F30" w:rsidP="00CF173C">
            <w:pPr>
              <w:pStyle w:val="TAC"/>
              <w:keepNext w:val="0"/>
              <w:keepLines w:val="0"/>
              <w:rPr>
                <w:lang w:eastAsia="ja-JP"/>
              </w:rPr>
            </w:pPr>
            <w:r w:rsidRPr="007B6BD5">
              <w:rPr>
                <w:lang w:eastAsia="ja-JP"/>
              </w:rPr>
              <w:t>DC_7A_n7A</w:t>
            </w:r>
            <w:r w:rsidRPr="007B6BD5">
              <w:rPr>
                <w:vertAlign w:val="superscript"/>
                <w:lang w:eastAsia="ja-JP"/>
              </w:rPr>
              <w:t>4</w:t>
            </w:r>
          </w:p>
          <w:p w14:paraId="5E343DEF" w14:textId="77777777" w:rsidR="008A5F30" w:rsidRPr="007B6BD5" w:rsidRDefault="008A5F30" w:rsidP="00CF173C">
            <w:pPr>
              <w:pStyle w:val="TAC"/>
              <w:keepNext w:val="0"/>
              <w:keepLines w:val="0"/>
              <w:rPr>
                <w:lang w:eastAsia="ja-JP"/>
              </w:rPr>
            </w:pPr>
            <w:r w:rsidRPr="007B6BD5">
              <w:rPr>
                <w:lang w:eastAsia="ja-JP"/>
              </w:rPr>
              <w:t>DC_7A_n78A</w:t>
            </w:r>
          </w:p>
          <w:p w14:paraId="1538DB50" w14:textId="77777777" w:rsidR="008A5F30" w:rsidRPr="007B6BD5" w:rsidRDefault="008A5F30" w:rsidP="00CF173C">
            <w:pPr>
              <w:pStyle w:val="TAC"/>
              <w:keepNext w:val="0"/>
              <w:keepLines w:val="0"/>
              <w:rPr>
                <w:lang w:eastAsia="ja-JP"/>
              </w:rPr>
            </w:pPr>
            <w:r w:rsidRPr="007B6BD5">
              <w:rPr>
                <w:lang w:eastAsia="ja-JP"/>
              </w:rPr>
              <w:t>DC_8A_n7A</w:t>
            </w:r>
          </w:p>
          <w:p w14:paraId="41423C3E" w14:textId="77777777" w:rsidR="008A5F30" w:rsidRPr="007B6BD5" w:rsidRDefault="008A5F30" w:rsidP="00CF173C">
            <w:pPr>
              <w:pStyle w:val="TAC"/>
              <w:keepNext w:val="0"/>
              <w:keepLines w:val="0"/>
              <w:rPr>
                <w:lang w:eastAsia="ja-JP"/>
              </w:rPr>
            </w:pPr>
            <w:r w:rsidRPr="007B6BD5">
              <w:rPr>
                <w:lang w:eastAsia="ja-JP"/>
              </w:rPr>
              <w:t>DC_8A_n78A</w:t>
            </w:r>
          </w:p>
        </w:tc>
      </w:tr>
      <w:tr w:rsidR="008A5F30" w:rsidRPr="007B6BD5" w14:paraId="68B16613" w14:textId="77777777" w:rsidTr="00CF173C">
        <w:trPr>
          <w:jc w:val="center"/>
        </w:trPr>
        <w:tc>
          <w:tcPr>
            <w:tcW w:w="3539" w:type="dxa"/>
            <w:shd w:val="clear" w:color="auto" w:fill="auto"/>
          </w:tcPr>
          <w:p w14:paraId="219D1F0A" w14:textId="77777777" w:rsidR="008A5F30" w:rsidRPr="007B6BD5" w:rsidRDefault="008A5F30" w:rsidP="00CF173C">
            <w:pPr>
              <w:pStyle w:val="TAH"/>
              <w:keepNext w:val="0"/>
              <w:keepLines w:val="0"/>
              <w:rPr>
                <w:b w:val="0"/>
                <w:lang w:eastAsia="fi-FI"/>
              </w:rPr>
            </w:pPr>
            <w:r w:rsidRPr="007B6BD5">
              <w:rPr>
                <w:rFonts w:cs="Arial"/>
                <w:b w:val="0"/>
                <w:szCs w:val="18"/>
              </w:rPr>
              <w:t>DC_1A-3A-7A-8A_n28A-n78A</w:t>
            </w:r>
          </w:p>
        </w:tc>
        <w:tc>
          <w:tcPr>
            <w:tcW w:w="3544" w:type="dxa"/>
          </w:tcPr>
          <w:p w14:paraId="23BC8060" w14:textId="77777777" w:rsidR="008A5F30" w:rsidRPr="007B6BD5" w:rsidRDefault="008A5F30" w:rsidP="00CF173C">
            <w:pPr>
              <w:pStyle w:val="TAC"/>
              <w:keepNext w:val="0"/>
              <w:keepLines w:val="0"/>
              <w:rPr>
                <w:lang w:eastAsia="ja-JP"/>
              </w:rPr>
            </w:pPr>
            <w:r w:rsidRPr="007B6BD5">
              <w:rPr>
                <w:lang w:eastAsia="ja-JP"/>
              </w:rPr>
              <w:t>DC_1A_n28A</w:t>
            </w:r>
          </w:p>
          <w:p w14:paraId="1195B021" w14:textId="77777777" w:rsidR="008A5F30" w:rsidRPr="007B6BD5" w:rsidRDefault="008A5F30" w:rsidP="00CF173C">
            <w:pPr>
              <w:pStyle w:val="TAC"/>
              <w:keepNext w:val="0"/>
              <w:keepLines w:val="0"/>
              <w:rPr>
                <w:lang w:eastAsia="ja-JP"/>
              </w:rPr>
            </w:pPr>
            <w:r w:rsidRPr="007B6BD5">
              <w:rPr>
                <w:lang w:eastAsia="ja-JP"/>
              </w:rPr>
              <w:t>DC_1A_n78A</w:t>
            </w:r>
          </w:p>
          <w:p w14:paraId="36929FE1" w14:textId="77777777" w:rsidR="008A5F30" w:rsidRPr="007B6BD5" w:rsidRDefault="008A5F30" w:rsidP="00CF173C">
            <w:pPr>
              <w:pStyle w:val="TAC"/>
              <w:keepNext w:val="0"/>
              <w:keepLines w:val="0"/>
              <w:rPr>
                <w:lang w:eastAsia="ja-JP"/>
              </w:rPr>
            </w:pPr>
            <w:r w:rsidRPr="007B6BD5">
              <w:rPr>
                <w:lang w:eastAsia="ja-JP"/>
              </w:rPr>
              <w:t>DC_3A_n28A</w:t>
            </w:r>
          </w:p>
          <w:p w14:paraId="320C55ED" w14:textId="77777777" w:rsidR="008A5F30" w:rsidRPr="007B6BD5" w:rsidRDefault="008A5F30" w:rsidP="00CF173C">
            <w:pPr>
              <w:pStyle w:val="TAC"/>
              <w:keepNext w:val="0"/>
              <w:keepLines w:val="0"/>
              <w:rPr>
                <w:lang w:eastAsia="ja-JP"/>
              </w:rPr>
            </w:pPr>
            <w:r w:rsidRPr="007B6BD5">
              <w:rPr>
                <w:lang w:eastAsia="ja-JP"/>
              </w:rPr>
              <w:t>DC_3A_n78A</w:t>
            </w:r>
          </w:p>
          <w:p w14:paraId="1E49411D" w14:textId="77777777" w:rsidR="008A5F30" w:rsidRPr="007B6BD5" w:rsidRDefault="008A5F30" w:rsidP="00CF173C">
            <w:pPr>
              <w:pStyle w:val="TAC"/>
              <w:keepNext w:val="0"/>
              <w:keepLines w:val="0"/>
              <w:rPr>
                <w:lang w:eastAsia="ja-JP"/>
              </w:rPr>
            </w:pPr>
            <w:r w:rsidRPr="007B6BD5">
              <w:rPr>
                <w:lang w:eastAsia="ja-JP"/>
              </w:rPr>
              <w:t>DC_7A_n28A</w:t>
            </w:r>
          </w:p>
          <w:p w14:paraId="7B53AB1B" w14:textId="77777777" w:rsidR="008A5F30" w:rsidRPr="007B6BD5" w:rsidRDefault="008A5F30" w:rsidP="00CF173C">
            <w:pPr>
              <w:pStyle w:val="TAC"/>
              <w:keepNext w:val="0"/>
              <w:keepLines w:val="0"/>
              <w:rPr>
                <w:lang w:eastAsia="ja-JP"/>
              </w:rPr>
            </w:pPr>
            <w:r w:rsidRPr="007B6BD5">
              <w:rPr>
                <w:lang w:eastAsia="ja-JP"/>
              </w:rPr>
              <w:t>DC_7A_n78A</w:t>
            </w:r>
          </w:p>
          <w:p w14:paraId="53D82624" w14:textId="77777777" w:rsidR="008A5F30" w:rsidRPr="007B6BD5" w:rsidRDefault="008A5F30" w:rsidP="00CF173C">
            <w:pPr>
              <w:pStyle w:val="TAC"/>
              <w:keepNext w:val="0"/>
              <w:keepLines w:val="0"/>
              <w:rPr>
                <w:lang w:eastAsia="ja-JP"/>
              </w:rPr>
            </w:pPr>
            <w:r w:rsidRPr="007B6BD5">
              <w:rPr>
                <w:lang w:eastAsia="ja-JP"/>
              </w:rPr>
              <w:t>DC_8A_n28A</w:t>
            </w:r>
          </w:p>
          <w:p w14:paraId="263C0C52" w14:textId="77777777" w:rsidR="008A5F30" w:rsidRPr="007B6BD5" w:rsidRDefault="008A5F30" w:rsidP="00CF173C">
            <w:pPr>
              <w:pStyle w:val="TAH"/>
              <w:keepNext w:val="0"/>
              <w:keepLines w:val="0"/>
              <w:rPr>
                <w:b w:val="0"/>
                <w:lang w:eastAsia="fi-FI"/>
              </w:rPr>
            </w:pPr>
            <w:r w:rsidRPr="007B6BD5">
              <w:rPr>
                <w:b w:val="0"/>
                <w:lang w:eastAsia="ja-JP"/>
              </w:rPr>
              <w:t>DC_8A_n78A</w:t>
            </w:r>
          </w:p>
        </w:tc>
      </w:tr>
      <w:tr w:rsidR="008A5F30" w:rsidRPr="007B6BD5" w14:paraId="44DC5A4C" w14:textId="77777777" w:rsidTr="00CF173C">
        <w:trPr>
          <w:jc w:val="center"/>
        </w:trPr>
        <w:tc>
          <w:tcPr>
            <w:tcW w:w="3539" w:type="dxa"/>
            <w:shd w:val="clear" w:color="auto" w:fill="auto"/>
          </w:tcPr>
          <w:p w14:paraId="78A5E142" w14:textId="77777777" w:rsidR="008A5F30" w:rsidRPr="007B6BD5" w:rsidRDefault="008A5F30" w:rsidP="00CF173C">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0EBF9292" w14:textId="77777777" w:rsidR="008A5F30" w:rsidRPr="007B6BD5" w:rsidRDefault="008A5F30" w:rsidP="00CF173C">
            <w:pPr>
              <w:pStyle w:val="TAC"/>
              <w:keepNext w:val="0"/>
              <w:keepLines w:val="0"/>
            </w:pPr>
            <w:r w:rsidRPr="007B6BD5">
              <w:t>DC_1A_n78A</w:t>
            </w:r>
          </w:p>
          <w:p w14:paraId="6666AC99" w14:textId="77777777" w:rsidR="008A5F30" w:rsidRPr="007B6BD5" w:rsidRDefault="008A5F30" w:rsidP="00CF173C">
            <w:pPr>
              <w:pStyle w:val="TAC"/>
              <w:keepNext w:val="0"/>
              <w:keepLines w:val="0"/>
            </w:pPr>
            <w:r w:rsidRPr="007B6BD5">
              <w:t>DC_3A_n78A</w:t>
            </w:r>
          </w:p>
          <w:p w14:paraId="0BF86751" w14:textId="77777777" w:rsidR="008A5F30" w:rsidRPr="007B6BD5" w:rsidRDefault="008A5F30" w:rsidP="00CF173C">
            <w:pPr>
              <w:pStyle w:val="TAC"/>
              <w:keepNext w:val="0"/>
              <w:keepLines w:val="0"/>
            </w:pPr>
            <w:r w:rsidRPr="007B6BD5">
              <w:t>DC_7A_n78A</w:t>
            </w:r>
          </w:p>
          <w:p w14:paraId="53A039F5" w14:textId="77777777" w:rsidR="008A5F30" w:rsidRPr="007B6BD5" w:rsidRDefault="008A5F30" w:rsidP="00CF173C">
            <w:pPr>
              <w:pStyle w:val="TAC"/>
              <w:keepNext w:val="0"/>
              <w:keepLines w:val="0"/>
              <w:rPr>
                <w:lang w:eastAsia="ja-JP"/>
              </w:rPr>
            </w:pPr>
            <w:r w:rsidRPr="007B6BD5">
              <w:t>DC_8A_n78A</w:t>
            </w:r>
          </w:p>
        </w:tc>
      </w:tr>
      <w:tr w:rsidR="008A5F30" w:rsidRPr="007B6BD5" w14:paraId="7ADD9189" w14:textId="77777777" w:rsidTr="00CF173C">
        <w:trPr>
          <w:jc w:val="center"/>
        </w:trPr>
        <w:tc>
          <w:tcPr>
            <w:tcW w:w="3539" w:type="dxa"/>
            <w:shd w:val="clear" w:color="auto" w:fill="auto"/>
            <w:noWrap/>
          </w:tcPr>
          <w:p w14:paraId="5480FDD5" w14:textId="77777777" w:rsidR="008A5F30" w:rsidRPr="007B6BD5" w:rsidRDefault="008A5F30" w:rsidP="00CF173C">
            <w:pPr>
              <w:pStyle w:val="TAC"/>
              <w:keepNext w:val="0"/>
              <w:keepLines w:val="0"/>
            </w:pPr>
            <w:r w:rsidRPr="007B6BD5">
              <w:t>DC_1A-3A-7A-8A-40A_n78A</w:t>
            </w:r>
          </w:p>
          <w:p w14:paraId="7396C79E" w14:textId="77777777" w:rsidR="008A5F30" w:rsidRPr="007B6BD5" w:rsidRDefault="008A5F30" w:rsidP="00CF173C">
            <w:pPr>
              <w:pStyle w:val="TAC"/>
              <w:keepNext w:val="0"/>
              <w:keepLines w:val="0"/>
              <w:rPr>
                <w:lang w:eastAsia="ko-KR"/>
              </w:rPr>
            </w:pPr>
            <w:r w:rsidRPr="007B6BD5">
              <w:t>DC_1A-3A-7A-8A-40C_n78A</w:t>
            </w:r>
          </w:p>
        </w:tc>
        <w:tc>
          <w:tcPr>
            <w:tcW w:w="3544" w:type="dxa"/>
          </w:tcPr>
          <w:p w14:paraId="7A74E02C" w14:textId="77777777" w:rsidR="008A5F30" w:rsidRPr="007B6BD5" w:rsidRDefault="008A5F30" w:rsidP="00CF173C">
            <w:pPr>
              <w:pStyle w:val="TAC"/>
              <w:keepNext w:val="0"/>
              <w:keepLines w:val="0"/>
            </w:pPr>
            <w:r w:rsidRPr="007B6BD5">
              <w:t>DC_1A_n78A</w:t>
            </w:r>
          </w:p>
          <w:p w14:paraId="70C8E7DA" w14:textId="77777777" w:rsidR="008A5F30" w:rsidRPr="007B6BD5" w:rsidRDefault="008A5F30" w:rsidP="00CF173C">
            <w:pPr>
              <w:pStyle w:val="TAC"/>
              <w:keepNext w:val="0"/>
              <w:keepLines w:val="0"/>
            </w:pPr>
            <w:r w:rsidRPr="007B6BD5">
              <w:t>DC_3A_n78A</w:t>
            </w:r>
          </w:p>
          <w:p w14:paraId="66737760" w14:textId="77777777" w:rsidR="008A5F30" w:rsidRPr="007B6BD5" w:rsidRDefault="008A5F30" w:rsidP="00CF173C">
            <w:pPr>
              <w:pStyle w:val="TAC"/>
              <w:keepNext w:val="0"/>
              <w:keepLines w:val="0"/>
            </w:pPr>
            <w:r w:rsidRPr="007B6BD5">
              <w:t>DC_7A_n78A</w:t>
            </w:r>
          </w:p>
          <w:p w14:paraId="76B78E57" w14:textId="77777777" w:rsidR="008A5F30" w:rsidRPr="007B6BD5" w:rsidRDefault="008A5F30" w:rsidP="00CF173C">
            <w:pPr>
              <w:pStyle w:val="TAC"/>
              <w:keepNext w:val="0"/>
              <w:keepLines w:val="0"/>
            </w:pPr>
            <w:r w:rsidRPr="007B6BD5">
              <w:t>DC_8A_n78A</w:t>
            </w:r>
          </w:p>
          <w:p w14:paraId="7ADC9218" w14:textId="77777777" w:rsidR="008A5F30" w:rsidRPr="007B6BD5" w:rsidRDefault="008A5F30" w:rsidP="00CF173C">
            <w:pPr>
              <w:pStyle w:val="TAC"/>
              <w:keepNext w:val="0"/>
              <w:keepLines w:val="0"/>
              <w:rPr>
                <w:lang w:eastAsia="ko-KR"/>
              </w:rPr>
            </w:pPr>
            <w:r w:rsidRPr="007B6BD5">
              <w:t>DC_40A_n78A</w:t>
            </w:r>
          </w:p>
        </w:tc>
      </w:tr>
      <w:tr w:rsidR="008A5F30" w:rsidRPr="007B6BD5" w14:paraId="1EE866B3"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2125277D" w14:textId="77777777" w:rsidR="008A5F30" w:rsidRPr="007B6BD5" w:rsidRDefault="008A5F30" w:rsidP="00CF173C">
            <w:pPr>
              <w:pStyle w:val="TAC"/>
              <w:keepNext w:val="0"/>
              <w:keepLines w:val="0"/>
            </w:pPr>
            <w:r w:rsidRPr="007B6BD5">
              <w:t>DC_1A-3A-7A-8A-40A_n78(2A)</w:t>
            </w:r>
          </w:p>
          <w:p w14:paraId="29689D7C" w14:textId="77777777" w:rsidR="008A5F30" w:rsidRPr="007B6BD5" w:rsidRDefault="008A5F30" w:rsidP="00CF173C">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2D6E64EE" w14:textId="77777777" w:rsidR="008A5F30" w:rsidRPr="007B6BD5" w:rsidRDefault="008A5F30" w:rsidP="00CF173C">
            <w:pPr>
              <w:pStyle w:val="TAC"/>
              <w:keepNext w:val="0"/>
              <w:keepLines w:val="0"/>
            </w:pPr>
            <w:r w:rsidRPr="007B6BD5">
              <w:t>DC_1A_n78A</w:t>
            </w:r>
          </w:p>
          <w:p w14:paraId="7F22D1DA" w14:textId="77777777" w:rsidR="008A5F30" w:rsidRPr="007B6BD5" w:rsidRDefault="008A5F30" w:rsidP="00CF173C">
            <w:pPr>
              <w:pStyle w:val="TAC"/>
              <w:keepNext w:val="0"/>
              <w:keepLines w:val="0"/>
            </w:pPr>
            <w:r w:rsidRPr="007B6BD5">
              <w:t>DC_3A_n78A</w:t>
            </w:r>
          </w:p>
          <w:p w14:paraId="75D99EC3" w14:textId="77777777" w:rsidR="008A5F30" w:rsidRPr="007B6BD5" w:rsidRDefault="008A5F30" w:rsidP="00CF173C">
            <w:pPr>
              <w:pStyle w:val="TAC"/>
              <w:keepNext w:val="0"/>
              <w:keepLines w:val="0"/>
            </w:pPr>
            <w:r w:rsidRPr="007B6BD5">
              <w:t>DC_7A_n78A</w:t>
            </w:r>
          </w:p>
          <w:p w14:paraId="38ACA7BC" w14:textId="77777777" w:rsidR="008A5F30" w:rsidRPr="007B6BD5" w:rsidRDefault="008A5F30" w:rsidP="00CF173C">
            <w:pPr>
              <w:pStyle w:val="TAC"/>
              <w:keepNext w:val="0"/>
              <w:keepLines w:val="0"/>
            </w:pPr>
            <w:r w:rsidRPr="007B6BD5">
              <w:t>DC_8A_n78A</w:t>
            </w:r>
          </w:p>
          <w:p w14:paraId="52ABABBE" w14:textId="77777777" w:rsidR="008A5F30" w:rsidRPr="007B6BD5" w:rsidRDefault="008A5F30" w:rsidP="00CF173C">
            <w:pPr>
              <w:pStyle w:val="TAC"/>
              <w:keepNext w:val="0"/>
              <w:keepLines w:val="0"/>
            </w:pPr>
            <w:r w:rsidRPr="007B6BD5">
              <w:t>DC_40A_n78A</w:t>
            </w:r>
          </w:p>
        </w:tc>
      </w:tr>
      <w:tr w:rsidR="008A5F30" w:rsidRPr="007B6BD5" w14:paraId="7363F790" w14:textId="77777777" w:rsidTr="00CF173C">
        <w:trPr>
          <w:jc w:val="center"/>
        </w:trPr>
        <w:tc>
          <w:tcPr>
            <w:tcW w:w="3539" w:type="dxa"/>
            <w:shd w:val="clear" w:color="auto" w:fill="auto"/>
            <w:noWrap/>
          </w:tcPr>
          <w:p w14:paraId="54B8B03A" w14:textId="77777777" w:rsidR="008A5F30" w:rsidRPr="007B6BD5" w:rsidRDefault="008A5F30" w:rsidP="00CF173C">
            <w:pPr>
              <w:pStyle w:val="TAC"/>
              <w:keepLines w:val="0"/>
              <w:rPr>
                <w:lang w:eastAsia="ko-KR"/>
              </w:rPr>
            </w:pPr>
            <w:r w:rsidRPr="007B6BD5">
              <w:rPr>
                <w:rFonts w:cs="Arial"/>
                <w:lang w:eastAsia="zh-TW"/>
              </w:rPr>
              <w:lastRenderedPageBreak/>
              <w:t>DC_1A-3A-7A-20A_n8A-n78A</w:t>
            </w:r>
          </w:p>
        </w:tc>
        <w:tc>
          <w:tcPr>
            <w:tcW w:w="3544" w:type="dxa"/>
          </w:tcPr>
          <w:p w14:paraId="4C4D7AAF" w14:textId="77777777" w:rsidR="008A5F30" w:rsidRPr="007B6BD5" w:rsidRDefault="008A5F30" w:rsidP="00CF173C">
            <w:pPr>
              <w:pStyle w:val="TAC"/>
              <w:keepLines w:val="0"/>
              <w:rPr>
                <w:lang w:eastAsia="ko-KR"/>
              </w:rPr>
            </w:pPr>
            <w:r w:rsidRPr="007B6BD5">
              <w:rPr>
                <w:lang w:eastAsia="ko-KR"/>
              </w:rPr>
              <w:t>DC_1A_n8A</w:t>
            </w:r>
          </w:p>
          <w:p w14:paraId="53686EB4" w14:textId="77777777" w:rsidR="008A5F30" w:rsidRPr="007B6BD5" w:rsidRDefault="008A5F30" w:rsidP="00CF173C">
            <w:pPr>
              <w:pStyle w:val="TAC"/>
              <w:keepLines w:val="0"/>
              <w:rPr>
                <w:lang w:eastAsia="ko-KR"/>
              </w:rPr>
            </w:pPr>
            <w:r w:rsidRPr="007B6BD5">
              <w:rPr>
                <w:lang w:eastAsia="ko-KR"/>
              </w:rPr>
              <w:t>DC_1A_n78A</w:t>
            </w:r>
          </w:p>
          <w:p w14:paraId="686BD524" w14:textId="77777777" w:rsidR="008A5F30" w:rsidRPr="007B6BD5" w:rsidRDefault="008A5F30" w:rsidP="00CF173C">
            <w:pPr>
              <w:pStyle w:val="TAC"/>
              <w:keepLines w:val="0"/>
              <w:rPr>
                <w:lang w:eastAsia="ko-KR"/>
              </w:rPr>
            </w:pPr>
            <w:r w:rsidRPr="007B6BD5">
              <w:rPr>
                <w:lang w:eastAsia="ko-KR"/>
              </w:rPr>
              <w:t>DC_3A_n8A</w:t>
            </w:r>
          </w:p>
          <w:p w14:paraId="0BDCB98C" w14:textId="77777777" w:rsidR="008A5F30" w:rsidRPr="007B6BD5" w:rsidRDefault="008A5F30" w:rsidP="00CF173C">
            <w:pPr>
              <w:pStyle w:val="TAC"/>
              <w:keepLines w:val="0"/>
              <w:rPr>
                <w:lang w:eastAsia="ko-KR"/>
              </w:rPr>
            </w:pPr>
            <w:r w:rsidRPr="007B6BD5">
              <w:rPr>
                <w:lang w:eastAsia="ko-KR"/>
              </w:rPr>
              <w:t>DC_3A_n78A</w:t>
            </w:r>
          </w:p>
          <w:p w14:paraId="2DC6DFD1" w14:textId="77777777" w:rsidR="008A5F30" w:rsidRPr="007B6BD5" w:rsidRDefault="008A5F30" w:rsidP="00CF173C">
            <w:pPr>
              <w:pStyle w:val="TAC"/>
              <w:keepLines w:val="0"/>
              <w:rPr>
                <w:lang w:eastAsia="ko-KR"/>
              </w:rPr>
            </w:pPr>
            <w:r w:rsidRPr="007B6BD5">
              <w:rPr>
                <w:lang w:eastAsia="ko-KR"/>
              </w:rPr>
              <w:t>DC_7A_n8A</w:t>
            </w:r>
          </w:p>
          <w:p w14:paraId="418511FE" w14:textId="77777777" w:rsidR="008A5F30" w:rsidRPr="007B6BD5" w:rsidRDefault="008A5F30" w:rsidP="00CF173C">
            <w:pPr>
              <w:pStyle w:val="TAC"/>
              <w:keepLines w:val="0"/>
              <w:rPr>
                <w:lang w:eastAsia="ko-KR"/>
              </w:rPr>
            </w:pPr>
            <w:r w:rsidRPr="007B6BD5">
              <w:rPr>
                <w:lang w:eastAsia="ko-KR"/>
              </w:rPr>
              <w:t>DC_7A_n78A</w:t>
            </w:r>
          </w:p>
          <w:p w14:paraId="2910188A" w14:textId="77777777" w:rsidR="008A5F30" w:rsidRPr="007B6BD5" w:rsidRDefault="008A5F30" w:rsidP="00CF173C">
            <w:pPr>
              <w:pStyle w:val="TAC"/>
              <w:keepLines w:val="0"/>
              <w:rPr>
                <w:lang w:eastAsia="ko-KR"/>
              </w:rPr>
            </w:pPr>
            <w:r w:rsidRPr="007B6BD5">
              <w:rPr>
                <w:lang w:eastAsia="ko-KR"/>
              </w:rPr>
              <w:t>DC_20A_n8A</w:t>
            </w:r>
          </w:p>
          <w:p w14:paraId="698A22BF" w14:textId="77777777" w:rsidR="008A5F30" w:rsidRPr="007B6BD5" w:rsidRDefault="008A5F30" w:rsidP="00CF173C">
            <w:pPr>
              <w:pStyle w:val="TAC"/>
              <w:keepLines w:val="0"/>
              <w:rPr>
                <w:lang w:eastAsia="ko-KR"/>
              </w:rPr>
            </w:pPr>
            <w:r w:rsidRPr="007B6BD5">
              <w:rPr>
                <w:lang w:eastAsia="ko-KR"/>
              </w:rPr>
              <w:t>DC_20A_n78A</w:t>
            </w:r>
          </w:p>
        </w:tc>
      </w:tr>
      <w:tr w:rsidR="008A5F30" w:rsidRPr="007B6BD5" w14:paraId="036845DB" w14:textId="77777777" w:rsidTr="00CF173C">
        <w:trPr>
          <w:jc w:val="center"/>
        </w:trPr>
        <w:tc>
          <w:tcPr>
            <w:tcW w:w="3539" w:type="dxa"/>
            <w:shd w:val="clear" w:color="auto" w:fill="auto"/>
            <w:noWrap/>
          </w:tcPr>
          <w:p w14:paraId="5D1D4B05" w14:textId="77777777" w:rsidR="008A5F30" w:rsidRPr="007B6BD5" w:rsidRDefault="008A5F30" w:rsidP="00CF173C">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47D3D476" w14:textId="77777777" w:rsidR="008A5F30" w:rsidRPr="00FC21AA" w:rsidRDefault="008A5F30" w:rsidP="00CF173C">
            <w:pPr>
              <w:pStyle w:val="TAC"/>
              <w:rPr>
                <w:lang w:eastAsia="ko-KR"/>
              </w:rPr>
            </w:pPr>
            <w:r w:rsidRPr="00FC21AA">
              <w:rPr>
                <w:lang w:eastAsia="ko-KR"/>
              </w:rPr>
              <w:t>DC_1A_n78A</w:t>
            </w:r>
          </w:p>
          <w:p w14:paraId="248A7DF3" w14:textId="77777777" w:rsidR="008A5F30" w:rsidRPr="00FC21AA" w:rsidRDefault="008A5F30" w:rsidP="00CF173C">
            <w:pPr>
              <w:pStyle w:val="TAC"/>
              <w:rPr>
                <w:lang w:eastAsia="ko-KR"/>
              </w:rPr>
            </w:pPr>
            <w:r w:rsidRPr="00FC21AA">
              <w:rPr>
                <w:lang w:eastAsia="ko-KR"/>
              </w:rPr>
              <w:t>DC_3A_n78A</w:t>
            </w:r>
          </w:p>
          <w:p w14:paraId="700E86E6" w14:textId="77777777" w:rsidR="008A5F30" w:rsidRPr="00FC21AA" w:rsidRDefault="008A5F30" w:rsidP="00CF173C">
            <w:pPr>
              <w:pStyle w:val="TAC"/>
              <w:rPr>
                <w:lang w:eastAsia="ko-KR"/>
              </w:rPr>
            </w:pPr>
            <w:r w:rsidRPr="00FC21AA">
              <w:rPr>
                <w:lang w:eastAsia="ko-KR"/>
              </w:rPr>
              <w:t>DC_7A_n78A</w:t>
            </w:r>
          </w:p>
          <w:p w14:paraId="785A2B86" w14:textId="77777777" w:rsidR="008A5F30" w:rsidRPr="00FC21AA" w:rsidRDefault="008A5F30" w:rsidP="00CF173C">
            <w:pPr>
              <w:pStyle w:val="TAC"/>
              <w:rPr>
                <w:lang w:eastAsia="ko-KR"/>
              </w:rPr>
            </w:pPr>
            <w:r w:rsidRPr="00FC21AA">
              <w:rPr>
                <w:lang w:eastAsia="ko-KR"/>
              </w:rPr>
              <w:t>DC_20A_n78A</w:t>
            </w:r>
          </w:p>
          <w:p w14:paraId="3644AB31" w14:textId="77777777" w:rsidR="008A5F30" w:rsidRPr="007B6BD5" w:rsidRDefault="008A5F30" w:rsidP="00CF173C">
            <w:pPr>
              <w:pStyle w:val="TAC"/>
              <w:rPr>
                <w:lang w:eastAsia="ko-KR"/>
              </w:rPr>
            </w:pPr>
            <w:r w:rsidRPr="00FC21AA">
              <w:rPr>
                <w:lang w:eastAsia="ko-KR"/>
              </w:rPr>
              <w:t>DC_28A_n78A</w:t>
            </w:r>
          </w:p>
        </w:tc>
      </w:tr>
      <w:tr w:rsidR="008A5F30" w:rsidRPr="007B6BD5" w14:paraId="64B7A7F4"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tcPr>
          <w:p w14:paraId="524C87DF" w14:textId="77777777" w:rsidR="008A5F30" w:rsidRPr="007B6BD5" w:rsidRDefault="008A5F30" w:rsidP="00CF173C">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5D056162" w14:textId="77777777" w:rsidR="008A5F30" w:rsidRPr="007B6BD5" w:rsidRDefault="008A5F30" w:rsidP="00CF173C">
            <w:pPr>
              <w:pStyle w:val="TAC"/>
              <w:keepNext w:val="0"/>
              <w:keepLines w:val="0"/>
              <w:rPr>
                <w:lang w:eastAsia="ko-KR"/>
              </w:rPr>
            </w:pPr>
            <w:r w:rsidRPr="007B6BD5">
              <w:rPr>
                <w:lang w:eastAsia="ko-KR"/>
              </w:rPr>
              <w:t>DC_1A_n28A</w:t>
            </w:r>
          </w:p>
          <w:p w14:paraId="3275D19B" w14:textId="77777777" w:rsidR="008A5F30" w:rsidRPr="007B6BD5" w:rsidRDefault="008A5F30" w:rsidP="00CF173C">
            <w:pPr>
              <w:pStyle w:val="TAC"/>
              <w:keepNext w:val="0"/>
              <w:keepLines w:val="0"/>
              <w:rPr>
                <w:lang w:eastAsia="ko-KR"/>
              </w:rPr>
            </w:pPr>
            <w:r w:rsidRPr="007B6BD5">
              <w:rPr>
                <w:lang w:eastAsia="ko-KR"/>
              </w:rPr>
              <w:t>DC_1A_n78A</w:t>
            </w:r>
          </w:p>
          <w:p w14:paraId="6CF6FB73" w14:textId="77777777" w:rsidR="008A5F30" w:rsidRPr="007B6BD5" w:rsidRDefault="008A5F30" w:rsidP="00CF173C">
            <w:pPr>
              <w:pStyle w:val="TAC"/>
              <w:keepNext w:val="0"/>
              <w:keepLines w:val="0"/>
              <w:rPr>
                <w:lang w:eastAsia="ko-KR"/>
              </w:rPr>
            </w:pPr>
            <w:r w:rsidRPr="007B6BD5">
              <w:rPr>
                <w:lang w:eastAsia="ko-KR"/>
              </w:rPr>
              <w:t>DC_3A_n28A</w:t>
            </w:r>
          </w:p>
          <w:p w14:paraId="5A196A4E" w14:textId="77777777" w:rsidR="008A5F30" w:rsidRPr="007B6BD5" w:rsidRDefault="008A5F30" w:rsidP="00CF173C">
            <w:pPr>
              <w:pStyle w:val="TAC"/>
              <w:keepNext w:val="0"/>
              <w:keepLines w:val="0"/>
              <w:rPr>
                <w:lang w:eastAsia="ko-KR"/>
              </w:rPr>
            </w:pPr>
            <w:r w:rsidRPr="007B6BD5">
              <w:rPr>
                <w:lang w:eastAsia="ko-KR"/>
              </w:rPr>
              <w:t>DC_3A_n78A</w:t>
            </w:r>
          </w:p>
          <w:p w14:paraId="1C10122C" w14:textId="77777777" w:rsidR="008A5F30" w:rsidRPr="007B6BD5" w:rsidRDefault="008A5F30" w:rsidP="00CF173C">
            <w:pPr>
              <w:pStyle w:val="TAC"/>
              <w:keepNext w:val="0"/>
              <w:keepLines w:val="0"/>
              <w:rPr>
                <w:lang w:eastAsia="ko-KR"/>
              </w:rPr>
            </w:pPr>
            <w:r w:rsidRPr="007B6BD5">
              <w:rPr>
                <w:lang w:eastAsia="ko-KR"/>
              </w:rPr>
              <w:t>DC_7A_n28A</w:t>
            </w:r>
          </w:p>
          <w:p w14:paraId="2F95E1AD" w14:textId="77777777" w:rsidR="008A5F30" w:rsidRPr="007B6BD5" w:rsidRDefault="008A5F30" w:rsidP="00CF173C">
            <w:pPr>
              <w:pStyle w:val="TAC"/>
              <w:keepNext w:val="0"/>
              <w:keepLines w:val="0"/>
              <w:rPr>
                <w:lang w:eastAsia="ko-KR"/>
              </w:rPr>
            </w:pPr>
            <w:r w:rsidRPr="007B6BD5">
              <w:rPr>
                <w:lang w:eastAsia="ko-KR"/>
              </w:rPr>
              <w:t>DC_7A_n78A</w:t>
            </w:r>
          </w:p>
          <w:p w14:paraId="23FF6C76" w14:textId="77777777" w:rsidR="008A5F30" w:rsidRPr="007B6BD5" w:rsidRDefault="008A5F30" w:rsidP="00CF173C">
            <w:pPr>
              <w:pStyle w:val="TAC"/>
              <w:keepNext w:val="0"/>
              <w:keepLines w:val="0"/>
              <w:rPr>
                <w:lang w:eastAsia="ko-KR"/>
              </w:rPr>
            </w:pPr>
            <w:r w:rsidRPr="007B6BD5">
              <w:rPr>
                <w:lang w:eastAsia="ko-KR"/>
              </w:rPr>
              <w:t>DC_20A_n28A</w:t>
            </w:r>
          </w:p>
          <w:p w14:paraId="18F0B0B4" w14:textId="77777777" w:rsidR="008A5F30" w:rsidRPr="007B6BD5" w:rsidRDefault="008A5F30" w:rsidP="00CF173C">
            <w:pPr>
              <w:pStyle w:val="TAC"/>
              <w:keepNext w:val="0"/>
              <w:keepLines w:val="0"/>
              <w:rPr>
                <w:rFonts w:eastAsia="MS PGothic"/>
              </w:rPr>
            </w:pPr>
            <w:r w:rsidRPr="007B6BD5">
              <w:rPr>
                <w:lang w:eastAsia="ko-KR"/>
              </w:rPr>
              <w:t>DC_20A_n78A</w:t>
            </w:r>
          </w:p>
        </w:tc>
      </w:tr>
      <w:tr w:rsidR="008A5F30" w:rsidRPr="007B6BD5" w14:paraId="43D720FD" w14:textId="77777777" w:rsidTr="00CF173C">
        <w:trPr>
          <w:jc w:val="center"/>
        </w:trPr>
        <w:tc>
          <w:tcPr>
            <w:tcW w:w="3539" w:type="dxa"/>
            <w:shd w:val="clear" w:color="auto" w:fill="auto"/>
            <w:noWrap/>
          </w:tcPr>
          <w:p w14:paraId="74B32F2D" w14:textId="77777777" w:rsidR="008A5F30" w:rsidRPr="007B6BD5" w:rsidRDefault="008A5F30" w:rsidP="00CF173C">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1925D500" w14:textId="77777777" w:rsidR="008A5F30" w:rsidRPr="007B6BD5" w:rsidRDefault="008A5F30" w:rsidP="00CF173C">
            <w:pPr>
              <w:pStyle w:val="TAC"/>
              <w:keepNext w:val="0"/>
              <w:keepLines w:val="0"/>
              <w:rPr>
                <w:lang w:eastAsia="ko-KR"/>
              </w:rPr>
            </w:pPr>
            <w:r w:rsidRPr="007B6BD5">
              <w:rPr>
                <w:lang w:eastAsia="ko-KR"/>
              </w:rPr>
              <w:t>DC_1A_n78A</w:t>
            </w:r>
          </w:p>
          <w:p w14:paraId="5B691A05" w14:textId="77777777" w:rsidR="008A5F30" w:rsidRPr="007B6BD5" w:rsidRDefault="008A5F30" w:rsidP="00CF173C">
            <w:pPr>
              <w:pStyle w:val="TAC"/>
              <w:keepNext w:val="0"/>
              <w:keepLines w:val="0"/>
              <w:rPr>
                <w:lang w:eastAsia="ko-KR"/>
              </w:rPr>
            </w:pPr>
            <w:r w:rsidRPr="007B6BD5">
              <w:rPr>
                <w:lang w:eastAsia="ko-KR"/>
              </w:rPr>
              <w:t>DC_3A_n78A</w:t>
            </w:r>
          </w:p>
          <w:p w14:paraId="6A18146B" w14:textId="77777777" w:rsidR="008A5F30" w:rsidRPr="007B6BD5" w:rsidRDefault="008A5F30" w:rsidP="00CF173C">
            <w:pPr>
              <w:pStyle w:val="TAC"/>
              <w:keepNext w:val="0"/>
              <w:keepLines w:val="0"/>
              <w:rPr>
                <w:lang w:eastAsia="ko-KR"/>
              </w:rPr>
            </w:pPr>
            <w:r w:rsidRPr="007B6BD5">
              <w:rPr>
                <w:lang w:eastAsia="ko-KR"/>
              </w:rPr>
              <w:t>DC_7A_n78A</w:t>
            </w:r>
          </w:p>
          <w:p w14:paraId="38D44E93" w14:textId="77777777" w:rsidR="008A5F30" w:rsidRPr="007B6BD5" w:rsidRDefault="008A5F30" w:rsidP="00CF173C">
            <w:pPr>
              <w:pStyle w:val="TAC"/>
              <w:keepNext w:val="0"/>
              <w:keepLines w:val="0"/>
              <w:rPr>
                <w:lang w:eastAsia="ja-JP"/>
              </w:rPr>
            </w:pPr>
            <w:r w:rsidRPr="007B6BD5">
              <w:rPr>
                <w:lang w:eastAsia="ko-KR"/>
              </w:rPr>
              <w:t>DC_20A_n78A</w:t>
            </w:r>
          </w:p>
        </w:tc>
      </w:tr>
      <w:tr w:rsidR="008A5F30" w:rsidRPr="007B6BD5" w14:paraId="03AEE211" w14:textId="77777777" w:rsidTr="00CF173C">
        <w:trPr>
          <w:jc w:val="center"/>
        </w:trPr>
        <w:tc>
          <w:tcPr>
            <w:tcW w:w="3539" w:type="dxa"/>
            <w:shd w:val="clear" w:color="auto" w:fill="auto"/>
            <w:noWrap/>
          </w:tcPr>
          <w:p w14:paraId="2F195D9B" w14:textId="77777777" w:rsidR="008A5F30" w:rsidRPr="007B6BD5" w:rsidRDefault="008A5F30" w:rsidP="00CF173C">
            <w:pPr>
              <w:pStyle w:val="TAC"/>
              <w:keepNext w:val="0"/>
              <w:keepLines w:val="0"/>
              <w:rPr>
                <w:lang w:eastAsia="ko-KR"/>
              </w:rPr>
            </w:pPr>
            <w:r w:rsidRPr="007B6BD5">
              <w:rPr>
                <w:lang w:eastAsia="ko-KR"/>
              </w:rPr>
              <w:t>DC_1A-3A-7A-20A-38A_n78A</w:t>
            </w:r>
          </w:p>
        </w:tc>
        <w:tc>
          <w:tcPr>
            <w:tcW w:w="3544" w:type="dxa"/>
          </w:tcPr>
          <w:p w14:paraId="7B28D906" w14:textId="77777777" w:rsidR="008A5F30" w:rsidRPr="007B6BD5" w:rsidRDefault="008A5F30" w:rsidP="00CF173C">
            <w:pPr>
              <w:pStyle w:val="TAC"/>
              <w:keepNext w:val="0"/>
              <w:keepLines w:val="0"/>
              <w:rPr>
                <w:lang w:eastAsia="ko-KR"/>
              </w:rPr>
            </w:pPr>
            <w:r w:rsidRPr="007B6BD5">
              <w:rPr>
                <w:lang w:eastAsia="ko-KR"/>
              </w:rPr>
              <w:t>DC_1A_n78A</w:t>
            </w:r>
          </w:p>
          <w:p w14:paraId="691AB396" w14:textId="77777777" w:rsidR="008A5F30" w:rsidRPr="007B6BD5" w:rsidRDefault="008A5F30" w:rsidP="00CF173C">
            <w:pPr>
              <w:pStyle w:val="TAC"/>
              <w:keepNext w:val="0"/>
              <w:keepLines w:val="0"/>
              <w:rPr>
                <w:lang w:eastAsia="ko-KR"/>
              </w:rPr>
            </w:pPr>
            <w:r w:rsidRPr="007B6BD5">
              <w:rPr>
                <w:lang w:eastAsia="ko-KR"/>
              </w:rPr>
              <w:t>DC_3A_n78A</w:t>
            </w:r>
          </w:p>
          <w:p w14:paraId="40687DCC" w14:textId="77777777" w:rsidR="008A5F30" w:rsidRPr="007B6BD5" w:rsidRDefault="008A5F30" w:rsidP="00CF173C">
            <w:pPr>
              <w:pStyle w:val="TAC"/>
              <w:keepNext w:val="0"/>
              <w:keepLines w:val="0"/>
              <w:rPr>
                <w:lang w:eastAsia="ko-KR"/>
              </w:rPr>
            </w:pPr>
            <w:r w:rsidRPr="007B6BD5">
              <w:rPr>
                <w:lang w:eastAsia="ko-KR"/>
              </w:rPr>
              <w:t>DC_20A_n78A</w:t>
            </w:r>
          </w:p>
        </w:tc>
      </w:tr>
      <w:tr w:rsidR="008A5F30" w:rsidRPr="007B6BD5" w14:paraId="18AB4A99" w14:textId="77777777" w:rsidTr="00CF173C">
        <w:trPr>
          <w:jc w:val="center"/>
        </w:trPr>
        <w:tc>
          <w:tcPr>
            <w:tcW w:w="3539" w:type="dxa"/>
            <w:shd w:val="clear" w:color="auto" w:fill="auto"/>
            <w:noWrap/>
            <w:vAlign w:val="center"/>
          </w:tcPr>
          <w:p w14:paraId="67234951" w14:textId="77777777" w:rsidR="008A5F30" w:rsidRPr="007B6BD5" w:rsidRDefault="008A5F30" w:rsidP="00CF173C">
            <w:pPr>
              <w:pStyle w:val="TAC"/>
              <w:keepNext w:val="0"/>
              <w:keepLines w:val="0"/>
              <w:rPr>
                <w:lang w:eastAsia="ko-KR"/>
              </w:rPr>
            </w:pPr>
            <w:r w:rsidRPr="007B6BD5">
              <w:rPr>
                <w:lang w:eastAsia="zh-CN"/>
              </w:rPr>
              <w:t>DC_1A-3A-7A-20A_n38A-n78A</w:t>
            </w:r>
          </w:p>
        </w:tc>
        <w:tc>
          <w:tcPr>
            <w:tcW w:w="3544" w:type="dxa"/>
            <w:vAlign w:val="center"/>
          </w:tcPr>
          <w:p w14:paraId="4FC08988" w14:textId="77777777" w:rsidR="008A5F30" w:rsidRPr="007B6BD5" w:rsidRDefault="008A5F30" w:rsidP="00CF173C">
            <w:pPr>
              <w:pStyle w:val="TAC"/>
              <w:keepNext w:val="0"/>
              <w:keepLines w:val="0"/>
              <w:rPr>
                <w:lang w:eastAsia="ja-JP"/>
              </w:rPr>
            </w:pPr>
            <w:r w:rsidRPr="007B6BD5">
              <w:rPr>
                <w:lang w:eastAsia="ja-JP"/>
              </w:rPr>
              <w:t>DC_1A_n78A</w:t>
            </w:r>
          </w:p>
          <w:p w14:paraId="28690FD5" w14:textId="77777777" w:rsidR="008A5F30" w:rsidRPr="007B6BD5" w:rsidRDefault="008A5F30" w:rsidP="00CF173C">
            <w:pPr>
              <w:pStyle w:val="TAC"/>
              <w:keepNext w:val="0"/>
              <w:keepLines w:val="0"/>
              <w:rPr>
                <w:lang w:eastAsia="ja-JP"/>
              </w:rPr>
            </w:pPr>
            <w:r w:rsidRPr="007B6BD5">
              <w:rPr>
                <w:lang w:eastAsia="ja-JP"/>
              </w:rPr>
              <w:t>DC_3A_n78A</w:t>
            </w:r>
          </w:p>
          <w:p w14:paraId="619127A8" w14:textId="77777777" w:rsidR="008A5F30" w:rsidRPr="007B6BD5" w:rsidRDefault="008A5F30" w:rsidP="00CF173C">
            <w:pPr>
              <w:pStyle w:val="TAC"/>
              <w:keepNext w:val="0"/>
              <w:keepLines w:val="0"/>
              <w:rPr>
                <w:lang w:eastAsia="ko-KR"/>
              </w:rPr>
            </w:pPr>
            <w:r w:rsidRPr="007B6BD5">
              <w:rPr>
                <w:lang w:eastAsia="ja-JP"/>
              </w:rPr>
              <w:t>DC_20A_n78A</w:t>
            </w:r>
          </w:p>
        </w:tc>
      </w:tr>
      <w:tr w:rsidR="008A5F30" w:rsidRPr="007B6BD5" w14:paraId="75F71A32" w14:textId="77777777" w:rsidTr="00CF173C">
        <w:trPr>
          <w:jc w:val="center"/>
        </w:trPr>
        <w:tc>
          <w:tcPr>
            <w:tcW w:w="3539" w:type="dxa"/>
            <w:shd w:val="clear" w:color="auto" w:fill="auto"/>
            <w:noWrap/>
            <w:vAlign w:val="center"/>
          </w:tcPr>
          <w:p w14:paraId="7E599F01" w14:textId="77777777" w:rsidR="008A5F30" w:rsidRDefault="008A5F30" w:rsidP="00CF173C">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4F35D7E2" w14:textId="77777777" w:rsidR="008A5F30" w:rsidRPr="007B6BD5" w:rsidRDefault="008A5F30" w:rsidP="00CF173C">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FA7CFF1" w14:textId="77777777" w:rsidR="008A5F30" w:rsidRDefault="008A5F30" w:rsidP="00CF173C">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43E13E65" w14:textId="77777777" w:rsidR="008A5F30" w:rsidRDefault="008A5F30" w:rsidP="00CF173C">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33238D79" w14:textId="77777777" w:rsidR="008A5F30" w:rsidRPr="007B6BD5" w:rsidRDefault="008A5F30" w:rsidP="00CF173C">
            <w:pPr>
              <w:pStyle w:val="TAC"/>
              <w:keepNext w:val="0"/>
              <w:keepLines w:val="0"/>
              <w:rPr>
                <w:lang w:eastAsia="ko-KR"/>
              </w:rPr>
            </w:pPr>
            <w:r w:rsidRPr="00057D42">
              <w:rPr>
                <w:rFonts w:cs="Arial"/>
                <w:szCs w:val="18"/>
              </w:rPr>
              <w:t>DC_28A_n78A</w:t>
            </w:r>
          </w:p>
        </w:tc>
      </w:tr>
      <w:tr w:rsidR="008A5F30" w:rsidRPr="007B6BD5" w14:paraId="45978F70" w14:textId="77777777" w:rsidTr="00CF173C">
        <w:trPr>
          <w:jc w:val="center"/>
        </w:trPr>
        <w:tc>
          <w:tcPr>
            <w:tcW w:w="3539" w:type="dxa"/>
            <w:shd w:val="clear" w:color="auto" w:fill="auto"/>
            <w:noWrap/>
            <w:vAlign w:val="center"/>
          </w:tcPr>
          <w:p w14:paraId="23B4D5B2" w14:textId="77777777" w:rsidR="008A5F30" w:rsidRPr="007B6BD5" w:rsidRDefault="008A5F30" w:rsidP="00CF173C">
            <w:pPr>
              <w:pStyle w:val="TAC"/>
              <w:keepNext w:val="0"/>
              <w:keepLines w:val="0"/>
            </w:pPr>
            <w:r w:rsidRPr="007B6BD5">
              <w:t>DC_1A-3A-7A-28A_n5A-n40A</w:t>
            </w:r>
          </w:p>
        </w:tc>
        <w:tc>
          <w:tcPr>
            <w:tcW w:w="3544" w:type="dxa"/>
            <w:vAlign w:val="center"/>
          </w:tcPr>
          <w:p w14:paraId="6B76C5EF"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DC_1A_n5A</w:t>
            </w:r>
          </w:p>
          <w:p w14:paraId="46944B79" w14:textId="77777777" w:rsidR="008A5F30" w:rsidRPr="007B6BD5" w:rsidRDefault="008A5F30" w:rsidP="00CF173C">
            <w:pPr>
              <w:spacing w:after="0"/>
              <w:jc w:val="center"/>
              <w:rPr>
                <w:rFonts w:ascii="Arial" w:hAnsi="Arial" w:cs="Arial"/>
                <w:sz w:val="18"/>
                <w:szCs w:val="18"/>
                <w:vertAlign w:val="superscript"/>
              </w:rPr>
            </w:pPr>
            <w:r w:rsidRPr="007B6BD5">
              <w:rPr>
                <w:rFonts w:ascii="Arial" w:hAnsi="Arial" w:cs="Arial"/>
                <w:sz w:val="18"/>
                <w:szCs w:val="18"/>
              </w:rPr>
              <w:t>DC_1A_n40A</w:t>
            </w:r>
          </w:p>
          <w:p w14:paraId="42203F4B"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DC_3A_n5A</w:t>
            </w:r>
          </w:p>
          <w:p w14:paraId="6A28EE05" w14:textId="77777777" w:rsidR="008A5F30" w:rsidRPr="007B6BD5" w:rsidRDefault="008A5F30" w:rsidP="00CF173C">
            <w:pPr>
              <w:spacing w:after="0"/>
              <w:jc w:val="center"/>
              <w:rPr>
                <w:rFonts w:ascii="Arial" w:hAnsi="Arial" w:cs="Arial"/>
                <w:sz w:val="18"/>
                <w:szCs w:val="18"/>
                <w:vertAlign w:val="superscript"/>
              </w:rPr>
            </w:pPr>
            <w:r w:rsidRPr="007B6BD5">
              <w:rPr>
                <w:rFonts w:ascii="Arial" w:hAnsi="Arial" w:cs="Arial"/>
                <w:sz w:val="18"/>
                <w:szCs w:val="18"/>
              </w:rPr>
              <w:t>DC_3A_n40A</w:t>
            </w:r>
          </w:p>
          <w:p w14:paraId="3F40247C"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DC_7A_n5A</w:t>
            </w:r>
          </w:p>
          <w:p w14:paraId="1AC48DC1"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DC_7A_n40A</w:t>
            </w:r>
          </w:p>
          <w:p w14:paraId="017EDD63" w14:textId="77777777" w:rsidR="008A5F30" w:rsidRPr="007B6BD5" w:rsidRDefault="008A5F30" w:rsidP="00CF173C">
            <w:pPr>
              <w:spacing w:after="0"/>
              <w:jc w:val="center"/>
              <w:rPr>
                <w:rFonts w:ascii="Arial" w:hAnsi="Arial" w:cs="Arial"/>
                <w:sz w:val="18"/>
                <w:szCs w:val="18"/>
              </w:rPr>
            </w:pPr>
            <w:r w:rsidRPr="007B6BD5">
              <w:rPr>
                <w:rFonts w:ascii="Arial" w:hAnsi="Arial" w:cs="Arial"/>
                <w:sz w:val="18"/>
                <w:szCs w:val="18"/>
              </w:rPr>
              <w:t>DC_28A_n5A</w:t>
            </w:r>
          </w:p>
          <w:p w14:paraId="7AFFE23F" w14:textId="77777777" w:rsidR="008A5F30" w:rsidRPr="007B6BD5" w:rsidRDefault="008A5F30" w:rsidP="00CF173C">
            <w:pPr>
              <w:pStyle w:val="TAC"/>
              <w:keepNext w:val="0"/>
              <w:keepLines w:val="0"/>
              <w:rPr>
                <w:rFonts w:cs="Arial"/>
                <w:szCs w:val="18"/>
              </w:rPr>
            </w:pPr>
            <w:r w:rsidRPr="007B6BD5">
              <w:rPr>
                <w:rFonts w:cs="Arial"/>
                <w:szCs w:val="18"/>
              </w:rPr>
              <w:t>DC_28A_n40A</w:t>
            </w:r>
          </w:p>
        </w:tc>
      </w:tr>
      <w:tr w:rsidR="008A5F30" w:rsidRPr="007B6BD5" w14:paraId="66D94357" w14:textId="77777777" w:rsidTr="00CF173C">
        <w:trPr>
          <w:jc w:val="center"/>
        </w:trPr>
        <w:tc>
          <w:tcPr>
            <w:tcW w:w="3539" w:type="dxa"/>
            <w:shd w:val="clear" w:color="auto" w:fill="auto"/>
            <w:noWrap/>
          </w:tcPr>
          <w:p w14:paraId="62668723" w14:textId="77777777" w:rsidR="008A5F30" w:rsidRPr="007B6BD5" w:rsidRDefault="008A5F30" w:rsidP="00CF173C">
            <w:pPr>
              <w:pStyle w:val="TAC"/>
              <w:keepNext w:val="0"/>
              <w:keepLines w:val="0"/>
              <w:rPr>
                <w:lang w:eastAsia="zh-CN"/>
              </w:rPr>
            </w:pPr>
            <w:r w:rsidRPr="007B6BD5">
              <w:rPr>
                <w:lang w:eastAsia="zh-CN"/>
              </w:rPr>
              <w:t>DC_1A-3A-7A-28A_n5A-n78A</w:t>
            </w:r>
          </w:p>
          <w:p w14:paraId="125B468C" w14:textId="77777777" w:rsidR="008A5F30" w:rsidRPr="007B6BD5" w:rsidRDefault="008A5F30" w:rsidP="00CF173C">
            <w:pPr>
              <w:pStyle w:val="TAC"/>
              <w:keepNext w:val="0"/>
              <w:keepLines w:val="0"/>
              <w:rPr>
                <w:lang w:eastAsia="zh-CN"/>
              </w:rPr>
            </w:pPr>
            <w:r w:rsidRPr="007B6BD5">
              <w:rPr>
                <w:lang w:eastAsia="zh-CN"/>
              </w:rPr>
              <w:t>DC_1A-3A-7C-28A_n5A-n78A</w:t>
            </w:r>
          </w:p>
          <w:p w14:paraId="52AE33DD" w14:textId="77777777" w:rsidR="008A5F30" w:rsidRPr="007B6BD5" w:rsidRDefault="008A5F30" w:rsidP="00CF173C">
            <w:pPr>
              <w:pStyle w:val="TAC"/>
              <w:keepNext w:val="0"/>
              <w:keepLines w:val="0"/>
              <w:rPr>
                <w:lang w:eastAsia="zh-CN"/>
              </w:rPr>
            </w:pPr>
            <w:r w:rsidRPr="007B6BD5">
              <w:rPr>
                <w:lang w:eastAsia="zh-CN"/>
              </w:rPr>
              <w:t>DC_1A-3C-7A-28A_n5A-n78A</w:t>
            </w:r>
          </w:p>
          <w:p w14:paraId="0008784F" w14:textId="77777777" w:rsidR="008A5F30" w:rsidRPr="007B6BD5" w:rsidRDefault="008A5F30" w:rsidP="00CF173C">
            <w:pPr>
              <w:pStyle w:val="TAC"/>
              <w:keepNext w:val="0"/>
              <w:keepLines w:val="0"/>
              <w:rPr>
                <w:lang w:eastAsia="ko-KR"/>
              </w:rPr>
            </w:pPr>
            <w:r w:rsidRPr="007B6BD5">
              <w:rPr>
                <w:lang w:eastAsia="zh-CN"/>
              </w:rPr>
              <w:t>DC_1A-3C-7C-28A_n5A-n78A</w:t>
            </w:r>
          </w:p>
        </w:tc>
        <w:tc>
          <w:tcPr>
            <w:tcW w:w="3544" w:type="dxa"/>
          </w:tcPr>
          <w:p w14:paraId="5FFC2C10" w14:textId="77777777" w:rsidR="008A5F30" w:rsidRPr="007B6BD5" w:rsidRDefault="008A5F30" w:rsidP="00CF173C">
            <w:pPr>
              <w:pStyle w:val="TAC"/>
              <w:keepNext w:val="0"/>
              <w:keepLines w:val="0"/>
              <w:rPr>
                <w:lang w:eastAsia="zh-CN"/>
              </w:rPr>
            </w:pPr>
            <w:r w:rsidRPr="007B6BD5">
              <w:rPr>
                <w:lang w:eastAsia="zh-CN"/>
              </w:rPr>
              <w:t>DC_1A_n5A</w:t>
            </w:r>
          </w:p>
          <w:p w14:paraId="683358F3" w14:textId="77777777" w:rsidR="008A5F30" w:rsidRPr="007B6BD5" w:rsidRDefault="008A5F30" w:rsidP="00CF173C">
            <w:pPr>
              <w:pStyle w:val="TAC"/>
              <w:keepNext w:val="0"/>
              <w:keepLines w:val="0"/>
              <w:rPr>
                <w:lang w:eastAsia="zh-CN"/>
              </w:rPr>
            </w:pPr>
            <w:r w:rsidRPr="007B6BD5">
              <w:rPr>
                <w:lang w:eastAsia="zh-CN"/>
              </w:rPr>
              <w:t>DC_1A_n78A</w:t>
            </w:r>
          </w:p>
          <w:p w14:paraId="14E8426A" w14:textId="77777777" w:rsidR="008A5F30" w:rsidRPr="007B6BD5" w:rsidRDefault="008A5F30" w:rsidP="00CF173C">
            <w:pPr>
              <w:pStyle w:val="TAC"/>
              <w:keepNext w:val="0"/>
              <w:keepLines w:val="0"/>
              <w:rPr>
                <w:lang w:eastAsia="zh-CN"/>
              </w:rPr>
            </w:pPr>
            <w:r w:rsidRPr="007B6BD5">
              <w:rPr>
                <w:lang w:eastAsia="zh-CN"/>
              </w:rPr>
              <w:t>DC_3A_n5A</w:t>
            </w:r>
          </w:p>
          <w:p w14:paraId="2D4891B5" w14:textId="77777777" w:rsidR="008A5F30" w:rsidRPr="007B6BD5" w:rsidRDefault="008A5F30" w:rsidP="00CF173C">
            <w:pPr>
              <w:pStyle w:val="TAC"/>
              <w:keepNext w:val="0"/>
              <w:keepLines w:val="0"/>
              <w:rPr>
                <w:lang w:eastAsia="zh-CN"/>
              </w:rPr>
            </w:pPr>
            <w:r w:rsidRPr="007B6BD5">
              <w:rPr>
                <w:lang w:eastAsia="zh-CN"/>
              </w:rPr>
              <w:t>DC_3A_n78A</w:t>
            </w:r>
          </w:p>
          <w:p w14:paraId="540AA53E" w14:textId="77777777" w:rsidR="008A5F30" w:rsidRPr="007B6BD5" w:rsidRDefault="008A5F30" w:rsidP="00CF173C">
            <w:pPr>
              <w:pStyle w:val="TAC"/>
              <w:keepNext w:val="0"/>
              <w:keepLines w:val="0"/>
              <w:rPr>
                <w:lang w:eastAsia="zh-CN"/>
              </w:rPr>
            </w:pPr>
            <w:r w:rsidRPr="007B6BD5">
              <w:rPr>
                <w:lang w:eastAsia="zh-CN"/>
              </w:rPr>
              <w:t>DC_3C_n78A</w:t>
            </w:r>
          </w:p>
          <w:p w14:paraId="37722938" w14:textId="77777777" w:rsidR="008A5F30" w:rsidRPr="007B6BD5" w:rsidRDefault="008A5F30" w:rsidP="00CF173C">
            <w:pPr>
              <w:pStyle w:val="TAC"/>
              <w:keepNext w:val="0"/>
              <w:keepLines w:val="0"/>
              <w:rPr>
                <w:lang w:eastAsia="zh-CN"/>
              </w:rPr>
            </w:pPr>
            <w:r w:rsidRPr="007B6BD5">
              <w:rPr>
                <w:lang w:eastAsia="zh-CN"/>
              </w:rPr>
              <w:t>DC_7A_n5A</w:t>
            </w:r>
          </w:p>
          <w:p w14:paraId="31A42030" w14:textId="77777777" w:rsidR="008A5F30" w:rsidRPr="007B6BD5" w:rsidRDefault="008A5F30" w:rsidP="00CF173C">
            <w:pPr>
              <w:pStyle w:val="TAC"/>
              <w:keepNext w:val="0"/>
              <w:keepLines w:val="0"/>
              <w:rPr>
                <w:lang w:eastAsia="zh-CN"/>
              </w:rPr>
            </w:pPr>
            <w:r w:rsidRPr="007B6BD5">
              <w:rPr>
                <w:lang w:eastAsia="zh-CN"/>
              </w:rPr>
              <w:t>DC_7C_n5A</w:t>
            </w:r>
          </w:p>
          <w:p w14:paraId="007398EC" w14:textId="77777777" w:rsidR="008A5F30" w:rsidRPr="007B6BD5" w:rsidRDefault="008A5F30" w:rsidP="00CF173C">
            <w:pPr>
              <w:pStyle w:val="TAC"/>
              <w:keepNext w:val="0"/>
              <w:keepLines w:val="0"/>
              <w:rPr>
                <w:lang w:eastAsia="zh-CN"/>
              </w:rPr>
            </w:pPr>
            <w:r w:rsidRPr="007B6BD5">
              <w:rPr>
                <w:lang w:eastAsia="zh-CN"/>
              </w:rPr>
              <w:t>DC_7A_n78A</w:t>
            </w:r>
          </w:p>
          <w:p w14:paraId="6DBE5426" w14:textId="77777777" w:rsidR="008A5F30" w:rsidRPr="007B6BD5" w:rsidRDefault="008A5F30" w:rsidP="00CF173C">
            <w:pPr>
              <w:pStyle w:val="TAC"/>
              <w:keepNext w:val="0"/>
              <w:keepLines w:val="0"/>
              <w:rPr>
                <w:lang w:eastAsia="zh-CN"/>
              </w:rPr>
            </w:pPr>
            <w:r w:rsidRPr="007B6BD5">
              <w:rPr>
                <w:lang w:eastAsia="zh-CN"/>
              </w:rPr>
              <w:t>DC_7C_n78A</w:t>
            </w:r>
          </w:p>
          <w:p w14:paraId="39AF1B69" w14:textId="77777777" w:rsidR="008A5F30" w:rsidRPr="007B6BD5" w:rsidRDefault="008A5F30" w:rsidP="00CF173C">
            <w:pPr>
              <w:pStyle w:val="TAC"/>
              <w:keepNext w:val="0"/>
              <w:keepLines w:val="0"/>
              <w:rPr>
                <w:lang w:eastAsia="zh-CN"/>
              </w:rPr>
            </w:pPr>
            <w:r w:rsidRPr="007B6BD5">
              <w:rPr>
                <w:lang w:eastAsia="zh-CN"/>
              </w:rPr>
              <w:t>DC_28A_n5A</w:t>
            </w:r>
          </w:p>
          <w:p w14:paraId="0DBB55DA" w14:textId="77777777" w:rsidR="008A5F30" w:rsidRPr="007B6BD5" w:rsidRDefault="008A5F30" w:rsidP="00CF173C">
            <w:pPr>
              <w:pStyle w:val="TAC"/>
              <w:keepNext w:val="0"/>
              <w:keepLines w:val="0"/>
              <w:rPr>
                <w:lang w:eastAsia="ko-KR"/>
              </w:rPr>
            </w:pPr>
            <w:r w:rsidRPr="007B6BD5">
              <w:rPr>
                <w:lang w:eastAsia="zh-CN"/>
              </w:rPr>
              <w:t>DC_28A_n78A</w:t>
            </w:r>
          </w:p>
        </w:tc>
      </w:tr>
      <w:tr w:rsidR="008A5F30" w:rsidRPr="007B6BD5" w14:paraId="4FE8AC04" w14:textId="77777777" w:rsidTr="00CF173C">
        <w:trPr>
          <w:jc w:val="center"/>
        </w:trPr>
        <w:tc>
          <w:tcPr>
            <w:tcW w:w="3539" w:type="dxa"/>
            <w:shd w:val="clear" w:color="auto" w:fill="auto"/>
            <w:noWrap/>
          </w:tcPr>
          <w:p w14:paraId="37F954D2" w14:textId="77777777" w:rsidR="008A5F30" w:rsidRDefault="008A5F30" w:rsidP="00CF173C">
            <w:pPr>
              <w:pStyle w:val="TAC"/>
              <w:rPr>
                <w:szCs w:val="16"/>
                <w:lang w:eastAsia="ko-KR"/>
              </w:rPr>
            </w:pPr>
            <w:r w:rsidRPr="00EF5447">
              <w:rPr>
                <w:szCs w:val="16"/>
                <w:lang w:eastAsia="ko-KR"/>
              </w:rPr>
              <w:lastRenderedPageBreak/>
              <w:t>DC_1A-3A-7A-28A_n7A-n78A</w:t>
            </w:r>
          </w:p>
          <w:p w14:paraId="7337CB8F" w14:textId="77777777" w:rsidR="008A5F30" w:rsidRPr="007B6BD5" w:rsidRDefault="008A5F30" w:rsidP="00CF173C">
            <w:pPr>
              <w:pStyle w:val="TAC"/>
              <w:keepLines w:val="0"/>
              <w:rPr>
                <w:lang w:eastAsia="zh-CN"/>
              </w:rPr>
            </w:pPr>
            <w:r w:rsidRPr="00EF5447">
              <w:rPr>
                <w:szCs w:val="16"/>
                <w:lang w:eastAsia="ko-KR"/>
              </w:rPr>
              <w:t>DC_1A-3C-7A-28A_n7A-n78A</w:t>
            </w:r>
          </w:p>
        </w:tc>
        <w:tc>
          <w:tcPr>
            <w:tcW w:w="3544" w:type="dxa"/>
          </w:tcPr>
          <w:p w14:paraId="3E8933E5" w14:textId="77777777" w:rsidR="008A5F30" w:rsidRPr="00EF5447" w:rsidRDefault="008A5F30" w:rsidP="00CF173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098B747" w14:textId="77777777" w:rsidR="008A5F30" w:rsidRDefault="008A5F30" w:rsidP="00CF173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DBBE586" w14:textId="77777777" w:rsidR="008A5F30" w:rsidRPr="00EF5447" w:rsidRDefault="008A5F30" w:rsidP="00CF173C">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C613180" w14:textId="77777777" w:rsidR="008A5F30" w:rsidRPr="00EF5447" w:rsidRDefault="008A5F30" w:rsidP="00CF173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7B4E407" w14:textId="77777777" w:rsidR="008A5F30" w:rsidRPr="00EF5447" w:rsidRDefault="008A5F30" w:rsidP="00CF173C">
            <w:pPr>
              <w:pStyle w:val="TAC"/>
              <w:rPr>
                <w:szCs w:val="16"/>
                <w:lang w:eastAsia="zh-CN"/>
              </w:rPr>
            </w:pPr>
            <w:r w:rsidRPr="00EF5447">
              <w:rPr>
                <w:szCs w:val="16"/>
                <w:lang w:eastAsia="zh-CN"/>
              </w:rPr>
              <w:t>DC_28A_n7A</w:t>
            </w:r>
          </w:p>
          <w:p w14:paraId="119CA2EF" w14:textId="77777777" w:rsidR="008A5F30" w:rsidRPr="00EF5447" w:rsidRDefault="008A5F30" w:rsidP="00CF173C">
            <w:pPr>
              <w:pStyle w:val="TAC"/>
              <w:rPr>
                <w:szCs w:val="16"/>
                <w:lang w:eastAsia="zh-CN"/>
              </w:rPr>
            </w:pPr>
            <w:r w:rsidRPr="00EF5447">
              <w:rPr>
                <w:szCs w:val="16"/>
                <w:lang w:eastAsia="zh-CN"/>
              </w:rPr>
              <w:t>DC_1A_n78A</w:t>
            </w:r>
          </w:p>
          <w:p w14:paraId="41235BC1" w14:textId="77777777" w:rsidR="008A5F30" w:rsidRDefault="008A5F30" w:rsidP="00CF173C">
            <w:pPr>
              <w:pStyle w:val="TAC"/>
              <w:rPr>
                <w:szCs w:val="16"/>
                <w:lang w:eastAsia="zh-CN"/>
              </w:rPr>
            </w:pPr>
            <w:r w:rsidRPr="00EF5447">
              <w:rPr>
                <w:szCs w:val="16"/>
                <w:lang w:eastAsia="zh-CN"/>
              </w:rPr>
              <w:t>DC_3A_n78A</w:t>
            </w:r>
          </w:p>
          <w:p w14:paraId="0483C60C" w14:textId="77777777" w:rsidR="008A5F30" w:rsidRPr="00EF5447" w:rsidRDefault="008A5F30" w:rsidP="00CF173C">
            <w:pPr>
              <w:pStyle w:val="TAC"/>
              <w:rPr>
                <w:szCs w:val="16"/>
                <w:lang w:eastAsia="zh-CN"/>
              </w:rPr>
            </w:pPr>
            <w:r w:rsidRPr="00EF5447">
              <w:rPr>
                <w:szCs w:val="16"/>
                <w:lang w:eastAsia="zh-CN"/>
              </w:rPr>
              <w:t>DC_3C_n78A</w:t>
            </w:r>
          </w:p>
          <w:p w14:paraId="4E51600C" w14:textId="77777777" w:rsidR="008A5F30" w:rsidRPr="00EF5447" w:rsidRDefault="008A5F30" w:rsidP="00CF173C">
            <w:pPr>
              <w:pStyle w:val="TAC"/>
              <w:rPr>
                <w:szCs w:val="16"/>
                <w:lang w:eastAsia="zh-CN"/>
              </w:rPr>
            </w:pPr>
            <w:r w:rsidRPr="00EF5447">
              <w:rPr>
                <w:szCs w:val="16"/>
                <w:lang w:eastAsia="zh-CN"/>
              </w:rPr>
              <w:t>DC_7A_n78A</w:t>
            </w:r>
          </w:p>
          <w:p w14:paraId="22DE9436" w14:textId="77777777" w:rsidR="008A5F30" w:rsidRPr="007B6BD5" w:rsidRDefault="008A5F30" w:rsidP="00CF173C">
            <w:pPr>
              <w:pStyle w:val="TAC"/>
              <w:keepLines w:val="0"/>
              <w:rPr>
                <w:lang w:eastAsia="zh-CN"/>
              </w:rPr>
            </w:pPr>
            <w:r w:rsidRPr="00EF5447">
              <w:rPr>
                <w:szCs w:val="16"/>
                <w:lang w:eastAsia="zh-CN"/>
              </w:rPr>
              <w:t>DC_28A_n78A</w:t>
            </w:r>
          </w:p>
        </w:tc>
      </w:tr>
      <w:tr w:rsidR="008A5F30" w:rsidRPr="007B6BD5" w14:paraId="253EF01D" w14:textId="77777777" w:rsidTr="00CF173C">
        <w:trPr>
          <w:jc w:val="center"/>
        </w:trPr>
        <w:tc>
          <w:tcPr>
            <w:tcW w:w="3539" w:type="dxa"/>
            <w:shd w:val="clear" w:color="auto" w:fill="auto"/>
            <w:noWrap/>
          </w:tcPr>
          <w:p w14:paraId="2C1BEB79" w14:textId="77777777" w:rsidR="008A5F30" w:rsidRPr="007B6BD5" w:rsidRDefault="008A5F30" w:rsidP="00CF173C">
            <w:pPr>
              <w:pStyle w:val="TAC"/>
              <w:keepNext w:val="0"/>
              <w:keepLines w:val="0"/>
              <w:rPr>
                <w:szCs w:val="16"/>
                <w:lang w:eastAsia="ko-KR"/>
              </w:rPr>
            </w:pPr>
            <w:r w:rsidRPr="007B6BD5">
              <w:t>DC_1A-3A-7A-28A_n38A-n78A</w:t>
            </w:r>
          </w:p>
        </w:tc>
        <w:tc>
          <w:tcPr>
            <w:tcW w:w="3544" w:type="dxa"/>
          </w:tcPr>
          <w:p w14:paraId="46254883" w14:textId="77777777" w:rsidR="008A5F30" w:rsidRPr="007B6BD5" w:rsidRDefault="008A5F30" w:rsidP="00CF173C">
            <w:pPr>
              <w:pStyle w:val="TAC"/>
              <w:keepNext w:val="0"/>
              <w:keepLines w:val="0"/>
            </w:pPr>
            <w:r w:rsidRPr="007B6BD5">
              <w:t>DC_1A_n78A</w:t>
            </w:r>
            <w:r w:rsidRPr="007B6BD5">
              <w:rPr>
                <w:vertAlign w:val="superscript"/>
              </w:rPr>
              <w:t>8</w:t>
            </w:r>
          </w:p>
          <w:p w14:paraId="1F5BB557" w14:textId="77777777" w:rsidR="008A5F30" w:rsidRPr="007B6BD5" w:rsidRDefault="008A5F30" w:rsidP="00CF173C">
            <w:pPr>
              <w:pStyle w:val="TAC"/>
              <w:keepNext w:val="0"/>
              <w:keepLines w:val="0"/>
            </w:pPr>
            <w:r w:rsidRPr="007B6BD5">
              <w:t>DC_3A_n78A</w:t>
            </w:r>
            <w:r w:rsidRPr="007B6BD5">
              <w:rPr>
                <w:vertAlign w:val="superscript"/>
              </w:rPr>
              <w:t>8</w:t>
            </w:r>
          </w:p>
          <w:p w14:paraId="1C4885BA" w14:textId="77777777" w:rsidR="008A5F30" w:rsidRPr="007B6BD5" w:rsidRDefault="008A5F30" w:rsidP="00CF173C">
            <w:pPr>
              <w:pStyle w:val="TAC"/>
              <w:keepNext w:val="0"/>
              <w:keepLines w:val="0"/>
              <w:rPr>
                <w:szCs w:val="16"/>
                <w:lang w:eastAsia="zh-CN"/>
              </w:rPr>
            </w:pPr>
            <w:r w:rsidRPr="007B6BD5">
              <w:t>DC_28A_n78A</w:t>
            </w:r>
            <w:r w:rsidRPr="007B6BD5">
              <w:rPr>
                <w:vertAlign w:val="superscript"/>
              </w:rPr>
              <w:t>8</w:t>
            </w:r>
          </w:p>
        </w:tc>
      </w:tr>
      <w:tr w:rsidR="008A5F30" w:rsidRPr="007B6BD5" w14:paraId="0E708B99" w14:textId="77777777" w:rsidTr="00CF173C">
        <w:trPr>
          <w:jc w:val="center"/>
        </w:trPr>
        <w:tc>
          <w:tcPr>
            <w:tcW w:w="3539" w:type="dxa"/>
            <w:shd w:val="clear" w:color="auto" w:fill="auto"/>
            <w:noWrap/>
          </w:tcPr>
          <w:p w14:paraId="7A8E3D35" w14:textId="77777777" w:rsidR="008A5F30" w:rsidRPr="007B6BD5" w:rsidRDefault="008A5F30" w:rsidP="00CF173C">
            <w:pPr>
              <w:pStyle w:val="TAC"/>
              <w:keepNext w:val="0"/>
              <w:keepLines w:val="0"/>
              <w:rPr>
                <w:szCs w:val="16"/>
                <w:lang w:eastAsia="ko-KR"/>
              </w:rPr>
            </w:pPr>
            <w:r w:rsidRPr="007B6BD5">
              <w:t>DC_1A-3A-7A-28A_n40A-n78A</w:t>
            </w:r>
          </w:p>
        </w:tc>
        <w:tc>
          <w:tcPr>
            <w:tcW w:w="3544" w:type="dxa"/>
          </w:tcPr>
          <w:p w14:paraId="3DCF0EB1" w14:textId="77777777" w:rsidR="008A5F30" w:rsidRPr="007B6BD5" w:rsidRDefault="008A5F30" w:rsidP="00CF173C">
            <w:pPr>
              <w:pStyle w:val="TAC"/>
              <w:keepNext w:val="0"/>
              <w:keepLines w:val="0"/>
            </w:pPr>
            <w:r w:rsidRPr="007B6BD5">
              <w:t>DC_1A_n40A</w:t>
            </w:r>
          </w:p>
          <w:p w14:paraId="4B7380A1" w14:textId="77777777" w:rsidR="008A5F30" w:rsidRPr="007B6BD5" w:rsidRDefault="008A5F30" w:rsidP="00CF173C">
            <w:pPr>
              <w:pStyle w:val="TAC"/>
              <w:keepNext w:val="0"/>
              <w:keepLines w:val="0"/>
            </w:pPr>
            <w:r w:rsidRPr="007B6BD5">
              <w:t>DC_1A_n78A</w:t>
            </w:r>
          </w:p>
          <w:p w14:paraId="291A82A5" w14:textId="77777777" w:rsidR="008A5F30" w:rsidRPr="007B6BD5" w:rsidRDefault="008A5F30" w:rsidP="00CF173C">
            <w:pPr>
              <w:pStyle w:val="TAC"/>
              <w:keepNext w:val="0"/>
              <w:keepLines w:val="0"/>
            </w:pPr>
            <w:r w:rsidRPr="007B6BD5">
              <w:t>DC_3A_n40A</w:t>
            </w:r>
          </w:p>
          <w:p w14:paraId="7912CBD4" w14:textId="77777777" w:rsidR="008A5F30" w:rsidRPr="007B6BD5" w:rsidRDefault="008A5F30" w:rsidP="00CF173C">
            <w:pPr>
              <w:pStyle w:val="TAC"/>
              <w:keepNext w:val="0"/>
              <w:keepLines w:val="0"/>
            </w:pPr>
            <w:r w:rsidRPr="007B6BD5">
              <w:t>DC_3A_n78A</w:t>
            </w:r>
          </w:p>
          <w:p w14:paraId="612286B0" w14:textId="77777777" w:rsidR="008A5F30" w:rsidRPr="007B6BD5" w:rsidRDefault="008A5F30" w:rsidP="00CF173C">
            <w:pPr>
              <w:pStyle w:val="TAC"/>
              <w:keepNext w:val="0"/>
              <w:keepLines w:val="0"/>
            </w:pPr>
            <w:r w:rsidRPr="007B6BD5">
              <w:t>DC_7A_n40A</w:t>
            </w:r>
          </w:p>
          <w:p w14:paraId="049605C0" w14:textId="77777777" w:rsidR="008A5F30" w:rsidRPr="007B6BD5" w:rsidRDefault="008A5F30" w:rsidP="00CF173C">
            <w:pPr>
              <w:pStyle w:val="TAC"/>
              <w:keepNext w:val="0"/>
              <w:keepLines w:val="0"/>
            </w:pPr>
            <w:r w:rsidRPr="007B6BD5">
              <w:t>DC_7A_n78A</w:t>
            </w:r>
          </w:p>
          <w:p w14:paraId="0A675B3D" w14:textId="77777777" w:rsidR="008A5F30" w:rsidRPr="007B6BD5" w:rsidRDefault="008A5F30" w:rsidP="00CF173C">
            <w:pPr>
              <w:pStyle w:val="TAC"/>
              <w:keepNext w:val="0"/>
              <w:keepLines w:val="0"/>
            </w:pPr>
            <w:r w:rsidRPr="007B6BD5">
              <w:t>DC_28A_n40A</w:t>
            </w:r>
          </w:p>
          <w:p w14:paraId="3A23E763" w14:textId="77777777" w:rsidR="008A5F30" w:rsidRPr="007B6BD5" w:rsidRDefault="008A5F30" w:rsidP="00CF173C">
            <w:pPr>
              <w:pStyle w:val="TAC"/>
              <w:keepNext w:val="0"/>
              <w:keepLines w:val="0"/>
              <w:rPr>
                <w:szCs w:val="16"/>
                <w:lang w:eastAsia="zh-CN"/>
              </w:rPr>
            </w:pPr>
            <w:r w:rsidRPr="007B6BD5">
              <w:t>DC_28A_n78A</w:t>
            </w:r>
          </w:p>
        </w:tc>
      </w:tr>
      <w:tr w:rsidR="008A5F30" w:rsidRPr="007B6BD5" w14:paraId="776DB704" w14:textId="77777777" w:rsidTr="00CF173C">
        <w:trPr>
          <w:jc w:val="center"/>
        </w:trPr>
        <w:tc>
          <w:tcPr>
            <w:tcW w:w="3539" w:type="dxa"/>
            <w:shd w:val="clear" w:color="auto" w:fill="auto"/>
            <w:noWrap/>
          </w:tcPr>
          <w:p w14:paraId="0EA81CC4" w14:textId="77777777" w:rsidR="008A5F30" w:rsidRPr="007B6BD5" w:rsidRDefault="008A5F30" w:rsidP="00CF173C">
            <w:pPr>
              <w:pStyle w:val="TAC"/>
            </w:pPr>
            <w:r w:rsidRPr="001447F1">
              <w:t>DC_1A-3A-7A-32A_n28A-n78A</w:t>
            </w:r>
          </w:p>
        </w:tc>
        <w:tc>
          <w:tcPr>
            <w:tcW w:w="3544" w:type="dxa"/>
          </w:tcPr>
          <w:p w14:paraId="626436CF" w14:textId="77777777" w:rsidR="008A5F30" w:rsidRPr="00EF5447" w:rsidRDefault="008A5F30" w:rsidP="00CF173C">
            <w:pPr>
              <w:pStyle w:val="TAC"/>
            </w:pPr>
            <w:r w:rsidRPr="00EF5447">
              <w:t>DC_1A_n</w:t>
            </w:r>
            <w:r>
              <w:t>28</w:t>
            </w:r>
            <w:r w:rsidRPr="00EF5447">
              <w:t>A</w:t>
            </w:r>
          </w:p>
          <w:p w14:paraId="39979876" w14:textId="77777777" w:rsidR="008A5F30" w:rsidRPr="00EF5447" w:rsidRDefault="008A5F30" w:rsidP="00CF173C">
            <w:pPr>
              <w:pStyle w:val="TAC"/>
            </w:pPr>
            <w:r w:rsidRPr="00EF5447">
              <w:t>DC_1A_n78A</w:t>
            </w:r>
          </w:p>
          <w:p w14:paraId="07C0CAFA" w14:textId="77777777" w:rsidR="008A5F30" w:rsidRPr="00EF5447" w:rsidRDefault="008A5F30" w:rsidP="00CF173C">
            <w:pPr>
              <w:pStyle w:val="TAC"/>
            </w:pPr>
            <w:r w:rsidRPr="00EF5447">
              <w:t>DC_3A_n</w:t>
            </w:r>
            <w:r>
              <w:t>28</w:t>
            </w:r>
            <w:r w:rsidRPr="00EF5447">
              <w:t>A</w:t>
            </w:r>
          </w:p>
          <w:p w14:paraId="0A377FB6" w14:textId="77777777" w:rsidR="008A5F30" w:rsidRPr="00EF5447" w:rsidRDefault="008A5F30" w:rsidP="00CF173C">
            <w:pPr>
              <w:pStyle w:val="TAC"/>
            </w:pPr>
            <w:r w:rsidRPr="00EF5447">
              <w:t>DC_3A_n78A</w:t>
            </w:r>
          </w:p>
          <w:p w14:paraId="0E2B2703" w14:textId="77777777" w:rsidR="008A5F30" w:rsidRPr="00EF5447" w:rsidRDefault="008A5F30" w:rsidP="00CF173C">
            <w:pPr>
              <w:pStyle w:val="TAC"/>
            </w:pPr>
            <w:r w:rsidRPr="00EF5447">
              <w:t>DC_7A_n</w:t>
            </w:r>
            <w:r>
              <w:t>28</w:t>
            </w:r>
            <w:r w:rsidRPr="00EF5447">
              <w:t>A</w:t>
            </w:r>
          </w:p>
          <w:p w14:paraId="288452EB" w14:textId="77777777" w:rsidR="008A5F30" w:rsidRPr="007B6BD5" w:rsidRDefault="008A5F30" w:rsidP="00CF173C">
            <w:pPr>
              <w:pStyle w:val="TAC"/>
            </w:pPr>
            <w:r w:rsidRPr="00EF5447">
              <w:t>DC_7A_n78A</w:t>
            </w:r>
          </w:p>
        </w:tc>
      </w:tr>
      <w:tr w:rsidR="008A5F30" w:rsidRPr="007B6BD5" w14:paraId="64609B8C" w14:textId="77777777" w:rsidTr="00CF173C">
        <w:trPr>
          <w:jc w:val="center"/>
        </w:trPr>
        <w:tc>
          <w:tcPr>
            <w:tcW w:w="3539" w:type="dxa"/>
            <w:shd w:val="clear" w:color="auto" w:fill="auto"/>
            <w:noWrap/>
          </w:tcPr>
          <w:p w14:paraId="471316C1" w14:textId="77777777" w:rsidR="008A5F30" w:rsidRPr="007B6BD5" w:rsidRDefault="008A5F30" w:rsidP="00CF173C">
            <w:pPr>
              <w:pStyle w:val="TAC"/>
              <w:keepNext w:val="0"/>
              <w:keepLines w:val="0"/>
            </w:pPr>
            <w:bookmarkStart w:id="496" w:name="OLE_LINK30"/>
            <w:r w:rsidRPr="007B6BD5">
              <w:t>DC_1A-3A-7A_n40A-n78A-n105A</w:t>
            </w:r>
            <w:bookmarkEnd w:id="496"/>
          </w:p>
        </w:tc>
        <w:tc>
          <w:tcPr>
            <w:tcW w:w="3544" w:type="dxa"/>
          </w:tcPr>
          <w:p w14:paraId="425CBF28" w14:textId="77777777" w:rsidR="008A5F30" w:rsidRPr="007B6BD5" w:rsidRDefault="008A5F30" w:rsidP="00CF173C">
            <w:pPr>
              <w:pStyle w:val="TAC"/>
              <w:keepNext w:val="0"/>
              <w:keepLines w:val="0"/>
            </w:pPr>
            <w:r w:rsidRPr="007B6BD5">
              <w:t>DC_1A_n40A</w:t>
            </w:r>
          </w:p>
          <w:p w14:paraId="7B1E4196" w14:textId="77777777" w:rsidR="008A5F30" w:rsidRPr="007B6BD5" w:rsidRDefault="008A5F30" w:rsidP="00CF173C">
            <w:pPr>
              <w:pStyle w:val="TAC"/>
              <w:keepNext w:val="0"/>
              <w:keepLines w:val="0"/>
            </w:pPr>
            <w:r w:rsidRPr="007B6BD5">
              <w:t>DC_1A_n78A</w:t>
            </w:r>
          </w:p>
          <w:p w14:paraId="52C71273" w14:textId="77777777" w:rsidR="008A5F30" w:rsidRPr="007B6BD5" w:rsidRDefault="008A5F30" w:rsidP="00CF173C">
            <w:pPr>
              <w:pStyle w:val="TAC"/>
              <w:keepNext w:val="0"/>
              <w:keepLines w:val="0"/>
            </w:pPr>
            <w:r w:rsidRPr="007B6BD5">
              <w:t>DC_1A_n105A</w:t>
            </w:r>
          </w:p>
          <w:p w14:paraId="3A1BA277" w14:textId="77777777" w:rsidR="008A5F30" w:rsidRPr="007B6BD5" w:rsidRDefault="008A5F30" w:rsidP="00CF173C">
            <w:pPr>
              <w:pStyle w:val="TAC"/>
              <w:keepNext w:val="0"/>
              <w:keepLines w:val="0"/>
            </w:pPr>
            <w:r w:rsidRPr="007B6BD5">
              <w:t>DC_3A_n40A</w:t>
            </w:r>
          </w:p>
          <w:p w14:paraId="51347D28" w14:textId="77777777" w:rsidR="008A5F30" w:rsidRPr="007B6BD5" w:rsidRDefault="008A5F30" w:rsidP="00CF173C">
            <w:pPr>
              <w:pStyle w:val="TAC"/>
              <w:keepNext w:val="0"/>
              <w:keepLines w:val="0"/>
            </w:pPr>
            <w:r w:rsidRPr="007B6BD5">
              <w:t>DC_3A_n78A</w:t>
            </w:r>
          </w:p>
          <w:p w14:paraId="65B23DC6" w14:textId="77777777" w:rsidR="008A5F30" w:rsidRPr="007B6BD5" w:rsidRDefault="008A5F30" w:rsidP="00CF173C">
            <w:pPr>
              <w:pStyle w:val="TAC"/>
              <w:keepNext w:val="0"/>
              <w:keepLines w:val="0"/>
            </w:pPr>
            <w:r w:rsidRPr="007B6BD5">
              <w:t>DC_3A_n105A</w:t>
            </w:r>
          </w:p>
          <w:p w14:paraId="01F8B165" w14:textId="77777777" w:rsidR="008A5F30" w:rsidRPr="007B6BD5" w:rsidRDefault="008A5F30" w:rsidP="00CF173C">
            <w:pPr>
              <w:pStyle w:val="TAC"/>
              <w:keepNext w:val="0"/>
              <w:keepLines w:val="0"/>
            </w:pPr>
            <w:r w:rsidRPr="007B6BD5">
              <w:t>DC_7A_n40A</w:t>
            </w:r>
          </w:p>
          <w:p w14:paraId="3CBA28B6" w14:textId="77777777" w:rsidR="008A5F30" w:rsidRPr="007B6BD5" w:rsidRDefault="008A5F30" w:rsidP="00CF173C">
            <w:pPr>
              <w:pStyle w:val="TAC"/>
              <w:keepNext w:val="0"/>
              <w:keepLines w:val="0"/>
            </w:pPr>
            <w:r w:rsidRPr="007B6BD5">
              <w:t>DC_7A_n78A</w:t>
            </w:r>
          </w:p>
          <w:p w14:paraId="4CB8B0BA" w14:textId="77777777" w:rsidR="008A5F30" w:rsidRPr="007B6BD5" w:rsidRDefault="008A5F30" w:rsidP="00CF173C">
            <w:pPr>
              <w:pStyle w:val="TAC"/>
              <w:keepNext w:val="0"/>
              <w:keepLines w:val="0"/>
            </w:pPr>
            <w:r w:rsidRPr="007B6BD5">
              <w:t>DC_7A_n105A</w:t>
            </w:r>
          </w:p>
        </w:tc>
      </w:tr>
      <w:tr w:rsidR="008A5F30" w:rsidRPr="007B6BD5" w14:paraId="2B20A595" w14:textId="77777777" w:rsidTr="00CF173C">
        <w:trPr>
          <w:jc w:val="center"/>
        </w:trPr>
        <w:tc>
          <w:tcPr>
            <w:tcW w:w="3539" w:type="dxa"/>
            <w:shd w:val="clear" w:color="auto" w:fill="auto"/>
            <w:noWrap/>
          </w:tcPr>
          <w:p w14:paraId="693C2ABD" w14:textId="77777777" w:rsidR="008A5F30" w:rsidRPr="007B6BD5" w:rsidRDefault="008A5F30" w:rsidP="00CF173C">
            <w:pPr>
              <w:pStyle w:val="TAC"/>
              <w:keepNext w:val="0"/>
              <w:keepLines w:val="0"/>
            </w:pPr>
            <w:r w:rsidRPr="007B6BD5">
              <w:rPr>
                <w:rFonts w:cs="Arial"/>
                <w:szCs w:val="18"/>
              </w:rPr>
              <w:t>DC_1A-3A-8A-11A_n28A-n77A</w:t>
            </w:r>
            <w:r w:rsidRPr="007B6BD5">
              <w:rPr>
                <w:vertAlign w:val="superscript"/>
                <w:lang w:eastAsia="zh-CN"/>
              </w:rPr>
              <w:t>2</w:t>
            </w:r>
          </w:p>
        </w:tc>
        <w:tc>
          <w:tcPr>
            <w:tcW w:w="3544" w:type="dxa"/>
          </w:tcPr>
          <w:p w14:paraId="44408F8B" w14:textId="77777777" w:rsidR="008A5F30" w:rsidRPr="007B6BD5" w:rsidRDefault="008A5F30" w:rsidP="00CF173C">
            <w:pPr>
              <w:pStyle w:val="TAC"/>
              <w:keepNext w:val="0"/>
              <w:keepLines w:val="0"/>
              <w:rPr>
                <w:lang w:eastAsia="ja-JP"/>
              </w:rPr>
            </w:pPr>
            <w:r w:rsidRPr="007B6BD5">
              <w:rPr>
                <w:lang w:eastAsia="ja-JP"/>
              </w:rPr>
              <w:t>DC_1A_n28A</w:t>
            </w:r>
          </w:p>
          <w:p w14:paraId="7BCF9D23" w14:textId="77777777" w:rsidR="008A5F30" w:rsidRPr="007B6BD5" w:rsidRDefault="008A5F30" w:rsidP="00CF173C">
            <w:pPr>
              <w:pStyle w:val="TAC"/>
              <w:keepNext w:val="0"/>
              <w:keepLines w:val="0"/>
              <w:rPr>
                <w:lang w:eastAsia="ja-JP"/>
              </w:rPr>
            </w:pPr>
            <w:r w:rsidRPr="007B6BD5">
              <w:rPr>
                <w:lang w:eastAsia="ja-JP"/>
              </w:rPr>
              <w:t>DC_1A_n77A</w:t>
            </w:r>
          </w:p>
          <w:p w14:paraId="66CC3927" w14:textId="77777777" w:rsidR="008A5F30" w:rsidRPr="007B6BD5" w:rsidRDefault="008A5F30" w:rsidP="00CF173C">
            <w:pPr>
              <w:pStyle w:val="TAC"/>
              <w:keepNext w:val="0"/>
              <w:keepLines w:val="0"/>
              <w:rPr>
                <w:lang w:eastAsia="ja-JP"/>
              </w:rPr>
            </w:pPr>
            <w:r w:rsidRPr="007B6BD5">
              <w:rPr>
                <w:lang w:eastAsia="ja-JP"/>
              </w:rPr>
              <w:t>DC_3A_n28A</w:t>
            </w:r>
          </w:p>
          <w:p w14:paraId="43B98DAC" w14:textId="77777777" w:rsidR="008A5F30" w:rsidRPr="007B6BD5" w:rsidRDefault="008A5F30" w:rsidP="00CF173C">
            <w:pPr>
              <w:pStyle w:val="TAC"/>
              <w:keepNext w:val="0"/>
              <w:keepLines w:val="0"/>
              <w:rPr>
                <w:lang w:eastAsia="ja-JP"/>
              </w:rPr>
            </w:pPr>
            <w:r w:rsidRPr="007B6BD5">
              <w:rPr>
                <w:lang w:eastAsia="ja-JP"/>
              </w:rPr>
              <w:t>DC_3A_n77A</w:t>
            </w:r>
          </w:p>
          <w:p w14:paraId="407CC6AB" w14:textId="77777777" w:rsidR="008A5F30" w:rsidRPr="007B6BD5" w:rsidRDefault="008A5F30" w:rsidP="00CF173C">
            <w:pPr>
              <w:pStyle w:val="TAC"/>
              <w:keepNext w:val="0"/>
              <w:keepLines w:val="0"/>
              <w:rPr>
                <w:lang w:eastAsia="ja-JP"/>
              </w:rPr>
            </w:pPr>
            <w:r w:rsidRPr="007B6BD5">
              <w:rPr>
                <w:lang w:eastAsia="ja-JP"/>
              </w:rPr>
              <w:t>DC_8A_n28A</w:t>
            </w:r>
          </w:p>
          <w:p w14:paraId="0DDE5708" w14:textId="77777777" w:rsidR="008A5F30" w:rsidRPr="007B6BD5" w:rsidRDefault="008A5F30" w:rsidP="00CF173C">
            <w:pPr>
              <w:pStyle w:val="TAC"/>
              <w:keepNext w:val="0"/>
              <w:keepLines w:val="0"/>
              <w:rPr>
                <w:lang w:eastAsia="ja-JP"/>
              </w:rPr>
            </w:pPr>
            <w:r w:rsidRPr="007B6BD5">
              <w:rPr>
                <w:lang w:eastAsia="ja-JP"/>
              </w:rPr>
              <w:t>DC_8A_n77A</w:t>
            </w:r>
          </w:p>
          <w:p w14:paraId="25BD7745" w14:textId="77777777" w:rsidR="008A5F30" w:rsidRPr="007B6BD5" w:rsidRDefault="008A5F30" w:rsidP="00CF173C">
            <w:pPr>
              <w:pStyle w:val="TAC"/>
              <w:keepNext w:val="0"/>
              <w:keepLines w:val="0"/>
              <w:rPr>
                <w:lang w:eastAsia="ja-JP"/>
              </w:rPr>
            </w:pPr>
            <w:r w:rsidRPr="007B6BD5">
              <w:rPr>
                <w:lang w:eastAsia="ja-JP"/>
              </w:rPr>
              <w:t>DC_11A_n28A</w:t>
            </w:r>
          </w:p>
          <w:p w14:paraId="70954FBB" w14:textId="77777777" w:rsidR="008A5F30" w:rsidRPr="007B6BD5" w:rsidRDefault="008A5F30" w:rsidP="00CF173C">
            <w:pPr>
              <w:pStyle w:val="TAC"/>
              <w:keepNext w:val="0"/>
              <w:keepLines w:val="0"/>
            </w:pPr>
            <w:r w:rsidRPr="007B6BD5">
              <w:rPr>
                <w:lang w:eastAsia="ja-JP"/>
              </w:rPr>
              <w:t>DC_11A_n77A</w:t>
            </w:r>
          </w:p>
        </w:tc>
      </w:tr>
      <w:tr w:rsidR="008A5F30" w:rsidRPr="007B6BD5" w14:paraId="5EF14D8A" w14:textId="77777777" w:rsidTr="00CF173C">
        <w:trPr>
          <w:jc w:val="center"/>
        </w:trPr>
        <w:tc>
          <w:tcPr>
            <w:tcW w:w="3539" w:type="dxa"/>
            <w:shd w:val="clear" w:color="auto" w:fill="auto"/>
            <w:noWrap/>
          </w:tcPr>
          <w:p w14:paraId="1E7D074B" w14:textId="77777777" w:rsidR="008A5F30" w:rsidRPr="007B6BD5" w:rsidRDefault="008A5F30" w:rsidP="00CF173C">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tcPr>
          <w:p w14:paraId="3D8D8AA2" w14:textId="77777777" w:rsidR="008A5F30" w:rsidRPr="007B6BD5" w:rsidRDefault="008A5F30" w:rsidP="00CF173C">
            <w:pPr>
              <w:pStyle w:val="TAC"/>
              <w:keepNext w:val="0"/>
              <w:keepLines w:val="0"/>
              <w:rPr>
                <w:lang w:eastAsia="ja-JP"/>
              </w:rPr>
            </w:pPr>
            <w:r w:rsidRPr="007B6BD5">
              <w:rPr>
                <w:lang w:eastAsia="ja-JP"/>
              </w:rPr>
              <w:t>DC_1A_n28A</w:t>
            </w:r>
          </w:p>
          <w:p w14:paraId="7A0C4024" w14:textId="77777777" w:rsidR="008A5F30" w:rsidRPr="007B6BD5" w:rsidRDefault="008A5F30" w:rsidP="00CF173C">
            <w:pPr>
              <w:pStyle w:val="TAC"/>
              <w:keepNext w:val="0"/>
              <w:keepLines w:val="0"/>
              <w:rPr>
                <w:lang w:eastAsia="ja-JP"/>
              </w:rPr>
            </w:pPr>
            <w:r w:rsidRPr="007B6BD5">
              <w:rPr>
                <w:lang w:eastAsia="ja-JP"/>
              </w:rPr>
              <w:t>DC_1A_n77A</w:t>
            </w:r>
          </w:p>
          <w:p w14:paraId="4305965F" w14:textId="77777777" w:rsidR="008A5F30" w:rsidRPr="007B6BD5" w:rsidRDefault="008A5F30" w:rsidP="00CF173C">
            <w:pPr>
              <w:pStyle w:val="TAC"/>
              <w:keepNext w:val="0"/>
              <w:keepLines w:val="0"/>
              <w:rPr>
                <w:lang w:eastAsia="ja-JP"/>
              </w:rPr>
            </w:pPr>
            <w:r w:rsidRPr="007B6BD5">
              <w:rPr>
                <w:lang w:eastAsia="ja-JP"/>
              </w:rPr>
              <w:t>DC_3A_n28A</w:t>
            </w:r>
          </w:p>
          <w:p w14:paraId="48668690" w14:textId="77777777" w:rsidR="008A5F30" w:rsidRPr="007B6BD5" w:rsidRDefault="008A5F30" w:rsidP="00CF173C">
            <w:pPr>
              <w:pStyle w:val="TAC"/>
              <w:keepNext w:val="0"/>
              <w:keepLines w:val="0"/>
              <w:rPr>
                <w:lang w:eastAsia="ja-JP"/>
              </w:rPr>
            </w:pPr>
            <w:r w:rsidRPr="007B6BD5">
              <w:rPr>
                <w:lang w:eastAsia="ja-JP"/>
              </w:rPr>
              <w:t>DC_3A_n77A</w:t>
            </w:r>
          </w:p>
          <w:p w14:paraId="20452A2A" w14:textId="77777777" w:rsidR="008A5F30" w:rsidRPr="007B6BD5" w:rsidRDefault="008A5F30" w:rsidP="00CF173C">
            <w:pPr>
              <w:pStyle w:val="TAC"/>
              <w:keepNext w:val="0"/>
              <w:keepLines w:val="0"/>
              <w:rPr>
                <w:lang w:eastAsia="ja-JP"/>
              </w:rPr>
            </w:pPr>
            <w:r w:rsidRPr="007B6BD5">
              <w:rPr>
                <w:lang w:eastAsia="ja-JP"/>
              </w:rPr>
              <w:t>DC_8A_n28A</w:t>
            </w:r>
          </w:p>
          <w:p w14:paraId="186F5DA9" w14:textId="77777777" w:rsidR="008A5F30" w:rsidRPr="007B6BD5" w:rsidRDefault="008A5F30" w:rsidP="00CF173C">
            <w:pPr>
              <w:pStyle w:val="TAC"/>
              <w:keepNext w:val="0"/>
              <w:keepLines w:val="0"/>
              <w:rPr>
                <w:lang w:eastAsia="ja-JP"/>
              </w:rPr>
            </w:pPr>
            <w:r w:rsidRPr="007B6BD5">
              <w:rPr>
                <w:lang w:eastAsia="ja-JP"/>
              </w:rPr>
              <w:t>DC_8A_n77A</w:t>
            </w:r>
          </w:p>
          <w:p w14:paraId="0368CC0E" w14:textId="77777777" w:rsidR="008A5F30" w:rsidRPr="007B6BD5" w:rsidRDefault="008A5F30" w:rsidP="00CF173C">
            <w:pPr>
              <w:pStyle w:val="TAC"/>
              <w:keepNext w:val="0"/>
              <w:keepLines w:val="0"/>
              <w:rPr>
                <w:lang w:eastAsia="ja-JP"/>
              </w:rPr>
            </w:pPr>
            <w:r w:rsidRPr="007B6BD5">
              <w:rPr>
                <w:lang w:eastAsia="ja-JP"/>
              </w:rPr>
              <w:t>DC_11A_n28A</w:t>
            </w:r>
          </w:p>
          <w:p w14:paraId="6668D647" w14:textId="77777777" w:rsidR="008A5F30" w:rsidRPr="007B6BD5" w:rsidRDefault="008A5F30" w:rsidP="00CF173C">
            <w:pPr>
              <w:pStyle w:val="TAC"/>
              <w:keepNext w:val="0"/>
              <w:keepLines w:val="0"/>
            </w:pPr>
            <w:r w:rsidRPr="007B6BD5">
              <w:rPr>
                <w:lang w:eastAsia="ja-JP"/>
              </w:rPr>
              <w:t>DC_11A_n77A</w:t>
            </w:r>
          </w:p>
        </w:tc>
      </w:tr>
      <w:tr w:rsidR="008A5F30" w:rsidRPr="007B6BD5" w14:paraId="48505419" w14:textId="77777777" w:rsidTr="00CF173C">
        <w:trPr>
          <w:jc w:val="center"/>
        </w:trPr>
        <w:tc>
          <w:tcPr>
            <w:tcW w:w="3539" w:type="dxa"/>
            <w:shd w:val="clear" w:color="auto" w:fill="auto"/>
            <w:noWrap/>
          </w:tcPr>
          <w:p w14:paraId="6A38889D" w14:textId="77777777" w:rsidR="008A5F30" w:rsidRPr="007B6BD5" w:rsidRDefault="008A5F30" w:rsidP="00CF173C">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tcPr>
          <w:p w14:paraId="15DDD4F1" w14:textId="77777777" w:rsidR="008A5F30" w:rsidRPr="007B6BD5" w:rsidRDefault="008A5F30" w:rsidP="00CF173C">
            <w:pPr>
              <w:pStyle w:val="TAC"/>
              <w:keepNext w:val="0"/>
              <w:keepLines w:val="0"/>
              <w:rPr>
                <w:lang w:eastAsia="ja-JP"/>
              </w:rPr>
            </w:pPr>
            <w:r w:rsidRPr="007B6BD5">
              <w:rPr>
                <w:lang w:eastAsia="ja-JP"/>
              </w:rPr>
              <w:t>DC_1A_n78A</w:t>
            </w:r>
          </w:p>
          <w:p w14:paraId="7A3ED639" w14:textId="77777777" w:rsidR="008A5F30" w:rsidRPr="007B6BD5" w:rsidRDefault="008A5F30" w:rsidP="00CF173C">
            <w:pPr>
              <w:pStyle w:val="TAC"/>
              <w:keepNext w:val="0"/>
              <w:keepLines w:val="0"/>
              <w:rPr>
                <w:lang w:eastAsia="ja-JP"/>
              </w:rPr>
            </w:pPr>
            <w:r w:rsidRPr="007B6BD5">
              <w:rPr>
                <w:lang w:eastAsia="ja-JP"/>
              </w:rPr>
              <w:t>DC_3A_n78A</w:t>
            </w:r>
          </w:p>
          <w:p w14:paraId="57AD3D25" w14:textId="77777777" w:rsidR="008A5F30" w:rsidRPr="007B6BD5" w:rsidRDefault="008A5F30" w:rsidP="00CF173C">
            <w:pPr>
              <w:pStyle w:val="TAC"/>
              <w:keepNext w:val="0"/>
              <w:keepLines w:val="0"/>
              <w:rPr>
                <w:lang w:eastAsia="ja-JP"/>
              </w:rPr>
            </w:pPr>
            <w:r w:rsidRPr="007B6BD5">
              <w:rPr>
                <w:lang w:eastAsia="ja-JP"/>
              </w:rPr>
              <w:t>DC_8A_n78A</w:t>
            </w:r>
          </w:p>
          <w:p w14:paraId="2C0F98C6" w14:textId="77777777" w:rsidR="008A5F30" w:rsidRPr="007B6BD5" w:rsidRDefault="008A5F30" w:rsidP="00CF173C">
            <w:pPr>
              <w:pStyle w:val="TAC"/>
              <w:keepNext w:val="0"/>
              <w:keepLines w:val="0"/>
              <w:rPr>
                <w:lang w:eastAsia="ja-JP"/>
              </w:rPr>
            </w:pPr>
            <w:r w:rsidRPr="007B6BD5">
              <w:rPr>
                <w:lang w:eastAsia="ja-JP"/>
              </w:rPr>
              <w:t>DC_20A_n78A</w:t>
            </w:r>
          </w:p>
          <w:p w14:paraId="6D649FB8" w14:textId="77777777" w:rsidR="008A5F30" w:rsidRPr="007B6BD5" w:rsidRDefault="008A5F30" w:rsidP="00CF173C">
            <w:pPr>
              <w:pStyle w:val="TAC"/>
              <w:keepNext w:val="0"/>
              <w:keepLines w:val="0"/>
              <w:rPr>
                <w:lang w:eastAsia="ja-JP"/>
              </w:rPr>
            </w:pPr>
            <w:r w:rsidRPr="007B6BD5">
              <w:rPr>
                <w:lang w:eastAsia="ja-JP"/>
              </w:rPr>
              <w:t>DC_28A_n78A</w:t>
            </w:r>
          </w:p>
        </w:tc>
      </w:tr>
      <w:tr w:rsidR="00E202AB" w:rsidRPr="007B6BD5" w14:paraId="4A100EF5" w14:textId="77777777" w:rsidTr="00CF173C">
        <w:trPr>
          <w:jc w:val="center"/>
          <w:ins w:id="497" w:author="Nokia" w:date="2025-02-25T11:06:00Z"/>
        </w:trPr>
        <w:tc>
          <w:tcPr>
            <w:tcW w:w="3539" w:type="dxa"/>
            <w:shd w:val="clear" w:color="auto" w:fill="auto"/>
            <w:noWrap/>
          </w:tcPr>
          <w:p w14:paraId="338216F8" w14:textId="02E9DEA0" w:rsidR="00E202AB" w:rsidRPr="007B6BD5" w:rsidRDefault="00E202AB" w:rsidP="00E202AB">
            <w:pPr>
              <w:pStyle w:val="TAC"/>
              <w:keepNext w:val="0"/>
              <w:keepLines w:val="0"/>
              <w:rPr>
                <w:ins w:id="498" w:author="Nokia" w:date="2025-02-25T11:06:00Z" w16du:dateUtc="2025-02-25T10:06:00Z"/>
                <w:lang w:eastAsia="ja-JP"/>
              </w:rPr>
            </w:pPr>
            <w:ins w:id="499" w:author="Nokia" w:date="2025-02-25T11:06:00Z" w16du:dateUtc="2025-02-25T10:06:00Z">
              <w:r w:rsidRPr="00486314">
                <w:rPr>
                  <w:lang w:eastAsia="ja-JP"/>
                </w:rPr>
                <w:t>DC_1A-3A-8A-41A_n1A-n41A</w:t>
              </w:r>
            </w:ins>
          </w:p>
        </w:tc>
        <w:tc>
          <w:tcPr>
            <w:tcW w:w="3544" w:type="dxa"/>
          </w:tcPr>
          <w:p w14:paraId="610E5120" w14:textId="77777777" w:rsidR="00E202AB" w:rsidRDefault="00E202AB" w:rsidP="00E202AB">
            <w:pPr>
              <w:pStyle w:val="TAC"/>
              <w:rPr>
                <w:ins w:id="500" w:author="Nokia" w:date="2025-02-25T11:06:00Z" w16du:dateUtc="2025-02-25T10:06:00Z"/>
                <w:lang w:eastAsia="ja-JP"/>
              </w:rPr>
            </w:pPr>
            <w:ins w:id="501" w:author="Nokia" w:date="2025-02-25T11:06:00Z" w16du:dateUtc="2025-02-25T10:06:00Z">
              <w:r>
                <w:rPr>
                  <w:lang w:eastAsia="ja-JP"/>
                </w:rPr>
                <w:t>DC_1A_n1A</w:t>
              </w:r>
              <w:r w:rsidRPr="00CE693F">
                <w:rPr>
                  <w:rFonts w:cs="Arial"/>
                  <w:color w:val="000000"/>
                  <w:szCs w:val="18"/>
                  <w:vertAlign w:val="superscript"/>
                </w:rPr>
                <w:t>4</w:t>
              </w:r>
            </w:ins>
          </w:p>
          <w:p w14:paraId="7D4B30E2" w14:textId="77777777" w:rsidR="00E202AB" w:rsidRDefault="00E202AB" w:rsidP="00E202AB">
            <w:pPr>
              <w:pStyle w:val="TAC"/>
              <w:rPr>
                <w:ins w:id="502" w:author="Nokia" w:date="2025-02-25T11:06:00Z" w16du:dateUtc="2025-02-25T10:06:00Z"/>
                <w:lang w:eastAsia="ja-JP"/>
              </w:rPr>
            </w:pPr>
            <w:ins w:id="503" w:author="Nokia" w:date="2025-02-25T11:06:00Z" w16du:dateUtc="2025-02-25T10:06:00Z">
              <w:r>
                <w:rPr>
                  <w:lang w:eastAsia="ja-JP"/>
                </w:rPr>
                <w:t>DC_1A_n41A</w:t>
              </w:r>
            </w:ins>
          </w:p>
          <w:p w14:paraId="489F5366" w14:textId="77777777" w:rsidR="00E202AB" w:rsidRDefault="00E202AB" w:rsidP="00E202AB">
            <w:pPr>
              <w:pStyle w:val="TAC"/>
              <w:rPr>
                <w:ins w:id="504" w:author="Nokia" w:date="2025-02-25T11:06:00Z" w16du:dateUtc="2025-02-25T10:06:00Z"/>
                <w:lang w:eastAsia="ja-JP"/>
              </w:rPr>
            </w:pPr>
            <w:ins w:id="505" w:author="Nokia" w:date="2025-02-25T11:06:00Z" w16du:dateUtc="2025-02-25T10:06:00Z">
              <w:r>
                <w:rPr>
                  <w:lang w:eastAsia="ja-JP"/>
                </w:rPr>
                <w:t>DC_3A_n1A</w:t>
              </w:r>
            </w:ins>
          </w:p>
          <w:p w14:paraId="234F4F4A" w14:textId="77777777" w:rsidR="00E202AB" w:rsidRDefault="00E202AB" w:rsidP="00E202AB">
            <w:pPr>
              <w:pStyle w:val="TAC"/>
              <w:rPr>
                <w:ins w:id="506" w:author="Nokia" w:date="2025-02-25T11:06:00Z" w16du:dateUtc="2025-02-25T10:06:00Z"/>
                <w:lang w:eastAsia="ja-JP"/>
              </w:rPr>
            </w:pPr>
            <w:ins w:id="507" w:author="Nokia" w:date="2025-02-25T11:06:00Z" w16du:dateUtc="2025-02-25T10:06:00Z">
              <w:r>
                <w:rPr>
                  <w:lang w:eastAsia="ja-JP"/>
                </w:rPr>
                <w:t>DC_3A_n41A</w:t>
              </w:r>
            </w:ins>
          </w:p>
          <w:p w14:paraId="34A19E8E" w14:textId="77777777" w:rsidR="00E202AB" w:rsidRDefault="00E202AB" w:rsidP="00E202AB">
            <w:pPr>
              <w:pStyle w:val="TAC"/>
              <w:rPr>
                <w:ins w:id="508" w:author="Nokia" w:date="2025-02-25T11:06:00Z" w16du:dateUtc="2025-02-25T10:06:00Z"/>
                <w:lang w:eastAsia="ja-JP"/>
              </w:rPr>
            </w:pPr>
            <w:ins w:id="509" w:author="Nokia" w:date="2025-02-25T11:06:00Z" w16du:dateUtc="2025-02-25T10:06:00Z">
              <w:r>
                <w:rPr>
                  <w:lang w:eastAsia="ja-JP"/>
                </w:rPr>
                <w:t>DC_41A_n1A</w:t>
              </w:r>
            </w:ins>
          </w:p>
          <w:p w14:paraId="374C6ACE" w14:textId="77777777" w:rsidR="00E202AB" w:rsidRDefault="00E202AB" w:rsidP="00E202AB">
            <w:pPr>
              <w:pStyle w:val="TAC"/>
              <w:rPr>
                <w:ins w:id="510" w:author="Nokia" w:date="2025-02-25T11:06:00Z" w16du:dateUtc="2025-02-25T10:06:00Z"/>
                <w:lang w:eastAsia="ja-JP"/>
              </w:rPr>
            </w:pPr>
            <w:ins w:id="511" w:author="Nokia" w:date="2025-02-25T11:06:00Z" w16du:dateUtc="2025-02-25T10:06:00Z">
              <w:r>
                <w:rPr>
                  <w:lang w:eastAsia="ja-JP"/>
                </w:rPr>
                <w:t>DC_8A_n1A</w:t>
              </w:r>
            </w:ins>
          </w:p>
          <w:p w14:paraId="09AA23AD" w14:textId="77777777" w:rsidR="00E202AB" w:rsidRDefault="00E202AB" w:rsidP="00E202AB">
            <w:pPr>
              <w:pStyle w:val="TAC"/>
              <w:rPr>
                <w:ins w:id="512" w:author="Nokia" w:date="2025-02-25T11:06:00Z" w16du:dateUtc="2025-02-25T10:06:00Z"/>
                <w:lang w:eastAsia="ja-JP"/>
              </w:rPr>
            </w:pPr>
            <w:ins w:id="513" w:author="Nokia" w:date="2025-02-25T11:06:00Z" w16du:dateUtc="2025-02-25T10:06:00Z">
              <w:r>
                <w:rPr>
                  <w:lang w:eastAsia="ja-JP"/>
                </w:rPr>
                <w:t>DC_41A_n41A</w:t>
              </w:r>
            </w:ins>
          </w:p>
          <w:p w14:paraId="20B7E670" w14:textId="5F275839" w:rsidR="00E202AB" w:rsidRPr="007B6BD5" w:rsidRDefault="00E202AB" w:rsidP="00E202AB">
            <w:pPr>
              <w:pStyle w:val="TAC"/>
              <w:keepNext w:val="0"/>
              <w:keepLines w:val="0"/>
              <w:rPr>
                <w:ins w:id="514" w:author="Nokia" w:date="2025-02-25T11:06:00Z" w16du:dateUtc="2025-02-25T10:06:00Z"/>
                <w:lang w:eastAsia="ja-JP"/>
              </w:rPr>
            </w:pPr>
            <w:ins w:id="515" w:author="Nokia" w:date="2025-02-25T11:06:00Z" w16du:dateUtc="2025-02-25T10:06:00Z">
              <w:r>
                <w:rPr>
                  <w:lang w:eastAsia="ja-JP"/>
                </w:rPr>
                <w:t>DC_8A_n41A</w:t>
              </w:r>
            </w:ins>
          </w:p>
        </w:tc>
      </w:tr>
      <w:tr w:rsidR="00E202AB" w:rsidRPr="007B6BD5" w14:paraId="0BC1150B" w14:textId="77777777" w:rsidTr="00CF173C">
        <w:trPr>
          <w:jc w:val="center"/>
          <w:ins w:id="516" w:author="Nokia" w:date="2025-02-25T11:06:00Z"/>
        </w:trPr>
        <w:tc>
          <w:tcPr>
            <w:tcW w:w="3539" w:type="dxa"/>
            <w:shd w:val="clear" w:color="auto" w:fill="auto"/>
            <w:noWrap/>
          </w:tcPr>
          <w:p w14:paraId="5A08D051" w14:textId="03705B47" w:rsidR="00E202AB" w:rsidRPr="007B6BD5" w:rsidRDefault="00E202AB" w:rsidP="00E202AB">
            <w:pPr>
              <w:pStyle w:val="TAC"/>
              <w:keepNext w:val="0"/>
              <w:keepLines w:val="0"/>
              <w:rPr>
                <w:ins w:id="517" w:author="Nokia" w:date="2025-02-25T11:06:00Z" w16du:dateUtc="2025-02-25T10:06:00Z"/>
                <w:lang w:eastAsia="ja-JP"/>
              </w:rPr>
            </w:pPr>
            <w:ins w:id="518" w:author="Nokia" w:date="2025-02-25T11:06:00Z" w16du:dateUtc="2025-02-25T10:06:00Z">
              <w:r w:rsidRPr="00486314">
                <w:rPr>
                  <w:lang w:eastAsia="ja-JP"/>
                </w:rPr>
                <w:lastRenderedPageBreak/>
                <w:t>DC_1A-3A-3A-8A-41A_n1A-n41A</w:t>
              </w:r>
            </w:ins>
          </w:p>
        </w:tc>
        <w:tc>
          <w:tcPr>
            <w:tcW w:w="3544" w:type="dxa"/>
          </w:tcPr>
          <w:p w14:paraId="086A5ABC" w14:textId="77777777" w:rsidR="00E202AB" w:rsidRDefault="00E202AB" w:rsidP="00E202AB">
            <w:pPr>
              <w:pStyle w:val="TAC"/>
              <w:rPr>
                <w:ins w:id="519" w:author="Nokia" w:date="2025-02-25T11:06:00Z" w16du:dateUtc="2025-02-25T10:06:00Z"/>
                <w:lang w:eastAsia="ja-JP"/>
              </w:rPr>
            </w:pPr>
            <w:ins w:id="520" w:author="Nokia" w:date="2025-02-25T11:06:00Z" w16du:dateUtc="2025-02-25T10:06:00Z">
              <w:r>
                <w:rPr>
                  <w:lang w:eastAsia="ja-JP"/>
                </w:rPr>
                <w:t>DC_1A_n1A</w:t>
              </w:r>
              <w:r w:rsidRPr="00CE693F">
                <w:rPr>
                  <w:rFonts w:cs="Arial"/>
                  <w:color w:val="000000"/>
                  <w:szCs w:val="18"/>
                  <w:vertAlign w:val="superscript"/>
                </w:rPr>
                <w:t>4</w:t>
              </w:r>
            </w:ins>
          </w:p>
          <w:p w14:paraId="73278AA7" w14:textId="77777777" w:rsidR="00E202AB" w:rsidRDefault="00E202AB" w:rsidP="00E202AB">
            <w:pPr>
              <w:pStyle w:val="TAC"/>
              <w:rPr>
                <w:ins w:id="521" w:author="Nokia" w:date="2025-02-25T11:06:00Z" w16du:dateUtc="2025-02-25T10:06:00Z"/>
                <w:lang w:eastAsia="ja-JP"/>
              </w:rPr>
            </w:pPr>
            <w:ins w:id="522" w:author="Nokia" w:date="2025-02-25T11:06:00Z" w16du:dateUtc="2025-02-25T10:06:00Z">
              <w:r>
                <w:rPr>
                  <w:lang w:eastAsia="ja-JP"/>
                </w:rPr>
                <w:t>DC_1A_n41A</w:t>
              </w:r>
            </w:ins>
          </w:p>
          <w:p w14:paraId="4EFF16E3" w14:textId="77777777" w:rsidR="00E202AB" w:rsidRDefault="00E202AB" w:rsidP="00E202AB">
            <w:pPr>
              <w:pStyle w:val="TAC"/>
              <w:rPr>
                <w:ins w:id="523" w:author="Nokia" w:date="2025-02-25T11:06:00Z" w16du:dateUtc="2025-02-25T10:06:00Z"/>
                <w:lang w:eastAsia="ja-JP"/>
              </w:rPr>
            </w:pPr>
            <w:ins w:id="524" w:author="Nokia" w:date="2025-02-25T11:06:00Z" w16du:dateUtc="2025-02-25T10:06:00Z">
              <w:r>
                <w:rPr>
                  <w:lang w:eastAsia="ja-JP"/>
                </w:rPr>
                <w:t>DC_3A_n1A</w:t>
              </w:r>
            </w:ins>
          </w:p>
          <w:p w14:paraId="2B1DE3CC" w14:textId="77777777" w:rsidR="00E202AB" w:rsidRDefault="00E202AB" w:rsidP="00E202AB">
            <w:pPr>
              <w:pStyle w:val="TAC"/>
              <w:rPr>
                <w:ins w:id="525" w:author="Nokia" w:date="2025-02-25T11:06:00Z" w16du:dateUtc="2025-02-25T10:06:00Z"/>
                <w:lang w:eastAsia="ja-JP"/>
              </w:rPr>
            </w:pPr>
            <w:ins w:id="526" w:author="Nokia" w:date="2025-02-25T11:06:00Z" w16du:dateUtc="2025-02-25T10:06:00Z">
              <w:r>
                <w:rPr>
                  <w:lang w:eastAsia="ja-JP"/>
                </w:rPr>
                <w:t>DC_3A_n41A</w:t>
              </w:r>
            </w:ins>
          </w:p>
          <w:p w14:paraId="34B8E114" w14:textId="77777777" w:rsidR="00E202AB" w:rsidRDefault="00E202AB" w:rsidP="00E202AB">
            <w:pPr>
              <w:pStyle w:val="TAC"/>
              <w:rPr>
                <w:ins w:id="527" w:author="Nokia" w:date="2025-02-25T11:06:00Z" w16du:dateUtc="2025-02-25T10:06:00Z"/>
                <w:lang w:eastAsia="ja-JP"/>
              </w:rPr>
            </w:pPr>
            <w:ins w:id="528" w:author="Nokia" w:date="2025-02-25T11:06:00Z" w16du:dateUtc="2025-02-25T10:06:00Z">
              <w:r>
                <w:rPr>
                  <w:lang w:eastAsia="ja-JP"/>
                </w:rPr>
                <w:t>DC_41A_n1A</w:t>
              </w:r>
            </w:ins>
          </w:p>
          <w:p w14:paraId="339F792F" w14:textId="77777777" w:rsidR="00E202AB" w:rsidRDefault="00E202AB" w:rsidP="00E202AB">
            <w:pPr>
              <w:pStyle w:val="TAC"/>
              <w:rPr>
                <w:ins w:id="529" w:author="Nokia" w:date="2025-02-25T11:06:00Z" w16du:dateUtc="2025-02-25T10:06:00Z"/>
                <w:lang w:eastAsia="ja-JP"/>
              </w:rPr>
            </w:pPr>
            <w:ins w:id="530" w:author="Nokia" w:date="2025-02-25T11:06:00Z" w16du:dateUtc="2025-02-25T10:06:00Z">
              <w:r>
                <w:rPr>
                  <w:lang w:eastAsia="ja-JP"/>
                </w:rPr>
                <w:t>DC_8A_n1A</w:t>
              </w:r>
            </w:ins>
          </w:p>
          <w:p w14:paraId="07F8CD67" w14:textId="77777777" w:rsidR="00E202AB" w:rsidRDefault="00E202AB" w:rsidP="00E202AB">
            <w:pPr>
              <w:pStyle w:val="TAC"/>
              <w:rPr>
                <w:ins w:id="531" w:author="Nokia" w:date="2025-02-25T11:06:00Z" w16du:dateUtc="2025-02-25T10:06:00Z"/>
                <w:lang w:eastAsia="ja-JP"/>
              </w:rPr>
            </w:pPr>
            <w:ins w:id="532" w:author="Nokia" w:date="2025-02-25T11:06:00Z" w16du:dateUtc="2025-02-25T10:06:00Z">
              <w:r>
                <w:rPr>
                  <w:lang w:eastAsia="ja-JP"/>
                </w:rPr>
                <w:t>DC_41A_n41A</w:t>
              </w:r>
            </w:ins>
          </w:p>
          <w:p w14:paraId="1F2C90F0" w14:textId="6EECAD46" w:rsidR="00E202AB" w:rsidRPr="007B6BD5" w:rsidRDefault="00E202AB" w:rsidP="00E202AB">
            <w:pPr>
              <w:pStyle w:val="TAC"/>
              <w:keepNext w:val="0"/>
              <w:keepLines w:val="0"/>
              <w:rPr>
                <w:ins w:id="533" w:author="Nokia" w:date="2025-02-25T11:06:00Z" w16du:dateUtc="2025-02-25T10:06:00Z"/>
                <w:lang w:eastAsia="ja-JP"/>
              </w:rPr>
            </w:pPr>
            <w:ins w:id="534" w:author="Nokia" w:date="2025-02-25T11:06:00Z" w16du:dateUtc="2025-02-25T10:06:00Z">
              <w:r>
                <w:rPr>
                  <w:lang w:eastAsia="ja-JP"/>
                </w:rPr>
                <w:t>DC_8A_n41A</w:t>
              </w:r>
            </w:ins>
          </w:p>
        </w:tc>
      </w:tr>
      <w:tr w:rsidR="00E202AB" w:rsidRPr="007B6BD5" w14:paraId="0D40E712" w14:textId="77777777" w:rsidTr="00CF173C">
        <w:trPr>
          <w:jc w:val="center"/>
          <w:ins w:id="535" w:author="Nokia" w:date="2025-02-25T11:06:00Z"/>
        </w:trPr>
        <w:tc>
          <w:tcPr>
            <w:tcW w:w="3539" w:type="dxa"/>
            <w:shd w:val="clear" w:color="auto" w:fill="auto"/>
            <w:noWrap/>
          </w:tcPr>
          <w:p w14:paraId="08C053DD" w14:textId="77777777" w:rsidR="00E202AB" w:rsidRDefault="00E202AB" w:rsidP="00E202AB">
            <w:pPr>
              <w:pStyle w:val="TAC"/>
              <w:keepNext w:val="0"/>
              <w:keepLines w:val="0"/>
              <w:rPr>
                <w:ins w:id="536" w:author="Nokia" w:date="2025-02-25T11:06:00Z" w16du:dateUtc="2025-02-25T10:06:00Z"/>
                <w:lang w:eastAsia="ja-JP"/>
              </w:rPr>
            </w:pPr>
            <w:ins w:id="537" w:author="Nokia" w:date="2025-02-25T11:06:00Z" w16du:dateUtc="2025-02-25T10:06:00Z">
              <w:r w:rsidRPr="00486314">
                <w:rPr>
                  <w:lang w:eastAsia="ja-JP"/>
                </w:rPr>
                <w:t>DC_1A-3A-8A-41A_n1A-n78A</w:t>
              </w:r>
            </w:ins>
          </w:p>
          <w:p w14:paraId="6FD3384B" w14:textId="555DFB75" w:rsidR="00E202AB" w:rsidRPr="007B6BD5" w:rsidRDefault="00E202AB" w:rsidP="00E202AB">
            <w:pPr>
              <w:pStyle w:val="TAC"/>
              <w:keepNext w:val="0"/>
              <w:keepLines w:val="0"/>
              <w:rPr>
                <w:ins w:id="538" w:author="Nokia" w:date="2025-02-25T11:06:00Z" w16du:dateUtc="2025-02-25T10:06:00Z"/>
                <w:lang w:eastAsia="ja-JP"/>
              </w:rPr>
            </w:pPr>
            <w:ins w:id="539" w:author="Nokia" w:date="2025-02-25T11:06:00Z" w16du:dateUtc="2025-02-25T10:06:00Z">
              <w:r w:rsidRPr="00486314">
                <w:rPr>
                  <w:rFonts w:eastAsia="MS Mincho"/>
                  <w:lang w:eastAsia="ja-JP"/>
                </w:rPr>
                <w:t>DC_1A-3A-8A-41C_n1A-n78A</w:t>
              </w:r>
            </w:ins>
          </w:p>
        </w:tc>
        <w:tc>
          <w:tcPr>
            <w:tcW w:w="3544" w:type="dxa"/>
          </w:tcPr>
          <w:p w14:paraId="11849DDC" w14:textId="77777777" w:rsidR="00E202AB" w:rsidRDefault="00E202AB" w:rsidP="00E202AB">
            <w:pPr>
              <w:pStyle w:val="TAC"/>
              <w:rPr>
                <w:ins w:id="540" w:author="Nokia" w:date="2025-02-25T11:06:00Z" w16du:dateUtc="2025-02-25T10:06:00Z"/>
                <w:lang w:eastAsia="ja-JP"/>
              </w:rPr>
            </w:pPr>
            <w:ins w:id="541" w:author="Nokia" w:date="2025-02-25T11:06:00Z" w16du:dateUtc="2025-02-25T10:06:00Z">
              <w:r>
                <w:rPr>
                  <w:lang w:eastAsia="ja-JP"/>
                </w:rPr>
                <w:t>DC_1A_n1A</w:t>
              </w:r>
              <w:r w:rsidRPr="00CE693F">
                <w:rPr>
                  <w:rFonts w:cs="Arial"/>
                  <w:color w:val="000000"/>
                  <w:szCs w:val="18"/>
                  <w:vertAlign w:val="superscript"/>
                </w:rPr>
                <w:t>4</w:t>
              </w:r>
            </w:ins>
          </w:p>
          <w:p w14:paraId="27A8B90C" w14:textId="77777777" w:rsidR="00E202AB" w:rsidRDefault="00E202AB" w:rsidP="00E202AB">
            <w:pPr>
              <w:pStyle w:val="TAC"/>
              <w:rPr>
                <w:ins w:id="542" w:author="Nokia" w:date="2025-02-25T11:06:00Z" w16du:dateUtc="2025-02-25T10:06:00Z"/>
                <w:lang w:eastAsia="ja-JP"/>
              </w:rPr>
            </w:pPr>
            <w:ins w:id="543" w:author="Nokia" w:date="2025-02-25T11:06:00Z" w16du:dateUtc="2025-02-25T10:06:00Z">
              <w:r>
                <w:rPr>
                  <w:lang w:eastAsia="ja-JP"/>
                </w:rPr>
                <w:t>DC_1A_n78A</w:t>
              </w:r>
            </w:ins>
          </w:p>
          <w:p w14:paraId="0ECFB6B6" w14:textId="77777777" w:rsidR="00E202AB" w:rsidRDefault="00E202AB" w:rsidP="00E202AB">
            <w:pPr>
              <w:pStyle w:val="TAC"/>
              <w:rPr>
                <w:ins w:id="544" w:author="Nokia" w:date="2025-02-25T11:06:00Z" w16du:dateUtc="2025-02-25T10:06:00Z"/>
                <w:lang w:eastAsia="ja-JP"/>
              </w:rPr>
            </w:pPr>
            <w:ins w:id="545" w:author="Nokia" w:date="2025-02-25T11:06:00Z" w16du:dateUtc="2025-02-25T10:06:00Z">
              <w:r>
                <w:rPr>
                  <w:lang w:eastAsia="ja-JP"/>
                </w:rPr>
                <w:t>DC_3A_n1A</w:t>
              </w:r>
            </w:ins>
          </w:p>
          <w:p w14:paraId="51A1242E" w14:textId="77777777" w:rsidR="00E202AB" w:rsidRDefault="00E202AB" w:rsidP="00E202AB">
            <w:pPr>
              <w:pStyle w:val="TAC"/>
              <w:rPr>
                <w:ins w:id="546" w:author="Nokia" w:date="2025-02-25T11:06:00Z" w16du:dateUtc="2025-02-25T10:06:00Z"/>
                <w:lang w:eastAsia="ja-JP"/>
              </w:rPr>
            </w:pPr>
            <w:ins w:id="547" w:author="Nokia" w:date="2025-02-25T11:06:00Z" w16du:dateUtc="2025-02-25T10:06:00Z">
              <w:r>
                <w:rPr>
                  <w:lang w:eastAsia="ja-JP"/>
                </w:rPr>
                <w:t>DC_3A_n78A</w:t>
              </w:r>
            </w:ins>
          </w:p>
          <w:p w14:paraId="2DF5DE2A" w14:textId="77777777" w:rsidR="00E202AB" w:rsidRDefault="00E202AB" w:rsidP="00E202AB">
            <w:pPr>
              <w:pStyle w:val="TAC"/>
              <w:rPr>
                <w:ins w:id="548" w:author="Nokia" w:date="2025-02-25T11:06:00Z" w16du:dateUtc="2025-02-25T10:06:00Z"/>
                <w:lang w:eastAsia="ja-JP"/>
              </w:rPr>
            </w:pPr>
            <w:ins w:id="549" w:author="Nokia" w:date="2025-02-25T11:06:00Z" w16du:dateUtc="2025-02-25T10:06:00Z">
              <w:r>
                <w:rPr>
                  <w:lang w:eastAsia="ja-JP"/>
                </w:rPr>
                <w:t>DC_8A_n1A</w:t>
              </w:r>
            </w:ins>
          </w:p>
          <w:p w14:paraId="4C58C8D9" w14:textId="77777777" w:rsidR="00E202AB" w:rsidRDefault="00E202AB" w:rsidP="00E202AB">
            <w:pPr>
              <w:pStyle w:val="TAC"/>
              <w:rPr>
                <w:ins w:id="550" w:author="Nokia" w:date="2025-02-25T11:06:00Z" w16du:dateUtc="2025-02-25T10:06:00Z"/>
                <w:lang w:eastAsia="ja-JP"/>
              </w:rPr>
            </w:pPr>
            <w:ins w:id="551" w:author="Nokia" w:date="2025-02-25T11:06:00Z" w16du:dateUtc="2025-02-25T10:06:00Z">
              <w:r>
                <w:rPr>
                  <w:lang w:eastAsia="ja-JP"/>
                </w:rPr>
                <w:t>DC_8A_n78A</w:t>
              </w:r>
            </w:ins>
          </w:p>
          <w:p w14:paraId="051E13A3" w14:textId="77777777" w:rsidR="00E202AB" w:rsidRDefault="00E202AB" w:rsidP="00E202AB">
            <w:pPr>
              <w:pStyle w:val="TAC"/>
              <w:rPr>
                <w:ins w:id="552" w:author="Nokia" w:date="2025-02-25T11:06:00Z" w16du:dateUtc="2025-02-25T10:06:00Z"/>
                <w:lang w:eastAsia="ja-JP"/>
              </w:rPr>
            </w:pPr>
            <w:ins w:id="553" w:author="Nokia" w:date="2025-02-25T11:06:00Z" w16du:dateUtc="2025-02-25T10:06:00Z">
              <w:r>
                <w:rPr>
                  <w:lang w:eastAsia="ja-JP"/>
                </w:rPr>
                <w:t>DC_41A_n1A</w:t>
              </w:r>
            </w:ins>
          </w:p>
          <w:p w14:paraId="15237B61" w14:textId="6DE40FC8" w:rsidR="00E202AB" w:rsidRPr="007B6BD5" w:rsidRDefault="00E202AB" w:rsidP="00E202AB">
            <w:pPr>
              <w:pStyle w:val="TAC"/>
              <w:keepNext w:val="0"/>
              <w:keepLines w:val="0"/>
              <w:rPr>
                <w:ins w:id="554" w:author="Nokia" w:date="2025-02-25T11:06:00Z" w16du:dateUtc="2025-02-25T10:06:00Z"/>
                <w:lang w:eastAsia="ja-JP"/>
              </w:rPr>
            </w:pPr>
            <w:ins w:id="555" w:author="Nokia" w:date="2025-02-25T11:06:00Z" w16du:dateUtc="2025-02-25T10:06:00Z">
              <w:r>
                <w:rPr>
                  <w:lang w:eastAsia="ja-JP"/>
                </w:rPr>
                <w:t>DC_41A_n78A</w:t>
              </w:r>
            </w:ins>
          </w:p>
        </w:tc>
      </w:tr>
      <w:tr w:rsidR="008A5F30" w:rsidRPr="007B6BD5" w14:paraId="6092208B" w14:textId="77777777" w:rsidTr="00CF173C">
        <w:trPr>
          <w:jc w:val="center"/>
        </w:trPr>
        <w:tc>
          <w:tcPr>
            <w:tcW w:w="3539" w:type="dxa"/>
            <w:shd w:val="clear" w:color="auto" w:fill="auto"/>
            <w:noWrap/>
          </w:tcPr>
          <w:p w14:paraId="4CB71F78" w14:textId="77777777" w:rsidR="008A5F30" w:rsidRPr="007B6BD5" w:rsidRDefault="008A5F30" w:rsidP="00CF173C">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283F1703" w14:textId="77777777" w:rsidR="008A5F30" w:rsidRPr="007B6BD5" w:rsidRDefault="008A5F30" w:rsidP="00CF173C">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tcPr>
          <w:p w14:paraId="17628E75" w14:textId="77777777" w:rsidR="008A5F30" w:rsidRPr="007B6BD5" w:rsidRDefault="008A5F30" w:rsidP="00CF173C">
            <w:pPr>
              <w:pStyle w:val="TAC"/>
              <w:keepNext w:val="0"/>
              <w:keepLines w:val="0"/>
            </w:pPr>
            <w:r w:rsidRPr="007B6BD5">
              <w:t>DC_1A_n3A</w:t>
            </w:r>
          </w:p>
          <w:p w14:paraId="3AFFD31B" w14:textId="77777777" w:rsidR="008A5F30" w:rsidRPr="007B6BD5" w:rsidRDefault="008A5F30" w:rsidP="00CF173C">
            <w:pPr>
              <w:pStyle w:val="TAC"/>
              <w:keepNext w:val="0"/>
              <w:keepLines w:val="0"/>
            </w:pPr>
            <w:r w:rsidRPr="007B6BD5">
              <w:t>DC_7A_n3A</w:t>
            </w:r>
          </w:p>
          <w:p w14:paraId="035279EB" w14:textId="77777777" w:rsidR="008A5F30" w:rsidRPr="007B6BD5" w:rsidRDefault="008A5F30" w:rsidP="00CF173C">
            <w:pPr>
              <w:pStyle w:val="TAC"/>
              <w:keepNext w:val="0"/>
              <w:keepLines w:val="0"/>
            </w:pPr>
            <w:r w:rsidRPr="007B6BD5">
              <w:t>DC_20A_n3A</w:t>
            </w:r>
          </w:p>
          <w:p w14:paraId="0E1BEE50" w14:textId="77777777" w:rsidR="008A5F30" w:rsidRPr="007B6BD5" w:rsidRDefault="008A5F30" w:rsidP="00CF173C">
            <w:pPr>
              <w:pStyle w:val="TAC"/>
              <w:keepNext w:val="0"/>
              <w:keepLines w:val="0"/>
              <w:rPr>
                <w:lang w:eastAsia="ja-JP"/>
              </w:rPr>
            </w:pPr>
            <w:r w:rsidRPr="007B6BD5">
              <w:t>DC_28A_n3A</w:t>
            </w:r>
          </w:p>
        </w:tc>
      </w:tr>
      <w:tr w:rsidR="008A5F30" w:rsidRPr="007B6BD5" w14:paraId="33411BA5" w14:textId="77777777" w:rsidTr="00CF173C">
        <w:trPr>
          <w:jc w:val="center"/>
        </w:trPr>
        <w:tc>
          <w:tcPr>
            <w:tcW w:w="3539" w:type="dxa"/>
            <w:shd w:val="clear" w:color="auto" w:fill="auto"/>
            <w:noWrap/>
          </w:tcPr>
          <w:p w14:paraId="60F76F27" w14:textId="77777777" w:rsidR="008A5F30" w:rsidRPr="007B6BD5" w:rsidRDefault="008A5F30" w:rsidP="00CF173C">
            <w:pPr>
              <w:pStyle w:val="TAC"/>
              <w:keepLines w:val="0"/>
            </w:pPr>
            <w:r w:rsidRPr="007B6BD5">
              <w:rPr>
                <w:rFonts w:cs="Arial"/>
                <w:lang w:eastAsia="zh-CN"/>
              </w:rPr>
              <w:t>DC_1A-7A-20A-38A_n3A-n78A</w:t>
            </w:r>
          </w:p>
        </w:tc>
        <w:tc>
          <w:tcPr>
            <w:tcW w:w="3544" w:type="dxa"/>
          </w:tcPr>
          <w:p w14:paraId="0F701246" w14:textId="77777777" w:rsidR="008A5F30" w:rsidRPr="007B6BD5" w:rsidRDefault="008A5F30" w:rsidP="00CF173C">
            <w:pPr>
              <w:pStyle w:val="TAC"/>
              <w:keepLines w:val="0"/>
              <w:rPr>
                <w:lang w:eastAsia="ja-JP"/>
              </w:rPr>
            </w:pPr>
            <w:r w:rsidRPr="007B6BD5">
              <w:rPr>
                <w:rFonts w:cs="Arial"/>
                <w:lang w:eastAsia="ja-JP"/>
              </w:rPr>
              <w:t>DC_1A_n3A</w:t>
            </w:r>
          </w:p>
          <w:p w14:paraId="5979B882" w14:textId="77777777" w:rsidR="008A5F30" w:rsidRPr="007B6BD5" w:rsidRDefault="008A5F30" w:rsidP="00CF173C">
            <w:pPr>
              <w:pStyle w:val="TAC"/>
              <w:keepLines w:val="0"/>
              <w:rPr>
                <w:lang w:eastAsia="ja-JP"/>
              </w:rPr>
            </w:pPr>
            <w:r w:rsidRPr="007B6BD5">
              <w:rPr>
                <w:rFonts w:cs="Arial"/>
                <w:lang w:eastAsia="ja-JP"/>
              </w:rPr>
              <w:t>DC_20A_n3A</w:t>
            </w:r>
          </w:p>
          <w:p w14:paraId="2DA82C18" w14:textId="77777777" w:rsidR="008A5F30" w:rsidRPr="007B6BD5" w:rsidRDefault="008A5F30" w:rsidP="00CF173C">
            <w:pPr>
              <w:pStyle w:val="TAC"/>
              <w:keepLines w:val="0"/>
              <w:rPr>
                <w:lang w:eastAsia="ja-JP"/>
              </w:rPr>
            </w:pPr>
            <w:r w:rsidRPr="007B6BD5">
              <w:rPr>
                <w:rFonts w:cs="Arial"/>
                <w:lang w:eastAsia="ja-JP"/>
              </w:rPr>
              <w:t>DC_1A_n78A</w:t>
            </w:r>
          </w:p>
          <w:p w14:paraId="27B05888" w14:textId="77777777" w:rsidR="008A5F30" w:rsidRPr="007B6BD5" w:rsidRDefault="008A5F30" w:rsidP="00CF173C">
            <w:pPr>
              <w:pStyle w:val="TAC"/>
              <w:keepLines w:val="0"/>
            </w:pPr>
            <w:r w:rsidRPr="007B6BD5">
              <w:rPr>
                <w:rFonts w:cs="Arial"/>
                <w:lang w:eastAsia="ja-JP"/>
              </w:rPr>
              <w:t>DC_20A_n78A</w:t>
            </w:r>
          </w:p>
        </w:tc>
      </w:tr>
      <w:tr w:rsidR="008A5F30" w:rsidRPr="007B6BD5" w14:paraId="6CE711FD" w14:textId="77777777" w:rsidTr="00CF173C">
        <w:trPr>
          <w:jc w:val="center"/>
        </w:trPr>
        <w:tc>
          <w:tcPr>
            <w:tcW w:w="3539" w:type="dxa"/>
            <w:shd w:val="clear" w:color="auto" w:fill="auto"/>
            <w:noWrap/>
          </w:tcPr>
          <w:p w14:paraId="63CE524B" w14:textId="77777777" w:rsidR="008A5F30" w:rsidRPr="007B6BD5" w:rsidRDefault="008A5F30" w:rsidP="00CF173C">
            <w:pPr>
              <w:pStyle w:val="TAC"/>
              <w:keepNext w:val="0"/>
              <w:keepLines w:val="0"/>
              <w:rPr>
                <w:rFonts w:cs="Arial"/>
                <w:lang w:eastAsia="zh-CN"/>
              </w:rPr>
            </w:pPr>
            <w:r w:rsidRPr="007B6BD5">
              <w:rPr>
                <w:rFonts w:hint="eastAsia"/>
              </w:rPr>
              <w:t>DC</w:t>
            </w:r>
            <w:r w:rsidRPr="007B6BD5">
              <w:t>_1A-8A_n3A-n28A-n77A-n79A</w:t>
            </w:r>
          </w:p>
        </w:tc>
        <w:tc>
          <w:tcPr>
            <w:tcW w:w="3544" w:type="dxa"/>
          </w:tcPr>
          <w:p w14:paraId="7D3800C7" w14:textId="77777777" w:rsidR="008A5F30" w:rsidRPr="007B6BD5" w:rsidRDefault="008A5F30" w:rsidP="00CF173C">
            <w:pPr>
              <w:pStyle w:val="TAC"/>
              <w:keepNext w:val="0"/>
              <w:keepLines w:val="0"/>
            </w:pPr>
            <w:r w:rsidRPr="007B6BD5">
              <w:rPr>
                <w:rFonts w:hint="eastAsia"/>
              </w:rPr>
              <w:t>DC</w:t>
            </w:r>
            <w:r w:rsidRPr="007B6BD5">
              <w:t>_1A_n3A</w:t>
            </w:r>
          </w:p>
          <w:p w14:paraId="6882C3F5" w14:textId="77777777" w:rsidR="008A5F30" w:rsidRPr="007B6BD5" w:rsidRDefault="008A5F30" w:rsidP="00CF173C">
            <w:pPr>
              <w:pStyle w:val="TAC"/>
              <w:keepNext w:val="0"/>
              <w:keepLines w:val="0"/>
            </w:pPr>
            <w:r w:rsidRPr="007B6BD5">
              <w:rPr>
                <w:rFonts w:hint="eastAsia"/>
              </w:rPr>
              <w:t>DC</w:t>
            </w:r>
            <w:r w:rsidRPr="007B6BD5">
              <w:t>_1A_n28A</w:t>
            </w:r>
          </w:p>
          <w:p w14:paraId="7BA47CF8" w14:textId="77777777" w:rsidR="008A5F30" w:rsidRPr="007B6BD5" w:rsidRDefault="008A5F30" w:rsidP="00CF173C">
            <w:pPr>
              <w:pStyle w:val="TAC"/>
              <w:keepNext w:val="0"/>
              <w:keepLines w:val="0"/>
            </w:pPr>
            <w:r w:rsidRPr="007B6BD5">
              <w:rPr>
                <w:rFonts w:hint="eastAsia"/>
              </w:rPr>
              <w:t>DC</w:t>
            </w:r>
            <w:r w:rsidRPr="007B6BD5">
              <w:t>_1A_n77A</w:t>
            </w:r>
          </w:p>
          <w:p w14:paraId="705B36AB" w14:textId="77777777" w:rsidR="008A5F30" w:rsidRPr="007B6BD5" w:rsidRDefault="008A5F30" w:rsidP="00CF173C">
            <w:pPr>
              <w:pStyle w:val="TAC"/>
              <w:keepNext w:val="0"/>
              <w:keepLines w:val="0"/>
            </w:pPr>
            <w:r w:rsidRPr="007B6BD5">
              <w:rPr>
                <w:rFonts w:hint="eastAsia"/>
              </w:rPr>
              <w:t>DC</w:t>
            </w:r>
            <w:r w:rsidRPr="007B6BD5">
              <w:t>_1A_n79A</w:t>
            </w:r>
          </w:p>
          <w:p w14:paraId="764D32A2" w14:textId="77777777" w:rsidR="008A5F30" w:rsidRPr="007B6BD5" w:rsidRDefault="008A5F30" w:rsidP="00CF173C">
            <w:pPr>
              <w:pStyle w:val="TAC"/>
              <w:keepNext w:val="0"/>
              <w:keepLines w:val="0"/>
            </w:pPr>
            <w:r w:rsidRPr="007B6BD5">
              <w:rPr>
                <w:rFonts w:hint="eastAsia"/>
              </w:rPr>
              <w:t>DC</w:t>
            </w:r>
            <w:r w:rsidRPr="007B6BD5">
              <w:t>_8A_n3A</w:t>
            </w:r>
          </w:p>
          <w:p w14:paraId="0A9C5C14" w14:textId="77777777" w:rsidR="008A5F30" w:rsidRPr="007B6BD5" w:rsidRDefault="008A5F30" w:rsidP="00CF173C">
            <w:pPr>
              <w:pStyle w:val="TAC"/>
              <w:keepNext w:val="0"/>
              <w:keepLines w:val="0"/>
            </w:pPr>
            <w:r w:rsidRPr="007B6BD5">
              <w:rPr>
                <w:rFonts w:hint="eastAsia"/>
              </w:rPr>
              <w:t>DC</w:t>
            </w:r>
            <w:r w:rsidRPr="007B6BD5">
              <w:t>_8A_n28A</w:t>
            </w:r>
          </w:p>
          <w:p w14:paraId="2B851C0C" w14:textId="77777777" w:rsidR="008A5F30" w:rsidRPr="007B6BD5" w:rsidRDefault="008A5F30" w:rsidP="00CF173C">
            <w:pPr>
              <w:pStyle w:val="TAC"/>
              <w:keepNext w:val="0"/>
              <w:keepLines w:val="0"/>
            </w:pPr>
            <w:r w:rsidRPr="007B6BD5">
              <w:rPr>
                <w:rFonts w:hint="eastAsia"/>
              </w:rPr>
              <w:t>DC</w:t>
            </w:r>
            <w:r w:rsidRPr="007B6BD5">
              <w:t>_8A_n77A</w:t>
            </w:r>
          </w:p>
          <w:p w14:paraId="2C91B55A" w14:textId="77777777" w:rsidR="008A5F30" w:rsidRPr="007B6BD5" w:rsidRDefault="008A5F30" w:rsidP="00CF173C">
            <w:pPr>
              <w:pStyle w:val="TAC"/>
              <w:keepNext w:val="0"/>
              <w:keepLines w:val="0"/>
              <w:rPr>
                <w:rFonts w:cs="Arial"/>
                <w:lang w:eastAsia="ja-JP"/>
              </w:rPr>
            </w:pPr>
            <w:r w:rsidRPr="007B6BD5">
              <w:rPr>
                <w:rFonts w:hint="eastAsia"/>
              </w:rPr>
              <w:t>DC</w:t>
            </w:r>
            <w:r w:rsidRPr="007B6BD5">
              <w:t>_8A_n79A</w:t>
            </w:r>
          </w:p>
        </w:tc>
      </w:tr>
      <w:tr w:rsidR="008A5F30" w:rsidRPr="007B6BD5" w14:paraId="25BAB979"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A9FE02" w14:textId="77777777" w:rsidR="008A5F30" w:rsidRPr="007B6BD5" w:rsidRDefault="008A5F30" w:rsidP="00CF173C">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F829088" w14:textId="77777777" w:rsidR="008A5F30" w:rsidRPr="007B6BD5" w:rsidRDefault="008A5F30" w:rsidP="00CF173C">
            <w:pPr>
              <w:pStyle w:val="TAC"/>
              <w:keepNext w:val="0"/>
              <w:keepLines w:val="0"/>
            </w:pPr>
            <w:r w:rsidRPr="007B6BD5">
              <w:t>DC_1A_n3A</w:t>
            </w:r>
          </w:p>
          <w:p w14:paraId="5EEF8A58" w14:textId="77777777" w:rsidR="008A5F30" w:rsidRPr="007B6BD5" w:rsidRDefault="008A5F30" w:rsidP="00CF173C">
            <w:pPr>
              <w:pStyle w:val="TAC"/>
              <w:keepNext w:val="0"/>
              <w:keepLines w:val="0"/>
            </w:pPr>
            <w:r w:rsidRPr="007B6BD5">
              <w:t>DC_1A_n28A</w:t>
            </w:r>
          </w:p>
          <w:p w14:paraId="269B431D" w14:textId="77777777" w:rsidR="008A5F30" w:rsidRPr="007B6BD5" w:rsidRDefault="008A5F30" w:rsidP="00CF173C">
            <w:pPr>
              <w:pStyle w:val="TAC"/>
              <w:keepNext w:val="0"/>
              <w:keepLines w:val="0"/>
            </w:pPr>
            <w:r w:rsidRPr="007B6BD5">
              <w:t>DC_1A_n77A</w:t>
            </w:r>
          </w:p>
          <w:p w14:paraId="2D6A6DA7" w14:textId="77777777" w:rsidR="008A5F30" w:rsidRPr="007B6BD5" w:rsidRDefault="008A5F30" w:rsidP="00CF173C">
            <w:pPr>
              <w:pStyle w:val="TAC"/>
              <w:keepNext w:val="0"/>
              <w:keepLines w:val="0"/>
            </w:pPr>
            <w:r w:rsidRPr="007B6BD5">
              <w:t>DC_8A_n3A</w:t>
            </w:r>
          </w:p>
          <w:p w14:paraId="66FD6965" w14:textId="77777777" w:rsidR="008A5F30" w:rsidRPr="007B6BD5" w:rsidRDefault="008A5F30" w:rsidP="00CF173C">
            <w:pPr>
              <w:pStyle w:val="TAC"/>
              <w:keepNext w:val="0"/>
              <w:keepLines w:val="0"/>
            </w:pPr>
            <w:r w:rsidRPr="007B6BD5">
              <w:t>DC_8A_n28A</w:t>
            </w:r>
          </w:p>
          <w:p w14:paraId="22C13DB5" w14:textId="77777777" w:rsidR="008A5F30" w:rsidRPr="007B6BD5" w:rsidRDefault="008A5F30" w:rsidP="00CF173C">
            <w:pPr>
              <w:pStyle w:val="TAC"/>
              <w:keepNext w:val="0"/>
              <w:keepLines w:val="0"/>
            </w:pPr>
            <w:r w:rsidRPr="007B6BD5">
              <w:t>DC_8A_n77A</w:t>
            </w:r>
          </w:p>
          <w:p w14:paraId="6A68FF73" w14:textId="77777777" w:rsidR="008A5F30" w:rsidRPr="007B6BD5" w:rsidRDefault="008A5F30" w:rsidP="00CF173C">
            <w:pPr>
              <w:pStyle w:val="TAC"/>
              <w:keepNext w:val="0"/>
              <w:keepLines w:val="0"/>
            </w:pPr>
            <w:r w:rsidRPr="007B6BD5">
              <w:t>DC_11A_n3A</w:t>
            </w:r>
          </w:p>
          <w:p w14:paraId="591CCF8B" w14:textId="77777777" w:rsidR="008A5F30" w:rsidRPr="007B6BD5" w:rsidRDefault="008A5F30" w:rsidP="00CF173C">
            <w:pPr>
              <w:pStyle w:val="TAC"/>
              <w:keepNext w:val="0"/>
              <w:keepLines w:val="0"/>
            </w:pPr>
            <w:r w:rsidRPr="007B6BD5">
              <w:t>DC_11A_n28A</w:t>
            </w:r>
          </w:p>
          <w:p w14:paraId="4152EF7F" w14:textId="77777777" w:rsidR="008A5F30" w:rsidRPr="007B6BD5" w:rsidRDefault="008A5F30" w:rsidP="00CF173C">
            <w:pPr>
              <w:pStyle w:val="TAC"/>
              <w:keepNext w:val="0"/>
              <w:keepLines w:val="0"/>
              <w:rPr>
                <w:rFonts w:cs="Arial"/>
                <w:bCs/>
                <w:szCs w:val="18"/>
                <w:lang w:eastAsia="zh-CN"/>
              </w:rPr>
            </w:pPr>
            <w:r w:rsidRPr="007B6BD5">
              <w:t>DC_11A_n77A</w:t>
            </w:r>
          </w:p>
        </w:tc>
      </w:tr>
      <w:tr w:rsidR="008A5F30" w:rsidRPr="007B6BD5" w14:paraId="5957F885"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76A24BD" w14:textId="77777777" w:rsidR="008A5F30" w:rsidRPr="007B6BD5" w:rsidRDefault="008A5F30" w:rsidP="00CF173C">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E10089B" w14:textId="77777777" w:rsidR="008A5F30" w:rsidRPr="007B6BD5" w:rsidRDefault="008A5F30" w:rsidP="00CF173C">
            <w:pPr>
              <w:pStyle w:val="TAC"/>
              <w:keepNext w:val="0"/>
              <w:keepLines w:val="0"/>
            </w:pPr>
            <w:r w:rsidRPr="007B6BD5">
              <w:t>DC_1A_n3A</w:t>
            </w:r>
          </w:p>
          <w:p w14:paraId="1826E0A7" w14:textId="77777777" w:rsidR="008A5F30" w:rsidRPr="007B6BD5" w:rsidRDefault="008A5F30" w:rsidP="00CF173C">
            <w:pPr>
              <w:pStyle w:val="TAC"/>
              <w:keepNext w:val="0"/>
              <w:keepLines w:val="0"/>
            </w:pPr>
            <w:r w:rsidRPr="007B6BD5">
              <w:t>DC_1A_n28A</w:t>
            </w:r>
          </w:p>
          <w:p w14:paraId="26851EF1" w14:textId="77777777" w:rsidR="008A5F30" w:rsidRPr="007B6BD5" w:rsidRDefault="008A5F30" w:rsidP="00CF173C">
            <w:pPr>
              <w:pStyle w:val="TAC"/>
              <w:keepNext w:val="0"/>
              <w:keepLines w:val="0"/>
            </w:pPr>
            <w:r w:rsidRPr="007B6BD5">
              <w:t>DC_1A_n77A</w:t>
            </w:r>
          </w:p>
          <w:p w14:paraId="5C00C6D6" w14:textId="77777777" w:rsidR="008A5F30" w:rsidRPr="007B6BD5" w:rsidRDefault="008A5F30" w:rsidP="00CF173C">
            <w:pPr>
              <w:pStyle w:val="TAC"/>
              <w:keepNext w:val="0"/>
              <w:keepLines w:val="0"/>
            </w:pPr>
            <w:r w:rsidRPr="007B6BD5">
              <w:t>DC_8A_n3A</w:t>
            </w:r>
          </w:p>
          <w:p w14:paraId="24D8DDEE" w14:textId="77777777" w:rsidR="008A5F30" w:rsidRPr="007B6BD5" w:rsidRDefault="008A5F30" w:rsidP="00CF173C">
            <w:pPr>
              <w:pStyle w:val="TAC"/>
              <w:keepNext w:val="0"/>
              <w:keepLines w:val="0"/>
            </w:pPr>
            <w:r w:rsidRPr="007B6BD5">
              <w:t>DC_8A_n28A</w:t>
            </w:r>
          </w:p>
          <w:p w14:paraId="2EC6B34D" w14:textId="77777777" w:rsidR="008A5F30" w:rsidRPr="007B6BD5" w:rsidRDefault="008A5F30" w:rsidP="00CF173C">
            <w:pPr>
              <w:pStyle w:val="TAC"/>
              <w:keepNext w:val="0"/>
              <w:keepLines w:val="0"/>
            </w:pPr>
            <w:r w:rsidRPr="007B6BD5">
              <w:t>DC_8A_n77A</w:t>
            </w:r>
          </w:p>
          <w:p w14:paraId="17D96186" w14:textId="77777777" w:rsidR="008A5F30" w:rsidRPr="007B6BD5" w:rsidRDefault="008A5F30" w:rsidP="00CF173C">
            <w:pPr>
              <w:pStyle w:val="TAC"/>
              <w:keepNext w:val="0"/>
              <w:keepLines w:val="0"/>
            </w:pPr>
            <w:r w:rsidRPr="007B6BD5">
              <w:t>DC_11A_n3A</w:t>
            </w:r>
          </w:p>
          <w:p w14:paraId="097F0F46" w14:textId="77777777" w:rsidR="008A5F30" w:rsidRPr="007B6BD5" w:rsidRDefault="008A5F30" w:rsidP="00CF173C">
            <w:pPr>
              <w:pStyle w:val="TAC"/>
              <w:keepNext w:val="0"/>
              <w:keepLines w:val="0"/>
            </w:pPr>
            <w:r w:rsidRPr="007B6BD5">
              <w:t>DC_11A_n28A</w:t>
            </w:r>
          </w:p>
          <w:p w14:paraId="6A79AFBE" w14:textId="77777777" w:rsidR="008A5F30" w:rsidRPr="007B6BD5" w:rsidRDefault="008A5F30" w:rsidP="00CF173C">
            <w:pPr>
              <w:pStyle w:val="TAC"/>
              <w:keepNext w:val="0"/>
              <w:keepLines w:val="0"/>
              <w:rPr>
                <w:rFonts w:cs="Arial"/>
                <w:bCs/>
                <w:szCs w:val="18"/>
                <w:lang w:eastAsia="zh-CN"/>
              </w:rPr>
            </w:pPr>
            <w:r w:rsidRPr="007B6BD5">
              <w:t>DC_11A_n77A</w:t>
            </w:r>
          </w:p>
        </w:tc>
      </w:tr>
      <w:tr w:rsidR="008A5F30" w:rsidRPr="007B6BD5" w14:paraId="73D35000"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EE5E0C2" w14:textId="77777777" w:rsidR="008A5F30" w:rsidRDefault="008A5F30" w:rsidP="00CF173C">
            <w:pPr>
              <w:pStyle w:val="TAC"/>
              <w:rPr>
                <w:lang w:eastAsia="ko-KR"/>
              </w:rPr>
            </w:pPr>
            <w:r>
              <w:lastRenderedPageBreak/>
              <w:t>DC_1A-8A-42A_n3A-n28A-n77A</w:t>
            </w:r>
            <w:r>
              <w:rPr>
                <w:vertAlign w:val="superscript"/>
              </w:rPr>
              <w:t>5</w:t>
            </w:r>
            <w:r>
              <w:rPr>
                <w:vertAlign w:val="superscript"/>
                <w:lang w:eastAsia="ko-KR"/>
              </w:rPr>
              <w:t>,6</w:t>
            </w:r>
          </w:p>
          <w:p w14:paraId="73EC2F2A" w14:textId="77777777" w:rsidR="008A5F30" w:rsidRPr="007B6BD5" w:rsidRDefault="008A5F30" w:rsidP="00CF173C">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6DA6368" w14:textId="77777777" w:rsidR="008A5F30" w:rsidRDefault="008A5F30" w:rsidP="00CF173C">
            <w:pPr>
              <w:pStyle w:val="TAC"/>
            </w:pPr>
            <w:r>
              <w:t>DC_1A_n3A</w:t>
            </w:r>
          </w:p>
          <w:p w14:paraId="43245E14" w14:textId="77777777" w:rsidR="008A5F30" w:rsidRDefault="008A5F30" w:rsidP="00CF173C">
            <w:pPr>
              <w:pStyle w:val="TAC"/>
            </w:pPr>
            <w:r>
              <w:t>DC_1A_n28A</w:t>
            </w:r>
          </w:p>
          <w:p w14:paraId="653A022D" w14:textId="77777777" w:rsidR="008A5F30" w:rsidRDefault="008A5F30" w:rsidP="00CF173C">
            <w:pPr>
              <w:pStyle w:val="TAC"/>
            </w:pPr>
            <w:r>
              <w:t>DC_1A_n77A</w:t>
            </w:r>
          </w:p>
          <w:p w14:paraId="7D725B2D" w14:textId="77777777" w:rsidR="008A5F30" w:rsidRDefault="008A5F30" w:rsidP="00CF173C">
            <w:pPr>
              <w:pStyle w:val="TAC"/>
            </w:pPr>
            <w:r>
              <w:t>DC_8A_n3A</w:t>
            </w:r>
          </w:p>
          <w:p w14:paraId="2720BD98" w14:textId="77777777" w:rsidR="008A5F30" w:rsidRDefault="008A5F30" w:rsidP="00CF173C">
            <w:pPr>
              <w:pStyle w:val="TAC"/>
            </w:pPr>
            <w:r>
              <w:t>DC_8A_n28A</w:t>
            </w:r>
          </w:p>
          <w:p w14:paraId="2E162798" w14:textId="77777777" w:rsidR="008A5F30" w:rsidRDefault="008A5F30" w:rsidP="00CF173C">
            <w:pPr>
              <w:pStyle w:val="TAC"/>
            </w:pPr>
            <w:r>
              <w:t>DC_8A_n77A</w:t>
            </w:r>
          </w:p>
          <w:p w14:paraId="22F9AE9D" w14:textId="77777777" w:rsidR="008A5F30" w:rsidRDefault="008A5F30" w:rsidP="00CF173C">
            <w:pPr>
              <w:pStyle w:val="TAC"/>
            </w:pPr>
            <w:r>
              <w:t>DC_42A_n3A</w:t>
            </w:r>
          </w:p>
          <w:p w14:paraId="5FAC7FF2" w14:textId="77777777" w:rsidR="008A5F30" w:rsidRDefault="008A5F30" w:rsidP="00CF173C">
            <w:pPr>
              <w:pStyle w:val="TAC"/>
            </w:pPr>
            <w:r>
              <w:t>DC_42C_n3A</w:t>
            </w:r>
          </w:p>
          <w:p w14:paraId="77B5489E" w14:textId="77777777" w:rsidR="008A5F30" w:rsidRDefault="008A5F30" w:rsidP="00CF173C">
            <w:pPr>
              <w:pStyle w:val="TAC"/>
            </w:pPr>
            <w:r>
              <w:t>DC_42A_n28A</w:t>
            </w:r>
          </w:p>
          <w:p w14:paraId="00AFD036" w14:textId="77777777" w:rsidR="008A5F30" w:rsidRPr="007B6BD5" w:rsidRDefault="008A5F30" w:rsidP="00CF173C">
            <w:pPr>
              <w:pStyle w:val="TAC"/>
              <w:keepNext w:val="0"/>
              <w:keepLines w:val="0"/>
              <w:rPr>
                <w:rFonts w:cs="Arial"/>
                <w:bCs/>
                <w:szCs w:val="18"/>
                <w:lang w:eastAsia="zh-CN"/>
              </w:rPr>
            </w:pPr>
            <w:r>
              <w:t>DC_42C_n28A</w:t>
            </w:r>
          </w:p>
        </w:tc>
      </w:tr>
      <w:tr w:rsidR="008A5F30" w:rsidRPr="007B6BD5" w14:paraId="6C694404"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CB10C89" w14:textId="77777777" w:rsidR="008A5F30" w:rsidRDefault="008A5F30" w:rsidP="00CF173C">
            <w:pPr>
              <w:pStyle w:val="TAC"/>
              <w:rPr>
                <w:lang w:eastAsia="ko-KR"/>
              </w:rPr>
            </w:pPr>
            <w:r>
              <w:t>DC_1A-8A-42A_n3A-n28A-n77(2A)</w:t>
            </w:r>
            <w:r>
              <w:rPr>
                <w:vertAlign w:val="superscript"/>
              </w:rPr>
              <w:t>5</w:t>
            </w:r>
            <w:r>
              <w:rPr>
                <w:vertAlign w:val="superscript"/>
                <w:lang w:eastAsia="ko-KR"/>
              </w:rPr>
              <w:t>,6</w:t>
            </w:r>
          </w:p>
          <w:p w14:paraId="7F3A9E6F" w14:textId="77777777" w:rsidR="008A5F30" w:rsidRPr="007B6BD5" w:rsidRDefault="008A5F30" w:rsidP="00CF173C">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6DD1126" w14:textId="77777777" w:rsidR="008A5F30" w:rsidRDefault="008A5F30" w:rsidP="00CF173C">
            <w:pPr>
              <w:pStyle w:val="TAC"/>
            </w:pPr>
            <w:r>
              <w:t>DC_1A_n3A</w:t>
            </w:r>
          </w:p>
          <w:p w14:paraId="69E785FD" w14:textId="77777777" w:rsidR="008A5F30" w:rsidRDefault="008A5F30" w:rsidP="00CF173C">
            <w:pPr>
              <w:pStyle w:val="TAC"/>
            </w:pPr>
            <w:r>
              <w:t>DC_1A_n28A</w:t>
            </w:r>
          </w:p>
          <w:p w14:paraId="720C3B09" w14:textId="77777777" w:rsidR="008A5F30" w:rsidRDefault="008A5F30" w:rsidP="00CF173C">
            <w:pPr>
              <w:pStyle w:val="TAC"/>
            </w:pPr>
            <w:r>
              <w:t>DC_1A_n77A</w:t>
            </w:r>
          </w:p>
          <w:p w14:paraId="5A41B956" w14:textId="77777777" w:rsidR="008A5F30" w:rsidRDefault="008A5F30" w:rsidP="00CF173C">
            <w:pPr>
              <w:pStyle w:val="TAC"/>
            </w:pPr>
            <w:r>
              <w:t>DC_8A_n3A</w:t>
            </w:r>
          </w:p>
          <w:p w14:paraId="266FF5D4" w14:textId="77777777" w:rsidR="008A5F30" w:rsidRDefault="008A5F30" w:rsidP="00CF173C">
            <w:pPr>
              <w:pStyle w:val="TAC"/>
            </w:pPr>
            <w:r>
              <w:t>DC_8A_n28A</w:t>
            </w:r>
          </w:p>
          <w:p w14:paraId="30369AD6" w14:textId="77777777" w:rsidR="008A5F30" w:rsidRDefault="008A5F30" w:rsidP="00CF173C">
            <w:pPr>
              <w:pStyle w:val="TAC"/>
            </w:pPr>
            <w:r>
              <w:t>DC_8A_n77A</w:t>
            </w:r>
          </w:p>
          <w:p w14:paraId="39DECEE5" w14:textId="77777777" w:rsidR="008A5F30" w:rsidRDefault="008A5F30" w:rsidP="00CF173C">
            <w:pPr>
              <w:pStyle w:val="TAC"/>
            </w:pPr>
            <w:r>
              <w:t>DC_42A_n3A</w:t>
            </w:r>
          </w:p>
          <w:p w14:paraId="33B40826" w14:textId="77777777" w:rsidR="008A5F30" w:rsidRDefault="008A5F30" w:rsidP="00CF173C">
            <w:pPr>
              <w:pStyle w:val="TAC"/>
            </w:pPr>
            <w:r>
              <w:t>DC_42C_n3A</w:t>
            </w:r>
          </w:p>
          <w:p w14:paraId="1CA9754B" w14:textId="77777777" w:rsidR="008A5F30" w:rsidRDefault="008A5F30" w:rsidP="00CF173C">
            <w:pPr>
              <w:pStyle w:val="TAC"/>
            </w:pPr>
            <w:r>
              <w:t>DC_42A_n28A</w:t>
            </w:r>
          </w:p>
          <w:p w14:paraId="2C058FC5" w14:textId="77777777" w:rsidR="008A5F30" w:rsidRPr="007B6BD5" w:rsidRDefault="008A5F30" w:rsidP="00CF173C">
            <w:pPr>
              <w:pStyle w:val="TAC"/>
              <w:keepNext w:val="0"/>
              <w:keepLines w:val="0"/>
              <w:rPr>
                <w:rFonts w:cs="Arial"/>
                <w:bCs/>
                <w:szCs w:val="18"/>
                <w:lang w:eastAsia="zh-CN"/>
              </w:rPr>
            </w:pPr>
            <w:r>
              <w:t>DC_42C_n28A</w:t>
            </w:r>
          </w:p>
        </w:tc>
      </w:tr>
      <w:tr w:rsidR="008A5F30" w:rsidRPr="007B6BD5" w14:paraId="5D05D9E8"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D634A49" w14:textId="77777777" w:rsidR="008A5F30" w:rsidRPr="007B6BD5" w:rsidRDefault="008A5F30" w:rsidP="00CF173C">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5259DAD" w14:textId="77777777" w:rsidR="008A5F30" w:rsidRPr="007B6BD5" w:rsidRDefault="008A5F30" w:rsidP="00CF173C">
            <w:pPr>
              <w:pStyle w:val="TAC"/>
              <w:keepNext w:val="0"/>
              <w:keepLines w:val="0"/>
            </w:pPr>
            <w:r w:rsidRPr="007B6BD5">
              <w:t>DC_2A_n2A</w:t>
            </w:r>
            <w:r w:rsidRPr="007B6BD5">
              <w:rPr>
                <w:vertAlign w:val="superscript"/>
              </w:rPr>
              <w:t>4</w:t>
            </w:r>
          </w:p>
          <w:p w14:paraId="0F1EB072" w14:textId="77777777" w:rsidR="008A5F30" w:rsidRPr="007B6BD5" w:rsidRDefault="008A5F30" w:rsidP="00CF173C">
            <w:pPr>
              <w:pStyle w:val="TAC"/>
              <w:keepNext w:val="0"/>
              <w:keepLines w:val="0"/>
            </w:pPr>
            <w:r w:rsidRPr="007B6BD5">
              <w:t>DC_2A_n66A</w:t>
            </w:r>
          </w:p>
          <w:p w14:paraId="2763BA8A" w14:textId="77777777" w:rsidR="008A5F30" w:rsidRPr="007B6BD5" w:rsidRDefault="008A5F30" w:rsidP="00CF173C">
            <w:pPr>
              <w:pStyle w:val="TAC"/>
              <w:keepNext w:val="0"/>
              <w:keepLines w:val="0"/>
            </w:pPr>
            <w:r w:rsidRPr="007B6BD5">
              <w:t>DC_5A_n2A</w:t>
            </w:r>
          </w:p>
          <w:p w14:paraId="37F811A8" w14:textId="77777777" w:rsidR="008A5F30" w:rsidRPr="007B6BD5" w:rsidRDefault="008A5F30" w:rsidP="00CF173C">
            <w:pPr>
              <w:pStyle w:val="TAC"/>
              <w:keepNext w:val="0"/>
              <w:keepLines w:val="0"/>
            </w:pPr>
            <w:r w:rsidRPr="007B6BD5">
              <w:t>DC_5A_n66A</w:t>
            </w:r>
          </w:p>
          <w:p w14:paraId="42CA257C" w14:textId="77777777" w:rsidR="008A5F30" w:rsidRPr="007B6BD5" w:rsidRDefault="008A5F30" w:rsidP="00CF173C">
            <w:pPr>
              <w:pStyle w:val="TAC"/>
              <w:keepNext w:val="0"/>
              <w:keepLines w:val="0"/>
            </w:pPr>
            <w:r w:rsidRPr="007B6BD5">
              <w:t>DC_7A_n2A</w:t>
            </w:r>
          </w:p>
          <w:p w14:paraId="600CDC83" w14:textId="77777777" w:rsidR="008A5F30" w:rsidRPr="007B6BD5" w:rsidRDefault="008A5F30" w:rsidP="00CF173C">
            <w:pPr>
              <w:pStyle w:val="TAC"/>
              <w:keepNext w:val="0"/>
              <w:keepLines w:val="0"/>
            </w:pPr>
            <w:r w:rsidRPr="007B6BD5">
              <w:t>DC_7A_n66A</w:t>
            </w:r>
          </w:p>
          <w:p w14:paraId="68747EF4" w14:textId="77777777" w:rsidR="008A5F30" w:rsidRPr="007B6BD5" w:rsidRDefault="008A5F30" w:rsidP="00CF173C">
            <w:pPr>
              <w:pStyle w:val="TAC"/>
              <w:keepNext w:val="0"/>
              <w:keepLines w:val="0"/>
            </w:pPr>
            <w:r w:rsidRPr="007B6BD5">
              <w:t>DC_66A_n2A</w:t>
            </w:r>
          </w:p>
          <w:p w14:paraId="58375006" w14:textId="77777777" w:rsidR="008A5F30" w:rsidRPr="007B6BD5" w:rsidRDefault="008A5F30" w:rsidP="00CF173C">
            <w:pPr>
              <w:pStyle w:val="TAC"/>
              <w:keepNext w:val="0"/>
              <w:keepLines w:val="0"/>
            </w:pPr>
            <w:r w:rsidRPr="007B6BD5">
              <w:t>DC_66A_n66A</w:t>
            </w:r>
            <w:r w:rsidRPr="007B6BD5">
              <w:rPr>
                <w:vertAlign w:val="superscript"/>
              </w:rPr>
              <w:t>4</w:t>
            </w:r>
          </w:p>
        </w:tc>
      </w:tr>
      <w:tr w:rsidR="008A5F30" w:rsidRPr="007B6BD5" w14:paraId="54EC40B2"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485906B" w14:textId="77777777" w:rsidR="008A5F30" w:rsidRPr="007B6BD5" w:rsidRDefault="008A5F30" w:rsidP="00CF173C">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3022B5E" w14:textId="77777777" w:rsidR="008A5F30" w:rsidRPr="007B6BD5" w:rsidRDefault="008A5F30" w:rsidP="00CF173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5468E77" w14:textId="77777777" w:rsidR="008A5F30" w:rsidRPr="007B6BD5" w:rsidRDefault="008A5F30" w:rsidP="00CF173C">
            <w:pPr>
              <w:pStyle w:val="TAC"/>
              <w:keepNext w:val="0"/>
              <w:keepLines w:val="0"/>
            </w:pPr>
            <w:r w:rsidRPr="007B6BD5">
              <w:t>DC_2A_n77A</w:t>
            </w:r>
          </w:p>
          <w:p w14:paraId="4ED4327D" w14:textId="77777777" w:rsidR="008A5F30" w:rsidRPr="007B6BD5" w:rsidRDefault="008A5F30" w:rsidP="00CF173C">
            <w:pPr>
              <w:pStyle w:val="TAC"/>
              <w:keepNext w:val="0"/>
              <w:keepLines w:val="0"/>
            </w:pPr>
            <w:r w:rsidRPr="007B6BD5">
              <w:t>DC_5A_n2A</w:t>
            </w:r>
          </w:p>
          <w:p w14:paraId="3DA1B549" w14:textId="77777777" w:rsidR="008A5F30" w:rsidRPr="007B6BD5" w:rsidRDefault="008A5F30" w:rsidP="00CF173C">
            <w:pPr>
              <w:pStyle w:val="TAC"/>
              <w:keepNext w:val="0"/>
              <w:keepLines w:val="0"/>
            </w:pPr>
            <w:r w:rsidRPr="007B6BD5">
              <w:t>DC_5A_n77A</w:t>
            </w:r>
          </w:p>
          <w:p w14:paraId="7FB47D1E" w14:textId="77777777" w:rsidR="008A5F30" w:rsidRPr="007B6BD5" w:rsidRDefault="008A5F30" w:rsidP="00CF173C">
            <w:pPr>
              <w:pStyle w:val="TAC"/>
              <w:keepNext w:val="0"/>
              <w:keepLines w:val="0"/>
            </w:pPr>
            <w:r w:rsidRPr="007B6BD5">
              <w:t>DC_7A_n2A</w:t>
            </w:r>
          </w:p>
          <w:p w14:paraId="4A30F2AA" w14:textId="77777777" w:rsidR="008A5F30" w:rsidRPr="007B6BD5" w:rsidRDefault="008A5F30" w:rsidP="00CF173C">
            <w:pPr>
              <w:pStyle w:val="TAC"/>
              <w:keepNext w:val="0"/>
              <w:keepLines w:val="0"/>
            </w:pPr>
            <w:r w:rsidRPr="007B6BD5">
              <w:t>DC_7A_n77A</w:t>
            </w:r>
          </w:p>
          <w:p w14:paraId="52DA4CE2" w14:textId="77777777" w:rsidR="008A5F30" w:rsidRPr="007B6BD5" w:rsidRDefault="008A5F30" w:rsidP="00CF173C">
            <w:pPr>
              <w:pStyle w:val="TAC"/>
              <w:keepNext w:val="0"/>
              <w:keepLines w:val="0"/>
            </w:pPr>
            <w:r w:rsidRPr="007B6BD5">
              <w:t>DC_66A_n2A</w:t>
            </w:r>
          </w:p>
          <w:p w14:paraId="1BC44DE0" w14:textId="77777777" w:rsidR="008A5F30" w:rsidRPr="007B6BD5" w:rsidRDefault="008A5F30" w:rsidP="00CF173C">
            <w:pPr>
              <w:pStyle w:val="TAC"/>
              <w:keepNext w:val="0"/>
              <w:keepLines w:val="0"/>
            </w:pPr>
            <w:r w:rsidRPr="007B6BD5">
              <w:t>DC_66A_n77A</w:t>
            </w:r>
          </w:p>
        </w:tc>
      </w:tr>
      <w:tr w:rsidR="008A5F30" w:rsidRPr="007B6BD5" w14:paraId="514DCD7C"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7AE0F5" w14:textId="77777777" w:rsidR="008A5F30" w:rsidRPr="007B6BD5" w:rsidRDefault="008A5F30" w:rsidP="00CF173C">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314C6E2" w14:textId="77777777" w:rsidR="008A5F30" w:rsidRPr="007B6BD5" w:rsidRDefault="008A5F30" w:rsidP="00CF173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F1EA890" w14:textId="77777777" w:rsidR="008A5F30" w:rsidRPr="007B6BD5" w:rsidRDefault="008A5F30" w:rsidP="00CF173C">
            <w:pPr>
              <w:spacing w:after="0"/>
              <w:jc w:val="center"/>
              <w:rPr>
                <w:rFonts w:ascii="Arial" w:hAnsi="Arial"/>
                <w:sz w:val="18"/>
              </w:rPr>
            </w:pPr>
            <w:r w:rsidRPr="007B6BD5">
              <w:rPr>
                <w:rFonts w:ascii="Arial" w:hAnsi="Arial"/>
                <w:sz w:val="18"/>
              </w:rPr>
              <w:t>DC_2A_n78A</w:t>
            </w:r>
          </w:p>
          <w:p w14:paraId="16357BB3" w14:textId="77777777" w:rsidR="008A5F30" w:rsidRPr="007B6BD5" w:rsidRDefault="008A5F30" w:rsidP="00CF173C">
            <w:pPr>
              <w:spacing w:after="0"/>
              <w:jc w:val="center"/>
              <w:rPr>
                <w:rFonts w:ascii="Arial" w:hAnsi="Arial"/>
                <w:sz w:val="18"/>
              </w:rPr>
            </w:pPr>
            <w:r w:rsidRPr="007B6BD5">
              <w:rPr>
                <w:rFonts w:ascii="Arial" w:hAnsi="Arial"/>
                <w:sz w:val="18"/>
              </w:rPr>
              <w:t>DC_5A_n2A</w:t>
            </w:r>
          </w:p>
          <w:p w14:paraId="1CD73E46" w14:textId="77777777" w:rsidR="008A5F30" w:rsidRPr="007B6BD5" w:rsidRDefault="008A5F30" w:rsidP="00CF173C">
            <w:pPr>
              <w:spacing w:after="0"/>
              <w:jc w:val="center"/>
              <w:rPr>
                <w:rFonts w:ascii="Arial" w:hAnsi="Arial"/>
                <w:sz w:val="18"/>
              </w:rPr>
            </w:pPr>
            <w:r w:rsidRPr="007B6BD5">
              <w:rPr>
                <w:rFonts w:ascii="Arial" w:hAnsi="Arial"/>
                <w:sz w:val="18"/>
              </w:rPr>
              <w:t>DC_5A_n78A</w:t>
            </w:r>
          </w:p>
          <w:p w14:paraId="087CB868"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33BB315E"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2F61B6D8"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52B05230" w14:textId="77777777" w:rsidR="008A5F30" w:rsidRPr="007B6BD5" w:rsidRDefault="008A5F30" w:rsidP="00CF173C">
            <w:pPr>
              <w:pStyle w:val="TAC"/>
              <w:keepNext w:val="0"/>
              <w:keepLines w:val="0"/>
            </w:pPr>
            <w:r w:rsidRPr="007B6BD5">
              <w:t>DC_66A_n78A</w:t>
            </w:r>
          </w:p>
        </w:tc>
      </w:tr>
      <w:tr w:rsidR="008A5F30" w:rsidRPr="007B6BD5" w14:paraId="0030479B"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D0E3EA" w14:textId="77777777" w:rsidR="008A5F30" w:rsidRPr="007B6BD5" w:rsidRDefault="008A5F30" w:rsidP="00CF173C">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C467FD" w14:textId="77777777" w:rsidR="008A5F30" w:rsidRPr="007B6BD5" w:rsidRDefault="008A5F30" w:rsidP="00CF173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1D648E7" w14:textId="77777777" w:rsidR="008A5F30" w:rsidRPr="007B6BD5" w:rsidRDefault="008A5F30" w:rsidP="00CF173C">
            <w:pPr>
              <w:spacing w:after="0"/>
              <w:jc w:val="center"/>
              <w:rPr>
                <w:rFonts w:ascii="Arial" w:hAnsi="Arial"/>
                <w:sz w:val="18"/>
              </w:rPr>
            </w:pPr>
            <w:r w:rsidRPr="007B6BD5">
              <w:rPr>
                <w:rFonts w:ascii="Arial" w:hAnsi="Arial"/>
                <w:sz w:val="18"/>
              </w:rPr>
              <w:t>DC_2A_n66A</w:t>
            </w:r>
          </w:p>
          <w:p w14:paraId="14B7804A"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5EC15D77" w14:textId="77777777" w:rsidR="008A5F30" w:rsidRPr="007B6BD5" w:rsidRDefault="008A5F30" w:rsidP="00CF173C">
            <w:pPr>
              <w:spacing w:after="0"/>
              <w:jc w:val="center"/>
              <w:rPr>
                <w:rFonts w:ascii="Arial" w:hAnsi="Arial"/>
                <w:sz w:val="18"/>
              </w:rPr>
            </w:pPr>
            <w:r w:rsidRPr="007B6BD5">
              <w:rPr>
                <w:rFonts w:ascii="Arial" w:hAnsi="Arial"/>
                <w:sz w:val="18"/>
              </w:rPr>
              <w:t>DC_7A_n66A</w:t>
            </w:r>
          </w:p>
          <w:p w14:paraId="3B2B931F" w14:textId="77777777" w:rsidR="008A5F30" w:rsidRPr="007B6BD5" w:rsidRDefault="008A5F30" w:rsidP="00CF173C">
            <w:pPr>
              <w:spacing w:after="0"/>
              <w:jc w:val="center"/>
              <w:rPr>
                <w:rFonts w:ascii="Arial" w:hAnsi="Arial"/>
                <w:sz w:val="18"/>
              </w:rPr>
            </w:pPr>
            <w:r w:rsidRPr="007B6BD5">
              <w:rPr>
                <w:rFonts w:ascii="Arial" w:hAnsi="Arial"/>
                <w:sz w:val="18"/>
              </w:rPr>
              <w:t>DC_12A_n2A</w:t>
            </w:r>
          </w:p>
          <w:p w14:paraId="11B7CD87" w14:textId="77777777" w:rsidR="008A5F30" w:rsidRPr="007B6BD5" w:rsidRDefault="008A5F30" w:rsidP="00CF173C">
            <w:pPr>
              <w:spacing w:after="0"/>
              <w:jc w:val="center"/>
              <w:rPr>
                <w:rFonts w:ascii="Arial" w:hAnsi="Arial"/>
                <w:sz w:val="18"/>
              </w:rPr>
            </w:pPr>
            <w:r w:rsidRPr="007B6BD5">
              <w:rPr>
                <w:rFonts w:ascii="Arial" w:hAnsi="Arial"/>
                <w:sz w:val="18"/>
              </w:rPr>
              <w:t>DC_12A_n66A</w:t>
            </w:r>
          </w:p>
          <w:p w14:paraId="53546F89"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6947BD26" w14:textId="77777777" w:rsidR="008A5F30" w:rsidRPr="007B6BD5" w:rsidRDefault="008A5F30" w:rsidP="00CF173C">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8A5F30" w:rsidRPr="007B6BD5" w14:paraId="70DA294D"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737AEE5" w14:textId="77777777" w:rsidR="008A5F30" w:rsidRPr="007B6BD5" w:rsidRDefault="008A5F30" w:rsidP="00CF173C">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E3D59C4" w14:textId="77777777" w:rsidR="008A5F30" w:rsidRPr="007B6BD5" w:rsidRDefault="008A5F30" w:rsidP="00CF173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2A97C82" w14:textId="77777777" w:rsidR="008A5F30" w:rsidRPr="007B6BD5" w:rsidRDefault="008A5F30" w:rsidP="00CF173C">
            <w:pPr>
              <w:spacing w:after="0"/>
              <w:jc w:val="center"/>
              <w:rPr>
                <w:rFonts w:ascii="Arial" w:hAnsi="Arial"/>
                <w:sz w:val="18"/>
              </w:rPr>
            </w:pPr>
            <w:r w:rsidRPr="007B6BD5">
              <w:rPr>
                <w:rFonts w:ascii="Arial" w:hAnsi="Arial"/>
                <w:sz w:val="18"/>
              </w:rPr>
              <w:t>DC_2A_n77A</w:t>
            </w:r>
          </w:p>
          <w:p w14:paraId="1B1A6BEF"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5FAB6818"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4DC54A5E" w14:textId="77777777" w:rsidR="008A5F30" w:rsidRPr="007B6BD5" w:rsidRDefault="008A5F30" w:rsidP="00CF173C">
            <w:pPr>
              <w:spacing w:after="0"/>
              <w:jc w:val="center"/>
              <w:rPr>
                <w:rFonts w:ascii="Arial" w:hAnsi="Arial"/>
                <w:sz w:val="18"/>
              </w:rPr>
            </w:pPr>
            <w:r w:rsidRPr="007B6BD5">
              <w:rPr>
                <w:rFonts w:ascii="Arial" w:hAnsi="Arial"/>
                <w:sz w:val="18"/>
              </w:rPr>
              <w:t>DC_12A_n2A</w:t>
            </w:r>
          </w:p>
          <w:p w14:paraId="24C2D656" w14:textId="77777777" w:rsidR="008A5F30" w:rsidRPr="007B6BD5" w:rsidRDefault="008A5F30" w:rsidP="00CF173C">
            <w:pPr>
              <w:spacing w:after="0"/>
              <w:jc w:val="center"/>
              <w:rPr>
                <w:rFonts w:ascii="Arial" w:hAnsi="Arial"/>
                <w:sz w:val="18"/>
              </w:rPr>
            </w:pPr>
            <w:r w:rsidRPr="007B6BD5">
              <w:rPr>
                <w:rFonts w:ascii="Arial" w:hAnsi="Arial"/>
                <w:sz w:val="18"/>
              </w:rPr>
              <w:t>DC_12A_n77A</w:t>
            </w:r>
          </w:p>
          <w:p w14:paraId="61A56114"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208A332E" w14:textId="77777777" w:rsidR="008A5F30" w:rsidRPr="007B6BD5" w:rsidRDefault="008A5F30" w:rsidP="00CF173C">
            <w:pPr>
              <w:spacing w:after="0"/>
              <w:jc w:val="center"/>
              <w:rPr>
                <w:rFonts w:ascii="Arial" w:hAnsi="Arial"/>
                <w:sz w:val="18"/>
              </w:rPr>
            </w:pPr>
            <w:r w:rsidRPr="007B6BD5">
              <w:rPr>
                <w:rFonts w:ascii="Arial" w:hAnsi="Arial"/>
                <w:sz w:val="18"/>
              </w:rPr>
              <w:t>DC_66A_n77A</w:t>
            </w:r>
          </w:p>
        </w:tc>
      </w:tr>
      <w:tr w:rsidR="008A5F30" w:rsidRPr="007B6BD5" w14:paraId="1C55FF72"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C6F54A6" w14:textId="77777777" w:rsidR="008A5F30" w:rsidRPr="007B6BD5" w:rsidRDefault="008A5F30" w:rsidP="00CF173C">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60F50E0" w14:textId="77777777" w:rsidR="008A5F30" w:rsidRPr="007B6BD5" w:rsidRDefault="008A5F30" w:rsidP="00CF173C">
            <w:pPr>
              <w:spacing w:after="0"/>
              <w:jc w:val="center"/>
              <w:rPr>
                <w:rFonts w:ascii="Arial" w:hAnsi="Arial"/>
                <w:sz w:val="18"/>
              </w:rPr>
            </w:pPr>
            <w:r w:rsidRPr="007B6BD5">
              <w:rPr>
                <w:rFonts w:ascii="Arial" w:hAnsi="Arial"/>
                <w:sz w:val="18"/>
              </w:rPr>
              <w:t>DC_2A_n66A</w:t>
            </w:r>
          </w:p>
          <w:p w14:paraId="249E82DC" w14:textId="77777777" w:rsidR="008A5F30" w:rsidRPr="007B6BD5" w:rsidRDefault="008A5F30" w:rsidP="00CF173C">
            <w:pPr>
              <w:spacing w:after="0"/>
              <w:jc w:val="center"/>
              <w:rPr>
                <w:rFonts w:ascii="Arial" w:hAnsi="Arial"/>
                <w:sz w:val="18"/>
              </w:rPr>
            </w:pPr>
            <w:r w:rsidRPr="007B6BD5">
              <w:rPr>
                <w:rFonts w:ascii="Arial" w:hAnsi="Arial"/>
                <w:sz w:val="18"/>
              </w:rPr>
              <w:t>DC_2A_n77A</w:t>
            </w:r>
          </w:p>
          <w:p w14:paraId="700EF175" w14:textId="77777777" w:rsidR="008A5F30" w:rsidRPr="007B6BD5" w:rsidRDefault="008A5F30" w:rsidP="00CF173C">
            <w:pPr>
              <w:spacing w:after="0"/>
              <w:jc w:val="center"/>
              <w:rPr>
                <w:rFonts w:ascii="Arial" w:hAnsi="Arial"/>
                <w:sz w:val="18"/>
              </w:rPr>
            </w:pPr>
            <w:r w:rsidRPr="007B6BD5">
              <w:rPr>
                <w:rFonts w:ascii="Arial" w:hAnsi="Arial"/>
                <w:sz w:val="18"/>
              </w:rPr>
              <w:t>DC_5A_n66A</w:t>
            </w:r>
          </w:p>
          <w:p w14:paraId="085216E9" w14:textId="77777777" w:rsidR="008A5F30" w:rsidRPr="007B6BD5" w:rsidRDefault="008A5F30" w:rsidP="00CF173C">
            <w:pPr>
              <w:spacing w:after="0"/>
              <w:jc w:val="center"/>
              <w:rPr>
                <w:rFonts w:ascii="Arial" w:hAnsi="Arial"/>
                <w:sz w:val="18"/>
              </w:rPr>
            </w:pPr>
            <w:r w:rsidRPr="007B6BD5">
              <w:rPr>
                <w:rFonts w:ascii="Arial" w:hAnsi="Arial"/>
                <w:sz w:val="18"/>
              </w:rPr>
              <w:t>DC_5A_n77A</w:t>
            </w:r>
          </w:p>
          <w:p w14:paraId="5045906E" w14:textId="77777777" w:rsidR="008A5F30" w:rsidRPr="007B6BD5" w:rsidRDefault="008A5F30" w:rsidP="00CF173C">
            <w:pPr>
              <w:spacing w:after="0"/>
              <w:jc w:val="center"/>
              <w:rPr>
                <w:rFonts w:ascii="Arial" w:hAnsi="Arial"/>
                <w:sz w:val="18"/>
              </w:rPr>
            </w:pPr>
            <w:r w:rsidRPr="007B6BD5">
              <w:rPr>
                <w:rFonts w:ascii="Arial" w:hAnsi="Arial"/>
                <w:sz w:val="18"/>
              </w:rPr>
              <w:t>DC_7A_n66A</w:t>
            </w:r>
          </w:p>
          <w:p w14:paraId="17C2B71C"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23F77D46" w14:textId="77777777" w:rsidR="008A5F30" w:rsidRPr="007B6BD5" w:rsidRDefault="008A5F30" w:rsidP="00CF173C">
            <w:pPr>
              <w:spacing w:after="0"/>
              <w:jc w:val="center"/>
              <w:rPr>
                <w:rFonts w:ascii="Arial" w:hAnsi="Arial"/>
                <w:sz w:val="18"/>
              </w:rPr>
            </w:pPr>
            <w:r w:rsidRPr="007B6BD5">
              <w:rPr>
                <w:rFonts w:ascii="Arial" w:hAnsi="Arial"/>
                <w:sz w:val="18"/>
              </w:rPr>
              <w:lastRenderedPageBreak/>
              <w:t>DC_66A_n66A</w:t>
            </w:r>
            <w:r w:rsidRPr="007B6BD5">
              <w:rPr>
                <w:rFonts w:ascii="Arial" w:hAnsi="Arial"/>
                <w:sz w:val="18"/>
                <w:vertAlign w:val="superscript"/>
              </w:rPr>
              <w:t>4</w:t>
            </w:r>
          </w:p>
          <w:p w14:paraId="688DA092" w14:textId="77777777" w:rsidR="008A5F30" w:rsidRPr="007B6BD5" w:rsidRDefault="008A5F30" w:rsidP="00CF173C">
            <w:pPr>
              <w:spacing w:after="0"/>
              <w:jc w:val="center"/>
              <w:rPr>
                <w:rFonts w:ascii="Arial" w:hAnsi="Arial"/>
                <w:sz w:val="18"/>
              </w:rPr>
            </w:pPr>
            <w:r w:rsidRPr="007B6BD5">
              <w:rPr>
                <w:rFonts w:ascii="Arial" w:hAnsi="Arial"/>
                <w:sz w:val="18"/>
              </w:rPr>
              <w:t>DC_66A_n77A</w:t>
            </w:r>
          </w:p>
        </w:tc>
      </w:tr>
      <w:tr w:rsidR="008A5F30" w:rsidRPr="007B6BD5" w14:paraId="01174F46"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A357C4D" w14:textId="77777777" w:rsidR="008A5F30" w:rsidRPr="007B6BD5" w:rsidRDefault="008A5F30" w:rsidP="00CF173C">
            <w:pPr>
              <w:pStyle w:val="TAC"/>
              <w:keepNext w:val="0"/>
              <w:keepLines w:val="0"/>
            </w:pPr>
            <w:r w:rsidRPr="007B6BD5">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0EE5F2D" w14:textId="77777777" w:rsidR="008A5F30" w:rsidRPr="007B6BD5" w:rsidRDefault="008A5F30" w:rsidP="00CF173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3C62CF2" w14:textId="77777777" w:rsidR="008A5F30" w:rsidRPr="007B6BD5" w:rsidRDefault="008A5F30" w:rsidP="00CF173C">
            <w:pPr>
              <w:spacing w:after="0"/>
              <w:jc w:val="center"/>
              <w:rPr>
                <w:rFonts w:ascii="Arial" w:hAnsi="Arial"/>
                <w:sz w:val="18"/>
              </w:rPr>
            </w:pPr>
            <w:r w:rsidRPr="007B6BD5">
              <w:rPr>
                <w:rFonts w:ascii="Arial" w:hAnsi="Arial"/>
                <w:sz w:val="18"/>
              </w:rPr>
              <w:t>DC_2A_n78A</w:t>
            </w:r>
          </w:p>
          <w:p w14:paraId="54B71375"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0E725DA7"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547F8398" w14:textId="77777777" w:rsidR="008A5F30" w:rsidRPr="007B6BD5" w:rsidRDefault="008A5F30" w:rsidP="00CF173C">
            <w:pPr>
              <w:spacing w:after="0"/>
              <w:jc w:val="center"/>
              <w:rPr>
                <w:rFonts w:ascii="Arial" w:hAnsi="Arial"/>
                <w:sz w:val="18"/>
              </w:rPr>
            </w:pPr>
            <w:r w:rsidRPr="007B6BD5">
              <w:rPr>
                <w:rFonts w:ascii="Arial" w:hAnsi="Arial"/>
                <w:sz w:val="18"/>
              </w:rPr>
              <w:t>DC_12A_n2A</w:t>
            </w:r>
          </w:p>
          <w:p w14:paraId="3AE83357" w14:textId="77777777" w:rsidR="008A5F30" w:rsidRPr="007B6BD5" w:rsidRDefault="008A5F30" w:rsidP="00CF173C">
            <w:pPr>
              <w:spacing w:after="0"/>
              <w:jc w:val="center"/>
              <w:rPr>
                <w:rFonts w:ascii="Arial" w:hAnsi="Arial"/>
                <w:sz w:val="18"/>
              </w:rPr>
            </w:pPr>
            <w:r w:rsidRPr="007B6BD5">
              <w:rPr>
                <w:rFonts w:ascii="Arial" w:hAnsi="Arial"/>
                <w:sz w:val="18"/>
              </w:rPr>
              <w:t>DC_12A_n78A</w:t>
            </w:r>
          </w:p>
          <w:p w14:paraId="79065144"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0268948B" w14:textId="77777777" w:rsidR="008A5F30" w:rsidRPr="007B6BD5" w:rsidRDefault="008A5F30" w:rsidP="00CF173C">
            <w:pPr>
              <w:pStyle w:val="TAC"/>
              <w:keepNext w:val="0"/>
              <w:keepLines w:val="0"/>
            </w:pPr>
            <w:r w:rsidRPr="007B6BD5">
              <w:t>DC_66A_n78A</w:t>
            </w:r>
          </w:p>
        </w:tc>
      </w:tr>
      <w:tr w:rsidR="008A5F30" w:rsidRPr="007B6BD5" w14:paraId="627A4425"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648DB70" w14:textId="77777777" w:rsidR="008A5F30" w:rsidRPr="007B6BD5" w:rsidRDefault="008A5F30" w:rsidP="00CF173C">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4175290" w14:textId="77777777" w:rsidR="008A5F30" w:rsidRPr="007B6BD5" w:rsidRDefault="008A5F30" w:rsidP="00CF173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DC74749" w14:textId="77777777" w:rsidR="008A5F30" w:rsidRPr="007B6BD5" w:rsidRDefault="008A5F30" w:rsidP="00CF173C">
            <w:pPr>
              <w:spacing w:after="0"/>
              <w:jc w:val="center"/>
              <w:rPr>
                <w:rFonts w:ascii="Arial" w:hAnsi="Arial"/>
                <w:sz w:val="18"/>
              </w:rPr>
            </w:pPr>
            <w:r w:rsidRPr="007B6BD5">
              <w:rPr>
                <w:rFonts w:ascii="Arial" w:hAnsi="Arial"/>
                <w:sz w:val="18"/>
              </w:rPr>
              <w:t>DC_2A_n66A</w:t>
            </w:r>
          </w:p>
          <w:p w14:paraId="1106A7B8"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475CFC69" w14:textId="77777777" w:rsidR="008A5F30" w:rsidRPr="007B6BD5" w:rsidRDefault="008A5F30" w:rsidP="00CF173C">
            <w:pPr>
              <w:spacing w:after="0"/>
              <w:jc w:val="center"/>
              <w:rPr>
                <w:rFonts w:ascii="Arial" w:hAnsi="Arial"/>
                <w:sz w:val="18"/>
              </w:rPr>
            </w:pPr>
            <w:r w:rsidRPr="007B6BD5">
              <w:rPr>
                <w:rFonts w:ascii="Arial" w:hAnsi="Arial"/>
                <w:sz w:val="18"/>
              </w:rPr>
              <w:t>DC_7A_n66A</w:t>
            </w:r>
          </w:p>
          <w:p w14:paraId="554C1552"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62DAC813" w14:textId="77777777" w:rsidR="008A5F30" w:rsidRPr="007B6BD5" w:rsidRDefault="008A5F30" w:rsidP="00CF173C">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7E3A6035" w14:textId="77777777" w:rsidR="008A5F30" w:rsidRPr="007B6BD5" w:rsidRDefault="008A5F30" w:rsidP="00CF173C">
            <w:pPr>
              <w:spacing w:after="0"/>
              <w:jc w:val="center"/>
              <w:rPr>
                <w:rFonts w:ascii="Arial" w:hAnsi="Arial"/>
                <w:sz w:val="18"/>
              </w:rPr>
            </w:pPr>
            <w:r w:rsidRPr="007B6BD5">
              <w:rPr>
                <w:rFonts w:ascii="Arial" w:hAnsi="Arial"/>
                <w:sz w:val="18"/>
              </w:rPr>
              <w:t>DC_71A_n2A</w:t>
            </w:r>
          </w:p>
          <w:p w14:paraId="2089D342" w14:textId="77777777" w:rsidR="008A5F30" w:rsidRPr="007B6BD5" w:rsidRDefault="008A5F30" w:rsidP="00CF173C">
            <w:pPr>
              <w:spacing w:after="0"/>
              <w:jc w:val="center"/>
              <w:rPr>
                <w:rFonts w:ascii="Arial" w:hAnsi="Arial"/>
                <w:sz w:val="18"/>
              </w:rPr>
            </w:pPr>
            <w:r w:rsidRPr="007B6BD5">
              <w:rPr>
                <w:rFonts w:ascii="Arial" w:hAnsi="Arial"/>
                <w:sz w:val="18"/>
              </w:rPr>
              <w:t>DC_71A_n66A</w:t>
            </w:r>
          </w:p>
        </w:tc>
      </w:tr>
      <w:tr w:rsidR="008A5F30" w:rsidRPr="007B6BD5" w14:paraId="577FFEF4"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7952FFD" w14:textId="77777777" w:rsidR="008A5F30" w:rsidRPr="007B6BD5" w:rsidRDefault="008A5F30" w:rsidP="00CF173C">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15EA9A6" w14:textId="77777777" w:rsidR="008A5F30" w:rsidRPr="007B6BD5" w:rsidRDefault="008A5F30" w:rsidP="00CF173C">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79EE347" w14:textId="77777777" w:rsidR="008A5F30" w:rsidRPr="007B6BD5" w:rsidRDefault="008A5F30" w:rsidP="00CF173C">
            <w:pPr>
              <w:keepNext/>
              <w:spacing w:after="0"/>
              <w:jc w:val="center"/>
              <w:rPr>
                <w:rFonts w:ascii="Arial" w:hAnsi="Arial"/>
                <w:sz w:val="18"/>
              </w:rPr>
            </w:pPr>
            <w:r w:rsidRPr="007B6BD5">
              <w:rPr>
                <w:rFonts w:ascii="Arial" w:hAnsi="Arial"/>
                <w:sz w:val="18"/>
              </w:rPr>
              <w:t>DC_2A_n77A</w:t>
            </w:r>
          </w:p>
          <w:p w14:paraId="1581E773" w14:textId="77777777" w:rsidR="008A5F30" w:rsidRPr="007B6BD5" w:rsidRDefault="008A5F30" w:rsidP="00CF173C">
            <w:pPr>
              <w:keepNext/>
              <w:spacing w:after="0"/>
              <w:jc w:val="center"/>
              <w:rPr>
                <w:rFonts w:ascii="Arial" w:hAnsi="Arial"/>
                <w:sz w:val="18"/>
              </w:rPr>
            </w:pPr>
            <w:r w:rsidRPr="007B6BD5">
              <w:rPr>
                <w:rFonts w:ascii="Arial" w:hAnsi="Arial"/>
                <w:sz w:val="18"/>
              </w:rPr>
              <w:t>DC_7A_n2A</w:t>
            </w:r>
          </w:p>
          <w:p w14:paraId="3398DECA" w14:textId="77777777" w:rsidR="008A5F30" w:rsidRPr="007B6BD5" w:rsidRDefault="008A5F30" w:rsidP="00CF173C">
            <w:pPr>
              <w:keepNext/>
              <w:spacing w:after="0"/>
              <w:jc w:val="center"/>
              <w:rPr>
                <w:rFonts w:ascii="Arial" w:hAnsi="Arial"/>
                <w:sz w:val="18"/>
              </w:rPr>
            </w:pPr>
            <w:r w:rsidRPr="007B6BD5">
              <w:rPr>
                <w:rFonts w:ascii="Arial" w:hAnsi="Arial"/>
                <w:sz w:val="18"/>
              </w:rPr>
              <w:t>DC_7A_n77A</w:t>
            </w:r>
          </w:p>
          <w:p w14:paraId="0AA7A977" w14:textId="77777777" w:rsidR="008A5F30" w:rsidRPr="007B6BD5" w:rsidRDefault="008A5F30" w:rsidP="00CF173C">
            <w:pPr>
              <w:keepNext/>
              <w:spacing w:after="0"/>
              <w:jc w:val="center"/>
              <w:rPr>
                <w:rFonts w:ascii="Arial" w:hAnsi="Arial"/>
                <w:sz w:val="18"/>
              </w:rPr>
            </w:pPr>
            <w:r w:rsidRPr="007B6BD5">
              <w:rPr>
                <w:rFonts w:ascii="Arial" w:hAnsi="Arial"/>
                <w:sz w:val="18"/>
              </w:rPr>
              <w:t>DC_66A_n2A</w:t>
            </w:r>
          </w:p>
          <w:p w14:paraId="5D1CED4B" w14:textId="77777777" w:rsidR="008A5F30" w:rsidRPr="007B6BD5" w:rsidRDefault="008A5F30" w:rsidP="00CF173C">
            <w:pPr>
              <w:keepNext/>
              <w:spacing w:after="0"/>
              <w:jc w:val="center"/>
              <w:rPr>
                <w:rFonts w:ascii="Arial" w:hAnsi="Arial"/>
                <w:sz w:val="18"/>
              </w:rPr>
            </w:pPr>
            <w:r w:rsidRPr="007B6BD5">
              <w:rPr>
                <w:rFonts w:ascii="Arial" w:hAnsi="Arial"/>
                <w:sz w:val="18"/>
              </w:rPr>
              <w:t>DC_66A_n77A</w:t>
            </w:r>
          </w:p>
          <w:p w14:paraId="39C83B23" w14:textId="77777777" w:rsidR="008A5F30" w:rsidRPr="007B6BD5" w:rsidRDefault="008A5F30" w:rsidP="00CF173C">
            <w:pPr>
              <w:keepNext/>
              <w:spacing w:after="0"/>
              <w:jc w:val="center"/>
              <w:rPr>
                <w:rFonts w:ascii="Arial" w:hAnsi="Arial"/>
                <w:sz w:val="18"/>
              </w:rPr>
            </w:pPr>
            <w:r w:rsidRPr="007B6BD5">
              <w:rPr>
                <w:rFonts w:ascii="Arial" w:hAnsi="Arial"/>
                <w:sz w:val="18"/>
              </w:rPr>
              <w:t>DC_71A_n2A</w:t>
            </w:r>
          </w:p>
          <w:p w14:paraId="51918AA0" w14:textId="77777777" w:rsidR="008A5F30" w:rsidRPr="007B6BD5" w:rsidRDefault="008A5F30" w:rsidP="00CF173C">
            <w:pPr>
              <w:keepNext/>
              <w:spacing w:after="0"/>
              <w:jc w:val="center"/>
              <w:rPr>
                <w:rFonts w:ascii="Arial" w:hAnsi="Arial"/>
                <w:sz w:val="18"/>
              </w:rPr>
            </w:pPr>
            <w:r w:rsidRPr="007B6BD5">
              <w:rPr>
                <w:rFonts w:ascii="Arial" w:hAnsi="Arial"/>
                <w:sz w:val="18"/>
              </w:rPr>
              <w:t>DC_71A_n77A</w:t>
            </w:r>
          </w:p>
        </w:tc>
      </w:tr>
      <w:tr w:rsidR="008A5F30" w:rsidRPr="007B6BD5" w14:paraId="32525AE2"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464C6E2" w14:textId="77777777" w:rsidR="008A5F30" w:rsidRPr="007B6BD5" w:rsidRDefault="008A5F30" w:rsidP="00CF173C">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92EA9B1" w14:textId="77777777" w:rsidR="008A5F30" w:rsidRPr="007B6BD5" w:rsidRDefault="008A5F30" w:rsidP="00CF173C">
            <w:pPr>
              <w:spacing w:after="0"/>
              <w:jc w:val="center"/>
              <w:rPr>
                <w:rFonts w:ascii="Arial" w:hAnsi="Arial"/>
                <w:sz w:val="18"/>
              </w:rPr>
            </w:pPr>
            <w:r w:rsidRPr="007B6BD5">
              <w:rPr>
                <w:rFonts w:ascii="Arial" w:hAnsi="Arial"/>
                <w:sz w:val="18"/>
              </w:rPr>
              <w:t>DC_2A_n66A</w:t>
            </w:r>
          </w:p>
          <w:p w14:paraId="5E3099C1" w14:textId="77777777" w:rsidR="008A5F30" w:rsidRPr="007B6BD5" w:rsidRDefault="008A5F30" w:rsidP="00CF173C">
            <w:pPr>
              <w:spacing w:after="0"/>
              <w:jc w:val="center"/>
              <w:rPr>
                <w:rFonts w:ascii="Arial" w:hAnsi="Arial"/>
                <w:sz w:val="18"/>
              </w:rPr>
            </w:pPr>
            <w:r w:rsidRPr="007B6BD5">
              <w:rPr>
                <w:rFonts w:ascii="Arial" w:hAnsi="Arial"/>
                <w:sz w:val="18"/>
              </w:rPr>
              <w:t>DC_2A_n77A</w:t>
            </w:r>
          </w:p>
          <w:p w14:paraId="098772A2" w14:textId="77777777" w:rsidR="008A5F30" w:rsidRPr="007B6BD5" w:rsidRDefault="008A5F30" w:rsidP="00CF173C">
            <w:pPr>
              <w:spacing w:after="0"/>
              <w:jc w:val="center"/>
              <w:rPr>
                <w:rFonts w:ascii="Arial" w:hAnsi="Arial"/>
                <w:sz w:val="18"/>
              </w:rPr>
            </w:pPr>
            <w:r w:rsidRPr="007B6BD5">
              <w:rPr>
                <w:rFonts w:ascii="Arial" w:hAnsi="Arial"/>
                <w:sz w:val="18"/>
              </w:rPr>
              <w:t>DC_7A_n66A</w:t>
            </w:r>
          </w:p>
          <w:p w14:paraId="2C456B72" w14:textId="77777777" w:rsidR="008A5F30" w:rsidRPr="007B6BD5" w:rsidRDefault="008A5F30" w:rsidP="00CF173C">
            <w:pPr>
              <w:spacing w:after="0"/>
              <w:jc w:val="center"/>
              <w:rPr>
                <w:rFonts w:ascii="Arial" w:hAnsi="Arial"/>
                <w:sz w:val="18"/>
              </w:rPr>
            </w:pPr>
            <w:r w:rsidRPr="007B6BD5">
              <w:rPr>
                <w:rFonts w:ascii="Arial" w:hAnsi="Arial"/>
                <w:sz w:val="18"/>
              </w:rPr>
              <w:t>DC_7A_n77A</w:t>
            </w:r>
          </w:p>
          <w:p w14:paraId="7E37CFE6" w14:textId="77777777" w:rsidR="008A5F30" w:rsidRPr="007B6BD5" w:rsidRDefault="008A5F30" w:rsidP="00CF173C">
            <w:pPr>
              <w:spacing w:after="0"/>
              <w:jc w:val="center"/>
              <w:rPr>
                <w:rFonts w:ascii="Arial" w:hAnsi="Arial"/>
                <w:sz w:val="18"/>
              </w:rPr>
            </w:pPr>
            <w:r w:rsidRPr="007B6BD5">
              <w:rPr>
                <w:rFonts w:ascii="Arial" w:hAnsi="Arial"/>
                <w:sz w:val="18"/>
              </w:rPr>
              <w:t>DC_12A_n66A</w:t>
            </w:r>
          </w:p>
          <w:p w14:paraId="3E2FA271" w14:textId="77777777" w:rsidR="008A5F30" w:rsidRPr="007B6BD5" w:rsidRDefault="008A5F30" w:rsidP="00CF173C">
            <w:pPr>
              <w:spacing w:after="0"/>
              <w:jc w:val="center"/>
              <w:rPr>
                <w:rFonts w:ascii="Arial" w:hAnsi="Arial"/>
                <w:sz w:val="18"/>
              </w:rPr>
            </w:pPr>
            <w:r w:rsidRPr="007B6BD5">
              <w:rPr>
                <w:rFonts w:ascii="Arial" w:hAnsi="Arial"/>
                <w:sz w:val="18"/>
              </w:rPr>
              <w:t>DC_12A_n77A</w:t>
            </w:r>
          </w:p>
          <w:p w14:paraId="44779481" w14:textId="77777777" w:rsidR="008A5F30" w:rsidRPr="007B6BD5" w:rsidRDefault="008A5F30" w:rsidP="00CF173C">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A88EF55" w14:textId="77777777" w:rsidR="008A5F30" w:rsidRPr="007B6BD5" w:rsidRDefault="008A5F30" w:rsidP="00CF173C">
            <w:pPr>
              <w:spacing w:after="0"/>
              <w:jc w:val="center"/>
              <w:rPr>
                <w:rFonts w:ascii="Arial" w:hAnsi="Arial"/>
                <w:sz w:val="18"/>
              </w:rPr>
            </w:pPr>
            <w:r w:rsidRPr="007B6BD5">
              <w:rPr>
                <w:rFonts w:ascii="Arial" w:hAnsi="Arial"/>
                <w:sz w:val="18"/>
              </w:rPr>
              <w:t>DC_66A_n77A</w:t>
            </w:r>
          </w:p>
        </w:tc>
      </w:tr>
      <w:tr w:rsidR="008A5F30" w:rsidRPr="007B6BD5" w14:paraId="36537817"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C756320" w14:textId="77777777" w:rsidR="008A5F30" w:rsidRPr="007B6BD5" w:rsidRDefault="008A5F30" w:rsidP="00CF173C">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E687FFD" w14:textId="77777777" w:rsidR="008A5F30" w:rsidRPr="007B6BD5" w:rsidRDefault="008A5F30" w:rsidP="00CF173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A03040B" w14:textId="77777777" w:rsidR="008A5F30" w:rsidRPr="007B6BD5" w:rsidRDefault="008A5F30" w:rsidP="00CF173C">
            <w:pPr>
              <w:spacing w:after="0"/>
              <w:jc w:val="center"/>
              <w:rPr>
                <w:rFonts w:ascii="Arial" w:hAnsi="Arial"/>
                <w:sz w:val="18"/>
              </w:rPr>
            </w:pPr>
            <w:r w:rsidRPr="007B6BD5">
              <w:rPr>
                <w:rFonts w:ascii="Arial" w:hAnsi="Arial"/>
                <w:sz w:val="18"/>
              </w:rPr>
              <w:t>DC_2A_n78A</w:t>
            </w:r>
          </w:p>
          <w:p w14:paraId="10BF12DC" w14:textId="77777777" w:rsidR="008A5F30" w:rsidRPr="007B6BD5" w:rsidRDefault="008A5F30" w:rsidP="00CF173C">
            <w:pPr>
              <w:spacing w:after="0"/>
              <w:jc w:val="center"/>
              <w:rPr>
                <w:rFonts w:ascii="Arial" w:hAnsi="Arial"/>
                <w:sz w:val="18"/>
              </w:rPr>
            </w:pPr>
            <w:r w:rsidRPr="007B6BD5">
              <w:rPr>
                <w:rFonts w:ascii="Arial" w:hAnsi="Arial"/>
                <w:sz w:val="18"/>
              </w:rPr>
              <w:t>DC_7A_n2A</w:t>
            </w:r>
          </w:p>
          <w:p w14:paraId="0D4334E0" w14:textId="77777777" w:rsidR="008A5F30" w:rsidRPr="007B6BD5" w:rsidRDefault="008A5F30" w:rsidP="00CF173C">
            <w:pPr>
              <w:spacing w:after="0"/>
              <w:jc w:val="center"/>
              <w:rPr>
                <w:rFonts w:ascii="Arial" w:hAnsi="Arial"/>
                <w:sz w:val="18"/>
              </w:rPr>
            </w:pPr>
            <w:r w:rsidRPr="007B6BD5">
              <w:rPr>
                <w:rFonts w:ascii="Arial" w:hAnsi="Arial"/>
                <w:sz w:val="18"/>
              </w:rPr>
              <w:t>DC_7A_n78A</w:t>
            </w:r>
          </w:p>
          <w:p w14:paraId="66503CA1" w14:textId="77777777" w:rsidR="008A5F30" w:rsidRPr="007B6BD5" w:rsidRDefault="008A5F30" w:rsidP="00CF173C">
            <w:pPr>
              <w:spacing w:after="0"/>
              <w:jc w:val="center"/>
              <w:rPr>
                <w:rFonts w:ascii="Arial" w:hAnsi="Arial"/>
                <w:sz w:val="18"/>
              </w:rPr>
            </w:pPr>
            <w:r w:rsidRPr="007B6BD5">
              <w:rPr>
                <w:rFonts w:ascii="Arial" w:hAnsi="Arial"/>
                <w:sz w:val="18"/>
              </w:rPr>
              <w:t>DC_66A_n2A</w:t>
            </w:r>
          </w:p>
          <w:p w14:paraId="2F32E2BA" w14:textId="77777777" w:rsidR="008A5F30" w:rsidRPr="007B6BD5" w:rsidRDefault="008A5F30" w:rsidP="00CF173C">
            <w:pPr>
              <w:spacing w:after="0"/>
              <w:jc w:val="center"/>
              <w:rPr>
                <w:rFonts w:ascii="Arial" w:hAnsi="Arial"/>
                <w:sz w:val="18"/>
              </w:rPr>
            </w:pPr>
            <w:r w:rsidRPr="007B6BD5">
              <w:rPr>
                <w:rFonts w:ascii="Arial" w:hAnsi="Arial"/>
                <w:sz w:val="18"/>
              </w:rPr>
              <w:t>DC_66A_n78A</w:t>
            </w:r>
          </w:p>
          <w:p w14:paraId="4E30C52C" w14:textId="77777777" w:rsidR="008A5F30" w:rsidRPr="007B6BD5" w:rsidRDefault="008A5F30" w:rsidP="00CF173C">
            <w:pPr>
              <w:spacing w:after="0"/>
              <w:jc w:val="center"/>
              <w:rPr>
                <w:rFonts w:ascii="Arial" w:hAnsi="Arial"/>
                <w:sz w:val="18"/>
              </w:rPr>
            </w:pPr>
            <w:r w:rsidRPr="007B6BD5">
              <w:rPr>
                <w:rFonts w:ascii="Arial" w:hAnsi="Arial"/>
                <w:sz w:val="18"/>
              </w:rPr>
              <w:t>DC_71A_n2A</w:t>
            </w:r>
          </w:p>
          <w:p w14:paraId="40090D63" w14:textId="77777777" w:rsidR="008A5F30" w:rsidRPr="007B6BD5" w:rsidRDefault="008A5F30" w:rsidP="00CF173C">
            <w:pPr>
              <w:pStyle w:val="TAC"/>
              <w:keepNext w:val="0"/>
              <w:keepLines w:val="0"/>
            </w:pPr>
            <w:r w:rsidRPr="007B6BD5">
              <w:t>DC_71A_n78A</w:t>
            </w:r>
          </w:p>
        </w:tc>
      </w:tr>
      <w:tr w:rsidR="008A5F30" w:rsidRPr="007B6BD5" w14:paraId="0A8FBE96"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tcPr>
          <w:p w14:paraId="3B32DE20" w14:textId="77777777" w:rsidR="008A5F30" w:rsidRPr="007B6BD5" w:rsidRDefault="008A5F30" w:rsidP="00CF173C">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29804E50" w14:textId="77777777" w:rsidR="008A5F30" w:rsidRDefault="008A5F30" w:rsidP="00CF173C">
            <w:pPr>
              <w:pStyle w:val="TAC"/>
              <w:rPr>
                <w:lang w:eastAsia="zh-CN"/>
              </w:rPr>
            </w:pPr>
            <w:r>
              <w:rPr>
                <w:lang w:eastAsia="zh-CN"/>
              </w:rPr>
              <w:t>DC_3A_n1A</w:t>
            </w:r>
          </w:p>
          <w:p w14:paraId="3A4920FD" w14:textId="77777777" w:rsidR="008A5F30" w:rsidRDefault="008A5F30" w:rsidP="00CF173C">
            <w:pPr>
              <w:pStyle w:val="TAC"/>
              <w:rPr>
                <w:rFonts w:eastAsia="DengXian"/>
                <w:lang w:eastAsia="zh-CN"/>
              </w:rPr>
            </w:pPr>
            <w:r>
              <w:rPr>
                <w:lang w:eastAsia="zh-CN"/>
              </w:rPr>
              <w:t>DC_3A_n78A</w:t>
            </w:r>
          </w:p>
          <w:p w14:paraId="22836028" w14:textId="77777777" w:rsidR="008A5F30" w:rsidRDefault="008A5F30" w:rsidP="00CF173C">
            <w:pPr>
              <w:pStyle w:val="TAC"/>
              <w:rPr>
                <w:lang w:eastAsia="zh-CN"/>
              </w:rPr>
            </w:pPr>
            <w:r>
              <w:rPr>
                <w:lang w:eastAsia="zh-CN"/>
              </w:rPr>
              <w:t>DC_7A_n1A</w:t>
            </w:r>
          </w:p>
          <w:p w14:paraId="250C94A2" w14:textId="77777777" w:rsidR="008A5F30" w:rsidRDefault="008A5F30" w:rsidP="00CF173C">
            <w:pPr>
              <w:pStyle w:val="TAC"/>
              <w:rPr>
                <w:rFonts w:eastAsia="DengXian"/>
                <w:lang w:eastAsia="zh-CN"/>
              </w:rPr>
            </w:pPr>
            <w:r>
              <w:rPr>
                <w:lang w:eastAsia="zh-CN"/>
              </w:rPr>
              <w:t>DC_7A_n78A</w:t>
            </w:r>
          </w:p>
          <w:p w14:paraId="6EAEC3DF" w14:textId="77777777" w:rsidR="008A5F30" w:rsidRDefault="008A5F30" w:rsidP="00CF173C">
            <w:pPr>
              <w:pStyle w:val="TAC"/>
              <w:rPr>
                <w:lang w:eastAsia="zh-CN"/>
              </w:rPr>
            </w:pPr>
            <w:r>
              <w:rPr>
                <w:lang w:eastAsia="zh-CN"/>
              </w:rPr>
              <w:t>DC_8A_n1A</w:t>
            </w:r>
          </w:p>
          <w:p w14:paraId="419D249E" w14:textId="77777777" w:rsidR="008A5F30" w:rsidRPr="00541C0C" w:rsidRDefault="008A5F30" w:rsidP="00CF173C">
            <w:pPr>
              <w:pStyle w:val="TAC"/>
              <w:rPr>
                <w:lang w:eastAsia="zh-CN"/>
              </w:rPr>
            </w:pPr>
            <w:r>
              <w:rPr>
                <w:lang w:eastAsia="zh-CN"/>
              </w:rPr>
              <w:t>DC_8A_n78A</w:t>
            </w:r>
          </w:p>
          <w:p w14:paraId="44929CBC" w14:textId="77777777" w:rsidR="008A5F30" w:rsidRDefault="008A5F30" w:rsidP="00CF173C">
            <w:pPr>
              <w:pStyle w:val="TAC"/>
              <w:rPr>
                <w:lang w:eastAsia="zh-CN"/>
              </w:rPr>
            </w:pPr>
            <w:r>
              <w:rPr>
                <w:lang w:eastAsia="zh-CN"/>
              </w:rPr>
              <w:t>DC_</w:t>
            </w:r>
            <w:r w:rsidRPr="00541C0C">
              <w:rPr>
                <w:lang w:eastAsia="zh-CN"/>
              </w:rPr>
              <w:t>20</w:t>
            </w:r>
            <w:r>
              <w:rPr>
                <w:lang w:eastAsia="zh-CN"/>
              </w:rPr>
              <w:t>A_n1A</w:t>
            </w:r>
          </w:p>
          <w:p w14:paraId="4793C23F" w14:textId="77777777" w:rsidR="008A5F30" w:rsidRPr="007B6BD5" w:rsidRDefault="008A5F30" w:rsidP="00CF173C">
            <w:pPr>
              <w:pStyle w:val="TAC"/>
            </w:pPr>
            <w:r w:rsidRPr="00541C0C">
              <w:rPr>
                <w:lang w:eastAsia="zh-CN"/>
              </w:rPr>
              <w:t>DC_20A_n78A</w:t>
            </w:r>
          </w:p>
        </w:tc>
      </w:tr>
      <w:tr w:rsidR="008A5F30" w:rsidRPr="007B6BD5" w14:paraId="7D5DB1D9" w14:textId="77777777" w:rsidTr="00CF173C">
        <w:trPr>
          <w:jc w:val="center"/>
        </w:trPr>
        <w:tc>
          <w:tcPr>
            <w:tcW w:w="3539" w:type="dxa"/>
            <w:tcBorders>
              <w:top w:val="single" w:sz="4" w:space="0" w:color="auto"/>
              <w:left w:val="single" w:sz="4" w:space="0" w:color="auto"/>
              <w:bottom w:val="single" w:sz="4" w:space="0" w:color="auto"/>
              <w:right w:val="single" w:sz="4" w:space="0" w:color="auto"/>
            </w:tcBorders>
            <w:noWrap/>
          </w:tcPr>
          <w:p w14:paraId="478F2FD9" w14:textId="77777777" w:rsidR="008A5F30" w:rsidRPr="007B6BD5" w:rsidRDefault="008A5F30" w:rsidP="00CF173C">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5B2B69E1" w14:textId="77777777" w:rsidR="008A5F30" w:rsidRDefault="008A5F30" w:rsidP="00CF173C">
            <w:pPr>
              <w:pStyle w:val="TAC"/>
              <w:rPr>
                <w:lang w:eastAsia="zh-CN"/>
              </w:rPr>
            </w:pPr>
            <w:r>
              <w:rPr>
                <w:lang w:eastAsia="zh-CN"/>
              </w:rPr>
              <w:t>DC_3A_n1A</w:t>
            </w:r>
          </w:p>
          <w:p w14:paraId="2B89B29C" w14:textId="77777777" w:rsidR="008A5F30" w:rsidRDefault="008A5F30" w:rsidP="00CF173C">
            <w:pPr>
              <w:pStyle w:val="TAC"/>
              <w:rPr>
                <w:rFonts w:eastAsia="DengXian"/>
                <w:lang w:eastAsia="zh-CN"/>
              </w:rPr>
            </w:pPr>
            <w:r>
              <w:rPr>
                <w:lang w:eastAsia="zh-CN"/>
              </w:rPr>
              <w:t>DC_3A_n78A</w:t>
            </w:r>
          </w:p>
          <w:p w14:paraId="5C95C44A" w14:textId="77777777" w:rsidR="008A5F30" w:rsidRDefault="008A5F30" w:rsidP="00CF173C">
            <w:pPr>
              <w:pStyle w:val="TAC"/>
              <w:rPr>
                <w:lang w:eastAsia="zh-CN"/>
              </w:rPr>
            </w:pPr>
            <w:r>
              <w:rPr>
                <w:lang w:eastAsia="zh-CN"/>
              </w:rPr>
              <w:t>DC_7A_n1A</w:t>
            </w:r>
          </w:p>
          <w:p w14:paraId="78983EDE" w14:textId="77777777" w:rsidR="008A5F30" w:rsidRDefault="008A5F30" w:rsidP="00CF173C">
            <w:pPr>
              <w:pStyle w:val="TAC"/>
              <w:rPr>
                <w:rFonts w:eastAsia="DengXian"/>
                <w:lang w:eastAsia="zh-CN"/>
              </w:rPr>
            </w:pPr>
            <w:r>
              <w:rPr>
                <w:lang w:eastAsia="zh-CN"/>
              </w:rPr>
              <w:t>DC_7A_n78A</w:t>
            </w:r>
          </w:p>
          <w:p w14:paraId="03B0D1C0" w14:textId="77777777" w:rsidR="008A5F30" w:rsidRDefault="008A5F30" w:rsidP="00CF173C">
            <w:pPr>
              <w:pStyle w:val="TAC"/>
              <w:rPr>
                <w:lang w:eastAsia="zh-CN"/>
              </w:rPr>
            </w:pPr>
            <w:r>
              <w:rPr>
                <w:lang w:eastAsia="zh-CN"/>
              </w:rPr>
              <w:t>DC_8A_n1A</w:t>
            </w:r>
          </w:p>
          <w:p w14:paraId="316B530C" w14:textId="77777777" w:rsidR="008A5F30" w:rsidRPr="007B6BD5" w:rsidRDefault="008A5F30" w:rsidP="00CF173C">
            <w:pPr>
              <w:pStyle w:val="TAC"/>
            </w:pPr>
            <w:r>
              <w:rPr>
                <w:lang w:eastAsia="zh-CN"/>
              </w:rPr>
              <w:t>DC_8A_n78A</w:t>
            </w:r>
          </w:p>
        </w:tc>
      </w:tr>
      <w:tr w:rsidR="008A5F30" w:rsidRPr="007B6BD5" w14:paraId="72DAB064" w14:textId="77777777" w:rsidTr="00CF173C">
        <w:trPr>
          <w:jc w:val="center"/>
        </w:trPr>
        <w:tc>
          <w:tcPr>
            <w:tcW w:w="3539" w:type="dxa"/>
            <w:shd w:val="clear" w:color="auto" w:fill="auto"/>
            <w:noWrap/>
          </w:tcPr>
          <w:p w14:paraId="0E7CBE68" w14:textId="77777777" w:rsidR="008A5F30" w:rsidRDefault="008A5F30" w:rsidP="00CF173C">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62A156E6" w14:textId="77777777" w:rsidR="008A5F30" w:rsidRPr="007B6BD5" w:rsidRDefault="008A5F30" w:rsidP="00CF173C">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628F9B75" w14:textId="77777777" w:rsidR="008A5F30" w:rsidRDefault="008A5F30" w:rsidP="00CF173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A4BB28B" w14:textId="77777777" w:rsidR="008A5F30" w:rsidRDefault="008A5F30" w:rsidP="00CF173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50D4C93" w14:textId="77777777" w:rsidR="008A5F30" w:rsidRDefault="008A5F30" w:rsidP="00CF173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A3F6137" w14:textId="77777777" w:rsidR="008A5F30" w:rsidRDefault="008A5F30" w:rsidP="00CF173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C817591" w14:textId="77777777" w:rsidR="008A5F30" w:rsidRDefault="008A5F30" w:rsidP="00CF173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D87F572" w14:textId="77777777" w:rsidR="008A5F30" w:rsidRDefault="008A5F30" w:rsidP="00CF173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3DFF1FA" w14:textId="77777777" w:rsidR="008A5F30" w:rsidRDefault="008A5F30" w:rsidP="00CF173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152DC4F" w14:textId="77777777" w:rsidR="008A5F30" w:rsidRPr="007B6BD5" w:rsidRDefault="008A5F30" w:rsidP="00CF173C">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8A5F30" w:rsidRPr="007B6BD5" w14:paraId="3F5885DD" w14:textId="77777777" w:rsidTr="00CF173C">
        <w:trPr>
          <w:jc w:val="center"/>
        </w:trPr>
        <w:tc>
          <w:tcPr>
            <w:tcW w:w="3539" w:type="dxa"/>
            <w:shd w:val="clear" w:color="auto" w:fill="auto"/>
            <w:noWrap/>
          </w:tcPr>
          <w:p w14:paraId="4AADE988" w14:textId="77777777" w:rsidR="008A5F30" w:rsidRPr="007B6BD5" w:rsidRDefault="008A5F30" w:rsidP="00CF173C">
            <w:pPr>
              <w:pStyle w:val="TAC"/>
              <w:keepNext w:val="0"/>
              <w:keepLines w:val="0"/>
              <w:rPr>
                <w:rFonts w:cs="Arial"/>
                <w:szCs w:val="18"/>
              </w:rPr>
            </w:pPr>
            <w:r w:rsidRPr="007B6BD5">
              <w:rPr>
                <w:rFonts w:eastAsia="MS Mincho" w:cs="Arial"/>
                <w:bCs/>
                <w:szCs w:val="18"/>
              </w:rPr>
              <w:t>DC_3A</w:t>
            </w:r>
            <w:r w:rsidRPr="007B6BD5">
              <w:rPr>
                <w:rFonts w:asciiTheme="minorEastAsia" w:hAnsiTheme="minorEastAsia" w:cs="Arial" w:hint="eastAsia"/>
                <w:bCs/>
                <w:szCs w:val="18"/>
                <w:lang w:eastAsia="zh-CN"/>
              </w:rPr>
              <w:t>-</w:t>
            </w:r>
            <w:r w:rsidRPr="007B6BD5">
              <w:rPr>
                <w:rFonts w:eastAsia="MS Mincho" w:cs="Arial"/>
                <w:bCs/>
                <w:szCs w:val="18"/>
              </w:rPr>
              <w:t>7A-8A-40C_n1A-n78A</w:t>
            </w:r>
          </w:p>
        </w:tc>
        <w:tc>
          <w:tcPr>
            <w:tcW w:w="3544" w:type="dxa"/>
          </w:tcPr>
          <w:p w14:paraId="0CE4F454"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467DFFE6" w14:textId="77777777" w:rsidR="008A5F30" w:rsidRPr="007B6BD5" w:rsidRDefault="008A5F30" w:rsidP="00CF173C">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DC_3A_n78A</w:t>
            </w:r>
          </w:p>
          <w:p w14:paraId="6ACEFC0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DC_7A_n1A</w:t>
            </w:r>
          </w:p>
          <w:p w14:paraId="21A7CB2D" w14:textId="77777777" w:rsidR="008A5F30" w:rsidRPr="007B6BD5" w:rsidRDefault="008A5F30" w:rsidP="00CF173C">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DC_7A_n78A</w:t>
            </w:r>
          </w:p>
          <w:p w14:paraId="3D2A3206"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DC_8A_n1A</w:t>
            </w:r>
          </w:p>
          <w:p w14:paraId="16CDDE42" w14:textId="77777777" w:rsidR="008A5F30" w:rsidRPr="007B6BD5" w:rsidRDefault="008A5F30" w:rsidP="00CF173C">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DC_8A_n78A</w:t>
            </w:r>
          </w:p>
          <w:p w14:paraId="72D447CA"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w:t>
            </w:r>
            <w:r w:rsidRPr="007B6BD5">
              <w:rPr>
                <w:rFonts w:ascii="Arial" w:eastAsia="DengXian" w:hAnsi="Arial" w:cs="Arial"/>
                <w:bCs/>
                <w:sz w:val="18"/>
                <w:szCs w:val="18"/>
                <w:lang w:eastAsia="zh-CN"/>
              </w:rPr>
              <w:t>40</w:t>
            </w:r>
            <w:r w:rsidRPr="007B6BD5">
              <w:rPr>
                <w:rFonts w:ascii="Arial" w:hAnsi="Arial" w:cs="Arial"/>
                <w:bCs/>
                <w:sz w:val="18"/>
                <w:szCs w:val="18"/>
                <w:lang w:eastAsia="zh-CN"/>
              </w:rPr>
              <w:t>A_n1A</w:t>
            </w:r>
          </w:p>
          <w:p w14:paraId="54D30AF7" w14:textId="77777777" w:rsidR="008A5F30" w:rsidRPr="007B6BD5" w:rsidRDefault="008A5F30" w:rsidP="00CF173C">
            <w:pPr>
              <w:pStyle w:val="TAC"/>
              <w:keepNext w:val="0"/>
              <w:keepLines w:val="0"/>
              <w:rPr>
                <w:lang w:eastAsia="ja-JP"/>
              </w:rPr>
            </w:pPr>
            <w:r w:rsidRPr="007B6BD5">
              <w:rPr>
                <w:rFonts w:cs="Arial"/>
                <w:bCs/>
                <w:szCs w:val="18"/>
                <w:lang w:eastAsia="zh-CN"/>
              </w:rPr>
              <w:t>DC_</w:t>
            </w:r>
            <w:r w:rsidRPr="007B6BD5">
              <w:rPr>
                <w:rFonts w:eastAsia="DengXian" w:cs="Arial"/>
                <w:bCs/>
                <w:szCs w:val="18"/>
                <w:lang w:eastAsia="zh-CN"/>
              </w:rPr>
              <w:t>40</w:t>
            </w:r>
            <w:r w:rsidRPr="007B6BD5">
              <w:rPr>
                <w:rFonts w:cs="Arial"/>
                <w:bCs/>
                <w:szCs w:val="18"/>
                <w:lang w:eastAsia="zh-CN"/>
              </w:rPr>
              <w:t>A_n</w:t>
            </w:r>
            <w:r w:rsidRPr="007B6BD5">
              <w:rPr>
                <w:rFonts w:eastAsia="DengXian" w:cs="Arial"/>
                <w:bCs/>
                <w:szCs w:val="18"/>
                <w:lang w:eastAsia="zh-CN"/>
              </w:rPr>
              <w:t>78</w:t>
            </w:r>
            <w:r w:rsidRPr="007B6BD5">
              <w:rPr>
                <w:rFonts w:cs="Arial"/>
                <w:bCs/>
                <w:szCs w:val="18"/>
                <w:lang w:eastAsia="zh-CN"/>
              </w:rPr>
              <w:t>A</w:t>
            </w:r>
          </w:p>
        </w:tc>
      </w:tr>
      <w:tr w:rsidR="008A5F30" w:rsidRPr="007B6BD5" w14:paraId="76939642" w14:textId="77777777" w:rsidTr="00CF173C">
        <w:trPr>
          <w:jc w:val="center"/>
        </w:trPr>
        <w:tc>
          <w:tcPr>
            <w:tcW w:w="3539" w:type="dxa"/>
            <w:shd w:val="clear" w:color="auto" w:fill="auto"/>
            <w:noWrap/>
          </w:tcPr>
          <w:p w14:paraId="42144AD9" w14:textId="77777777" w:rsidR="008A5F30" w:rsidRPr="007B6BD5" w:rsidRDefault="008A5F30" w:rsidP="00CF173C">
            <w:pPr>
              <w:pStyle w:val="TAC"/>
              <w:rPr>
                <w:rFonts w:eastAsia="MS Mincho"/>
              </w:rPr>
            </w:pPr>
            <w:r w:rsidRPr="00C23D7C">
              <w:rPr>
                <w:rFonts w:eastAsia="MS Mincho"/>
              </w:rPr>
              <w:lastRenderedPageBreak/>
              <w:t>DC_3A-7A-20A-32A_n1A-n78A</w:t>
            </w:r>
          </w:p>
        </w:tc>
        <w:tc>
          <w:tcPr>
            <w:tcW w:w="3544" w:type="dxa"/>
          </w:tcPr>
          <w:p w14:paraId="1F883F53" w14:textId="77777777" w:rsidR="008A5F30" w:rsidRDefault="008A5F30" w:rsidP="00CF173C">
            <w:pPr>
              <w:pStyle w:val="TAC"/>
              <w:rPr>
                <w:lang w:eastAsia="zh-CN"/>
              </w:rPr>
            </w:pPr>
            <w:r>
              <w:rPr>
                <w:lang w:eastAsia="zh-CN"/>
              </w:rPr>
              <w:t>DC_3A_n1A</w:t>
            </w:r>
          </w:p>
          <w:p w14:paraId="48F21A7C" w14:textId="77777777" w:rsidR="008A5F30" w:rsidRDefault="008A5F30" w:rsidP="00CF173C">
            <w:pPr>
              <w:pStyle w:val="TAC"/>
              <w:rPr>
                <w:rFonts w:eastAsia="DengXian"/>
                <w:lang w:eastAsia="zh-CN"/>
              </w:rPr>
            </w:pPr>
            <w:r>
              <w:rPr>
                <w:lang w:eastAsia="zh-CN"/>
              </w:rPr>
              <w:t>DC_3A_n78A</w:t>
            </w:r>
          </w:p>
          <w:p w14:paraId="0AEEDDE4" w14:textId="77777777" w:rsidR="008A5F30" w:rsidRDefault="008A5F30" w:rsidP="00CF173C">
            <w:pPr>
              <w:pStyle w:val="TAC"/>
              <w:rPr>
                <w:lang w:eastAsia="zh-CN"/>
              </w:rPr>
            </w:pPr>
            <w:r>
              <w:rPr>
                <w:lang w:eastAsia="zh-CN"/>
              </w:rPr>
              <w:t>DC_7A_n1A</w:t>
            </w:r>
          </w:p>
          <w:p w14:paraId="08C33B50" w14:textId="77777777" w:rsidR="008A5F30" w:rsidRDefault="008A5F30" w:rsidP="00CF173C">
            <w:pPr>
              <w:pStyle w:val="TAC"/>
              <w:rPr>
                <w:rFonts w:eastAsia="DengXian"/>
                <w:lang w:eastAsia="zh-CN"/>
              </w:rPr>
            </w:pPr>
            <w:r>
              <w:rPr>
                <w:lang w:eastAsia="zh-CN"/>
              </w:rPr>
              <w:t>DC_7A_n78A</w:t>
            </w:r>
          </w:p>
          <w:p w14:paraId="44C72A7A" w14:textId="77777777" w:rsidR="008A5F30" w:rsidRDefault="008A5F30" w:rsidP="00CF173C">
            <w:pPr>
              <w:pStyle w:val="TAC"/>
              <w:rPr>
                <w:lang w:eastAsia="zh-CN"/>
              </w:rPr>
            </w:pPr>
            <w:r>
              <w:rPr>
                <w:lang w:eastAsia="zh-CN"/>
              </w:rPr>
              <w:t>DC_</w:t>
            </w:r>
            <w:r w:rsidRPr="00541C0C">
              <w:rPr>
                <w:lang w:eastAsia="zh-CN"/>
              </w:rPr>
              <w:t>20</w:t>
            </w:r>
            <w:r>
              <w:rPr>
                <w:lang w:eastAsia="zh-CN"/>
              </w:rPr>
              <w:t>A_n1A</w:t>
            </w:r>
          </w:p>
          <w:p w14:paraId="27B56FED" w14:textId="77777777" w:rsidR="008A5F30" w:rsidRPr="007B6BD5" w:rsidRDefault="008A5F30" w:rsidP="00CF173C">
            <w:pPr>
              <w:pStyle w:val="TAC"/>
              <w:rPr>
                <w:lang w:eastAsia="zh-CN"/>
              </w:rPr>
            </w:pPr>
            <w:r w:rsidRPr="00541C0C">
              <w:rPr>
                <w:lang w:eastAsia="zh-CN"/>
              </w:rPr>
              <w:t>DC_20A_n78A</w:t>
            </w:r>
          </w:p>
        </w:tc>
      </w:tr>
      <w:tr w:rsidR="008A5F30" w:rsidRPr="007B6BD5" w14:paraId="285FBA0B" w14:textId="77777777" w:rsidTr="00CF173C">
        <w:trPr>
          <w:jc w:val="center"/>
        </w:trPr>
        <w:tc>
          <w:tcPr>
            <w:tcW w:w="3539" w:type="dxa"/>
            <w:shd w:val="clear" w:color="auto" w:fill="auto"/>
            <w:noWrap/>
          </w:tcPr>
          <w:p w14:paraId="16F866E7" w14:textId="77777777" w:rsidR="008A5F30" w:rsidRPr="007B6BD5" w:rsidRDefault="008A5F30" w:rsidP="00CF173C">
            <w:pPr>
              <w:pStyle w:val="TAC"/>
              <w:keepNext w:val="0"/>
              <w:keepLines w:val="0"/>
              <w:rPr>
                <w:rFonts w:eastAsia="MS Mincho" w:cs="Arial"/>
                <w:bCs/>
                <w:szCs w:val="18"/>
              </w:rPr>
            </w:pPr>
            <w:r w:rsidRPr="007B6BD5">
              <w:rPr>
                <w:rFonts w:cs="Arial"/>
                <w:bCs/>
                <w:szCs w:val="18"/>
              </w:rPr>
              <w:t>DC_3A-7A-28A_n1A-n40A-n78A</w:t>
            </w:r>
          </w:p>
        </w:tc>
        <w:tc>
          <w:tcPr>
            <w:tcW w:w="3544" w:type="dxa"/>
          </w:tcPr>
          <w:p w14:paraId="52906862"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090167D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5F9A70F"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58A98E8"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5118C76F"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EA7CE48"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46A17BA5"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3C113A77"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7BFCB2AE"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8A5F30" w:rsidRPr="007B6BD5" w14:paraId="63A31BF1" w14:textId="77777777" w:rsidTr="00CF173C">
        <w:trPr>
          <w:jc w:val="center"/>
        </w:trPr>
        <w:tc>
          <w:tcPr>
            <w:tcW w:w="3539" w:type="dxa"/>
            <w:shd w:val="clear" w:color="auto" w:fill="auto"/>
            <w:noWrap/>
          </w:tcPr>
          <w:p w14:paraId="7B710325" w14:textId="77777777" w:rsidR="008A5F30" w:rsidRPr="007B6BD5" w:rsidRDefault="008A5F30" w:rsidP="00CF173C">
            <w:pPr>
              <w:pStyle w:val="TAC"/>
              <w:keepNext w:val="0"/>
              <w:keepLines w:val="0"/>
              <w:rPr>
                <w:rFonts w:cs="Arial"/>
                <w:bCs/>
                <w:szCs w:val="18"/>
              </w:rPr>
            </w:pPr>
            <w:r w:rsidRPr="007B6BD5">
              <w:rPr>
                <w:rFonts w:cs="Arial"/>
                <w:bCs/>
                <w:szCs w:val="18"/>
              </w:rPr>
              <w:t>DC_3A-28A_n1A-n5A-n78A-n105A</w:t>
            </w:r>
          </w:p>
        </w:tc>
        <w:tc>
          <w:tcPr>
            <w:tcW w:w="3544" w:type="dxa"/>
          </w:tcPr>
          <w:p w14:paraId="3992A9C3"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4A87797A"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4A4C1CC7"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4F8E7DD"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3BE406DE"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35E8369C"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2883CED9" w14:textId="77777777" w:rsidR="008A5F30" w:rsidRPr="007B6BD5" w:rsidRDefault="008A5F30" w:rsidP="00CF173C">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8A5F30" w:rsidRPr="007B6BD5" w14:paraId="22EDE35A" w14:textId="77777777" w:rsidTr="00CF173C">
        <w:trPr>
          <w:jc w:val="center"/>
        </w:trPr>
        <w:tc>
          <w:tcPr>
            <w:tcW w:w="3539" w:type="dxa"/>
            <w:shd w:val="clear" w:color="auto" w:fill="auto"/>
            <w:noWrap/>
          </w:tcPr>
          <w:p w14:paraId="0373E6D6" w14:textId="77777777" w:rsidR="008A5F30" w:rsidRPr="007B6BD5" w:rsidRDefault="008A5F30" w:rsidP="00CF173C">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106B6401" w14:textId="77777777" w:rsidR="008A5F30" w:rsidRPr="007B6BD5" w:rsidRDefault="008A5F30" w:rsidP="00CF173C">
            <w:pPr>
              <w:pStyle w:val="TAC"/>
              <w:keepNext w:val="0"/>
              <w:keepLines w:val="0"/>
            </w:pPr>
            <w:r w:rsidRPr="007B6BD5">
              <w:t>DC_8A_n1A</w:t>
            </w:r>
          </w:p>
          <w:p w14:paraId="02E8400D" w14:textId="77777777" w:rsidR="008A5F30" w:rsidRPr="007B6BD5" w:rsidRDefault="008A5F30" w:rsidP="00CF173C">
            <w:pPr>
              <w:pStyle w:val="TAC"/>
              <w:keepNext w:val="0"/>
              <w:keepLines w:val="0"/>
              <w:rPr>
                <w:rFonts w:cs="Arial"/>
                <w:bCs/>
                <w:szCs w:val="18"/>
                <w:lang w:eastAsia="zh-CN"/>
              </w:rPr>
            </w:pPr>
            <w:r w:rsidRPr="007B6BD5">
              <w:t>DC_20A_n1A</w:t>
            </w:r>
          </w:p>
        </w:tc>
      </w:tr>
      <w:tr w:rsidR="008A5F30" w:rsidRPr="007B6BD5" w14:paraId="469CC7BF" w14:textId="77777777" w:rsidTr="00CF173C">
        <w:trPr>
          <w:jc w:val="center"/>
        </w:trPr>
        <w:tc>
          <w:tcPr>
            <w:tcW w:w="3539" w:type="dxa"/>
            <w:tcBorders>
              <w:bottom w:val="single" w:sz="4" w:space="0" w:color="auto"/>
            </w:tcBorders>
            <w:shd w:val="clear" w:color="auto" w:fill="auto"/>
            <w:noWrap/>
          </w:tcPr>
          <w:p w14:paraId="1B37C91E" w14:textId="77777777" w:rsidR="008A5F30" w:rsidRPr="007B6BD5" w:rsidRDefault="008A5F30" w:rsidP="00CF173C">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462B5113" w14:textId="77777777" w:rsidR="008A5F30" w:rsidRPr="007B6BD5" w:rsidRDefault="008A5F30" w:rsidP="00CF173C">
            <w:pPr>
              <w:pStyle w:val="TAC"/>
              <w:keepNext w:val="0"/>
              <w:keepLines w:val="0"/>
            </w:pPr>
            <w:r w:rsidRPr="007B6BD5">
              <w:t>DC_20A_n1A</w:t>
            </w:r>
          </w:p>
          <w:p w14:paraId="06D22331" w14:textId="77777777" w:rsidR="008A5F30" w:rsidRPr="007B6BD5" w:rsidRDefault="008A5F30" w:rsidP="00CF173C">
            <w:pPr>
              <w:pStyle w:val="TAC"/>
              <w:keepNext w:val="0"/>
              <w:keepLines w:val="0"/>
              <w:rPr>
                <w:rFonts w:cs="Arial"/>
                <w:bCs/>
                <w:szCs w:val="18"/>
                <w:lang w:eastAsia="zh-CN"/>
              </w:rPr>
            </w:pPr>
            <w:r w:rsidRPr="007B6BD5">
              <w:t>DC_28A_n1A</w:t>
            </w:r>
          </w:p>
        </w:tc>
      </w:tr>
      <w:tr w:rsidR="008A5F30" w:rsidRPr="007B6BD5" w14:paraId="52FDA80C" w14:textId="77777777" w:rsidTr="00CF173C">
        <w:trPr>
          <w:jc w:val="center"/>
        </w:trPr>
        <w:tc>
          <w:tcPr>
            <w:tcW w:w="7083" w:type="dxa"/>
            <w:gridSpan w:val="2"/>
            <w:shd w:val="clear" w:color="auto" w:fill="auto"/>
            <w:noWrap/>
            <w:vAlign w:val="center"/>
          </w:tcPr>
          <w:p w14:paraId="07A7C607" w14:textId="77777777" w:rsidR="008A5F30" w:rsidRPr="007B6BD5" w:rsidRDefault="008A5F30" w:rsidP="00CF173C">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A64B3A3" w14:textId="77777777" w:rsidR="008A5F30" w:rsidRPr="007B6BD5" w:rsidRDefault="008A5F30" w:rsidP="00CF173C">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144C5DCB" w14:textId="77777777" w:rsidR="008A5F30" w:rsidRPr="007B6BD5" w:rsidRDefault="008A5F30" w:rsidP="00CF173C">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50B6E599" w14:textId="77777777" w:rsidR="008A5F30" w:rsidRPr="007B6BD5" w:rsidRDefault="008A5F30" w:rsidP="00CF173C">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139308E9" w14:textId="77777777" w:rsidR="008A5F30" w:rsidRPr="007B6BD5" w:rsidRDefault="008A5F30" w:rsidP="00CF173C">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AC97C75" w14:textId="77777777" w:rsidR="008A5F30" w:rsidRPr="007B6BD5" w:rsidRDefault="008A5F30" w:rsidP="00CF173C">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r>
              <w:t xml:space="preserve"> </w:t>
            </w:r>
          </w:p>
          <w:p w14:paraId="6EB8559D" w14:textId="77777777" w:rsidR="008A5F30" w:rsidRPr="007B6BD5" w:rsidRDefault="008A5F30" w:rsidP="00CF173C">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0B96252" w14:textId="77777777" w:rsidR="008A5F30" w:rsidRPr="007B6BD5" w:rsidRDefault="008A5F30" w:rsidP="00CF173C">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tc>
      </w:tr>
    </w:tbl>
    <w:p w14:paraId="6824C067" w14:textId="77777777" w:rsidR="008A5F30" w:rsidRPr="007B6BD5" w:rsidRDefault="008A5F30" w:rsidP="008A5F30"/>
    <w:p w14:paraId="470CA374" w14:textId="34226D9B" w:rsidR="00E202AB" w:rsidRPr="00CC3FF7" w:rsidRDefault="00E202AB" w:rsidP="00E202AB">
      <w:pPr>
        <w:pStyle w:val="Heading2"/>
        <w:rPr>
          <w:noProof/>
          <w:color w:val="FF0000"/>
        </w:rPr>
      </w:pPr>
      <w:r w:rsidRPr="00CC3FF7">
        <w:rPr>
          <w:noProof/>
          <w:color w:val="FF0000"/>
        </w:rPr>
        <w:t>&gt;</w:t>
      </w:r>
      <w:r w:rsidR="00E527D5" w:rsidRPr="00CC3FF7">
        <w:rPr>
          <w:noProof/>
          <w:color w:val="FF0000"/>
        </w:rPr>
        <w:t>&gt;</w:t>
      </w:r>
      <w:r w:rsidRPr="00CC3FF7">
        <w:rPr>
          <w:noProof/>
          <w:color w:val="FF0000"/>
        </w:rPr>
        <w:t xml:space="preserve"> Next Change </w:t>
      </w:r>
      <w:r w:rsidR="00E527D5" w:rsidRPr="00CC3FF7">
        <w:rPr>
          <w:noProof/>
          <w:color w:val="FF0000"/>
        </w:rPr>
        <w:t>&lt;</w:t>
      </w:r>
      <w:r w:rsidRPr="00CC3FF7">
        <w:rPr>
          <w:noProof/>
          <w:color w:val="FF0000"/>
        </w:rPr>
        <w:t>&lt;</w:t>
      </w:r>
    </w:p>
    <w:p w14:paraId="0B00E6A0" w14:textId="77777777" w:rsidR="008A5F30" w:rsidRPr="00DC7310" w:rsidRDefault="008A5F30" w:rsidP="008A5F30"/>
    <w:p w14:paraId="3C9C4C16" w14:textId="77777777" w:rsidR="008A5F30" w:rsidRPr="00DC7310" w:rsidRDefault="008A5F30" w:rsidP="008A5F30">
      <w:pPr>
        <w:pStyle w:val="Heading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14:paraId="531FB82A" w14:textId="77777777" w:rsidR="008A5F30" w:rsidRPr="00DC7310" w:rsidRDefault="008A5F30" w:rsidP="008A5F30">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8A5F30" w:rsidRPr="00DC7310" w14:paraId="5A55029B" w14:textId="77777777" w:rsidTr="00CF173C">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2E90ABD" w14:textId="77777777" w:rsidR="008A5F30" w:rsidRPr="00DC7310" w:rsidRDefault="008A5F30" w:rsidP="00CF173C">
            <w:pPr>
              <w:pStyle w:val="TAH"/>
              <w:keepNext w:val="0"/>
              <w:keepLines w:val="0"/>
            </w:pPr>
            <w:r w:rsidRPr="00DC7310">
              <w:lastRenderedPageBreak/>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14DA238" w14:textId="77777777" w:rsidR="008A5F30" w:rsidRPr="00DC7310" w:rsidRDefault="008A5F30" w:rsidP="00CF173C">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A5F30" w:rsidRPr="00DC7310" w14:paraId="400F2E8E" w14:textId="77777777" w:rsidTr="00CF173C">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A51D100" w14:textId="77777777" w:rsidR="008A5F30" w:rsidRPr="00DC7310" w:rsidRDefault="008A5F30" w:rsidP="00CF173C">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FCB948F" w14:textId="77777777" w:rsidR="008A5F30" w:rsidRPr="00DC7310" w:rsidRDefault="008A5F30" w:rsidP="00CF173C">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A5F30" w:rsidRPr="00DC7310" w14:paraId="1CD3D98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179DA20" w14:textId="77777777" w:rsidR="008A5F30" w:rsidRPr="00DC7310" w:rsidRDefault="008A5F30" w:rsidP="00CF173C">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AB1BD9D" w14:textId="77777777" w:rsidR="008A5F30" w:rsidRPr="00DC7310" w:rsidRDefault="008A5F30" w:rsidP="00CF173C">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FC40E84" w14:textId="77777777" w:rsidR="008A5F30" w:rsidRPr="00DC7310" w:rsidRDefault="008A5F30" w:rsidP="00CF173C">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F6DE007" w14:textId="77777777" w:rsidR="008A5F30" w:rsidRPr="00DC7310" w:rsidRDefault="008A5F30" w:rsidP="00CF173C">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453852F8" w14:textId="77777777" w:rsidR="008A5F30" w:rsidRPr="00DC7310" w:rsidRDefault="008A5F30" w:rsidP="00CF173C">
            <w:pPr>
              <w:pStyle w:val="TAC"/>
              <w:keepNext w:val="0"/>
              <w:keepLines w:val="0"/>
            </w:pPr>
            <w:r w:rsidRPr="00DC7310">
              <w:t>0.</w:t>
            </w:r>
            <w:r w:rsidRPr="00DC7310">
              <w:rPr>
                <w:rFonts w:eastAsiaTheme="minorEastAsia"/>
              </w:rPr>
              <w:t>3</w:t>
            </w:r>
          </w:p>
        </w:tc>
      </w:tr>
      <w:tr w:rsidR="008A5F30" w:rsidRPr="00DC7310" w14:paraId="4826ED4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64DA774" w14:textId="77777777" w:rsidR="008A5F30" w:rsidRDefault="008A5F30" w:rsidP="00CF173C">
            <w:pPr>
              <w:pStyle w:val="TAC"/>
            </w:pPr>
            <w:r>
              <w:t>DC_1-3_n1-n41</w:t>
            </w:r>
          </w:p>
          <w:p w14:paraId="6C1DCD94" w14:textId="77777777" w:rsidR="008A5F30" w:rsidRPr="00DC7310" w:rsidRDefault="008A5F30" w:rsidP="00CF173C">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E6488B2" w14:textId="77777777" w:rsidR="008A5F30" w:rsidRPr="00DC7310" w:rsidRDefault="008A5F30" w:rsidP="00CF173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DCFE18" w14:textId="77777777" w:rsidR="008A5F30" w:rsidRPr="00DC7310" w:rsidRDefault="008A5F30" w:rsidP="00CF173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0C81A3" w14:textId="77777777" w:rsidR="008A5F30" w:rsidRPr="00DC7310" w:rsidRDefault="008A5F30" w:rsidP="00CF173C">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D6166B" w14:textId="77777777" w:rsidR="008A5F30" w:rsidRPr="00DC7310" w:rsidRDefault="008A5F30" w:rsidP="00CF173C">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8A5F30" w:rsidRPr="00DC7310" w14:paraId="02D7019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86A6224" w14:textId="77777777" w:rsidR="008A5F30" w:rsidRDefault="008A5F30" w:rsidP="00CF173C">
            <w:pPr>
              <w:pStyle w:val="TAC"/>
            </w:pPr>
            <w:r>
              <w:t>DC_1-3_n1-n78</w:t>
            </w:r>
          </w:p>
          <w:p w14:paraId="4443B746" w14:textId="77777777" w:rsidR="008A5F30" w:rsidRPr="00DC7310" w:rsidRDefault="008A5F30" w:rsidP="00CF173C">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74DADB1B" w14:textId="77777777" w:rsidR="008A5F30" w:rsidRPr="00DC7310" w:rsidRDefault="008A5F30" w:rsidP="00CF173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14A37B" w14:textId="77777777" w:rsidR="008A5F30" w:rsidRPr="00DC7310" w:rsidRDefault="008A5F30" w:rsidP="00CF173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D06526" w14:textId="77777777" w:rsidR="008A5F30" w:rsidRPr="00DC7310" w:rsidRDefault="008A5F30" w:rsidP="00CF173C">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C536E0" w14:textId="77777777" w:rsidR="008A5F30" w:rsidRPr="00DC7310" w:rsidRDefault="008A5F30" w:rsidP="00CF173C">
            <w:pPr>
              <w:pStyle w:val="TAC"/>
              <w:rPr>
                <w:rFonts w:eastAsia="DengXian"/>
                <w:lang w:eastAsia="zh-CN"/>
              </w:rPr>
            </w:pPr>
            <w:r>
              <w:t>0.</w:t>
            </w:r>
            <w:r>
              <w:rPr>
                <w:rFonts w:eastAsia="DengXian"/>
                <w:lang w:eastAsia="zh-CN"/>
              </w:rPr>
              <w:t>8</w:t>
            </w:r>
          </w:p>
        </w:tc>
      </w:tr>
      <w:tr w:rsidR="008A5F30" w:rsidRPr="00DC7310" w14:paraId="32223D1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D6421D9" w14:textId="77777777" w:rsidR="008A5F30" w:rsidRPr="00DC7310" w:rsidRDefault="008A5F30" w:rsidP="00CF173C">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33336" w14:textId="77777777" w:rsidR="008A5F30" w:rsidRPr="00DC7310" w:rsidRDefault="008A5F30" w:rsidP="00CF173C">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083FF"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49E43" w14:textId="77777777" w:rsidR="008A5F30" w:rsidRPr="00DC7310" w:rsidRDefault="008A5F30" w:rsidP="00CF173C">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834E7" w14:textId="77777777" w:rsidR="008A5F30" w:rsidRPr="00DC7310" w:rsidRDefault="008A5F30" w:rsidP="00CF173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8A5F30" w:rsidRPr="00DC7310" w14:paraId="1B5E9F0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68F480A" w14:textId="77777777" w:rsidR="008A5F30" w:rsidRPr="00DC7310" w:rsidRDefault="008A5F30" w:rsidP="00CF173C">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BA4EA" w14:textId="77777777" w:rsidR="008A5F30" w:rsidRPr="00DC7310" w:rsidRDefault="008A5F30" w:rsidP="00CF173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27376"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43029" w14:textId="77777777" w:rsidR="008A5F30" w:rsidRPr="00DC7310" w:rsidRDefault="008A5F30" w:rsidP="00CF173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87AD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FFF1E4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8074CC6" w14:textId="77777777" w:rsidR="008A5F30" w:rsidRPr="00DC7310" w:rsidRDefault="008A5F30" w:rsidP="00CF173C">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9061E" w14:textId="77777777" w:rsidR="008A5F30" w:rsidRPr="00DC7310" w:rsidRDefault="008A5F30" w:rsidP="00CF173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CA3F6"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ADFF9" w14:textId="77777777" w:rsidR="008A5F30" w:rsidRPr="00DC7310" w:rsidRDefault="008A5F30" w:rsidP="00CF173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F117F"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1C51BE5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938C41D" w14:textId="77777777" w:rsidR="008A5F30" w:rsidRPr="00DC7310" w:rsidRDefault="008A5F30" w:rsidP="00CF173C">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31C842DC" w14:textId="77777777" w:rsidR="008A5F30" w:rsidRPr="00DC7310" w:rsidRDefault="008A5F30" w:rsidP="00CF173C">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AB9BFD8"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301BE12" w14:textId="77777777" w:rsidR="008A5F30" w:rsidRPr="00DC7310" w:rsidRDefault="008A5F30" w:rsidP="00CF173C">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E5BB5E"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.9</w:t>
            </w:r>
          </w:p>
        </w:tc>
      </w:tr>
      <w:tr w:rsidR="008A5F30" w:rsidRPr="00DC7310" w14:paraId="4B191BC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6FF19F9" w14:textId="77777777" w:rsidR="008A5F30" w:rsidRPr="00DC7310" w:rsidRDefault="008A5F30" w:rsidP="00CF173C">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03941231" w14:textId="77777777" w:rsidR="008A5F30" w:rsidRPr="00DC7310" w:rsidRDefault="008A5F30" w:rsidP="00CF173C">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8AA622"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14595D" w14:textId="77777777" w:rsidR="008A5F30" w:rsidRPr="00DC7310" w:rsidRDefault="008A5F30" w:rsidP="00CF173C">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B53E05" w14:textId="77777777" w:rsidR="008A5F30" w:rsidRPr="00DC7310" w:rsidRDefault="008A5F30" w:rsidP="00CF173C">
            <w:pPr>
              <w:pStyle w:val="TAC"/>
              <w:keepNext w:val="0"/>
              <w:keepLines w:val="0"/>
              <w:rPr>
                <w:lang w:eastAsia="zh-CN"/>
              </w:rPr>
            </w:pPr>
            <w:r w:rsidRPr="00DC7310">
              <w:rPr>
                <w:lang w:eastAsia="zh-CN"/>
              </w:rPr>
              <w:t>0.7</w:t>
            </w:r>
          </w:p>
        </w:tc>
      </w:tr>
      <w:tr w:rsidR="008A5F30" w:rsidRPr="00DC7310" w14:paraId="3D10979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D4AC86E" w14:textId="77777777" w:rsidR="008A5F30" w:rsidRPr="00DC7310" w:rsidRDefault="008A5F30" w:rsidP="00CF173C">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8F7ED77" w14:textId="77777777" w:rsidR="008A5F30" w:rsidRPr="00DC7310" w:rsidRDefault="008A5F30" w:rsidP="00CF173C">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5DCF57" w14:textId="77777777" w:rsidR="008A5F30" w:rsidRPr="00DC7310" w:rsidRDefault="008A5F30" w:rsidP="00CF173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BE7FFAB" w14:textId="77777777" w:rsidR="008A5F30" w:rsidRPr="00DC7310" w:rsidRDefault="008A5F30" w:rsidP="00CF173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480C67" w14:textId="77777777" w:rsidR="008A5F30" w:rsidRPr="00DC7310" w:rsidRDefault="008A5F30" w:rsidP="00CF173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8A5F30" w:rsidRPr="00DC7310" w14:paraId="1B450F8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0957E30" w14:textId="77777777" w:rsidR="008A5F30" w:rsidRPr="00DC7310" w:rsidRDefault="008A5F30" w:rsidP="00CF173C">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6BF98" w14:textId="77777777" w:rsidR="008A5F30" w:rsidRPr="00DC7310" w:rsidRDefault="008A5F30" w:rsidP="00CF173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00F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FAA6C" w14:textId="77777777" w:rsidR="008A5F30" w:rsidRPr="00DC7310" w:rsidRDefault="008A5F30" w:rsidP="00CF173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9DA3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328B98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3717394" w14:textId="77777777" w:rsidR="008A5F30" w:rsidRPr="00DC7310" w:rsidRDefault="008A5F30" w:rsidP="00CF173C">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BDD1" w14:textId="77777777" w:rsidR="008A5F30" w:rsidRPr="00DC7310" w:rsidRDefault="008A5F30" w:rsidP="00CF173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DFEF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A8C36" w14:textId="77777777" w:rsidR="008A5F30" w:rsidRPr="00DC7310" w:rsidRDefault="008A5F30" w:rsidP="00CF173C">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1EEF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569CF6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C61E3AD" w14:textId="77777777" w:rsidR="008A5F30" w:rsidRPr="00DC7310" w:rsidRDefault="008A5F30" w:rsidP="00CF173C">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8652E" w14:textId="77777777" w:rsidR="008A5F30" w:rsidRPr="00DC7310" w:rsidRDefault="008A5F30" w:rsidP="00CF173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E369A"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1A830" w14:textId="77777777" w:rsidR="008A5F30" w:rsidRPr="00DC7310" w:rsidRDefault="008A5F30" w:rsidP="00CF173C">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F5C2"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05BA878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74721B4" w14:textId="77777777" w:rsidR="008A5F30" w:rsidRPr="00DC7310" w:rsidRDefault="008A5F30" w:rsidP="00CF173C">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4A419" w14:textId="77777777" w:rsidR="008A5F30" w:rsidRPr="00DC7310" w:rsidRDefault="008A5F30" w:rsidP="00CF173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8254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AF89A" w14:textId="77777777" w:rsidR="008A5F30" w:rsidRPr="00DC7310" w:rsidRDefault="008A5F30" w:rsidP="00CF173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FDD52"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55BB24F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FEE2E1E"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F6C1A33"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36068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A5F18B" w14:textId="77777777" w:rsidR="008A5F30" w:rsidRPr="00DC7310" w:rsidRDefault="008A5F30" w:rsidP="00CF173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9301C51"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7399058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7859EC7" w14:textId="77777777" w:rsidR="008A5F30" w:rsidRPr="00DC7310" w:rsidRDefault="008A5F30" w:rsidP="00CF173C">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8EE9E" w14:textId="77777777" w:rsidR="008A5F30" w:rsidRPr="00DC7310" w:rsidRDefault="008A5F30" w:rsidP="00CF173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6F15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4D365" w14:textId="77777777" w:rsidR="008A5F30" w:rsidRPr="00DC7310" w:rsidRDefault="008A5F30" w:rsidP="00CF173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EA627"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189E684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076D4D4" w14:textId="77777777" w:rsidR="008A5F30" w:rsidRPr="00DC7310" w:rsidRDefault="008A5F30" w:rsidP="00CF173C">
            <w:pPr>
              <w:pStyle w:val="TAC"/>
              <w:keepNext w:val="0"/>
              <w:keepLines w:val="0"/>
              <w:rPr>
                <w:lang w:eastAsia="zh-CN"/>
              </w:rPr>
            </w:pPr>
            <w:r w:rsidRPr="00DC7310">
              <w:rPr>
                <w:lang w:eastAsia="zh-CN"/>
              </w:rPr>
              <w:t>DC_1-3-7_n7</w:t>
            </w:r>
          </w:p>
          <w:p w14:paraId="79CFA45A" w14:textId="77777777" w:rsidR="008A5F30" w:rsidRPr="00DC7310" w:rsidRDefault="008A5F30" w:rsidP="00CF173C">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0FAA5" w14:textId="77777777" w:rsidR="008A5F30" w:rsidRPr="00DC7310" w:rsidRDefault="008A5F30" w:rsidP="00CF173C">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C5FCA" w14:textId="77777777" w:rsidR="008A5F30" w:rsidRPr="00DC7310" w:rsidRDefault="008A5F30" w:rsidP="00CF173C">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385AD" w14:textId="77777777" w:rsidR="008A5F30" w:rsidRPr="00DC7310" w:rsidRDefault="008A5F30" w:rsidP="00CF173C">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C07A7" w14:textId="77777777" w:rsidR="008A5F30" w:rsidRPr="00DC7310" w:rsidRDefault="008A5F30" w:rsidP="00CF173C">
            <w:pPr>
              <w:pStyle w:val="TAC"/>
              <w:keepNext w:val="0"/>
              <w:keepLines w:val="0"/>
              <w:rPr>
                <w:rFonts w:eastAsia="Malgun Gothic"/>
                <w:lang w:eastAsia="ko-KR"/>
              </w:rPr>
            </w:pPr>
            <w:r w:rsidRPr="00DC7310">
              <w:rPr>
                <w:lang w:eastAsia="zh-CN"/>
              </w:rPr>
              <w:t>0.6</w:t>
            </w:r>
          </w:p>
        </w:tc>
      </w:tr>
      <w:tr w:rsidR="008A5F30" w:rsidRPr="00DC7310" w14:paraId="397A116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0139176" w14:textId="77777777" w:rsidR="008A5F30" w:rsidRDefault="008A5F30" w:rsidP="00CF173C">
            <w:pPr>
              <w:pStyle w:val="TAC"/>
              <w:rPr>
                <w:lang w:eastAsia="zh-TW"/>
              </w:rPr>
            </w:pPr>
            <w:r w:rsidRPr="00FC21AA">
              <w:t>DC_1-3-7_n8</w:t>
            </w:r>
          </w:p>
          <w:p w14:paraId="0EBD7642" w14:textId="77777777" w:rsidR="00E527D5" w:rsidRDefault="008A5F30" w:rsidP="00E527D5">
            <w:pPr>
              <w:pStyle w:val="TAC"/>
              <w:rPr>
                <w:ins w:id="556" w:author="Nokia" w:date="2025-02-25T11:28:00Z" w16du:dateUtc="2025-02-25T10:28:00Z"/>
                <w:lang w:eastAsia="zh-TW"/>
              </w:rPr>
            </w:pPr>
            <w:r>
              <w:t>DC_1-3-</w:t>
            </w:r>
            <w:r>
              <w:rPr>
                <w:rFonts w:hint="eastAsia"/>
                <w:lang w:eastAsia="zh-TW"/>
              </w:rPr>
              <w:t>3-</w:t>
            </w:r>
            <w:r>
              <w:t>7_n8</w:t>
            </w:r>
          </w:p>
          <w:p w14:paraId="156E6831" w14:textId="77777777" w:rsidR="00E527D5" w:rsidRDefault="00E527D5" w:rsidP="00E527D5">
            <w:pPr>
              <w:pStyle w:val="TAC"/>
              <w:rPr>
                <w:ins w:id="557" w:author="Nokia" w:date="2025-02-25T11:28:00Z" w16du:dateUtc="2025-02-25T10:28:00Z"/>
                <w:lang w:eastAsia="zh-TW"/>
              </w:rPr>
            </w:pPr>
            <w:ins w:id="558" w:author="Nokia" w:date="2025-02-25T11:28:00Z" w16du:dateUtc="2025-02-25T10:28:00Z">
              <w:r>
                <w:rPr>
                  <w:rFonts w:hint="eastAsia"/>
                  <w:lang w:eastAsia="zh-TW"/>
                </w:rPr>
                <w:t>D</w:t>
              </w:r>
              <w:r>
                <w:t>C_1-3-</w:t>
              </w:r>
              <w:r>
                <w:rPr>
                  <w:rFonts w:hint="eastAsia"/>
                  <w:lang w:eastAsia="zh-TW"/>
                </w:rPr>
                <w:t>7-</w:t>
              </w:r>
              <w:r>
                <w:t>7_n8</w:t>
              </w:r>
            </w:ins>
          </w:p>
          <w:p w14:paraId="59C026A5" w14:textId="479FEBB4" w:rsidR="008A5F30" w:rsidRPr="00DC7310" w:rsidRDefault="00E527D5" w:rsidP="00E527D5">
            <w:pPr>
              <w:pStyle w:val="TAC"/>
              <w:rPr>
                <w:rFonts w:eastAsiaTheme="minorEastAsia"/>
                <w:lang w:eastAsia="zh-CN"/>
              </w:rPr>
            </w:pPr>
            <w:ins w:id="559" w:author="Nokia" w:date="2025-02-25T11:28:00Z" w16du:dateUtc="2025-02-25T10:28:00Z">
              <w:r>
                <w:rPr>
                  <w:rFonts w:hint="eastAsia"/>
                  <w:lang w:eastAsia="zh-TW"/>
                </w:rPr>
                <w:t>D</w:t>
              </w:r>
              <w:r>
                <w:t>C_1-3-</w:t>
              </w:r>
              <w:r>
                <w:rPr>
                  <w:rFonts w:hint="eastAsia"/>
                  <w:lang w:eastAsia="zh-TW"/>
                </w:rPr>
                <w:t>3-7-</w:t>
              </w:r>
              <w:r>
                <w:t>7_n8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B976C6C" w14:textId="77777777" w:rsidR="008A5F30" w:rsidRPr="00DC7310" w:rsidRDefault="008A5F30" w:rsidP="00CF173C">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734F7" w14:textId="77777777" w:rsidR="008A5F30" w:rsidRPr="00DC7310" w:rsidRDefault="008A5F30" w:rsidP="00CF173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7B761" w14:textId="77777777" w:rsidR="008A5F30" w:rsidRPr="00DC7310" w:rsidRDefault="008A5F30" w:rsidP="00CF173C">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2E14D" w14:textId="77777777" w:rsidR="008A5F30" w:rsidRPr="00DC7310" w:rsidRDefault="008A5F30" w:rsidP="00CF173C">
            <w:pPr>
              <w:pStyle w:val="TAC"/>
              <w:rPr>
                <w:lang w:eastAsia="ja-JP"/>
              </w:rPr>
            </w:pPr>
            <w:r w:rsidRPr="00FC21AA">
              <w:rPr>
                <w:lang w:eastAsia="zh-CN"/>
              </w:rPr>
              <w:t>0.3</w:t>
            </w:r>
          </w:p>
        </w:tc>
      </w:tr>
      <w:tr w:rsidR="008A5F30" w:rsidRPr="00DC7310" w14:paraId="2153878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AF977E1" w14:textId="77777777" w:rsidR="008A5F30" w:rsidRPr="00DC7310" w:rsidRDefault="008A5F30" w:rsidP="00CF173C">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F78AAB5"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39D5E6"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CF7AA5" w14:textId="77777777" w:rsidR="008A5F30" w:rsidRPr="00DC7310" w:rsidRDefault="008A5F30" w:rsidP="00CF173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EA0FE96"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118D85A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C830104" w14:textId="77777777" w:rsidR="008A5F30" w:rsidRPr="00DC7310" w:rsidRDefault="008A5F30" w:rsidP="00CF173C">
            <w:pPr>
              <w:pStyle w:val="TAC"/>
              <w:keepNext w:val="0"/>
              <w:keepLines w:val="0"/>
              <w:rPr>
                <w:lang w:eastAsia="zh-CN"/>
              </w:rPr>
            </w:pPr>
            <w:r w:rsidRPr="00DC7310">
              <w:rPr>
                <w:lang w:eastAsia="zh-CN"/>
              </w:rPr>
              <w:t>DC_1-3-7_n28</w:t>
            </w:r>
          </w:p>
          <w:p w14:paraId="68CAA80E" w14:textId="77777777" w:rsidR="008A5F30" w:rsidRPr="00DC7310" w:rsidRDefault="008A5F30" w:rsidP="00CF173C">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E045E" w14:textId="77777777" w:rsidR="008A5F30" w:rsidRPr="00DC7310" w:rsidRDefault="008A5F30" w:rsidP="00CF173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A577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AA82F" w14:textId="77777777" w:rsidR="008A5F30" w:rsidRPr="00DC7310" w:rsidRDefault="008A5F30" w:rsidP="00CF173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C3C8"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71E84C1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D4E3C9F" w14:textId="77777777" w:rsidR="008A5F30" w:rsidRPr="00DC7310" w:rsidRDefault="008A5F30" w:rsidP="00CF173C">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8ACDA" w14:textId="77777777" w:rsidR="008A5F30" w:rsidRPr="00DC7310" w:rsidRDefault="008A5F30" w:rsidP="00CF173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C023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3E85DF" w14:textId="77777777" w:rsidR="008A5F30" w:rsidRPr="00DC7310" w:rsidRDefault="008A5F30" w:rsidP="00CF173C">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8A2A031" w14:textId="77777777" w:rsidR="008A5F30" w:rsidRPr="00DC7310" w:rsidRDefault="008A5F30" w:rsidP="00CF173C">
            <w:pPr>
              <w:pStyle w:val="TAC"/>
              <w:keepNext w:val="0"/>
              <w:keepLines w:val="0"/>
              <w:rPr>
                <w:lang w:eastAsia="zh-CN"/>
              </w:rPr>
            </w:pPr>
            <w:r w:rsidRPr="00DC7310">
              <w:rPr>
                <w:rFonts w:cs="Arial"/>
                <w:szCs w:val="18"/>
              </w:rPr>
              <w:t>N/A</w:t>
            </w:r>
          </w:p>
        </w:tc>
      </w:tr>
      <w:tr w:rsidR="008A5F30" w:rsidRPr="00DC7310" w14:paraId="4D4956E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7BC1BD1"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DC_1-3-7_n40</w:t>
            </w:r>
          </w:p>
          <w:p w14:paraId="06841EBC" w14:textId="77777777" w:rsidR="008A5F30" w:rsidRPr="00DC7310" w:rsidRDefault="008A5F30" w:rsidP="00CF173C">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BC4E0" w14:textId="77777777" w:rsidR="008A5F30" w:rsidRPr="00DC7310" w:rsidRDefault="008A5F30" w:rsidP="00CF173C">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902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30CA6" w14:textId="77777777" w:rsidR="008A5F30" w:rsidRPr="00DC7310" w:rsidRDefault="008A5F30" w:rsidP="00CF173C">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90609" w14:textId="77777777" w:rsidR="008A5F30" w:rsidRPr="00DC7310" w:rsidRDefault="008A5F30" w:rsidP="00CF173C">
            <w:pPr>
              <w:pStyle w:val="TAC"/>
              <w:keepNext w:val="0"/>
              <w:keepLines w:val="0"/>
              <w:rPr>
                <w:rFonts w:eastAsiaTheme="minorEastAsia"/>
                <w:lang w:eastAsia="zh-CN"/>
              </w:rPr>
            </w:pPr>
            <w:r w:rsidRPr="00DC7310">
              <w:rPr>
                <w:lang w:eastAsia="zh-CN"/>
              </w:rPr>
              <w:t>0.9</w:t>
            </w:r>
          </w:p>
        </w:tc>
      </w:tr>
      <w:tr w:rsidR="008A5F30" w:rsidRPr="00DC7310" w14:paraId="376A2EF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198526F" w14:textId="77777777" w:rsidR="008A5F30" w:rsidRPr="00DC7310" w:rsidRDefault="008A5F30" w:rsidP="00CF173C">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F36BB" w14:textId="77777777" w:rsidR="008A5F30" w:rsidRPr="00DC7310" w:rsidRDefault="008A5F30" w:rsidP="00CF173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3659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C7061" w14:textId="77777777" w:rsidR="008A5F30" w:rsidRPr="00DC7310" w:rsidRDefault="008A5F30" w:rsidP="00CF173C">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FE0A6"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7C8F973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F98EB3B" w14:textId="77777777" w:rsidR="008A5F30" w:rsidRPr="008D02E5" w:rsidRDefault="008A5F30" w:rsidP="00CF173C">
            <w:pPr>
              <w:pStyle w:val="TAC"/>
              <w:rPr>
                <w:lang w:val="da-DK" w:eastAsia="zh-CN"/>
              </w:rPr>
            </w:pPr>
            <w:r w:rsidRPr="008D02E5">
              <w:rPr>
                <w:lang w:val="da-DK" w:eastAsia="zh-CN"/>
              </w:rPr>
              <w:t>DC_1-3-7_n78</w:t>
            </w:r>
          </w:p>
          <w:p w14:paraId="28854267" w14:textId="77777777" w:rsidR="008A5F30" w:rsidRPr="008D02E5" w:rsidRDefault="008A5F30" w:rsidP="00CF173C">
            <w:pPr>
              <w:pStyle w:val="TAC"/>
              <w:rPr>
                <w:lang w:val="da-DK" w:eastAsia="zh-CN"/>
              </w:rPr>
            </w:pPr>
            <w:r w:rsidRPr="008D02E5">
              <w:rPr>
                <w:lang w:val="da-DK" w:eastAsia="zh-CN"/>
              </w:rPr>
              <w:t>DC_1-3-3-7_n78</w:t>
            </w:r>
          </w:p>
          <w:p w14:paraId="1B512896" w14:textId="77777777" w:rsidR="008A5F30" w:rsidRPr="008D02E5" w:rsidRDefault="008A5F30" w:rsidP="00CF173C">
            <w:pPr>
              <w:pStyle w:val="TAC"/>
              <w:rPr>
                <w:lang w:val="da-DK" w:eastAsia="zh-CN"/>
              </w:rPr>
            </w:pPr>
            <w:r w:rsidRPr="008D02E5">
              <w:rPr>
                <w:lang w:val="da-DK" w:eastAsia="zh-CN"/>
              </w:rPr>
              <w:t>DC_1-3-3-7-7_n78</w:t>
            </w:r>
          </w:p>
          <w:p w14:paraId="138EBAB1" w14:textId="77777777" w:rsidR="008A5F30" w:rsidRPr="008D02E5" w:rsidRDefault="008A5F30" w:rsidP="00CF173C">
            <w:pPr>
              <w:pStyle w:val="TAC"/>
              <w:rPr>
                <w:lang w:val="da-DK" w:eastAsia="zh-CN"/>
              </w:rPr>
            </w:pPr>
            <w:r w:rsidRPr="008D02E5">
              <w:rPr>
                <w:lang w:val="da-DK" w:eastAsia="zh-CN"/>
              </w:rPr>
              <w:t>DC_1-3-7-7_n78</w:t>
            </w:r>
          </w:p>
          <w:p w14:paraId="659CD49E" w14:textId="77777777" w:rsidR="008A5F30" w:rsidRPr="00DC7310" w:rsidRDefault="008A5F30" w:rsidP="00CF173C">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593B4" w14:textId="77777777" w:rsidR="008A5F30" w:rsidRPr="00DC7310" w:rsidRDefault="008A5F30" w:rsidP="00CF173C">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04638" w14:textId="77777777" w:rsidR="008A5F30" w:rsidRPr="00DC7310" w:rsidRDefault="008A5F30" w:rsidP="00CF173C">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2A66A" w14:textId="77777777" w:rsidR="008A5F30" w:rsidRPr="00DC7310" w:rsidRDefault="008A5F30" w:rsidP="00CF173C">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702B4" w14:textId="77777777" w:rsidR="008A5F30" w:rsidRPr="00DC7310" w:rsidRDefault="008A5F30" w:rsidP="00CF173C">
            <w:pPr>
              <w:pStyle w:val="TAC"/>
              <w:rPr>
                <w:lang w:eastAsia="zh-CN"/>
              </w:rPr>
            </w:pPr>
            <w:r w:rsidRPr="00FC21AA">
              <w:rPr>
                <w:lang w:eastAsia="zh-CN"/>
              </w:rPr>
              <w:t>0.8</w:t>
            </w:r>
          </w:p>
        </w:tc>
      </w:tr>
      <w:tr w:rsidR="008A5F30" w:rsidRPr="00DC7310" w14:paraId="313442B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BA830E8" w14:textId="77777777" w:rsidR="008A5F30" w:rsidRPr="00DC7310" w:rsidRDefault="008A5F30" w:rsidP="00CF173C">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902BB"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AA097" w14:textId="77777777" w:rsidR="008A5F30" w:rsidRPr="00DC7310" w:rsidRDefault="008A5F30" w:rsidP="00CF173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FA6FC"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5DB2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3C6753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CEFB255" w14:textId="77777777" w:rsidR="008A5F30" w:rsidRPr="00DC7310" w:rsidRDefault="008A5F30" w:rsidP="00CF173C">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2993088" w14:textId="77777777" w:rsidR="008A5F30" w:rsidRPr="00DC7310" w:rsidRDefault="008A5F30" w:rsidP="00CF173C">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E7C07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EDCF6" w14:textId="77777777" w:rsidR="008A5F30" w:rsidRPr="00DC7310" w:rsidRDefault="008A5F30" w:rsidP="00CF173C">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FF9365"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370190E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F8B8B8E" w14:textId="77777777" w:rsidR="008A5F30" w:rsidRDefault="008A5F30" w:rsidP="00CF173C">
            <w:pPr>
              <w:pStyle w:val="TAC"/>
              <w:rPr>
                <w:rFonts w:eastAsia="PMingLiU"/>
                <w:lang w:eastAsia="zh-TW"/>
              </w:rPr>
            </w:pPr>
            <w:r w:rsidRPr="000F0207">
              <w:rPr>
                <w:lang w:eastAsia="zh-CN"/>
              </w:rPr>
              <w:t>DC_1-3-8_n</w:t>
            </w:r>
            <w:r>
              <w:rPr>
                <w:rFonts w:eastAsia="PMingLiU"/>
                <w:lang w:eastAsia="zh-TW"/>
              </w:rPr>
              <w:t>1</w:t>
            </w:r>
          </w:p>
          <w:p w14:paraId="2775B8DA" w14:textId="77777777" w:rsidR="008A5F30" w:rsidRPr="00DC7310" w:rsidRDefault="008A5F30" w:rsidP="00CF173C">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6A415D2F" w14:textId="77777777" w:rsidR="008A5F30" w:rsidRPr="00DC7310" w:rsidRDefault="008A5F30" w:rsidP="00CF173C">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8A0B3AE" w14:textId="77777777" w:rsidR="008A5F30" w:rsidRPr="00DC7310" w:rsidRDefault="008A5F30" w:rsidP="00CF173C">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81A11B8" w14:textId="77777777" w:rsidR="008A5F30" w:rsidRPr="00DC7310" w:rsidRDefault="008A5F30" w:rsidP="00CF173C">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B26B52F" w14:textId="77777777" w:rsidR="008A5F30" w:rsidRPr="00DC7310" w:rsidRDefault="008A5F30" w:rsidP="00CF173C">
            <w:pPr>
              <w:pStyle w:val="TAC"/>
              <w:rPr>
                <w:lang w:eastAsia="zh-CN"/>
              </w:rPr>
            </w:pPr>
            <w:r>
              <w:rPr>
                <w:rFonts w:eastAsia="DengXian" w:hint="eastAsia"/>
                <w:lang w:eastAsia="zh-CN"/>
              </w:rPr>
              <w:t>0</w:t>
            </w:r>
            <w:r>
              <w:rPr>
                <w:rFonts w:eastAsia="DengXian"/>
                <w:lang w:eastAsia="zh-CN"/>
              </w:rPr>
              <w:t>.3</w:t>
            </w:r>
          </w:p>
        </w:tc>
      </w:tr>
      <w:tr w:rsidR="008A5F30" w:rsidRPr="00DC7310" w14:paraId="6DAA30D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221F7E4" w14:textId="77777777" w:rsidR="008A5F30" w:rsidRPr="00DC7310" w:rsidRDefault="008A5F30" w:rsidP="00CF173C">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2FC236"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3A9065" w14:textId="77777777" w:rsidR="008A5F30" w:rsidRPr="00DC7310" w:rsidRDefault="008A5F30" w:rsidP="00CF173C">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4C2596C" w14:textId="77777777" w:rsidR="008A5F30" w:rsidRPr="00DC7310" w:rsidRDefault="008A5F30" w:rsidP="00CF173C">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ED38D5" w14:textId="77777777" w:rsidR="008A5F30" w:rsidRPr="00DC7310" w:rsidRDefault="008A5F30" w:rsidP="00CF173C">
            <w:pPr>
              <w:pStyle w:val="TAC"/>
              <w:keepNext w:val="0"/>
              <w:keepLines w:val="0"/>
              <w:rPr>
                <w:lang w:eastAsia="zh-CN"/>
              </w:rPr>
            </w:pPr>
            <w:r w:rsidRPr="00DC7310">
              <w:rPr>
                <w:lang w:eastAsia="zh-CN"/>
              </w:rPr>
              <w:t>0.</w:t>
            </w:r>
            <w:r w:rsidRPr="00DC7310">
              <w:rPr>
                <w:rFonts w:eastAsia="PMingLiU" w:hint="eastAsia"/>
                <w:lang w:eastAsia="zh-TW"/>
              </w:rPr>
              <w:t>6</w:t>
            </w:r>
          </w:p>
        </w:tc>
      </w:tr>
      <w:tr w:rsidR="008A5F30" w:rsidRPr="00DC7310" w14:paraId="2D89257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520DD35" w14:textId="77777777" w:rsidR="008A5F30" w:rsidRPr="00DC7310" w:rsidRDefault="008A5F30" w:rsidP="00CF173C">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31524" w14:textId="77777777" w:rsidR="008A5F30" w:rsidRPr="00DC7310" w:rsidRDefault="008A5F30" w:rsidP="00CF173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EEC9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6D630"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3C2E9"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7194FCC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6B3ADD1" w14:textId="77777777" w:rsidR="00E202AB" w:rsidRDefault="008A5F30" w:rsidP="00E202AB">
            <w:pPr>
              <w:pStyle w:val="TAC"/>
              <w:rPr>
                <w:ins w:id="560" w:author="Nokia" w:date="2025-02-25T11:07:00Z" w16du:dateUtc="2025-02-25T10:07:00Z"/>
                <w:lang w:eastAsia="zh-CN"/>
              </w:rPr>
            </w:pPr>
            <w:r w:rsidRPr="00FC21AA">
              <w:rPr>
                <w:lang w:eastAsia="zh-CN"/>
              </w:rPr>
              <w:t>DC_1-3-8_n41</w:t>
            </w:r>
          </w:p>
          <w:p w14:paraId="016ED7EB" w14:textId="361FD962" w:rsidR="008A5F30" w:rsidRPr="00DC7310" w:rsidRDefault="00E202AB" w:rsidP="00E202AB">
            <w:pPr>
              <w:pStyle w:val="TAC"/>
              <w:rPr>
                <w:lang w:eastAsia="zh-CN"/>
              </w:rPr>
            </w:pPr>
            <w:ins w:id="561" w:author="Nokia" w:date="2025-02-25T11:07:00Z" w16du:dateUtc="2025-02-25T10:07:00Z">
              <w:r w:rsidRPr="00FC21AA">
                <w:rPr>
                  <w:lang w:eastAsia="zh-CN"/>
                </w:rPr>
                <w:t>DC_1-3-</w:t>
              </w:r>
              <w:r>
                <w:rPr>
                  <w:lang w:eastAsia="zh-CN"/>
                </w:rPr>
                <w:t>3-</w:t>
              </w:r>
              <w:r w:rsidRPr="00FC21AA">
                <w:rPr>
                  <w:lang w:eastAsia="zh-CN"/>
                </w:rPr>
                <w:t>8_n41</w:t>
              </w:r>
            </w:ins>
          </w:p>
        </w:tc>
        <w:tc>
          <w:tcPr>
            <w:tcW w:w="1417" w:type="dxa"/>
            <w:tcBorders>
              <w:top w:val="single" w:sz="4" w:space="0" w:color="auto"/>
              <w:left w:val="single" w:sz="4" w:space="0" w:color="auto"/>
              <w:bottom w:val="single" w:sz="4" w:space="0" w:color="auto"/>
              <w:right w:val="single" w:sz="4" w:space="0" w:color="auto"/>
            </w:tcBorders>
            <w:vAlign w:val="center"/>
          </w:tcPr>
          <w:p w14:paraId="145E00C1" w14:textId="77777777" w:rsidR="008A5F30" w:rsidRPr="00DC7310" w:rsidRDefault="008A5F30" w:rsidP="00CF173C">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54FB04C" w14:textId="77777777" w:rsidR="008A5F30" w:rsidRPr="00DC7310" w:rsidRDefault="008A5F30" w:rsidP="00CF173C">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2B4431" w14:textId="77777777" w:rsidR="008A5F30" w:rsidRPr="00DC7310" w:rsidRDefault="008A5F30" w:rsidP="00CF173C">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4FE3CF4F" w14:textId="77777777" w:rsidR="008A5F30" w:rsidRPr="00DC7310" w:rsidRDefault="008A5F30" w:rsidP="00CF173C">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8A5F30" w:rsidRPr="00DC7310" w14:paraId="7B2D7C5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BB2AB38" w14:textId="77777777" w:rsidR="008A5F30" w:rsidRPr="00DC7310" w:rsidRDefault="008A5F30" w:rsidP="00CF173C">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F7B75"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FF19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3657A"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8C15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D4BC83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B082B17" w14:textId="77777777" w:rsidR="008A5F30" w:rsidRPr="00DC7310" w:rsidRDefault="008A5F30" w:rsidP="00CF173C">
            <w:pPr>
              <w:pStyle w:val="TAC"/>
              <w:keepNext w:val="0"/>
              <w:keepLines w:val="0"/>
              <w:rPr>
                <w:lang w:eastAsia="zh-CN"/>
              </w:rPr>
            </w:pPr>
            <w:r w:rsidRPr="00DC7310">
              <w:rPr>
                <w:lang w:eastAsia="zh-CN"/>
              </w:rPr>
              <w:t>DC_1_n3-n8-n77</w:t>
            </w:r>
          </w:p>
          <w:p w14:paraId="2369D338" w14:textId="77777777" w:rsidR="008A5F30" w:rsidRPr="00DC7310" w:rsidRDefault="008A5F30" w:rsidP="00CF173C">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DD8D839" w14:textId="77777777" w:rsidR="008A5F30" w:rsidRPr="00DC7310" w:rsidRDefault="008A5F30" w:rsidP="00CF173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EBC41E"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CFA2B1"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A13A7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1FD794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F4D6EB3" w14:textId="77777777" w:rsidR="008A5F30" w:rsidRPr="00DC7310" w:rsidRDefault="008A5F30" w:rsidP="00CF173C">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CBF31"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F7F6F"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8ADDA"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246A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DEB4F0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22F90E" w14:textId="77777777" w:rsidR="008A5F30" w:rsidRDefault="008A5F30" w:rsidP="00CF173C">
            <w:pPr>
              <w:pStyle w:val="TAC"/>
              <w:rPr>
                <w:lang w:eastAsia="zh-TW"/>
              </w:rPr>
            </w:pPr>
            <w:r w:rsidRPr="00FC21AA">
              <w:t>DC_1-3_n8-n78</w:t>
            </w:r>
          </w:p>
          <w:p w14:paraId="3CB95A83" w14:textId="77777777" w:rsidR="008A5F30" w:rsidRPr="00DC7310" w:rsidRDefault="008A5F30" w:rsidP="00CF173C">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237EC" w14:textId="77777777" w:rsidR="008A5F30" w:rsidRPr="00DC7310" w:rsidRDefault="008A5F30" w:rsidP="00CF173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81486" w14:textId="77777777" w:rsidR="008A5F30" w:rsidRPr="00DC7310" w:rsidRDefault="008A5F30" w:rsidP="00CF173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856EF" w14:textId="77777777" w:rsidR="008A5F30" w:rsidRPr="00DC7310" w:rsidRDefault="008A5F30" w:rsidP="00CF173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BEB36" w14:textId="77777777" w:rsidR="008A5F30" w:rsidRPr="00DC7310" w:rsidRDefault="008A5F30" w:rsidP="00CF173C">
            <w:pPr>
              <w:pStyle w:val="TAC"/>
              <w:rPr>
                <w:lang w:eastAsia="zh-CN"/>
              </w:rPr>
            </w:pPr>
            <w:r w:rsidRPr="00FC21AA">
              <w:rPr>
                <w:lang w:eastAsia="zh-CN"/>
              </w:rPr>
              <w:t>0.8</w:t>
            </w:r>
          </w:p>
        </w:tc>
      </w:tr>
      <w:tr w:rsidR="008A5F30" w:rsidRPr="00DC7310" w14:paraId="779F423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743CCA1" w14:textId="77777777" w:rsidR="008A5F30" w:rsidRPr="00DC7310" w:rsidRDefault="008A5F30" w:rsidP="00CF173C">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E3DE3" w14:textId="77777777" w:rsidR="008A5F30" w:rsidRPr="00DC7310" w:rsidRDefault="008A5F30" w:rsidP="00CF173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21FA"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95F0B"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00010"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3C9C74C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3BB76F2" w14:textId="77777777" w:rsidR="008A5F30" w:rsidRPr="00DC7310" w:rsidRDefault="008A5F30" w:rsidP="00CF173C">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EE247" w14:textId="77777777" w:rsidR="008A5F30" w:rsidRPr="00DC7310" w:rsidRDefault="008A5F30" w:rsidP="00CF173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B98C1"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01196" w14:textId="77777777" w:rsidR="008A5F30" w:rsidRPr="00DC7310" w:rsidRDefault="008A5F30" w:rsidP="00CF173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F696E"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6CE68A0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939E67D" w14:textId="77777777" w:rsidR="008A5F30" w:rsidRPr="00DC7310" w:rsidRDefault="008A5F30" w:rsidP="00CF173C">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C3995" w14:textId="77777777" w:rsidR="008A5F30" w:rsidRPr="00DC7310" w:rsidRDefault="008A5F30" w:rsidP="00CF173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9B963"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9BD8A" w14:textId="77777777" w:rsidR="008A5F30" w:rsidRPr="00DC7310" w:rsidRDefault="008A5F30" w:rsidP="00CF173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9484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9844AF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4B391D" w14:textId="77777777" w:rsidR="008A5F30" w:rsidRPr="00DC7310" w:rsidRDefault="008A5F30" w:rsidP="00CF173C">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AFB74" w14:textId="77777777" w:rsidR="008A5F30" w:rsidRPr="00DC7310" w:rsidRDefault="008A5F30" w:rsidP="00CF173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D7CE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CF1F2" w14:textId="77777777" w:rsidR="008A5F30" w:rsidRPr="00DC7310" w:rsidRDefault="008A5F30" w:rsidP="00CF173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AB6D1"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470F2D9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3CB3CE" w14:textId="77777777" w:rsidR="008A5F30" w:rsidRPr="00DC7310" w:rsidRDefault="008A5F30" w:rsidP="00CF173C">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ACA2B" w14:textId="77777777" w:rsidR="008A5F30" w:rsidRPr="00DC7310" w:rsidRDefault="008A5F30" w:rsidP="00CF173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A8F6A"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CAD66" w14:textId="77777777" w:rsidR="008A5F30" w:rsidRPr="00DC7310" w:rsidRDefault="008A5F30" w:rsidP="00CF173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4FE5D"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0FF00F9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C550B25" w14:textId="77777777" w:rsidR="008A5F30" w:rsidRPr="00DC7310" w:rsidRDefault="008A5F30" w:rsidP="00CF173C">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945A2" w14:textId="77777777" w:rsidR="008A5F30" w:rsidRPr="00DC7310" w:rsidRDefault="008A5F30" w:rsidP="00CF173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144B8"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6441F"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04E14" w14:textId="77777777" w:rsidR="008A5F30" w:rsidRPr="00DC7310" w:rsidRDefault="008A5F30" w:rsidP="00CF173C">
            <w:pPr>
              <w:pStyle w:val="TAC"/>
              <w:keepNext w:val="0"/>
              <w:keepLines w:val="0"/>
              <w:rPr>
                <w:lang w:eastAsia="zh-CN"/>
              </w:rPr>
            </w:pPr>
            <w:r w:rsidRPr="00DC7310">
              <w:rPr>
                <w:lang w:eastAsia="zh-CN"/>
              </w:rPr>
              <w:t>0.3</w:t>
            </w:r>
            <w:r w:rsidRPr="00DC7310">
              <w:rPr>
                <w:vertAlign w:val="superscript"/>
                <w:lang w:eastAsia="zh-CN"/>
              </w:rPr>
              <w:t>4</w:t>
            </w:r>
          </w:p>
        </w:tc>
      </w:tr>
      <w:tr w:rsidR="008A5F30" w:rsidRPr="00DC7310" w14:paraId="62BDDA9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791C6EE" w14:textId="77777777" w:rsidR="008A5F30" w:rsidRPr="00DC7310" w:rsidRDefault="008A5F30" w:rsidP="00CF173C">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9541A" w14:textId="77777777" w:rsidR="008A5F30" w:rsidRPr="00DC7310" w:rsidRDefault="008A5F30" w:rsidP="00CF173C">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59C3"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C7278" w14:textId="77777777" w:rsidR="008A5F30" w:rsidRPr="00DC7310" w:rsidRDefault="008A5F30" w:rsidP="00CF173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03D56"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50D1B8B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878B917" w14:textId="77777777" w:rsidR="008A5F30" w:rsidRPr="00DC7310" w:rsidRDefault="008A5F30" w:rsidP="00CF173C">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16B17"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632F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EE162" w14:textId="77777777" w:rsidR="008A5F30" w:rsidRPr="00DC7310" w:rsidRDefault="008A5F30" w:rsidP="00CF173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965C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EDCEDB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8A90EC4" w14:textId="77777777" w:rsidR="008A5F30" w:rsidRPr="00DC7310" w:rsidRDefault="008A5F30" w:rsidP="00CF173C">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84275"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A4065"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53DE1" w14:textId="77777777" w:rsidR="008A5F30" w:rsidRPr="00DC7310" w:rsidRDefault="008A5F30" w:rsidP="00CF173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3BCC1" w14:textId="77777777" w:rsidR="008A5F30" w:rsidRPr="00DC7310" w:rsidRDefault="008A5F30" w:rsidP="00CF173C">
            <w:pPr>
              <w:pStyle w:val="TAC"/>
              <w:keepNext w:val="0"/>
              <w:keepLines w:val="0"/>
            </w:pPr>
            <w:r w:rsidRPr="00DC7310">
              <w:rPr>
                <w:lang w:eastAsia="zh-CN"/>
              </w:rPr>
              <w:t>0.8</w:t>
            </w:r>
          </w:p>
        </w:tc>
      </w:tr>
      <w:tr w:rsidR="008A5F30" w:rsidRPr="00DC7310" w14:paraId="5E88BE5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C974DE9" w14:textId="77777777" w:rsidR="008A5F30" w:rsidRPr="00DC7310" w:rsidRDefault="008A5F30" w:rsidP="00CF173C">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965E" w14:textId="77777777" w:rsidR="008A5F30" w:rsidRPr="00DC7310" w:rsidRDefault="008A5F30" w:rsidP="00CF173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9933B"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F44E" w14:textId="77777777" w:rsidR="008A5F30" w:rsidRPr="00DC7310" w:rsidRDefault="008A5F30" w:rsidP="00CF173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6452E"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2B6E397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EFA03A4" w14:textId="77777777" w:rsidR="008A5F30" w:rsidRPr="00DC7310" w:rsidRDefault="008A5F30" w:rsidP="00CF173C">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A78BB"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662B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FCF1" w14:textId="77777777" w:rsidR="008A5F30" w:rsidRPr="00DC7310" w:rsidRDefault="008A5F30" w:rsidP="00CF173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58A0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542EEC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EA05AA9" w14:textId="77777777" w:rsidR="008A5F30" w:rsidRPr="00DC7310" w:rsidRDefault="008A5F30" w:rsidP="00CF173C">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2CE9A" w14:textId="77777777" w:rsidR="008A5F30" w:rsidRPr="00DC7310" w:rsidRDefault="008A5F30" w:rsidP="00CF173C">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CAF2E"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94B41" w14:textId="77777777" w:rsidR="008A5F30" w:rsidRPr="00DC7310" w:rsidRDefault="008A5F30" w:rsidP="00CF173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8EAC2" w14:textId="77777777" w:rsidR="008A5F30" w:rsidRPr="00DC7310" w:rsidRDefault="008A5F30" w:rsidP="00CF173C">
            <w:pPr>
              <w:pStyle w:val="TAC"/>
              <w:keepNext w:val="0"/>
              <w:keepLines w:val="0"/>
            </w:pPr>
            <w:r w:rsidRPr="00DC7310">
              <w:rPr>
                <w:lang w:eastAsia="zh-CN"/>
              </w:rPr>
              <w:t>-</w:t>
            </w:r>
          </w:p>
        </w:tc>
      </w:tr>
      <w:tr w:rsidR="008A5F30" w:rsidRPr="00DC7310" w14:paraId="7F927EF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3CEAA52" w14:textId="77777777" w:rsidR="008A5F30" w:rsidRPr="00DC7310" w:rsidRDefault="008A5F30" w:rsidP="00CF173C">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A68F2D2" w14:textId="77777777" w:rsidR="008A5F30" w:rsidRPr="00DC7310" w:rsidRDefault="008A5F30" w:rsidP="00CF173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380C65"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40820B"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C9A382"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6737023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21D307B" w14:textId="77777777" w:rsidR="008A5F30" w:rsidRPr="00DC7310" w:rsidRDefault="008A5F30" w:rsidP="00CF173C">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4D9B06F" w14:textId="77777777" w:rsidR="008A5F30" w:rsidRPr="00DC7310" w:rsidRDefault="008A5F30" w:rsidP="00CF173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524C51"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46AFE5"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D6B052"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73FD9F2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45DF72A" w14:textId="77777777" w:rsidR="008A5F30" w:rsidRPr="00DC7310" w:rsidRDefault="008A5F30" w:rsidP="00CF173C">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FDCA6" w14:textId="77777777" w:rsidR="008A5F30" w:rsidRPr="00DC7310" w:rsidRDefault="008A5F30" w:rsidP="00CF173C">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0B6B5"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DEE88" w14:textId="77777777" w:rsidR="008A5F30" w:rsidRPr="00DC7310" w:rsidRDefault="008A5F30" w:rsidP="00CF173C">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4BAC2"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6D30C1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CEC287" w14:textId="77777777" w:rsidR="008A5F30" w:rsidRPr="00DC7310" w:rsidRDefault="008A5F30" w:rsidP="00CF173C">
            <w:pPr>
              <w:pStyle w:val="TAC"/>
              <w:keepNext w:val="0"/>
              <w:keepLines w:val="0"/>
            </w:pPr>
            <w:r w:rsidRPr="00DC7310">
              <w:lastRenderedPageBreak/>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99388" w14:textId="77777777" w:rsidR="008A5F30" w:rsidRPr="00DC7310" w:rsidRDefault="008A5F30" w:rsidP="00CF173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D7DC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E3B8B" w14:textId="77777777" w:rsidR="008A5F30" w:rsidRPr="00DC7310" w:rsidRDefault="008A5F30" w:rsidP="00CF173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F0296"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705BCDB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983686E"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A25E4" w14:textId="77777777" w:rsidR="008A5F30" w:rsidRPr="00DC7310" w:rsidRDefault="008A5F30" w:rsidP="00CF173C">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C852D"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DF82C" w14:textId="77777777" w:rsidR="008A5F30" w:rsidRPr="00DC7310" w:rsidRDefault="008A5F30" w:rsidP="00CF173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68E40"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2571530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CEEF218" w14:textId="77777777" w:rsidR="008A5F30" w:rsidRPr="00DC7310" w:rsidRDefault="008A5F30" w:rsidP="00CF173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A40AF" w14:textId="77777777" w:rsidR="008A5F30" w:rsidRPr="00DC7310" w:rsidRDefault="008A5F30" w:rsidP="00CF173C">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05BBA"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BECD4" w14:textId="77777777" w:rsidR="008A5F30" w:rsidRPr="00DC7310" w:rsidRDefault="008A5F30" w:rsidP="00CF173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93709"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14D9553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78BDA17" w14:textId="77777777" w:rsidR="008A5F30" w:rsidRPr="00DC7310" w:rsidRDefault="008A5F30" w:rsidP="00CF173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A58F5"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3761D"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6F878"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70DCE" w14:textId="77777777" w:rsidR="008A5F30" w:rsidRPr="00DC7310" w:rsidRDefault="008A5F30" w:rsidP="00CF173C">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8A5F30" w:rsidRPr="00DC7310" w14:paraId="195B6D7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0A67CA9"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DC_1-3-20_n78</w:t>
            </w:r>
          </w:p>
          <w:p w14:paraId="3E095841"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DC_1-1-3-20_n78</w:t>
            </w:r>
          </w:p>
          <w:p w14:paraId="078B8F02" w14:textId="77777777" w:rsidR="008A5F30" w:rsidRPr="00DC7310" w:rsidRDefault="008A5F30" w:rsidP="00CF173C">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9E797" w14:textId="77777777" w:rsidR="008A5F30" w:rsidRPr="00DC7310" w:rsidRDefault="008A5F30" w:rsidP="00CF173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6579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BC7A7" w14:textId="77777777" w:rsidR="008A5F30" w:rsidRPr="00DC7310" w:rsidRDefault="008A5F30" w:rsidP="00CF173C">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70C3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B89997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8305C2" w14:textId="77777777" w:rsidR="008A5F30" w:rsidRPr="00DC7310" w:rsidRDefault="008A5F30" w:rsidP="00CF173C">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0BEAA"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F5BC5"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07081" w14:textId="77777777" w:rsidR="008A5F30" w:rsidRPr="00DC7310" w:rsidRDefault="008A5F30" w:rsidP="00CF173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8D9D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B01C65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8D1694F" w14:textId="77777777" w:rsidR="008A5F30" w:rsidRPr="00DC7310" w:rsidRDefault="008A5F30" w:rsidP="00CF173C">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EEF0"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854F6" w14:textId="77777777" w:rsidR="008A5F30" w:rsidRPr="00DC7310" w:rsidRDefault="008A5F30" w:rsidP="00CF173C">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0513D" w14:textId="77777777" w:rsidR="008A5F30" w:rsidRPr="00DC7310" w:rsidRDefault="008A5F30" w:rsidP="00CF173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94BE7" w14:textId="77777777" w:rsidR="008A5F30" w:rsidRPr="00DC7310" w:rsidRDefault="008A5F30" w:rsidP="00CF173C">
            <w:pPr>
              <w:pStyle w:val="TAC"/>
              <w:keepNext w:val="0"/>
              <w:keepLines w:val="0"/>
            </w:pPr>
            <w:r w:rsidRPr="00DC7310">
              <w:rPr>
                <w:lang w:eastAsia="zh-CN"/>
              </w:rPr>
              <w:t>0.8</w:t>
            </w:r>
          </w:p>
        </w:tc>
      </w:tr>
      <w:tr w:rsidR="008A5F30" w:rsidRPr="00DC7310" w14:paraId="2F21A15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E22E73F" w14:textId="77777777" w:rsidR="008A5F30" w:rsidRPr="00DC7310" w:rsidRDefault="008A5F30" w:rsidP="00CF173C">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E4E73"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48790"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18DD6" w14:textId="77777777" w:rsidR="008A5F30" w:rsidRPr="00DC7310" w:rsidRDefault="008A5F30" w:rsidP="00CF173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AFB26"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20179E2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8368954" w14:textId="77777777" w:rsidR="008A5F30" w:rsidRPr="00DC7310" w:rsidRDefault="008A5F30" w:rsidP="00CF173C">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F3F1A62"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E3E44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B9B7B0" w14:textId="77777777" w:rsidR="008A5F30" w:rsidRPr="00DC7310" w:rsidRDefault="008A5F30" w:rsidP="00CF173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C8956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06EA6DC"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51B1802" w14:textId="77777777" w:rsidR="008A5F30" w:rsidRPr="00DC7310" w:rsidRDefault="008A5F30" w:rsidP="00CF173C">
            <w:pPr>
              <w:pStyle w:val="TAC"/>
              <w:keepNext w:val="0"/>
              <w:keepLines w:val="0"/>
            </w:pPr>
            <w:r w:rsidRPr="00DC7310">
              <w:t>DC_1-3_n26-n78</w:t>
            </w:r>
          </w:p>
        </w:tc>
        <w:tc>
          <w:tcPr>
            <w:tcW w:w="1417" w:type="dxa"/>
            <w:vAlign w:val="center"/>
          </w:tcPr>
          <w:p w14:paraId="3B74D666"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18" w:type="dxa"/>
            <w:vAlign w:val="center"/>
          </w:tcPr>
          <w:p w14:paraId="0C51E073"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88" w:type="dxa"/>
            <w:vAlign w:val="center"/>
          </w:tcPr>
          <w:p w14:paraId="3C1C43A4" w14:textId="77777777" w:rsidR="008A5F30" w:rsidRPr="00DC7310" w:rsidRDefault="008A5F30" w:rsidP="00CF173C">
            <w:pPr>
              <w:pStyle w:val="TAC"/>
              <w:keepNext w:val="0"/>
              <w:keepLines w:val="0"/>
              <w:rPr>
                <w:lang w:eastAsia="ko-KR"/>
              </w:rPr>
            </w:pPr>
            <w:r w:rsidRPr="00DC7310">
              <w:rPr>
                <w:rFonts w:hint="eastAsia"/>
                <w:lang w:eastAsia="ko-KR"/>
              </w:rPr>
              <w:t>0.3</w:t>
            </w:r>
          </w:p>
        </w:tc>
        <w:tc>
          <w:tcPr>
            <w:tcW w:w="1489" w:type="dxa"/>
            <w:vAlign w:val="center"/>
          </w:tcPr>
          <w:p w14:paraId="235BB655" w14:textId="77777777" w:rsidR="008A5F30" w:rsidRPr="00DC7310" w:rsidRDefault="008A5F30" w:rsidP="00CF173C">
            <w:pPr>
              <w:pStyle w:val="TAC"/>
              <w:keepNext w:val="0"/>
              <w:keepLines w:val="0"/>
              <w:rPr>
                <w:lang w:eastAsia="ko-KR"/>
              </w:rPr>
            </w:pPr>
            <w:r w:rsidRPr="00DC7310">
              <w:rPr>
                <w:rFonts w:hint="eastAsia"/>
                <w:lang w:eastAsia="ko-KR"/>
              </w:rPr>
              <w:t>0.8</w:t>
            </w:r>
          </w:p>
        </w:tc>
      </w:tr>
      <w:tr w:rsidR="008A5F30" w:rsidRPr="00DC7310" w14:paraId="44D2126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0040072" w14:textId="77777777" w:rsidR="008A5F30" w:rsidRPr="00DC7310" w:rsidRDefault="008A5F30" w:rsidP="00CF173C">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1C392" w14:textId="77777777" w:rsidR="008A5F30" w:rsidRPr="00DC7310" w:rsidRDefault="008A5F30" w:rsidP="00CF173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88DAF"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04B79" w14:textId="77777777" w:rsidR="008A5F30" w:rsidRPr="00DC7310" w:rsidRDefault="008A5F30" w:rsidP="00CF173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C61D6"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26BFC0F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A18D415" w14:textId="77777777" w:rsidR="008A5F30" w:rsidRPr="00DC7310" w:rsidRDefault="008A5F30" w:rsidP="00CF173C">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CFB3A"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EB27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25E20" w14:textId="77777777" w:rsidR="008A5F30" w:rsidRPr="00DC7310" w:rsidRDefault="008A5F30" w:rsidP="00CF173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196B8"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7809CD0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559F548" w14:textId="77777777" w:rsidR="008A5F30" w:rsidRPr="00DC7310" w:rsidRDefault="008A5F30" w:rsidP="00CF173C">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7239E2E"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78081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DAB80A" w14:textId="77777777" w:rsidR="008A5F30" w:rsidRPr="00DC7310" w:rsidRDefault="008A5F30" w:rsidP="00CF173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D32A48"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0DC7921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B0C0460" w14:textId="77777777" w:rsidR="008A5F30" w:rsidRPr="00DC7310" w:rsidRDefault="008A5F30" w:rsidP="00CF173C">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0A794"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97DEF"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0F0E6" w14:textId="77777777" w:rsidR="008A5F30" w:rsidRPr="00DC7310" w:rsidRDefault="008A5F30" w:rsidP="00CF173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66E70"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96BF01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C3C0FD6" w14:textId="77777777" w:rsidR="008A5F30" w:rsidRPr="00DC7310" w:rsidRDefault="008A5F30" w:rsidP="00CF173C">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86745" w14:textId="77777777" w:rsidR="008A5F30" w:rsidRPr="00DC7310" w:rsidRDefault="008A5F30" w:rsidP="00CF173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EBCCC"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CC2D" w14:textId="77777777" w:rsidR="008A5F30" w:rsidRPr="00DC7310" w:rsidRDefault="008A5F30" w:rsidP="00CF173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ED41B" w14:textId="77777777" w:rsidR="008A5F30" w:rsidRPr="00DC7310" w:rsidRDefault="008A5F30" w:rsidP="00CF173C">
            <w:pPr>
              <w:pStyle w:val="TAC"/>
              <w:keepNext w:val="0"/>
              <w:keepLines w:val="0"/>
              <w:rPr>
                <w:lang w:eastAsia="zh-CN"/>
              </w:rPr>
            </w:pPr>
            <w:r w:rsidRPr="00DC7310">
              <w:rPr>
                <w:lang w:eastAsia="zh-CN"/>
              </w:rPr>
              <w:t>N/A</w:t>
            </w:r>
          </w:p>
        </w:tc>
      </w:tr>
      <w:tr w:rsidR="008A5F30" w:rsidRPr="00DC7310" w14:paraId="696D269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CE68BDB" w14:textId="77777777" w:rsidR="008A5F30" w:rsidRPr="00DC7310" w:rsidRDefault="008A5F30" w:rsidP="00CF173C">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020CF"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76D47"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32F5"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7A5B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2F6ACD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B6F134E" w14:textId="77777777" w:rsidR="008A5F30" w:rsidRPr="00DC7310" w:rsidRDefault="008A5F30" w:rsidP="00CF173C">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448A4"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382FC"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4DB5C"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01BC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0C09D3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C506348" w14:textId="77777777" w:rsidR="008A5F30" w:rsidRPr="00DC7310" w:rsidRDefault="008A5F30" w:rsidP="00CF173C">
            <w:pPr>
              <w:pStyle w:val="TAC"/>
              <w:keepNext w:val="0"/>
              <w:keepLines w:val="0"/>
              <w:rPr>
                <w:lang w:eastAsia="zh-CN"/>
              </w:rPr>
            </w:pPr>
            <w:r w:rsidRPr="00DC7310">
              <w:rPr>
                <w:lang w:eastAsia="zh-CN"/>
              </w:rPr>
              <w:t>DC_1-3-28_n78</w:t>
            </w:r>
          </w:p>
          <w:p w14:paraId="52FD9214" w14:textId="77777777" w:rsidR="008A5F30" w:rsidRPr="00DC7310" w:rsidRDefault="008A5F30" w:rsidP="00CF173C">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9E9B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7491A"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C3274"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854F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B42AA7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85C08C4" w14:textId="77777777" w:rsidR="008A5F30" w:rsidRPr="00DC7310" w:rsidRDefault="008A5F30" w:rsidP="00CF173C">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93379"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894D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35E9D"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18AB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1EBA4A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791EB2C" w14:textId="77777777" w:rsidR="008A5F30" w:rsidRPr="00DC7310" w:rsidRDefault="008A5F30" w:rsidP="00CF173C">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7D850"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2736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1A6C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73BBE"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71B741D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817FF66" w14:textId="77777777" w:rsidR="008A5F30" w:rsidRPr="00DC7310" w:rsidRDefault="008A5F30" w:rsidP="00CF173C">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DA680"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4A0C"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AAE7C"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4BC44"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5224EFE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E6687DD" w14:textId="77777777" w:rsidR="008A5F30" w:rsidRPr="00DC7310" w:rsidRDefault="008A5F30" w:rsidP="00CF173C">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6F556"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ECC1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8851F" w14:textId="77777777" w:rsidR="008A5F30" w:rsidRPr="00DC7310" w:rsidRDefault="008A5F30" w:rsidP="00CF173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7A5E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4CF4A0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1542D8" w14:textId="77777777" w:rsidR="008A5F30" w:rsidRPr="00DC7310" w:rsidRDefault="008A5F30" w:rsidP="00CF173C">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239F3" w14:textId="77777777" w:rsidR="008A5F30" w:rsidRPr="00DC7310" w:rsidRDefault="008A5F30" w:rsidP="00CF173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60542"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4709F" w14:textId="77777777" w:rsidR="008A5F30" w:rsidRPr="00DC7310" w:rsidRDefault="008A5F30" w:rsidP="00CF173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14DB7"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8A5F30" w:rsidRPr="00DC7310" w14:paraId="25B42D5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580BF8" w14:textId="77777777" w:rsidR="008A5F30" w:rsidRPr="00DC7310" w:rsidRDefault="008A5F30" w:rsidP="00CF173C">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FF49F" w14:textId="77777777" w:rsidR="008A5F30" w:rsidRPr="00DC7310" w:rsidRDefault="008A5F30" w:rsidP="00CF173C">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85532"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94C6A" w14:textId="77777777" w:rsidR="008A5F30" w:rsidRPr="00DC7310" w:rsidRDefault="008A5F30" w:rsidP="00CF173C">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52B89"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8A5F30" w:rsidRPr="00DC7310" w14:paraId="319C5D9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C3C4524" w14:textId="77777777" w:rsidR="008A5F30" w:rsidRPr="00DC7310" w:rsidRDefault="008A5F30" w:rsidP="00CF173C">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52415" w14:textId="77777777" w:rsidR="008A5F30" w:rsidRPr="00DC7310" w:rsidRDefault="008A5F30" w:rsidP="00CF173C">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627B3"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DD16C" w14:textId="77777777" w:rsidR="008A5F30" w:rsidRPr="00DC7310" w:rsidRDefault="008A5F30" w:rsidP="00CF173C">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7FC71"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18EBA49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6BEF17F" w14:textId="77777777" w:rsidR="008A5F30" w:rsidRPr="00DC7310" w:rsidRDefault="008A5F30" w:rsidP="00CF173C">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38334" w14:textId="77777777" w:rsidR="008A5F30" w:rsidRPr="00DC7310" w:rsidRDefault="008A5F30" w:rsidP="00CF173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D5B94"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EEFA4" w14:textId="77777777" w:rsidR="008A5F30" w:rsidRPr="00DC7310" w:rsidRDefault="008A5F30" w:rsidP="00CF173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C4D3A"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11CAD74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3159B02" w14:textId="77777777" w:rsidR="008A5F30" w:rsidRPr="00DC7310" w:rsidRDefault="008A5F30" w:rsidP="00CF173C">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85C05"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ED974"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8DC01"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CFA4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5B5DA6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DB0A172" w14:textId="77777777" w:rsidR="008A5F30" w:rsidRPr="00DC7310" w:rsidRDefault="008A5F30" w:rsidP="00CF173C">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5B2B" w14:textId="77777777" w:rsidR="008A5F30" w:rsidRPr="00DC7310" w:rsidRDefault="008A5F30" w:rsidP="00CF173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C68C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C39FC" w14:textId="77777777" w:rsidR="008A5F30" w:rsidRPr="00DC7310" w:rsidRDefault="008A5F30" w:rsidP="00CF173C">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9726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D92BE7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C88F2EB"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CDBF61D"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7DA115"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9987DB" w14:textId="77777777" w:rsidR="008A5F30" w:rsidRPr="00DC7310" w:rsidRDefault="008A5F30" w:rsidP="00CF173C">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FDC59D" w14:textId="77777777" w:rsidR="008A5F30" w:rsidRPr="00DC7310" w:rsidRDefault="008A5F30" w:rsidP="00CF173C">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8A5F30" w:rsidRPr="00DC7310" w14:paraId="4D0A774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1A208C3" w14:textId="77777777" w:rsidR="008A5F30" w:rsidRPr="00DC7310" w:rsidRDefault="008A5F30" w:rsidP="00CF173C">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714C0"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409F5"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EA763" w14:textId="77777777" w:rsidR="008A5F30" w:rsidRPr="00DC7310" w:rsidRDefault="008A5F30" w:rsidP="00CF173C">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6153" w14:textId="77777777" w:rsidR="008A5F30" w:rsidRPr="00DC7310" w:rsidRDefault="008A5F30" w:rsidP="00CF173C">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8A5F30" w:rsidRPr="00DC7310" w14:paraId="5278F69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58DEB1B" w14:textId="77777777" w:rsidR="008A5F30" w:rsidRPr="00DC7310" w:rsidRDefault="008A5F30" w:rsidP="00CF173C">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13343" w14:textId="77777777" w:rsidR="008A5F30" w:rsidRPr="00DC7310" w:rsidRDefault="008A5F30" w:rsidP="00CF173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883FC"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C0A95" w14:textId="77777777" w:rsidR="008A5F30" w:rsidRPr="00DC7310" w:rsidRDefault="008A5F30" w:rsidP="00CF173C">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E93CD" w14:textId="77777777" w:rsidR="008A5F30" w:rsidRPr="00DC7310" w:rsidRDefault="008A5F30" w:rsidP="00CF173C">
            <w:pPr>
              <w:pStyle w:val="TAC"/>
              <w:keepNext w:val="0"/>
              <w:keepLines w:val="0"/>
              <w:rPr>
                <w:lang w:eastAsia="ja-JP"/>
              </w:rPr>
            </w:pPr>
            <w:r w:rsidRPr="00DC7310">
              <w:rPr>
                <w:lang w:eastAsia="zh-CN"/>
              </w:rPr>
              <w:t>0.8</w:t>
            </w:r>
            <w:r w:rsidRPr="00DC7310">
              <w:rPr>
                <w:vertAlign w:val="superscript"/>
                <w:lang w:eastAsia="zh-CN"/>
              </w:rPr>
              <w:t>9</w:t>
            </w:r>
          </w:p>
        </w:tc>
      </w:tr>
      <w:tr w:rsidR="008A5F30" w:rsidRPr="00DC7310" w14:paraId="2F3DC21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599D3DC" w14:textId="77777777" w:rsidR="008A5F30" w:rsidRPr="00DC7310" w:rsidRDefault="008A5F30" w:rsidP="00CF173C">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96144D5"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9A9C2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64AED2"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93B2C4"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1B0309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35A80C7" w14:textId="77777777" w:rsidR="00E829C7" w:rsidRDefault="008A5F30" w:rsidP="00E829C7">
            <w:pPr>
              <w:pStyle w:val="TAC"/>
              <w:rPr>
                <w:ins w:id="562" w:author="Nokia" w:date="2025-02-25T11:53:00Z" w16du:dateUtc="2025-02-25T10:53:00Z"/>
                <w:lang w:eastAsia="zh-CN"/>
              </w:rPr>
            </w:pPr>
            <w:r>
              <w:rPr>
                <w:lang w:eastAsia="zh-CN"/>
              </w:rPr>
              <w:t>DC_1-3-41_n1</w:t>
            </w:r>
          </w:p>
          <w:p w14:paraId="6F4B2792" w14:textId="220B3187" w:rsidR="008A5F30" w:rsidRPr="00DC7310" w:rsidRDefault="00E829C7" w:rsidP="00E829C7">
            <w:pPr>
              <w:pStyle w:val="TAC"/>
              <w:rPr>
                <w:lang w:eastAsia="zh-CN"/>
              </w:rPr>
            </w:pPr>
            <w:ins w:id="563" w:author="Nokia" w:date="2025-02-25T11:53:00Z" w16du:dateUtc="2025-02-25T10:53:00Z">
              <w:r>
                <w:rPr>
                  <w:lang w:eastAsia="zh-CN"/>
                </w:rPr>
                <w:t>DC_1-3-3-41_n1</w:t>
              </w:r>
            </w:ins>
          </w:p>
        </w:tc>
        <w:tc>
          <w:tcPr>
            <w:tcW w:w="1417" w:type="dxa"/>
            <w:tcBorders>
              <w:top w:val="single" w:sz="4" w:space="0" w:color="auto"/>
              <w:left w:val="single" w:sz="4" w:space="0" w:color="auto"/>
              <w:bottom w:val="single" w:sz="4" w:space="0" w:color="auto"/>
              <w:right w:val="single" w:sz="4" w:space="0" w:color="auto"/>
            </w:tcBorders>
            <w:vAlign w:val="center"/>
          </w:tcPr>
          <w:p w14:paraId="3139EF9F" w14:textId="77777777" w:rsidR="008A5F30" w:rsidRPr="00DC7310" w:rsidRDefault="008A5F30" w:rsidP="00CF173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AA69AD" w14:textId="77777777" w:rsidR="008A5F30" w:rsidRPr="00DC7310" w:rsidRDefault="008A5F30" w:rsidP="00CF173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A4CD31" w14:textId="77777777" w:rsidR="008A5F30" w:rsidRPr="00DC7310" w:rsidRDefault="008A5F30" w:rsidP="00CF173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60A53F" w14:textId="77777777" w:rsidR="008A5F30" w:rsidRPr="00DC7310" w:rsidRDefault="008A5F30" w:rsidP="00CF173C">
            <w:pPr>
              <w:pStyle w:val="TAC"/>
              <w:rPr>
                <w:lang w:eastAsia="zh-CN"/>
              </w:rPr>
            </w:pPr>
            <w:r>
              <w:rPr>
                <w:lang w:eastAsia="zh-CN"/>
              </w:rPr>
              <w:t>0.5</w:t>
            </w:r>
          </w:p>
        </w:tc>
      </w:tr>
      <w:tr w:rsidR="008A5F30" w:rsidRPr="00DC7310" w14:paraId="631E266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F43D384" w14:textId="77777777" w:rsidR="008A5F30" w:rsidRPr="00DC7310" w:rsidRDefault="008A5F30" w:rsidP="00CF173C">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62235" w14:textId="77777777" w:rsidR="008A5F30" w:rsidRPr="00DC7310" w:rsidRDefault="008A5F30" w:rsidP="00CF173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B0805"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F8D92" w14:textId="77777777" w:rsidR="008A5F30" w:rsidRPr="00DC7310" w:rsidRDefault="008A5F30" w:rsidP="00CF173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6E724"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E1BC8E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6B3D420" w14:textId="77777777" w:rsidR="008A5F30" w:rsidRPr="00DC7310" w:rsidRDefault="008A5F30" w:rsidP="00CF173C">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D8487" w14:textId="77777777" w:rsidR="008A5F30" w:rsidRPr="00DC7310" w:rsidRDefault="008A5F30" w:rsidP="00CF173C">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1EBA9"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A8A36" w14:textId="77777777" w:rsidR="008A5F30" w:rsidRPr="00DC7310" w:rsidRDefault="008A5F30" w:rsidP="00CF173C">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50EF6"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5435195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132CE93" w14:textId="77777777" w:rsidR="009332A8" w:rsidRDefault="008A5F30" w:rsidP="009332A8">
            <w:pPr>
              <w:pStyle w:val="TAC"/>
              <w:keepNext w:val="0"/>
              <w:keepLines w:val="0"/>
              <w:rPr>
                <w:ins w:id="564" w:author="Nokia" w:date="2025-02-25T11:53:00Z" w16du:dateUtc="2025-02-25T10:53:00Z"/>
                <w:lang w:eastAsia="zh-CN"/>
              </w:rPr>
            </w:pPr>
            <w:r w:rsidRPr="00DC7310">
              <w:rPr>
                <w:lang w:eastAsia="zh-CN"/>
              </w:rPr>
              <w:t>DC_1-3-41_n41</w:t>
            </w:r>
          </w:p>
          <w:p w14:paraId="1AF8634D" w14:textId="352B9D9E" w:rsidR="008A5F30" w:rsidRPr="00DC7310" w:rsidRDefault="009332A8" w:rsidP="009332A8">
            <w:pPr>
              <w:pStyle w:val="TAC"/>
              <w:keepNext w:val="0"/>
              <w:keepLines w:val="0"/>
            </w:pPr>
            <w:ins w:id="565" w:author="Nokia" w:date="2025-02-25T11:53:00Z" w16du:dateUtc="2025-02-25T10:53:00Z">
              <w:r>
                <w:rPr>
                  <w:lang w:eastAsia="zh-CN"/>
                </w:rPr>
                <w:t>DC_1-3-3-41_n41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60638B8" w14:textId="77777777" w:rsidR="008A5F30" w:rsidRPr="00DC7310" w:rsidRDefault="008A5F30" w:rsidP="00CF173C">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ACA13"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735EF" w14:textId="77777777" w:rsidR="008A5F30" w:rsidRPr="00DC7310" w:rsidRDefault="008A5F30" w:rsidP="00CF173C">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CF58D" w14:textId="77777777" w:rsidR="008A5F30" w:rsidRPr="00DC7310" w:rsidRDefault="008A5F30" w:rsidP="00CF173C">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A5F30" w:rsidRPr="00DC7310" w14:paraId="22D3E1F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41AB0EC" w14:textId="77777777" w:rsidR="008A5F30" w:rsidRPr="00DC7310" w:rsidRDefault="008A5F30" w:rsidP="00CF173C">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200AF" w14:textId="77777777" w:rsidR="008A5F30" w:rsidRPr="00DC7310" w:rsidRDefault="008A5F30" w:rsidP="00CF173C">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2731"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97909" w14:textId="77777777" w:rsidR="008A5F30" w:rsidRPr="00DC7310" w:rsidRDefault="008A5F30" w:rsidP="00CF173C">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54063" w14:textId="77777777" w:rsidR="008A5F30" w:rsidRPr="00DC7310" w:rsidRDefault="008A5F30" w:rsidP="00CF173C">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A5F30" w:rsidRPr="00DC7310" w14:paraId="1163F6C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58FBB6F" w14:textId="77777777" w:rsidR="008A5F30" w:rsidRPr="00DC7310" w:rsidRDefault="008A5F30" w:rsidP="00CF173C">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665D7"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DE51E"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B549D"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9E50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B406DA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2FF7488" w14:textId="77777777" w:rsidR="008A5F30" w:rsidRPr="00DC7310" w:rsidRDefault="008A5F30" w:rsidP="00CF173C">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65461"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FF850"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5DE32" w14:textId="77777777" w:rsidR="008A5F30" w:rsidRPr="00DC7310" w:rsidRDefault="008A5F30" w:rsidP="00CF173C">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9E26E" w14:textId="77777777" w:rsidR="008A5F30" w:rsidRPr="00DC7310" w:rsidRDefault="008A5F30" w:rsidP="00CF173C">
            <w:pPr>
              <w:pStyle w:val="TAC"/>
              <w:keepNext w:val="0"/>
              <w:keepLines w:val="0"/>
              <w:rPr>
                <w:rFonts w:eastAsia="Yu Mincho"/>
                <w:lang w:eastAsia="ja-JP"/>
              </w:rPr>
            </w:pPr>
            <w:r w:rsidRPr="00DC7310">
              <w:rPr>
                <w:lang w:eastAsia="zh-CN"/>
              </w:rPr>
              <w:t>0.8</w:t>
            </w:r>
          </w:p>
        </w:tc>
      </w:tr>
      <w:tr w:rsidR="008A5F30" w:rsidRPr="00DC7310" w14:paraId="1E8CBB3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9A97ECF" w14:textId="77777777" w:rsidR="006B587A" w:rsidRDefault="008A5F30" w:rsidP="006B587A">
            <w:pPr>
              <w:pStyle w:val="TAC"/>
              <w:keepNext w:val="0"/>
              <w:keepLines w:val="0"/>
              <w:rPr>
                <w:ins w:id="566" w:author="Nokia" w:date="2025-02-25T11:54:00Z" w16du:dateUtc="2025-02-25T10:54:00Z"/>
              </w:rPr>
            </w:pPr>
            <w:r w:rsidRPr="00DC7310">
              <w:t>DC_1-3-41_n78</w:t>
            </w:r>
          </w:p>
          <w:p w14:paraId="01BA80E6" w14:textId="7672B8BE" w:rsidR="008A5F30" w:rsidRPr="00DC7310" w:rsidRDefault="006B587A" w:rsidP="006B587A">
            <w:pPr>
              <w:pStyle w:val="TAC"/>
              <w:keepNext w:val="0"/>
              <w:keepLines w:val="0"/>
              <w:rPr>
                <w:rFonts w:eastAsiaTheme="minorEastAsia"/>
              </w:rPr>
            </w:pPr>
            <w:ins w:id="567" w:author="Nokia" w:date="2025-02-25T11:54:00Z" w16du:dateUtc="2025-02-25T10:54:00Z">
              <w:r>
                <w:rPr>
                  <w:lang w:eastAsia="zh-CN"/>
                </w:rPr>
                <w:t>DC_1-3-3-41_n78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AEFAF00"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97CBB"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2C15D"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0E5C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3C9D6A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7F733B4" w14:textId="77777777" w:rsidR="008A5F30" w:rsidRPr="00DC7310" w:rsidRDefault="008A5F30" w:rsidP="00CF173C">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74A80"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1B644"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A1728"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757A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663527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13D186B" w14:textId="77777777" w:rsidR="008A5F30" w:rsidRPr="00DC7310" w:rsidRDefault="008A5F30" w:rsidP="00CF173C">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E807D"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F70E"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9A98A" w14:textId="77777777" w:rsidR="008A5F30" w:rsidRPr="00DC7310" w:rsidRDefault="008A5F30" w:rsidP="00CF173C">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A065F"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110FD1F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B5E6A0E" w14:textId="77777777" w:rsidR="008A5F30" w:rsidRPr="00DC7310" w:rsidRDefault="008A5F30" w:rsidP="00CF173C">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76CFB"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CC77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D7B8C" w14:textId="77777777" w:rsidR="008A5F30" w:rsidRPr="00DC7310" w:rsidRDefault="008A5F30" w:rsidP="00CF173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976D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1C4095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6F5F639" w14:textId="77777777" w:rsidR="008A5F30" w:rsidRPr="00DC7310" w:rsidRDefault="008A5F30" w:rsidP="00CF173C">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C338"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5255E"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C761D0" w14:textId="77777777" w:rsidR="008A5F30" w:rsidRPr="00DC7310" w:rsidRDefault="008A5F30" w:rsidP="00CF173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03A29" w14:textId="77777777" w:rsidR="008A5F30" w:rsidRPr="00DC7310" w:rsidRDefault="008A5F30" w:rsidP="00CF173C">
            <w:pPr>
              <w:pStyle w:val="TAC"/>
              <w:keepNext w:val="0"/>
              <w:keepLines w:val="0"/>
            </w:pPr>
            <w:r w:rsidRPr="00DC7310">
              <w:rPr>
                <w:lang w:eastAsia="zh-CN"/>
              </w:rPr>
              <w:t>0.8</w:t>
            </w:r>
          </w:p>
        </w:tc>
      </w:tr>
      <w:tr w:rsidR="008A5F30" w:rsidRPr="00DC7310" w14:paraId="6164C67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8A63AC7" w14:textId="77777777" w:rsidR="008A5F30" w:rsidRPr="00DC7310" w:rsidRDefault="008A5F30" w:rsidP="00CF173C">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98961"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84B12"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B4BCB1" w14:textId="77777777" w:rsidR="008A5F30" w:rsidRPr="00DC7310" w:rsidRDefault="008A5F30" w:rsidP="00CF173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7B342" w14:textId="77777777" w:rsidR="008A5F30" w:rsidRPr="00DC7310" w:rsidRDefault="008A5F30" w:rsidP="00CF173C">
            <w:pPr>
              <w:pStyle w:val="TAC"/>
              <w:keepNext w:val="0"/>
              <w:keepLines w:val="0"/>
            </w:pPr>
            <w:r w:rsidRPr="00DC7310">
              <w:rPr>
                <w:lang w:eastAsia="zh-CN"/>
              </w:rPr>
              <w:t>0.8</w:t>
            </w:r>
          </w:p>
        </w:tc>
      </w:tr>
      <w:tr w:rsidR="008A5F30" w:rsidRPr="00DC7310" w14:paraId="723DE44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21E94C0" w14:textId="77777777" w:rsidR="008A5F30" w:rsidRPr="00DC7310" w:rsidRDefault="008A5F30" w:rsidP="00CF173C">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7B92"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A4038"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3E7650" w14:textId="77777777" w:rsidR="008A5F30" w:rsidRPr="00DC7310" w:rsidRDefault="008A5F30" w:rsidP="00CF173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DD054" w14:textId="77777777" w:rsidR="008A5F30" w:rsidRPr="00DC7310" w:rsidRDefault="008A5F30" w:rsidP="00CF173C">
            <w:pPr>
              <w:pStyle w:val="TAC"/>
              <w:keepNext w:val="0"/>
              <w:keepLines w:val="0"/>
            </w:pPr>
            <w:r w:rsidRPr="00DC7310">
              <w:rPr>
                <w:lang w:eastAsia="zh-CN"/>
              </w:rPr>
              <w:t>-</w:t>
            </w:r>
          </w:p>
        </w:tc>
      </w:tr>
      <w:tr w:rsidR="008A5F30" w:rsidRPr="00DC7310" w14:paraId="22AD5E95"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B6A853A" w14:textId="77777777" w:rsidR="008A5F30" w:rsidRPr="00DC7310" w:rsidRDefault="008A5F30" w:rsidP="00CF173C">
            <w:pPr>
              <w:pStyle w:val="TAC"/>
              <w:keepNext w:val="0"/>
              <w:keepLines w:val="0"/>
            </w:pPr>
            <w:r w:rsidRPr="00DC7310">
              <w:t>DC_1-3_n75-n78</w:t>
            </w:r>
          </w:p>
        </w:tc>
        <w:tc>
          <w:tcPr>
            <w:tcW w:w="1417" w:type="dxa"/>
            <w:vAlign w:val="center"/>
          </w:tcPr>
          <w:p w14:paraId="5085E666"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18" w:type="dxa"/>
            <w:vAlign w:val="center"/>
          </w:tcPr>
          <w:p w14:paraId="3BE4B936"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88" w:type="dxa"/>
            <w:vAlign w:val="center"/>
          </w:tcPr>
          <w:p w14:paraId="50A22482" w14:textId="77777777" w:rsidR="008A5F30" w:rsidRPr="00DC7310" w:rsidRDefault="008A5F30" w:rsidP="00CF173C">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75F6B89" w14:textId="77777777" w:rsidR="008A5F30" w:rsidRPr="00DC7310" w:rsidRDefault="008A5F30" w:rsidP="00CF173C">
            <w:pPr>
              <w:pStyle w:val="TAC"/>
              <w:keepNext w:val="0"/>
              <w:keepLines w:val="0"/>
              <w:rPr>
                <w:lang w:eastAsia="ko-KR"/>
              </w:rPr>
            </w:pPr>
            <w:r w:rsidRPr="00DC7310">
              <w:rPr>
                <w:rFonts w:hint="eastAsia"/>
                <w:lang w:eastAsia="ko-KR"/>
              </w:rPr>
              <w:t>0.8</w:t>
            </w:r>
          </w:p>
        </w:tc>
      </w:tr>
      <w:tr w:rsidR="008A5F30" w:rsidRPr="00DC7310" w14:paraId="53B4389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0123EB0" w14:textId="77777777" w:rsidR="008A5F30" w:rsidRPr="00DC7310" w:rsidRDefault="008A5F30" w:rsidP="00CF173C">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BC77F"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119CC"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7659A" w14:textId="77777777" w:rsidR="008A5F30" w:rsidRPr="00DC7310" w:rsidRDefault="008A5F30" w:rsidP="00CF173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18B27"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5D77410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3EB3E56" w14:textId="77777777" w:rsidR="008A5F30" w:rsidRPr="00DC7310" w:rsidRDefault="008A5F30" w:rsidP="00CF173C">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34867"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D651F"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D1799" w14:textId="77777777" w:rsidR="008A5F30" w:rsidRPr="00DC7310" w:rsidRDefault="008A5F30" w:rsidP="00CF173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F3169"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402D551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30709CE" w14:textId="77777777" w:rsidR="008A5F30" w:rsidRPr="00DC7310" w:rsidRDefault="008A5F30" w:rsidP="00CF173C">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FF044"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11EAA"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26847" w14:textId="77777777" w:rsidR="008A5F30" w:rsidRPr="00DC7310" w:rsidRDefault="008A5F30" w:rsidP="00CF173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75179" w14:textId="77777777" w:rsidR="008A5F30" w:rsidRPr="00DC7310" w:rsidRDefault="008A5F30" w:rsidP="00CF173C">
            <w:pPr>
              <w:pStyle w:val="TAC"/>
              <w:keepNext w:val="0"/>
              <w:keepLines w:val="0"/>
            </w:pPr>
            <w:r w:rsidRPr="00DC7310">
              <w:rPr>
                <w:lang w:eastAsia="zh-CN"/>
              </w:rPr>
              <w:t>-</w:t>
            </w:r>
          </w:p>
        </w:tc>
      </w:tr>
      <w:tr w:rsidR="008A5F30" w:rsidRPr="00DC7310" w14:paraId="65129B8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6262DCC" w14:textId="77777777" w:rsidR="008A5F30" w:rsidRPr="00DC7310" w:rsidRDefault="008A5F30" w:rsidP="00CF173C">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1B7A7CE" w14:textId="77777777" w:rsidR="008A5F30" w:rsidRPr="00DC7310" w:rsidRDefault="008A5F30" w:rsidP="00CF173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AD4242" w14:textId="77777777" w:rsidR="008A5F30" w:rsidRPr="00DC7310" w:rsidRDefault="008A5F30" w:rsidP="00CF173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D3AF34" w14:textId="77777777" w:rsidR="008A5F30" w:rsidRPr="00DC7310" w:rsidRDefault="008A5F30" w:rsidP="00CF173C">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F50D78" w14:textId="77777777" w:rsidR="008A5F30" w:rsidRPr="00DC7310" w:rsidRDefault="008A5F30" w:rsidP="00CF173C">
            <w:pPr>
              <w:pStyle w:val="TAC"/>
              <w:keepNext w:val="0"/>
              <w:keepLines w:val="0"/>
              <w:rPr>
                <w:lang w:eastAsia="ko-KR"/>
              </w:rPr>
            </w:pPr>
            <w:r w:rsidRPr="00DC7310">
              <w:rPr>
                <w:lang w:eastAsia="ko-KR"/>
              </w:rPr>
              <w:t>0.6</w:t>
            </w:r>
          </w:p>
        </w:tc>
      </w:tr>
      <w:tr w:rsidR="008A5F30" w:rsidRPr="00DC7310" w14:paraId="35377C1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5E6135E" w14:textId="77777777" w:rsidR="008A5F30" w:rsidRPr="00DC7310" w:rsidRDefault="008A5F30" w:rsidP="00CF173C">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1B7E5"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88F41"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C79E5" w14:textId="77777777" w:rsidR="008A5F30" w:rsidRPr="00DC7310" w:rsidRDefault="008A5F30" w:rsidP="00CF173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D1266"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6BF1560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CA1530E" w14:textId="77777777" w:rsidR="008A5F30" w:rsidRPr="00DC7310" w:rsidRDefault="008A5F30" w:rsidP="00CF173C">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43FC16DA" w14:textId="77777777" w:rsidR="008A5F30" w:rsidRPr="00DC7310" w:rsidRDefault="008A5F30" w:rsidP="00CF173C">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059013" w14:textId="77777777" w:rsidR="008A5F30" w:rsidRPr="00DC7310" w:rsidRDefault="008A5F30" w:rsidP="00CF173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574EB71" w14:textId="77777777" w:rsidR="008A5F30" w:rsidRPr="00DC7310" w:rsidRDefault="008A5F30" w:rsidP="00CF173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790CEB" w14:textId="77777777" w:rsidR="008A5F30" w:rsidRPr="00DC7310" w:rsidRDefault="008A5F30" w:rsidP="00CF173C">
            <w:pPr>
              <w:pStyle w:val="TAC"/>
              <w:keepNext w:val="0"/>
              <w:keepLines w:val="0"/>
              <w:rPr>
                <w:lang w:eastAsia="zh-CN"/>
              </w:rPr>
            </w:pPr>
            <w:r w:rsidRPr="00DC7310">
              <w:rPr>
                <w:lang w:eastAsia="zh-CN"/>
              </w:rPr>
              <w:t>0.7</w:t>
            </w:r>
          </w:p>
        </w:tc>
      </w:tr>
      <w:tr w:rsidR="008A5F30" w:rsidRPr="00DC7310" w14:paraId="1AC57A2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47F4A41" w14:textId="77777777" w:rsidR="008A5F30" w:rsidRPr="00DC7310" w:rsidRDefault="008A5F30" w:rsidP="00CF173C">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05A22" w14:textId="77777777" w:rsidR="008A5F30" w:rsidRPr="00DC7310" w:rsidRDefault="008A5F30" w:rsidP="00CF173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E9EDF"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1A6A8" w14:textId="77777777" w:rsidR="008A5F30" w:rsidRPr="00DC7310" w:rsidRDefault="008A5F30" w:rsidP="00CF173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461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F69769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4EC5681" w14:textId="77777777" w:rsidR="008A5F30" w:rsidRPr="00DC7310" w:rsidRDefault="008A5F30" w:rsidP="00CF173C">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9BF6403" w14:textId="77777777" w:rsidR="008A5F30" w:rsidRPr="00DC7310" w:rsidRDefault="008A5F30" w:rsidP="00CF173C">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C9610" w14:textId="77777777" w:rsidR="008A5F30" w:rsidRPr="00DC7310" w:rsidRDefault="008A5F30" w:rsidP="00CF173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CEE4"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EA398" w14:textId="77777777" w:rsidR="008A5F30" w:rsidRPr="00DC7310" w:rsidRDefault="008A5F30" w:rsidP="00CF173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6E2D8" w14:textId="77777777" w:rsidR="008A5F30" w:rsidRPr="00DC7310" w:rsidRDefault="008A5F30" w:rsidP="00CF173C">
            <w:pPr>
              <w:pStyle w:val="TAC"/>
              <w:keepNext w:val="0"/>
              <w:keepLines w:val="0"/>
            </w:pPr>
            <w:r w:rsidRPr="00DC7310">
              <w:rPr>
                <w:lang w:eastAsia="zh-CN"/>
              </w:rPr>
              <w:t>0.8</w:t>
            </w:r>
          </w:p>
        </w:tc>
      </w:tr>
      <w:tr w:rsidR="008A5F30" w:rsidRPr="00DC7310" w14:paraId="72A8CFB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BF6B3DA" w14:textId="77777777" w:rsidR="008A5F30" w:rsidRPr="00DC7310" w:rsidRDefault="008A5F30" w:rsidP="00CF173C">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25E92DB"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349B2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31C8FD"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F8823A" w14:textId="77777777" w:rsidR="008A5F30" w:rsidRPr="00DC7310" w:rsidRDefault="008A5F30" w:rsidP="00CF173C">
            <w:pPr>
              <w:pStyle w:val="TAC"/>
              <w:keepNext w:val="0"/>
              <w:keepLines w:val="0"/>
              <w:rPr>
                <w:lang w:eastAsia="zh-CN"/>
              </w:rPr>
            </w:pPr>
            <w:r w:rsidRPr="00DC7310">
              <w:rPr>
                <w:lang w:eastAsia="zh-CN"/>
              </w:rPr>
              <w:t>0.9</w:t>
            </w:r>
          </w:p>
        </w:tc>
      </w:tr>
      <w:tr w:rsidR="008A5F30" w:rsidRPr="00DC7310" w14:paraId="1CD33A2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134DDB1" w14:textId="77777777" w:rsidR="008A5F30" w:rsidRPr="00DC7310" w:rsidRDefault="008A5F30" w:rsidP="00CF173C">
            <w:pPr>
              <w:pStyle w:val="TAC"/>
            </w:pPr>
            <w:r w:rsidRPr="00DC7310">
              <w:lastRenderedPageBreak/>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7429BD38" w14:textId="77777777" w:rsidR="008A5F30" w:rsidRPr="00DC7310" w:rsidRDefault="008A5F30" w:rsidP="00CF173C">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4CF918" w14:textId="77777777" w:rsidR="008A5F30" w:rsidRPr="00DC7310" w:rsidRDefault="008A5F30" w:rsidP="00CF173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3FCC8FD" w14:textId="77777777" w:rsidR="008A5F30" w:rsidRPr="00DC7310" w:rsidRDefault="008A5F30" w:rsidP="00CF173C">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B75F63" w14:textId="77777777" w:rsidR="008A5F30" w:rsidRPr="00DC7310" w:rsidRDefault="008A5F30" w:rsidP="00CF173C">
            <w:pPr>
              <w:pStyle w:val="TAC"/>
              <w:keepNext w:val="0"/>
              <w:keepLines w:val="0"/>
              <w:rPr>
                <w:lang w:eastAsia="zh-CN"/>
              </w:rPr>
            </w:pPr>
            <w:r w:rsidRPr="00DC7310">
              <w:t>0.</w:t>
            </w:r>
            <w:r w:rsidRPr="00DC7310">
              <w:rPr>
                <w:rFonts w:eastAsia="DengXian"/>
              </w:rPr>
              <w:t>8</w:t>
            </w:r>
          </w:p>
        </w:tc>
      </w:tr>
      <w:tr w:rsidR="008A5F30" w:rsidRPr="00DC7310" w14:paraId="43FE3DB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E6A8DD5" w14:textId="77777777" w:rsidR="008A5F30" w:rsidRPr="00DC7310" w:rsidRDefault="008A5F30" w:rsidP="00CF173C">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8D00FE8" w14:textId="77777777" w:rsidR="008A5F30" w:rsidRPr="00DC7310" w:rsidRDefault="008A5F30" w:rsidP="00CF173C">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FEDD92" w14:textId="77777777" w:rsidR="008A5F30" w:rsidRPr="00DC7310" w:rsidRDefault="008A5F30" w:rsidP="00CF173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C86FCE9" w14:textId="77777777" w:rsidR="008A5F30" w:rsidRPr="00DC7310" w:rsidRDefault="008A5F30" w:rsidP="00CF173C">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A14C71" w14:textId="77777777" w:rsidR="008A5F30" w:rsidRPr="00DC7310" w:rsidRDefault="008A5F30" w:rsidP="00CF173C">
            <w:pPr>
              <w:pStyle w:val="TAC"/>
              <w:keepNext w:val="0"/>
              <w:keepLines w:val="0"/>
            </w:pPr>
            <w:r w:rsidRPr="00DC7310">
              <w:t>0.</w:t>
            </w:r>
            <w:r w:rsidRPr="00DC7310">
              <w:rPr>
                <w:rFonts w:eastAsia="DengXian"/>
              </w:rPr>
              <w:t>8</w:t>
            </w:r>
          </w:p>
        </w:tc>
      </w:tr>
      <w:tr w:rsidR="008A5F30" w:rsidRPr="00DC7310" w14:paraId="16F9FBA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B91F424" w14:textId="77777777" w:rsidR="008A5F30" w:rsidRPr="00DC7310" w:rsidRDefault="008A5F30" w:rsidP="00CF173C">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FC312" w14:textId="77777777" w:rsidR="008A5F30" w:rsidRPr="00DC7310" w:rsidRDefault="008A5F30" w:rsidP="00CF173C">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B7A03"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46AED" w14:textId="77777777" w:rsidR="008A5F30" w:rsidRPr="00DC7310" w:rsidRDefault="008A5F30" w:rsidP="00CF173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6FBE3" w14:textId="77777777" w:rsidR="008A5F30" w:rsidRPr="00DC7310" w:rsidRDefault="008A5F30" w:rsidP="00CF173C">
            <w:pPr>
              <w:pStyle w:val="TAC"/>
              <w:keepNext w:val="0"/>
              <w:keepLines w:val="0"/>
              <w:rPr>
                <w:rFonts w:eastAsiaTheme="minorEastAsia"/>
                <w:lang w:eastAsia="zh-CN"/>
              </w:rPr>
            </w:pPr>
            <w:r w:rsidRPr="00DC7310">
              <w:rPr>
                <w:lang w:eastAsia="zh-CN"/>
              </w:rPr>
              <w:t>-</w:t>
            </w:r>
          </w:p>
        </w:tc>
      </w:tr>
      <w:tr w:rsidR="008A5F30" w:rsidRPr="00DC7310" w14:paraId="2F72906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F36D988" w14:textId="77777777" w:rsidR="008A5F30" w:rsidRPr="00DC7310" w:rsidRDefault="008A5F30" w:rsidP="00CF173C">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3F6EB" w14:textId="77777777" w:rsidR="008A5F30" w:rsidRPr="00DC7310" w:rsidRDefault="008A5F30" w:rsidP="00CF173C">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47E46"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024C" w14:textId="77777777" w:rsidR="008A5F30" w:rsidRPr="00DC7310" w:rsidRDefault="008A5F30" w:rsidP="00CF173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DE04B"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781C3A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91B03F4" w14:textId="77777777" w:rsidR="008A5F30" w:rsidRPr="00DC7310" w:rsidRDefault="008A5F30" w:rsidP="00CF173C">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3927C"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79FFF" w14:textId="77777777" w:rsidR="008A5F30" w:rsidRPr="00DC7310" w:rsidRDefault="008A5F30" w:rsidP="00CF173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1EAB5"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5D8F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68894C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83B35BB" w14:textId="77777777" w:rsidR="008A5F30" w:rsidRPr="00DC7310" w:rsidRDefault="008A5F30" w:rsidP="00CF173C">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228927F8"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CF1131"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CD32BD6"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45A2F0"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.9</w:t>
            </w:r>
          </w:p>
        </w:tc>
      </w:tr>
      <w:tr w:rsidR="008A5F30" w:rsidRPr="00DC7310" w14:paraId="7DB17E0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0C043A0" w14:textId="77777777" w:rsidR="008A5F30" w:rsidRPr="00DC7310" w:rsidRDefault="008A5F30" w:rsidP="00CF173C">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26D8" w14:textId="77777777" w:rsidR="008A5F30" w:rsidRPr="00DC7310" w:rsidRDefault="008A5F30" w:rsidP="00CF173C">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1FE84"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DE3D2"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9CF4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CC5172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D3DBFD2" w14:textId="77777777" w:rsidR="008A5F30" w:rsidRPr="00DC7310" w:rsidRDefault="008A5F30" w:rsidP="00CF173C">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4A1F2" w14:textId="77777777" w:rsidR="008A5F30" w:rsidRPr="00DC7310" w:rsidRDefault="008A5F30" w:rsidP="00CF173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5A5C5"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53CC6" w14:textId="77777777" w:rsidR="008A5F30" w:rsidRPr="00DC7310" w:rsidRDefault="008A5F30" w:rsidP="00CF173C">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95957"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7C31C6B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016F882"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C4860EE"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BB4BCC"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57B9EE"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84E428"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r>
      <w:tr w:rsidR="008A5F30" w:rsidRPr="00DC7310" w14:paraId="33DEF2A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CA25CAA" w14:textId="77777777" w:rsidR="008A5F30" w:rsidRPr="00DC7310" w:rsidRDefault="008A5F30" w:rsidP="00CF173C">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BC9A021"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0D89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5136ED"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B4EC6E"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33C1E63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B0EECF3" w14:textId="77777777" w:rsidR="008A5F30" w:rsidRPr="00DC7310" w:rsidRDefault="008A5F30" w:rsidP="00CF173C">
            <w:pPr>
              <w:pStyle w:val="TAC"/>
              <w:keepNext w:val="0"/>
              <w:keepLines w:val="0"/>
            </w:pPr>
            <w:r w:rsidRPr="00DC7310">
              <w:t>DC_1-7-8_n28</w:t>
            </w:r>
          </w:p>
          <w:p w14:paraId="56A4CD50" w14:textId="77777777" w:rsidR="008A5F30" w:rsidRPr="00DC7310" w:rsidRDefault="008A5F30" w:rsidP="00CF173C">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56842" w14:textId="77777777" w:rsidR="008A5F30" w:rsidRPr="00DC7310" w:rsidRDefault="008A5F30" w:rsidP="00CF173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D588F"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B42B6" w14:textId="77777777" w:rsidR="008A5F30" w:rsidRPr="00DC7310" w:rsidRDefault="008A5F30" w:rsidP="00CF173C">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B1504"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5642E10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0A98274" w14:textId="77777777" w:rsidR="008A5F30" w:rsidRPr="00DC7310" w:rsidRDefault="008A5F30" w:rsidP="00CF173C">
            <w:pPr>
              <w:pStyle w:val="TAC"/>
              <w:keepNext w:val="0"/>
              <w:keepLines w:val="0"/>
              <w:rPr>
                <w:lang w:eastAsia="zh-CN"/>
              </w:rPr>
            </w:pPr>
            <w:r w:rsidRPr="00DC7310">
              <w:rPr>
                <w:lang w:eastAsia="zh-CN"/>
              </w:rPr>
              <w:t>DC_1-7-8_n78</w:t>
            </w:r>
          </w:p>
          <w:p w14:paraId="71FE7800" w14:textId="77777777" w:rsidR="008A5F30" w:rsidRPr="00DC7310" w:rsidRDefault="008A5F30" w:rsidP="00CF173C">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8C5D"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BA91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1F6D9"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7BE7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F30778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25F82B3" w14:textId="77777777" w:rsidR="00E527D5" w:rsidRDefault="008A5F30" w:rsidP="00E527D5">
            <w:pPr>
              <w:pStyle w:val="TAC"/>
              <w:keepNext w:val="0"/>
              <w:keepLines w:val="0"/>
              <w:rPr>
                <w:ins w:id="568" w:author="Nokia" w:date="2025-02-25T11:29:00Z" w16du:dateUtc="2025-02-25T10:29:00Z"/>
                <w:rFonts w:cs="Arial"/>
                <w:lang w:eastAsia="zh-TW"/>
              </w:rPr>
            </w:pPr>
            <w:r w:rsidRPr="00DC7310">
              <w:rPr>
                <w:rFonts w:cs="Arial"/>
              </w:rPr>
              <w:t>DC_1-7_n8-n78</w:t>
            </w:r>
          </w:p>
          <w:p w14:paraId="5EC09972" w14:textId="052608AA" w:rsidR="008A5F30" w:rsidRPr="00DC7310" w:rsidRDefault="00E527D5" w:rsidP="00E527D5">
            <w:pPr>
              <w:pStyle w:val="TAC"/>
              <w:keepNext w:val="0"/>
              <w:keepLines w:val="0"/>
            </w:pPr>
            <w:ins w:id="569" w:author="Nokia" w:date="2025-02-25T11:29:00Z" w16du:dateUtc="2025-02-25T10:29:00Z">
              <w:r w:rsidRPr="00DC7310">
                <w:rPr>
                  <w:rFonts w:cs="Arial"/>
                </w:rPr>
                <w:t>DC_1-</w:t>
              </w:r>
              <w:r>
                <w:rPr>
                  <w:rFonts w:cs="Arial" w:hint="eastAsia"/>
                  <w:lang w:eastAsia="zh-TW"/>
                </w:rPr>
                <w:t>7-</w:t>
              </w:r>
              <w:r w:rsidRPr="00DC7310">
                <w:rPr>
                  <w:rFonts w:cs="Arial"/>
                </w:rPr>
                <w:t>7_n8-n78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DCB8F92"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F8FC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AD665"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FE77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F3CBE6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16777EE" w14:textId="77777777" w:rsidR="008A5F30" w:rsidRPr="00DC7310" w:rsidRDefault="008A5F30" w:rsidP="00CF173C">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083F4"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32512"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20B76"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EABAC"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95E055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8622661" w14:textId="77777777" w:rsidR="008A5F30" w:rsidRPr="00DC7310" w:rsidRDefault="008A5F30" w:rsidP="00CF173C">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7155C"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B0DC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CCE08"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8E60B"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5BE6480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700CB08"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9AA53" w14:textId="77777777" w:rsidR="008A5F30" w:rsidRPr="00DC7310" w:rsidRDefault="008A5F30" w:rsidP="00CF173C">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829BD"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60D9A" w14:textId="77777777" w:rsidR="008A5F30" w:rsidRPr="00DC7310" w:rsidRDefault="008A5F30" w:rsidP="00CF173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4B3E6"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65F1186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C67488F" w14:textId="77777777" w:rsidR="008A5F30" w:rsidRPr="00DC7310" w:rsidRDefault="008A5F30" w:rsidP="00CF173C">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75903" w14:textId="77777777" w:rsidR="008A5F30" w:rsidRPr="00DC7310" w:rsidRDefault="008A5F30" w:rsidP="00CF173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E915E"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BB5B6" w14:textId="77777777" w:rsidR="008A5F30" w:rsidRPr="00DC7310" w:rsidRDefault="008A5F30" w:rsidP="00CF173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6FCE8" w14:textId="77777777" w:rsidR="008A5F30" w:rsidRPr="00DC7310" w:rsidRDefault="008A5F30" w:rsidP="00CF173C">
            <w:pPr>
              <w:pStyle w:val="TAC"/>
              <w:keepNext w:val="0"/>
              <w:keepLines w:val="0"/>
              <w:rPr>
                <w:lang w:eastAsia="zh-CN"/>
              </w:rPr>
            </w:pPr>
            <w:r w:rsidRPr="00DC7310">
              <w:rPr>
                <w:lang w:eastAsia="zh-CN"/>
              </w:rPr>
              <w:t>N/A</w:t>
            </w:r>
          </w:p>
        </w:tc>
      </w:tr>
      <w:tr w:rsidR="008A5F30" w:rsidRPr="00DC7310" w14:paraId="408310B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D435774"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DC_1-7-20_n78</w:t>
            </w:r>
          </w:p>
          <w:p w14:paraId="4B7EE404"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DC_1-1-7-20_n78</w:t>
            </w:r>
          </w:p>
          <w:p w14:paraId="5DFE566D" w14:textId="77777777" w:rsidR="008A5F30" w:rsidRPr="00DC7310" w:rsidRDefault="008A5F30" w:rsidP="00CF173C">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67FCC" w14:textId="77777777" w:rsidR="008A5F30" w:rsidRPr="00DC7310" w:rsidRDefault="008A5F30" w:rsidP="00CF173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173AE" w14:textId="77777777" w:rsidR="008A5F30" w:rsidRPr="00DC7310" w:rsidRDefault="008A5F30" w:rsidP="00CF173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F8107" w14:textId="77777777" w:rsidR="008A5F30" w:rsidRPr="00DC7310" w:rsidRDefault="008A5F30" w:rsidP="00CF173C">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5ABF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124FD6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F240C05"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4EE2516"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18DD7"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7B4A92"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8983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901A414"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31B314F"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753FA76C"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18" w:type="dxa"/>
            <w:vAlign w:val="center"/>
          </w:tcPr>
          <w:p w14:paraId="2606C0AA"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88" w:type="dxa"/>
            <w:vAlign w:val="center"/>
          </w:tcPr>
          <w:p w14:paraId="6C19F8EC"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89" w:type="dxa"/>
            <w:vAlign w:val="center"/>
          </w:tcPr>
          <w:p w14:paraId="3B6F544B" w14:textId="77777777" w:rsidR="008A5F30" w:rsidRPr="00DC7310" w:rsidRDefault="008A5F30" w:rsidP="00CF173C">
            <w:pPr>
              <w:pStyle w:val="TAC"/>
              <w:keepNext w:val="0"/>
              <w:keepLines w:val="0"/>
              <w:rPr>
                <w:lang w:eastAsia="ko-KR"/>
              </w:rPr>
            </w:pPr>
            <w:r w:rsidRPr="00DC7310">
              <w:rPr>
                <w:rFonts w:hint="eastAsia"/>
                <w:lang w:eastAsia="ko-KR"/>
              </w:rPr>
              <w:t>0.8</w:t>
            </w:r>
          </w:p>
        </w:tc>
      </w:tr>
      <w:tr w:rsidR="008A5F30" w:rsidRPr="00DC7310" w14:paraId="57251FE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F005D26" w14:textId="77777777" w:rsidR="008A5F30" w:rsidRPr="00DC7310" w:rsidRDefault="008A5F30" w:rsidP="00CF173C">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23208" w14:textId="77777777" w:rsidR="008A5F30" w:rsidRPr="00DC7310" w:rsidRDefault="008A5F30" w:rsidP="00CF173C">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60B5D" w14:textId="77777777" w:rsidR="008A5F30" w:rsidRPr="00DC7310" w:rsidRDefault="008A5F30" w:rsidP="00CF173C">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EB9F0" w14:textId="77777777" w:rsidR="008A5F30" w:rsidRPr="00DC7310" w:rsidRDefault="008A5F30" w:rsidP="00CF173C">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00D25" w14:textId="77777777" w:rsidR="008A5F30" w:rsidRPr="00DC7310" w:rsidRDefault="008A5F30" w:rsidP="00CF173C">
            <w:pPr>
              <w:pStyle w:val="TAC"/>
              <w:keepNext w:val="0"/>
              <w:keepLines w:val="0"/>
              <w:rPr>
                <w:rFonts w:eastAsia="MS Mincho"/>
                <w:lang w:eastAsia="ja-JP"/>
              </w:rPr>
            </w:pPr>
            <w:r w:rsidRPr="00DC7310">
              <w:rPr>
                <w:lang w:eastAsia="zh-CN"/>
              </w:rPr>
              <w:t>0.6</w:t>
            </w:r>
          </w:p>
        </w:tc>
      </w:tr>
      <w:tr w:rsidR="008A5F30" w:rsidRPr="00DC7310" w14:paraId="063E00A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646BEFC" w14:textId="77777777" w:rsidR="008A5F30" w:rsidRPr="00DC7310" w:rsidRDefault="008A5F30" w:rsidP="00CF173C">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99500" w14:textId="77777777" w:rsidR="008A5F30" w:rsidRPr="00DC7310" w:rsidRDefault="008A5F30" w:rsidP="00CF173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5F778"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38198" w14:textId="77777777" w:rsidR="008A5F30" w:rsidRPr="00DC7310" w:rsidRDefault="008A5F30" w:rsidP="00CF173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9D9A"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7983864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3ACBDA0" w14:textId="77777777" w:rsidR="008A5F30" w:rsidRPr="00DC7310" w:rsidRDefault="008A5F30" w:rsidP="00CF173C">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34F41" w14:textId="77777777" w:rsidR="008A5F30" w:rsidRPr="00DC7310" w:rsidRDefault="008A5F30" w:rsidP="00CF173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4704A"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4B481" w14:textId="77777777" w:rsidR="008A5F30" w:rsidRPr="00DC7310" w:rsidRDefault="008A5F30" w:rsidP="00CF173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D88BD"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3F70CB4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5C29CBE" w14:textId="77777777" w:rsidR="008A5F30" w:rsidRPr="00DC7310" w:rsidRDefault="008A5F30" w:rsidP="00CF173C">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6040E26"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9F9B9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203317" w14:textId="77777777" w:rsidR="008A5F30" w:rsidRPr="00DC7310" w:rsidRDefault="008A5F30" w:rsidP="00CF173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54C75B"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33AB9E8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532EE68" w14:textId="77777777" w:rsidR="008A5F30" w:rsidRPr="00DC7310" w:rsidRDefault="008A5F30" w:rsidP="00CF173C">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6DF0EB8A"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88EC37"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5DAE726" w14:textId="77777777" w:rsidR="008A5F30" w:rsidRPr="00DC7310" w:rsidRDefault="008A5F30" w:rsidP="00CF173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E28F98" w14:textId="77777777" w:rsidR="008A5F30" w:rsidRPr="00DC7310" w:rsidRDefault="008A5F30" w:rsidP="00CF173C">
            <w:pPr>
              <w:pStyle w:val="TAC"/>
              <w:keepNext w:val="0"/>
              <w:keepLines w:val="0"/>
              <w:rPr>
                <w:lang w:eastAsia="zh-CN"/>
              </w:rPr>
            </w:pPr>
            <w:r w:rsidRPr="00DC7310">
              <w:rPr>
                <w:lang w:eastAsia="zh-CN"/>
              </w:rPr>
              <w:t>N/A</w:t>
            </w:r>
          </w:p>
        </w:tc>
      </w:tr>
      <w:tr w:rsidR="008A5F30" w:rsidRPr="00DC7310" w14:paraId="4F07A33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9EE4304" w14:textId="77777777" w:rsidR="008A5F30" w:rsidRPr="00DC7310" w:rsidRDefault="008A5F30" w:rsidP="00CF173C">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DC859" w14:textId="77777777" w:rsidR="008A5F30" w:rsidRPr="00DC7310" w:rsidRDefault="008A5F30" w:rsidP="00CF173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BB447"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FFF9A" w14:textId="77777777" w:rsidR="008A5F30" w:rsidRPr="00DC7310" w:rsidRDefault="008A5F30" w:rsidP="00CF173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DA1DE" w14:textId="77777777" w:rsidR="008A5F30" w:rsidRPr="00DC7310" w:rsidRDefault="008A5F30" w:rsidP="00CF173C">
            <w:pPr>
              <w:pStyle w:val="TAC"/>
              <w:keepNext w:val="0"/>
              <w:keepLines w:val="0"/>
              <w:rPr>
                <w:lang w:eastAsia="zh-CN"/>
              </w:rPr>
            </w:pPr>
            <w:r w:rsidRPr="00DC7310">
              <w:rPr>
                <w:lang w:eastAsia="zh-CN"/>
              </w:rPr>
              <w:t>0.9</w:t>
            </w:r>
          </w:p>
        </w:tc>
      </w:tr>
      <w:tr w:rsidR="008A5F30" w:rsidRPr="00DC7310" w14:paraId="7B31175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30CEEC2" w14:textId="77777777" w:rsidR="008A5F30" w:rsidRPr="00DC7310" w:rsidRDefault="008A5F30" w:rsidP="00CF173C">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085C2" w14:textId="77777777" w:rsidR="008A5F30" w:rsidRPr="00DC7310" w:rsidRDefault="008A5F30" w:rsidP="00CF173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831EE"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031C1" w14:textId="77777777" w:rsidR="008A5F30" w:rsidRPr="00DC7310" w:rsidRDefault="008A5F30" w:rsidP="00CF173C">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19F1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B66CC5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55A14BE" w14:textId="77777777" w:rsidR="008A5F30" w:rsidRPr="00DC7310" w:rsidRDefault="008A5F30" w:rsidP="00CF173C">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A7B4B" w14:textId="77777777" w:rsidR="008A5F30" w:rsidRPr="00DC7310" w:rsidRDefault="008A5F30" w:rsidP="00CF173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89D8C"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0F1A1" w14:textId="77777777" w:rsidR="008A5F30" w:rsidRPr="00DC7310" w:rsidRDefault="008A5F30" w:rsidP="00CF173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28B4C"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5C79BA5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1B9BE08" w14:textId="77777777" w:rsidR="008A5F30" w:rsidRPr="00DC7310" w:rsidRDefault="008A5F30" w:rsidP="00CF173C">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C1AFC"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42CE9"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1BA7C3"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F9165"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05EB352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4ED921D" w14:textId="77777777" w:rsidR="008A5F30" w:rsidRPr="00DC7310" w:rsidRDefault="008A5F30" w:rsidP="00CF173C">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B3075"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EF51B" w14:textId="77777777" w:rsidR="008A5F30" w:rsidRPr="00DC7310" w:rsidRDefault="008A5F30" w:rsidP="00CF173C">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91E0FA3"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A9962"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5483EC2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B629F8A" w14:textId="77777777" w:rsidR="008A5F30" w:rsidRPr="00DC7310" w:rsidRDefault="008A5F30" w:rsidP="00CF173C">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3579"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3093E"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8688C3"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95BD0" w14:textId="77777777" w:rsidR="008A5F30" w:rsidRPr="00DC7310" w:rsidRDefault="008A5F30" w:rsidP="00CF173C">
            <w:pPr>
              <w:pStyle w:val="TAC"/>
              <w:keepNext w:val="0"/>
              <w:keepLines w:val="0"/>
              <w:rPr>
                <w:rFonts w:eastAsiaTheme="minorEastAsia"/>
                <w:lang w:eastAsia="zh-CN"/>
              </w:rPr>
            </w:pPr>
            <w:r w:rsidRPr="00DC7310">
              <w:rPr>
                <w:lang w:eastAsia="zh-CN"/>
              </w:rPr>
              <w:t>0.7</w:t>
            </w:r>
          </w:p>
        </w:tc>
      </w:tr>
      <w:tr w:rsidR="008A5F30" w:rsidRPr="00DC7310" w14:paraId="49AFE72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407EA89" w14:textId="77777777" w:rsidR="008A5F30" w:rsidRPr="00DC7310" w:rsidRDefault="008A5F30" w:rsidP="00CF173C">
            <w:pPr>
              <w:pStyle w:val="TAC"/>
              <w:keepNext w:val="0"/>
              <w:keepLines w:val="0"/>
              <w:rPr>
                <w:rFonts w:cs="Arial"/>
              </w:rPr>
            </w:pPr>
            <w:r w:rsidRPr="00DC7310">
              <w:rPr>
                <w:rFonts w:cs="Arial"/>
              </w:rPr>
              <w:t>DC_1-7_n40-n77</w:t>
            </w:r>
          </w:p>
          <w:p w14:paraId="1EBD7D76" w14:textId="77777777" w:rsidR="008A5F30" w:rsidRPr="00DC7310" w:rsidRDefault="008A5F30" w:rsidP="00CF173C">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682DCB9" w14:textId="77777777" w:rsidR="008A5F30" w:rsidRPr="00DC7310" w:rsidRDefault="008A5F30" w:rsidP="00CF173C">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5AA2A3"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1E239A" w14:textId="77777777" w:rsidR="008A5F30" w:rsidRPr="00DC7310" w:rsidRDefault="008A5F30" w:rsidP="00CF173C">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48A35C" w14:textId="77777777" w:rsidR="008A5F30" w:rsidRPr="00DC7310" w:rsidRDefault="008A5F30" w:rsidP="00CF173C">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8A5F30" w:rsidRPr="00DC7310" w14:paraId="3D62338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C4377C4" w14:textId="77777777" w:rsidR="008A5F30" w:rsidRPr="00DC7310" w:rsidRDefault="008A5F30" w:rsidP="00CF173C">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35687AC"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9FB9DB"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AA07BC"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F796D5"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1130387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B60C80B" w14:textId="77777777" w:rsidR="008A5F30" w:rsidRPr="00DC7310" w:rsidRDefault="008A5F30" w:rsidP="00CF173C">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38B2" w14:textId="77777777" w:rsidR="008A5F30" w:rsidRPr="00DC7310" w:rsidRDefault="008A5F30" w:rsidP="00CF173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76D151" w14:textId="77777777" w:rsidR="008A5F30" w:rsidRPr="00DC7310" w:rsidRDefault="008A5F30" w:rsidP="00CF173C">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048E34C"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4B067"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53E7DA4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1F1CC13" w14:textId="77777777" w:rsidR="008A5F30" w:rsidRPr="00DC7310" w:rsidRDefault="008A5F30" w:rsidP="00CF173C">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EAEE6" w14:textId="77777777" w:rsidR="008A5F30" w:rsidRPr="00DC7310" w:rsidRDefault="008A5F30" w:rsidP="00CF173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DF877A8" w14:textId="77777777" w:rsidR="008A5F30" w:rsidRPr="00DC7310" w:rsidRDefault="008A5F30" w:rsidP="00CF173C">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0137186"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70782"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1B32374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0AE67CF" w14:textId="77777777" w:rsidR="008A5F30" w:rsidRPr="00DC7310" w:rsidRDefault="008A5F30" w:rsidP="00CF173C">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12DA4"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0C453"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857A2" w14:textId="77777777" w:rsidR="008A5F30" w:rsidRPr="00DC7310" w:rsidRDefault="008A5F30" w:rsidP="00CF173C">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68D29"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74C572C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07FB9BE" w14:textId="77777777" w:rsidR="008A5F30" w:rsidRPr="00DC7310" w:rsidRDefault="008A5F30" w:rsidP="00CF173C">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5A023"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5DD5121" w14:textId="77777777" w:rsidR="008A5F30" w:rsidRPr="00DC7310" w:rsidRDefault="008A5F30" w:rsidP="00CF173C">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67E46EA"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35660"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254C23B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5D0DDDC" w14:textId="77777777" w:rsidR="008A5F30" w:rsidRPr="00DC7310" w:rsidRDefault="008A5F30" w:rsidP="00CF173C">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2926" w14:textId="77777777" w:rsidR="008A5F30" w:rsidRPr="00DC7310" w:rsidRDefault="008A5F30" w:rsidP="00CF173C">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12363AE" w14:textId="77777777" w:rsidR="008A5F30" w:rsidRPr="00DC7310" w:rsidRDefault="008A5F30" w:rsidP="00CF173C">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B3F1FE"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74057"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5EE86F3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5041D91" w14:textId="77777777" w:rsidR="008A5F30" w:rsidRPr="00DC7310" w:rsidRDefault="008A5F30" w:rsidP="00CF173C">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F32F2" w14:textId="77777777" w:rsidR="008A5F30" w:rsidRPr="00DC7310" w:rsidRDefault="008A5F30" w:rsidP="00CF173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23DB7"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65A1E" w14:textId="77777777" w:rsidR="008A5F30" w:rsidRPr="00DC7310" w:rsidRDefault="008A5F30" w:rsidP="00CF173C">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BF30F" w14:textId="77777777" w:rsidR="008A5F30" w:rsidRPr="00DC7310" w:rsidRDefault="008A5F30" w:rsidP="00CF173C">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8A5F30" w:rsidRPr="00DC7310" w14:paraId="3432A56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5FECED2" w14:textId="77777777" w:rsidR="008A5F30" w:rsidRPr="00DC7310" w:rsidRDefault="008A5F30" w:rsidP="00CF173C">
            <w:pPr>
              <w:pStyle w:val="TAC"/>
              <w:keepNext w:val="0"/>
              <w:keepLines w:val="0"/>
            </w:pPr>
            <w:r w:rsidRPr="00DC7310">
              <w:t>DC_1-7_n40-n78</w:t>
            </w:r>
          </w:p>
          <w:p w14:paraId="6B511937" w14:textId="77777777" w:rsidR="008A5F30" w:rsidRPr="00DC7310" w:rsidRDefault="008A5F30" w:rsidP="00CF173C">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14566" w14:textId="77777777" w:rsidR="008A5F30" w:rsidRPr="00DC7310" w:rsidRDefault="008A5F30" w:rsidP="00CF173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01B9E"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053C3" w14:textId="77777777" w:rsidR="008A5F30" w:rsidRPr="00DC7310" w:rsidRDefault="008A5F30" w:rsidP="00CF173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A5819"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64864359"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5FF3C1A" w14:textId="77777777" w:rsidR="008A5F30" w:rsidRPr="00DC7310" w:rsidRDefault="008A5F30" w:rsidP="00CF173C">
            <w:pPr>
              <w:pStyle w:val="TAC"/>
              <w:keepNext w:val="0"/>
              <w:keepLines w:val="0"/>
            </w:pPr>
            <w:r w:rsidRPr="00DC7310">
              <w:t>DC_1-7_n75-n78</w:t>
            </w:r>
          </w:p>
        </w:tc>
        <w:tc>
          <w:tcPr>
            <w:tcW w:w="1417" w:type="dxa"/>
            <w:vAlign w:val="center"/>
          </w:tcPr>
          <w:p w14:paraId="7BB17E52" w14:textId="77777777" w:rsidR="008A5F30" w:rsidRPr="00DC7310" w:rsidRDefault="008A5F30" w:rsidP="00CF173C">
            <w:pPr>
              <w:pStyle w:val="TAC"/>
              <w:keepNext w:val="0"/>
              <w:keepLines w:val="0"/>
              <w:rPr>
                <w:lang w:eastAsia="ko-KR"/>
              </w:rPr>
            </w:pPr>
            <w:r w:rsidRPr="00DC7310">
              <w:rPr>
                <w:rFonts w:hint="eastAsia"/>
                <w:lang w:eastAsia="ko-KR"/>
              </w:rPr>
              <w:t>0.2</w:t>
            </w:r>
          </w:p>
        </w:tc>
        <w:tc>
          <w:tcPr>
            <w:tcW w:w="1418" w:type="dxa"/>
            <w:vAlign w:val="center"/>
          </w:tcPr>
          <w:p w14:paraId="6347F790" w14:textId="77777777" w:rsidR="008A5F30" w:rsidRPr="00DC7310" w:rsidRDefault="008A5F30" w:rsidP="00CF173C">
            <w:pPr>
              <w:pStyle w:val="TAC"/>
              <w:keepNext w:val="0"/>
              <w:keepLines w:val="0"/>
              <w:rPr>
                <w:lang w:eastAsia="ko-KR"/>
              </w:rPr>
            </w:pPr>
            <w:r w:rsidRPr="00DC7310">
              <w:rPr>
                <w:rFonts w:hint="eastAsia"/>
                <w:lang w:eastAsia="ko-KR"/>
              </w:rPr>
              <w:t>0.2</w:t>
            </w:r>
          </w:p>
        </w:tc>
        <w:tc>
          <w:tcPr>
            <w:tcW w:w="1488" w:type="dxa"/>
            <w:vAlign w:val="center"/>
          </w:tcPr>
          <w:p w14:paraId="5AF13F2E" w14:textId="77777777" w:rsidR="008A5F30" w:rsidRPr="00DC7310" w:rsidRDefault="008A5F30" w:rsidP="00CF173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411A8D1" w14:textId="77777777" w:rsidR="008A5F30" w:rsidRPr="00DC7310" w:rsidRDefault="008A5F30" w:rsidP="00CF173C">
            <w:pPr>
              <w:pStyle w:val="TAC"/>
              <w:keepNext w:val="0"/>
              <w:keepLines w:val="0"/>
              <w:rPr>
                <w:lang w:eastAsia="ko-KR"/>
              </w:rPr>
            </w:pPr>
            <w:r w:rsidRPr="00DC7310">
              <w:rPr>
                <w:rFonts w:hint="eastAsia"/>
                <w:lang w:eastAsia="ko-KR"/>
              </w:rPr>
              <w:t>0.5</w:t>
            </w:r>
          </w:p>
        </w:tc>
      </w:tr>
      <w:tr w:rsidR="008A5F30" w:rsidRPr="00DC7310" w14:paraId="6513B96B"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DD29D0E" w14:textId="77777777" w:rsidR="008A5F30" w:rsidRPr="00DC7310" w:rsidRDefault="008A5F30" w:rsidP="00CF173C">
            <w:pPr>
              <w:pStyle w:val="TAC"/>
              <w:keepNext w:val="0"/>
              <w:keepLines w:val="0"/>
            </w:pPr>
            <w:r w:rsidRPr="00DC7310">
              <w:t>DC_1-7_n78-n105</w:t>
            </w:r>
          </w:p>
        </w:tc>
        <w:tc>
          <w:tcPr>
            <w:tcW w:w="1417" w:type="dxa"/>
            <w:vAlign w:val="center"/>
          </w:tcPr>
          <w:p w14:paraId="63DFCEE4" w14:textId="77777777" w:rsidR="008A5F30" w:rsidRPr="00DC7310" w:rsidRDefault="008A5F30" w:rsidP="00CF173C">
            <w:pPr>
              <w:pStyle w:val="TAC"/>
              <w:keepNext w:val="0"/>
              <w:keepLines w:val="0"/>
            </w:pPr>
            <w:r w:rsidRPr="00DC7310">
              <w:rPr>
                <w:rFonts w:hint="eastAsia"/>
                <w:lang w:eastAsia="ko-KR"/>
              </w:rPr>
              <w:t>0.</w:t>
            </w:r>
            <w:r w:rsidRPr="00DC7310">
              <w:rPr>
                <w:lang w:eastAsia="ko-KR"/>
              </w:rPr>
              <w:t>6</w:t>
            </w:r>
          </w:p>
        </w:tc>
        <w:tc>
          <w:tcPr>
            <w:tcW w:w="1418" w:type="dxa"/>
            <w:vAlign w:val="center"/>
          </w:tcPr>
          <w:p w14:paraId="1C10F27F" w14:textId="77777777" w:rsidR="008A5F30" w:rsidRPr="00DC7310" w:rsidRDefault="008A5F30" w:rsidP="00CF173C">
            <w:pPr>
              <w:pStyle w:val="TAC"/>
              <w:keepNext w:val="0"/>
              <w:keepLines w:val="0"/>
            </w:pPr>
            <w:r w:rsidRPr="00DC7310">
              <w:rPr>
                <w:rFonts w:hint="eastAsia"/>
                <w:lang w:eastAsia="ko-KR"/>
              </w:rPr>
              <w:t>0.</w:t>
            </w:r>
            <w:r w:rsidRPr="00DC7310">
              <w:rPr>
                <w:lang w:eastAsia="ko-KR"/>
              </w:rPr>
              <w:t>6</w:t>
            </w:r>
          </w:p>
        </w:tc>
        <w:tc>
          <w:tcPr>
            <w:tcW w:w="1488" w:type="dxa"/>
            <w:vAlign w:val="center"/>
          </w:tcPr>
          <w:p w14:paraId="5133BAAB" w14:textId="77777777" w:rsidR="008A5F30" w:rsidRPr="00DC7310" w:rsidRDefault="008A5F30" w:rsidP="00CF173C">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488D055E" w14:textId="77777777" w:rsidR="008A5F30" w:rsidRPr="00DC7310" w:rsidRDefault="008A5F30" w:rsidP="00CF173C">
            <w:pPr>
              <w:pStyle w:val="TAC"/>
              <w:keepNext w:val="0"/>
              <w:keepLines w:val="0"/>
            </w:pPr>
            <w:r w:rsidRPr="00DC7310">
              <w:rPr>
                <w:rFonts w:hint="eastAsia"/>
                <w:lang w:eastAsia="ko-KR"/>
              </w:rPr>
              <w:t>0.</w:t>
            </w:r>
            <w:r w:rsidRPr="00DC7310">
              <w:rPr>
                <w:lang w:eastAsia="ko-KR"/>
              </w:rPr>
              <w:t>6</w:t>
            </w:r>
          </w:p>
        </w:tc>
      </w:tr>
      <w:tr w:rsidR="00E202AB" w:rsidRPr="00DC7310" w14:paraId="708A549F" w14:textId="77777777" w:rsidTr="00CF173C">
        <w:tblPrEx>
          <w:tblLook w:val="0000" w:firstRow="0" w:lastRow="0" w:firstColumn="0" w:lastColumn="0" w:noHBand="0" w:noVBand="0"/>
        </w:tblPrEx>
        <w:trPr>
          <w:jc w:val="center"/>
          <w:ins w:id="570" w:author="Nokia" w:date="2025-02-25T11:07:00Z"/>
        </w:trPr>
        <w:tc>
          <w:tcPr>
            <w:tcW w:w="2268" w:type="dxa"/>
            <w:tcBorders>
              <w:top w:val="single" w:sz="4" w:space="0" w:color="auto"/>
              <w:bottom w:val="single" w:sz="4" w:space="0" w:color="auto"/>
            </w:tcBorders>
            <w:shd w:val="clear" w:color="auto" w:fill="auto"/>
          </w:tcPr>
          <w:p w14:paraId="0CE23803" w14:textId="64A91DC6" w:rsidR="00E202AB" w:rsidRPr="00DC7310" w:rsidRDefault="00E202AB" w:rsidP="00E202AB">
            <w:pPr>
              <w:pStyle w:val="TAC"/>
              <w:keepNext w:val="0"/>
              <w:keepLines w:val="0"/>
              <w:rPr>
                <w:ins w:id="571" w:author="Nokia" w:date="2025-02-25T11:07:00Z" w16du:dateUtc="2025-02-25T10:07:00Z"/>
              </w:rPr>
            </w:pPr>
            <w:ins w:id="572" w:author="Nokia" w:date="2025-02-25T11:07:00Z" w16du:dateUtc="2025-02-25T10:07:00Z">
              <w:r w:rsidRPr="000F0207">
                <w:t>DC_1-8_n</w:t>
              </w:r>
              <w:r>
                <w:t>1</w:t>
              </w:r>
              <w:r w:rsidRPr="000F0207">
                <w:t>-n</w:t>
              </w:r>
              <w:r>
                <w:t>41</w:t>
              </w:r>
            </w:ins>
          </w:p>
        </w:tc>
        <w:tc>
          <w:tcPr>
            <w:tcW w:w="1417" w:type="dxa"/>
            <w:vAlign w:val="center"/>
          </w:tcPr>
          <w:p w14:paraId="5D8B932B" w14:textId="46E8148A" w:rsidR="00E202AB" w:rsidRPr="00DC7310" w:rsidRDefault="00E202AB" w:rsidP="00E202AB">
            <w:pPr>
              <w:pStyle w:val="TAC"/>
              <w:keepNext w:val="0"/>
              <w:keepLines w:val="0"/>
              <w:rPr>
                <w:ins w:id="573" w:author="Nokia" w:date="2025-02-25T11:07:00Z" w16du:dateUtc="2025-02-25T10:07:00Z"/>
                <w:lang w:eastAsia="ko-KR"/>
              </w:rPr>
            </w:pPr>
            <w:ins w:id="574" w:author="Nokia" w:date="2025-02-25T11:07:00Z" w16du:dateUtc="2025-02-25T10:07:00Z">
              <w:r w:rsidRPr="0052752B">
                <w:rPr>
                  <w:rFonts w:eastAsia="MS Mincho"/>
                </w:rPr>
                <w:t>0.5</w:t>
              </w:r>
            </w:ins>
          </w:p>
        </w:tc>
        <w:tc>
          <w:tcPr>
            <w:tcW w:w="1418" w:type="dxa"/>
            <w:vAlign w:val="center"/>
          </w:tcPr>
          <w:p w14:paraId="4E99CEC8" w14:textId="5068C348" w:rsidR="00E202AB" w:rsidRPr="00DC7310" w:rsidRDefault="00E202AB" w:rsidP="00E202AB">
            <w:pPr>
              <w:pStyle w:val="TAC"/>
              <w:keepNext w:val="0"/>
              <w:keepLines w:val="0"/>
              <w:rPr>
                <w:ins w:id="575" w:author="Nokia" w:date="2025-02-25T11:07:00Z" w16du:dateUtc="2025-02-25T10:07:00Z"/>
                <w:lang w:eastAsia="ko-KR"/>
              </w:rPr>
            </w:pPr>
            <w:ins w:id="576" w:author="Nokia" w:date="2025-02-25T11:07:00Z" w16du:dateUtc="2025-02-25T10:07:00Z">
              <w:r w:rsidRPr="0052752B">
                <w:rPr>
                  <w:rFonts w:eastAsia="MS Mincho"/>
                </w:rPr>
                <w:t>0.6</w:t>
              </w:r>
            </w:ins>
          </w:p>
        </w:tc>
        <w:tc>
          <w:tcPr>
            <w:tcW w:w="1488" w:type="dxa"/>
            <w:vAlign w:val="center"/>
          </w:tcPr>
          <w:p w14:paraId="7D9EB9A7" w14:textId="5E187021" w:rsidR="00E202AB" w:rsidRPr="00DC7310" w:rsidRDefault="00E202AB" w:rsidP="00E202AB">
            <w:pPr>
              <w:pStyle w:val="TAC"/>
              <w:keepNext w:val="0"/>
              <w:keepLines w:val="0"/>
              <w:rPr>
                <w:ins w:id="577" w:author="Nokia" w:date="2025-02-25T11:07:00Z" w16du:dateUtc="2025-02-25T10:07:00Z"/>
                <w:rFonts w:eastAsia="Malgun Gothic" w:cs="Arial"/>
                <w:szCs w:val="18"/>
                <w:lang w:eastAsia="ko-KR"/>
              </w:rPr>
            </w:pPr>
            <w:ins w:id="578" w:author="Nokia" w:date="2025-02-25T11:07:00Z" w16du:dateUtc="2025-02-25T10:07:00Z">
              <w:r w:rsidRPr="0052752B">
                <w:rPr>
                  <w:rFonts w:eastAsia="MS Mincho"/>
                </w:rPr>
                <w:t>0.5</w:t>
              </w:r>
            </w:ins>
          </w:p>
        </w:tc>
        <w:tc>
          <w:tcPr>
            <w:tcW w:w="1489" w:type="dxa"/>
            <w:vAlign w:val="center"/>
          </w:tcPr>
          <w:p w14:paraId="4D452431" w14:textId="6A928D0F" w:rsidR="00E202AB" w:rsidRPr="00DC7310" w:rsidRDefault="00E202AB" w:rsidP="00E202AB">
            <w:pPr>
              <w:pStyle w:val="TAC"/>
              <w:keepNext w:val="0"/>
              <w:keepLines w:val="0"/>
              <w:rPr>
                <w:ins w:id="579" w:author="Nokia" w:date="2025-02-25T11:07:00Z" w16du:dateUtc="2025-02-25T10:07:00Z"/>
                <w:lang w:eastAsia="ko-KR"/>
              </w:rPr>
            </w:pPr>
            <w:ins w:id="580" w:author="Nokia" w:date="2025-02-25T11:07:00Z" w16du:dateUtc="2025-02-25T10:07:00Z">
              <w:r w:rsidRPr="0052752B">
                <w:rPr>
                  <w:rFonts w:eastAsia="MS Mincho"/>
                </w:rPr>
                <w:t>0.6</w:t>
              </w:r>
            </w:ins>
          </w:p>
        </w:tc>
      </w:tr>
      <w:tr w:rsidR="008A5F30" w:rsidRPr="00DC7310" w14:paraId="67CFA15A"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0BD28A5" w14:textId="77777777" w:rsidR="008A5F30" w:rsidRPr="00DC7310" w:rsidRDefault="008A5F30" w:rsidP="00CF173C">
            <w:pPr>
              <w:pStyle w:val="TAC"/>
            </w:pPr>
            <w:r w:rsidRPr="000F0207">
              <w:t>DC_1-8_n</w:t>
            </w:r>
            <w:r>
              <w:t>1</w:t>
            </w:r>
            <w:r w:rsidRPr="000F0207">
              <w:t>-n78</w:t>
            </w:r>
          </w:p>
        </w:tc>
        <w:tc>
          <w:tcPr>
            <w:tcW w:w="1417" w:type="dxa"/>
            <w:vAlign w:val="center"/>
          </w:tcPr>
          <w:p w14:paraId="33CD1590" w14:textId="77777777" w:rsidR="008A5F30" w:rsidRPr="00DC7310" w:rsidRDefault="008A5F30" w:rsidP="00CF173C">
            <w:pPr>
              <w:pStyle w:val="TAC"/>
              <w:rPr>
                <w:lang w:eastAsia="ko-KR"/>
              </w:rPr>
            </w:pPr>
            <w:r w:rsidRPr="000F0207">
              <w:t>0.6</w:t>
            </w:r>
          </w:p>
        </w:tc>
        <w:tc>
          <w:tcPr>
            <w:tcW w:w="1418" w:type="dxa"/>
            <w:vAlign w:val="center"/>
          </w:tcPr>
          <w:p w14:paraId="5DC10410" w14:textId="77777777" w:rsidR="008A5F30" w:rsidRPr="00DC7310" w:rsidRDefault="008A5F30" w:rsidP="00CF173C">
            <w:pPr>
              <w:pStyle w:val="TAC"/>
              <w:rPr>
                <w:lang w:eastAsia="ko-KR"/>
              </w:rPr>
            </w:pPr>
            <w:r w:rsidRPr="000F0207">
              <w:rPr>
                <w:lang w:eastAsia="zh-CN"/>
              </w:rPr>
              <w:t>0.6</w:t>
            </w:r>
          </w:p>
        </w:tc>
        <w:tc>
          <w:tcPr>
            <w:tcW w:w="1488" w:type="dxa"/>
            <w:vAlign w:val="center"/>
          </w:tcPr>
          <w:p w14:paraId="50C5AFFB" w14:textId="77777777" w:rsidR="008A5F30" w:rsidRPr="00DC7310" w:rsidRDefault="008A5F30" w:rsidP="00CF173C">
            <w:pPr>
              <w:pStyle w:val="TAC"/>
              <w:rPr>
                <w:rFonts w:eastAsia="Malgun Gothic" w:cs="Arial"/>
                <w:szCs w:val="18"/>
                <w:lang w:eastAsia="ko-KR"/>
              </w:rPr>
            </w:pPr>
            <w:r w:rsidRPr="000F0207">
              <w:t>0.</w:t>
            </w:r>
            <w:r>
              <w:t>6</w:t>
            </w:r>
          </w:p>
        </w:tc>
        <w:tc>
          <w:tcPr>
            <w:tcW w:w="1489" w:type="dxa"/>
            <w:vAlign w:val="center"/>
          </w:tcPr>
          <w:p w14:paraId="4AFD05AD" w14:textId="77777777" w:rsidR="008A5F30" w:rsidRPr="00DC7310" w:rsidRDefault="008A5F30" w:rsidP="00CF173C">
            <w:pPr>
              <w:pStyle w:val="TAC"/>
              <w:rPr>
                <w:lang w:eastAsia="ko-KR"/>
              </w:rPr>
            </w:pPr>
            <w:r w:rsidRPr="000F0207">
              <w:rPr>
                <w:lang w:eastAsia="zh-CN"/>
              </w:rPr>
              <w:t>0.8</w:t>
            </w:r>
          </w:p>
        </w:tc>
      </w:tr>
      <w:tr w:rsidR="008A5F30" w:rsidRPr="00DC7310" w14:paraId="0E3CAC5D"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36DDBEE" w14:textId="77777777" w:rsidR="008A5F30" w:rsidRPr="00DC7310" w:rsidRDefault="008A5F30" w:rsidP="00CF173C">
            <w:pPr>
              <w:pStyle w:val="TAC"/>
              <w:keepNext w:val="0"/>
              <w:keepLines w:val="0"/>
            </w:pPr>
            <w:r w:rsidRPr="00DC7310">
              <w:t>DC_1-8-(n)3</w:t>
            </w:r>
          </w:p>
        </w:tc>
        <w:tc>
          <w:tcPr>
            <w:tcW w:w="1417" w:type="dxa"/>
            <w:vAlign w:val="center"/>
          </w:tcPr>
          <w:p w14:paraId="489AF1F5" w14:textId="77777777" w:rsidR="008A5F30" w:rsidRPr="00DC7310" w:rsidRDefault="008A5F30" w:rsidP="00CF173C">
            <w:pPr>
              <w:pStyle w:val="TAC"/>
              <w:keepNext w:val="0"/>
              <w:keepLines w:val="0"/>
              <w:rPr>
                <w:lang w:eastAsia="ko-KR"/>
              </w:rPr>
            </w:pPr>
            <w:r w:rsidRPr="00DC7310">
              <w:t>0.3</w:t>
            </w:r>
          </w:p>
        </w:tc>
        <w:tc>
          <w:tcPr>
            <w:tcW w:w="1418" w:type="dxa"/>
            <w:vAlign w:val="center"/>
          </w:tcPr>
          <w:p w14:paraId="7B411C31" w14:textId="77777777" w:rsidR="008A5F30" w:rsidRPr="00DC7310" w:rsidRDefault="008A5F30" w:rsidP="00CF173C">
            <w:pPr>
              <w:pStyle w:val="TAC"/>
              <w:keepNext w:val="0"/>
              <w:keepLines w:val="0"/>
              <w:rPr>
                <w:lang w:eastAsia="ko-KR"/>
              </w:rPr>
            </w:pPr>
            <w:r w:rsidRPr="00DC7310">
              <w:rPr>
                <w:lang w:eastAsia="zh-CN"/>
              </w:rPr>
              <w:t>0.3</w:t>
            </w:r>
          </w:p>
        </w:tc>
        <w:tc>
          <w:tcPr>
            <w:tcW w:w="1488" w:type="dxa"/>
            <w:vAlign w:val="center"/>
          </w:tcPr>
          <w:p w14:paraId="0BE37BFD" w14:textId="77777777" w:rsidR="008A5F30" w:rsidRPr="00DC7310" w:rsidRDefault="008A5F30" w:rsidP="00CF173C">
            <w:pPr>
              <w:pStyle w:val="TAC"/>
              <w:keepNext w:val="0"/>
              <w:keepLines w:val="0"/>
              <w:rPr>
                <w:rFonts w:eastAsia="Malgun Gothic" w:cs="Arial"/>
                <w:szCs w:val="18"/>
                <w:lang w:eastAsia="ko-KR"/>
              </w:rPr>
            </w:pPr>
            <w:r w:rsidRPr="00DC7310">
              <w:t>0.3</w:t>
            </w:r>
          </w:p>
        </w:tc>
        <w:tc>
          <w:tcPr>
            <w:tcW w:w="1489" w:type="dxa"/>
            <w:vAlign w:val="center"/>
          </w:tcPr>
          <w:p w14:paraId="311859E0" w14:textId="77777777" w:rsidR="008A5F30" w:rsidRPr="00DC7310" w:rsidRDefault="008A5F30" w:rsidP="00CF173C">
            <w:pPr>
              <w:pStyle w:val="TAC"/>
              <w:keepNext w:val="0"/>
              <w:keepLines w:val="0"/>
              <w:rPr>
                <w:lang w:eastAsia="ko-KR"/>
              </w:rPr>
            </w:pPr>
            <w:r w:rsidRPr="00DC7310">
              <w:rPr>
                <w:lang w:eastAsia="ko-KR"/>
              </w:rPr>
              <w:t>0.3</w:t>
            </w:r>
          </w:p>
        </w:tc>
      </w:tr>
      <w:tr w:rsidR="008A5F30" w:rsidRPr="00DC7310" w14:paraId="340694B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8AD11EC" w14:textId="77777777" w:rsidR="008A5F30" w:rsidRPr="00DC7310" w:rsidRDefault="008A5F30" w:rsidP="00CF173C">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57608" w14:textId="77777777" w:rsidR="008A5F30" w:rsidRPr="00DC7310" w:rsidRDefault="008A5F30" w:rsidP="00CF173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DEEF1"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46BD2" w14:textId="77777777" w:rsidR="008A5F30" w:rsidRPr="00DC7310" w:rsidRDefault="008A5F30" w:rsidP="00CF173C">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909B7"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6AFDB6F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B82EA4B" w14:textId="77777777" w:rsidR="008A5F30" w:rsidRPr="00DC7310" w:rsidRDefault="008A5F30" w:rsidP="00CF173C">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32E96"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F2DB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8F382" w14:textId="77777777" w:rsidR="008A5F30" w:rsidRPr="00DC7310" w:rsidRDefault="008A5F30" w:rsidP="00CF173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2A70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A9E83B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610743" w14:textId="77777777" w:rsidR="008A5F30" w:rsidRPr="00DC7310" w:rsidRDefault="008A5F30" w:rsidP="00CF173C">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04D9C" w14:textId="77777777" w:rsidR="008A5F30" w:rsidRPr="00DC7310" w:rsidRDefault="008A5F30" w:rsidP="00CF173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E4353"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97F1F" w14:textId="77777777" w:rsidR="008A5F30" w:rsidRPr="00DC7310" w:rsidRDefault="008A5F30" w:rsidP="00CF173C">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EBC6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0E7978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E3034E9" w14:textId="77777777" w:rsidR="008A5F30" w:rsidRPr="00DC7310" w:rsidRDefault="008A5F30" w:rsidP="00CF173C">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A6AAD48" w14:textId="77777777" w:rsidR="008A5F30" w:rsidRPr="00DC7310" w:rsidRDefault="008A5F30" w:rsidP="00CF173C">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866671" w14:textId="77777777" w:rsidR="008A5F30" w:rsidRPr="00DC7310" w:rsidRDefault="008A5F30" w:rsidP="00CF173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414DB3C" w14:textId="77777777" w:rsidR="008A5F30" w:rsidRPr="00DC7310" w:rsidRDefault="008A5F30" w:rsidP="00CF173C">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2B72FF" w14:textId="77777777" w:rsidR="008A5F30" w:rsidRPr="00DC7310" w:rsidRDefault="008A5F30" w:rsidP="00CF173C">
            <w:pPr>
              <w:pStyle w:val="TAC"/>
              <w:keepNext w:val="0"/>
              <w:keepLines w:val="0"/>
            </w:pPr>
            <w:r w:rsidRPr="00DC7310">
              <w:t>0.</w:t>
            </w:r>
            <w:r w:rsidRPr="00DC7310">
              <w:rPr>
                <w:rFonts w:eastAsiaTheme="minorEastAsia"/>
              </w:rPr>
              <w:t>8</w:t>
            </w:r>
          </w:p>
        </w:tc>
      </w:tr>
      <w:tr w:rsidR="008A5F30" w:rsidRPr="00DC7310" w14:paraId="4C5BF40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FADB9D0" w14:textId="77777777" w:rsidR="008A5F30" w:rsidRPr="00DC7310" w:rsidRDefault="008A5F30" w:rsidP="00CF173C">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E463D" w14:textId="77777777" w:rsidR="008A5F30" w:rsidRPr="00DC7310" w:rsidRDefault="008A5F30" w:rsidP="00CF173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97EBA"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FAD6B" w14:textId="77777777" w:rsidR="008A5F30" w:rsidRPr="00DC7310" w:rsidRDefault="008A5F30" w:rsidP="00CF173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CA17C" w14:textId="77777777" w:rsidR="008A5F30" w:rsidRPr="00DC7310" w:rsidRDefault="008A5F30" w:rsidP="00CF173C">
            <w:pPr>
              <w:pStyle w:val="TAC"/>
              <w:keepNext w:val="0"/>
              <w:keepLines w:val="0"/>
              <w:rPr>
                <w:lang w:eastAsia="zh-CN"/>
              </w:rPr>
            </w:pPr>
            <w:r w:rsidRPr="00DC7310">
              <w:rPr>
                <w:lang w:eastAsia="zh-CN"/>
              </w:rPr>
              <w:t>0.9</w:t>
            </w:r>
          </w:p>
        </w:tc>
      </w:tr>
      <w:tr w:rsidR="008A5F30" w:rsidRPr="00DC7310" w14:paraId="2FD2F2B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EAE8709" w14:textId="77777777" w:rsidR="008A5F30" w:rsidRPr="00DC7310" w:rsidRDefault="008A5F30" w:rsidP="00CF173C">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F6F31" w14:textId="77777777" w:rsidR="008A5F30" w:rsidRPr="00DC7310" w:rsidRDefault="008A5F30" w:rsidP="00CF173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9554A"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9AAFB" w14:textId="77777777" w:rsidR="008A5F30" w:rsidRPr="00DC7310" w:rsidRDefault="008A5F30" w:rsidP="00CF173C">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15ABE"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14956C7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AB6C341" w14:textId="77777777" w:rsidR="008A5F30" w:rsidRPr="00DC7310" w:rsidRDefault="008A5F30" w:rsidP="00CF173C">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6DDA" w14:textId="77777777" w:rsidR="008A5F30" w:rsidRPr="00DC7310" w:rsidRDefault="008A5F30" w:rsidP="00CF173C">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C2AD8"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49AD4" w14:textId="77777777" w:rsidR="008A5F30" w:rsidRPr="00DC7310" w:rsidRDefault="008A5F30" w:rsidP="00CF173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4823F"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10A5CC3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36E4F25" w14:textId="77777777" w:rsidR="008A5F30" w:rsidRPr="00DC7310" w:rsidRDefault="008A5F30" w:rsidP="00CF173C">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F1056" w14:textId="77777777" w:rsidR="008A5F30" w:rsidRPr="00DC7310" w:rsidRDefault="008A5F30" w:rsidP="00CF173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2A188"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BECFF" w14:textId="77777777" w:rsidR="008A5F30" w:rsidRPr="00DC7310" w:rsidRDefault="008A5F30" w:rsidP="00CF173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FBF98"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0FBD6AA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3990578" w14:textId="77777777" w:rsidR="008A5F30" w:rsidRPr="00DC7310" w:rsidRDefault="008A5F30" w:rsidP="00CF173C">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3A71B" w14:textId="77777777" w:rsidR="008A5F30" w:rsidRPr="00DC7310" w:rsidRDefault="008A5F30" w:rsidP="00CF173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EA0D5"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CE60B" w14:textId="77777777" w:rsidR="008A5F30" w:rsidRPr="00DC7310" w:rsidRDefault="008A5F30" w:rsidP="00CF173C">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20599" w14:textId="77777777" w:rsidR="008A5F30" w:rsidRPr="00DC7310" w:rsidRDefault="008A5F30" w:rsidP="00CF173C">
            <w:pPr>
              <w:pStyle w:val="TAC"/>
              <w:keepNext w:val="0"/>
              <w:keepLines w:val="0"/>
              <w:rPr>
                <w:rFonts w:eastAsiaTheme="minorEastAsia"/>
                <w:lang w:eastAsia="zh-CN"/>
              </w:rPr>
            </w:pPr>
            <w:r w:rsidRPr="00DC7310">
              <w:rPr>
                <w:lang w:eastAsia="zh-CN"/>
              </w:rPr>
              <w:t>-</w:t>
            </w:r>
          </w:p>
        </w:tc>
      </w:tr>
      <w:tr w:rsidR="008A5F30" w:rsidRPr="00DC7310" w14:paraId="455CACD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0B0E7EC" w14:textId="77777777" w:rsidR="008A5F30" w:rsidRPr="00DC7310" w:rsidRDefault="008A5F30" w:rsidP="00CF173C">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3A7A" w14:textId="77777777" w:rsidR="008A5F30" w:rsidRPr="00DC7310" w:rsidRDefault="008A5F30" w:rsidP="00CF173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629F9" w14:textId="77777777" w:rsidR="008A5F30" w:rsidRPr="00DC7310" w:rsidRDefault="008A5F30" w:rsidP="00CF173C">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EC27" w14:textId="77777777" w:rsidR="008A5F30" w:rsidRPr="00DC7310" w:rsidRDefault="008A5F30" w:rsidP="00CF173C">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484EF"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r>
      <w:tr w:rsidR="008A5F30" w:rsidRPr="00DC7310" w14:paraId="776C840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F5EF8FE" w14:textId="77777777" w:rsidR="008A5F30" w:rsidRPr="00DC7310" w:rsidRDefault="008A5F30" w:rsidP="00CF173C">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2CFAF" w14:textId="77777777" w:rsidR="008A5F30" w:rsidRPr="00DC7310" w:rsidRDefault="008A5F30" w:rsidP="00CF173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65B3E"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73E3B" w14:textId="77777777" w:rsidR="008A5F30" w:rsidRPr="00DC7310" w:rsidRDefault="008A5F30" w:rsidP="00CF173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B15B5"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533C89F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91251D2" w14:textId="77777777" w:rsidR="008A5F30" w:rsidRPr="00DC7310" w:rsidRDefault="008A5F30" w:rsidP="00CF173C">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9A533" w14:textId="77777777" w:rsidR="008A5F30" w:rsidRPr="00DC7310" w:rsidRDefault="008A5F30" w:rsidP="00CF173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39369"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ADC9D" w14:textId="77777777" w:rsidR="008A5F30" w:rsidRPr="00DC7310" w:rsidRDefault="008A5F30" w:rsidP="00CF173C">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E5917"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1B90B64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485B4ED" w14:textId="77777777" w:rsidR="008A5F30" w:rsidRPr="00DC7310" w:rsidRDefault="008A5F30" w:rsidP="00CF173C">
            <w:pPr>
              <w:pStyle w:val="TAC"/>
              <w:keepNext w:val="0"/>
              <w:keepLines w:val="0"/>
              <w:rPr>
                <w:rFonts w:eastAsia="MS Mincho"/>
                <w:lang w:eastAsia="ja-JP"/>
              </w:rPr>
            </w:pPr>
            <w:r w:rsidRPr="00DC7310">
              <w:lastRenderedPageBreak/>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ACD07" w14:textId="77777777" w:rsidR="008A5F30" w:rsidRPr="00DC7310" w:rsidRDefault="008A5F30" w:rsidP="00CF173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852B9"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A3A21" w14:textId="77777777" w:rsidR="008A5F30" w:rsidRPr="00DC7310" w:rsidRDefault="008A5F30" w:rsidP="00CF173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4E34D"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r>
      <w:tr w:rsidR="00360A32" w:rsidRPr="00DC7310" w14:paraId="36CC7C87" w14:textId="77777777" w:rsidTr="00CF173C">
        <w:trPr>
          <w:jc w:val="center"/>
          <w:ins w:id="581" w:author="Nokia" w:date="2025-02-25T11:41:00Z"/>
        </w:trPr>
        <w:tc>
          <w:tcPr>
            <w:tcW w:w="2268" w:type="dxa"/>
            <w:tcBorders>
              <w:top w:val="single" w:sz="4" w:space="0" w:color="auto"/>
              <w:left w:val="single" w:sz="4" w:space="0" w:color="auto"/>
              <w:bottom w:val="single" w:sz="4" w:space="0" w:color="auto"/>
              <w:right w:val="single" w:sz="4" w:space="0" w:color="auto"/>
            </w:tcBorders>
          </w:tcPr>
          <w:p w14:paraId="3BC6ABA0" w14:textId="4B8803A6" w:rsidR="00360A32" w:rsidRPr="00DC7310" w:rsidRDefault="00360A32" w:rsidP="00360A32">
            <w:pPr>
              <w:pStyle w:val="TAC"/>
              <w:keepNext w:val="0"/>
              <w:keepLines w:val="0"/>
              <w:rPr>
                <w:ins w:id="582" w:author="Nokia" w:date="2025-02-25T11:41:00Z" w16du:dateUtc="2025-02-25T10:41:00Z"/>
              </w:rPr>
            </w:pPr>
            <w:ins w:id="583" w:author="Nokia" w:date="2025-02-25T11:41:00Z" w16du:dateUtc="2025-02-25T10:41:00Z">
              <w:r w:rsidRPr="00DC7310">
                <w:t>DC_1-8-28_n</w:t>
              </w:r>
              <w: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4FB2E76D" w14:textId="3C00CC6C" w:rsidR="00360A32" w:rsidRPr="00DC7310" w:rsidRDefault="00360A32" w:rsidP="00360A32">
            <w:pPr>
              <w:pStyle w:val="TAC"/>
              <w:keepNext w:val="0"/>
              <w:keepLines w:val="0"/>
              <w:rPr>
                <w:ins w:id="584" w:author="Nokia" w:date="2025-02-25T11:41:00Z" w16du:dateUtc="2025-02-25T10:41:00Z"/>
                <w:rFonts w:eastAsia="Malgun Gothic" w:cs="Arial"/>
                <w:lang w:eastAsia="ko-KR"/>
              </w:rPr>
            </w:pPr>
            <w:ins w:id="585" w:author="Nokia" w:date="2025-02-25T11:41:00Z" w16du:dateUtc="2025-02-25T10:41:00Z">
              <w:r w:rsidRPr="00CF39F5">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D651352" w14:textId="05AF3244" w:rsidR="00360A32" w:rsidRPr="00DC7310" w:rsidRDefault="00360A32" w:rsidP="00360A32">
            <w:pPr>
              <w:pStyle w:val="TAC"/>
              <w:keepNext w:val="0"/>
              <w:keepLines w:val="0"/>
              <w:rPr>
                <w:ins w:id="586" w:author="Nokia" w:date="2025-02-25T11:41:00Z" w16du:dateUtc="2025-02-25T10:41:00Z"/>
                <w:lang w:eastAsia="zh-CN"/>
              </w:rPr>
            </w:pPr>
            <w:ins w:id="587" w:author="Nokia" w:date="2025-02-25T11:41:00Z" w16du:dateUtc="2025-02-25T10:41:00Z">
              <w:r w:rsidRPr="00CF39F5">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9A2F8A5" w14:textId="2D2804D0" w:rsidR="00360A32" w:rsidRPr="00DC7310" w:rsidRDefault="00360A32" w:rsidP="00360A32">
            <w:pPr>
              <w:pStyle w:val="TAC"/>
              <w:keepNext w:val="0"/>
              <w:keepLines w:val="0"/>
              <w:rPr>
                <w:ins w:id="588" w:author="Nokia" w:date="2025-02-25T11:41:00Z" w16du:dateUtc="2025-02-25T10:41:00Z"/>
                <w:rFonts w:eastAsia="Malgun Gothic" w:cs="Arial"/>
                <w:lang w:eastAsia="ko-KR"/>
              </w:rPr>
            </w:pPr>
            <w:ins w:id="589" w:author="Nokia" w:date="2025-02-25T11:41:00Z" w16du:dateUtc="2025-02-25T10:41:00Z">
              <w:r w:rsidRPr="00CF39F5">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C29B334" w14:textId="734D7C8C" w:rsidR="00360A32" w:rsidRPr="00DC7310" w:rsidRDefault="00360A32" w:rsidP="00360A32">
            <w:pPr>
              <w:pStyle w:val="TAC"/>
              <w:keepNext w:val="0"/>
              <w:keepLines w:val="0"/>
              <w:rPr>
                <w:ins w:id="590" w:author="Nokia" w:date="2025-02-25T11:41:00Z" w16du:dateUtc="2025-02-25T10:41:00Z"/>
                <w:lang w:eastAsia="zh-CN"/>
              </w:rPr>
            </w:pPr>
            <w:ins w:id="591" w:author="Nokia" w:date="2025-02-25T11:41:00Z" w16du:dateUtc="2025-02-25T10:41:00Z">
              <w:r w:rsidRPr="00CF39F5">
                <w:t>0.8</w:t>
              </w:r>
            </w:ins>
          </w:p>
        </w:tc>
      </w:tr>
      <w:tr w:rsidR="008A5F30" w:rsidRPr="00DC7310" w14:paraId="5D431B2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9AC6E59" w14:textId="77777777" w:rsidR="008A5F30" w:rsidRPr="00DC7310" w:rsidRDefault="008A5F30" w:rsidP="00CF173C">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20F8C" w14:textId="77777777" w:rsidR="008A5F30" w:rsidRPr="00DC7310" w:rsidRDefault="008A5F30" w:rsidP="00CF173C">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B1EB6"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1672" w14:textId="77777777" w:rsidR="008A5F30" w:rsidRPr="00DC7310" w:rsidRDefault="008A5F30" w:rsidP="00CF173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7BD3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02A073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276ADFE" w14:textId="77777777" w:rsidR="008A5F30" w:rsidRPr="00DC7310" w:rsidRDefault="008A5F30" w:rsidP="00CF173C">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DD3E5" w14:textId="77777777" w:rsidR="008A5F30" w:rsidRPr="00DC7310" w:rsidRDefault="008A5F30" w:rsidP="00CF173C">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6E451"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1AF07" w14:textId="77777777" w:rsidR="008A5F30" w:rsidRPr="00DC7310" w:rsidRDefault="008A5F30" w:rsidP="00CF173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44A7B" w14:textId="77777777" w:rsidR="008A5F30" w:rsidRPr="00DC7310" w:rsidRDefault="008A5F30" w:rsidP="00CF173C">
            <w:pPr>
              <w:pStyle w:val="TAC"/>
              <w:keepNext w:val="0"/>
              <w:keepLines w:val="0"/>
            </w:pPr>
            <w:r w:rsidRPr="00DC7310">
              <w:rPr>
                <w:lang w:eastAsia="zh-CN"/>
              </w:rPr>
              <w:t>0.8</w:t>
            </w:r>
          </w:p>
        </w:tc>
      </w:tr>
      <w:tr w:rsidR="008A5F30" w:rsidRPr="00DC7310" w14:paraId="2D37D05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644544" w14:textId="77777777" w:rsidR="008A5F30" w:rsidRPr="00DC7310" w:rsidRDefault="008A5F30" w:rsidP="00CF173C">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20B94" w14:textId="77777777" w:rsidR="008A5F30" w:rsidRPr="00DC7310" w:rsidRDefault="008A5F30" w:rsidP="00CF173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330B6" w14:textId="77777777" w:rsidR="008A5F30" w:rsidRPr="00DC7310" w:rsidRDefault="008A5F30" w:rsidP="00CF173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0B161"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18213"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8A5F30" w:rsidRPr="00DC7310" w14:paraId="35A10C4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14097B6" w14:textId="77777777" w:rsidR="008A5F30" w:rsidRPr="00DC7310" w:rsidRDefault="008A5F30" w:rsidP="00CF173C">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8EF7E" w14:textId="77777777" w:rsidR="008A5F30" w:rsidRPr="00DC7310" w:rsidRDefault="008A5F30" w:rsidP="00CF173C">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88E77" w14:textId="77777777" w:rsidR="008A5F30" w:rsidRPr="00DC7310" w:rsidRDefault="008A5F30" w:rsidP="00CF173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E2EF8" w14:textId="77777777" w:rsidR="008A5F30" w:rsidRPr="00DC7310" w:rsidRDefault="008A5F30" w:rsidP="00CF173C">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C9B5D"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lang w:eastAsia="zh-CN"/>
              </w:rPr>
              <w:t>0.8</w:t>
            </w:r>
          </w:p>
        </w:tc>
      </w:tr>
      <w:tr w:rsidR="008A5F30" w:rsidRPr="00DC7310" w14:paraId="193F22D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E605023" w14:textId="77777777" w:rsidR="008A5F30" w:rsidRPr="00DC7310" w:rsidRDefault="008A5F30" w:rsidP="00CF173C">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F3AD6" w14:textId="77777777" w:rsidR="008A5F30" w:rsidRPr="00DC7310" w:rsidRDefault="008A5F30" w:rsidP="00CF173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101C7"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9E078F" w14:textId="77777777" w:rsidR="008A5F30" w:rsidRPr="00DC7310" w:rsidRDefault="008A5F30" w:rsidP="00CF173C">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4D1BD"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0.8</w:t>
            </w:r>
          </w:p>
        </w:tc>
      </w:tr>
      <w:tr w:rsidR="008A5F30" w:rsidRPr="00DC7310" w14:paraId="4056590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6296502" w14:textId="77777777" w:rsidR="008A5F30" w:rsidRPr="00DC7310" w:rsidRDefault="008A5F30" w:rsidP="00CF173C">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C6B6" w14:textId="77777777" w:rsidR="008A5F30" w:rsidRPr="00DC7310" w:rsidRDefault="008A5F30" w:rsidP="00CF173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7E47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A3C952" w14:textId="77777777" w:rsidR="008A5F30" w:rsidRPr="00DC7310" w:rsidRDefault="008A5F30" w:rsidP="00CF173C">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F3BCF"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0.8</w:t>
            </w:r>
          </w:p>
        </w:tc>
      </w:tr>
      <w:tr w:rsidR="008A5F30" w:rsidRPr="00DC7310" w14:paraId="43C51DE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BA3344B" w14:textId="77777777" w:rsidR="008A5F30" w:rsidRPr="00DC7310" w:rsidRDefault="008A5F30" w:rsidP="00CF173C">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A02A7" w14:textId="77777777" w:rsidR="008A5F30" w:rsidRPr="00DC7310" w:rsidRDefault="008A5F30" w:rsidP="00CF173C">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49F9A"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B61A" w14:textId="77777777" w:rsidR="008A5F30" w:rsidRPr="00DC7310" w:rsidRDefault="008A5F30" w:rsidP="00CF173C">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5F782" w14:textId="77777777" w:rsidR="008A5F30" w:rsidRPr="00DC7310" w:rsidRDefault="008A5F30" w:rsidP="00CF173C">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8A5F30" w:rsidRPr="00DC7310" w14:paraId="448BE6E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C19F5EB" w14:textId="77777777" w:rsidR="008A5F30" w:rsidRPr="00DC7310" w:rsidRDefault="008A5F30" w:rsidP="00CF173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AFC3CFF" w14:textId="77777777" w:rsidR="008A5F30" w:rsidRPr="00DC7310" w:rsidRDefault="008A5F30" w:rsidP="00CF173C">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BCC999" w14:textId="77777777" w:rsidR="008A5F30" w:rsidRPr="00DC7310" w:rsidRDefault="008A5F30" w:rsidP="00CF173C">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A8EA695" w14:textId="77777777" w:rsidR="008A5F30" w:rsidRPr="00DC7310" w:rsidRDefault="008A5F30" w:rsidP="00CF173C">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997E37" w14:textId="77777777" w:rsidR="008A5F30" w:rsidRPr="00DC7310" w:rsidRDefault="008A5F30" w:rsidP="00CF173C">
            <w:pPr>
              <w:pStyle w:val="TAC"/>
              <w:rPr>
                <w:szCs w:val="18"/>
                <w:lang w:eastAsia="zh-CN"/>
              </w:rPr>
            </w:pPr>
            <w:r w:rsidRPr="000F0207">
              <w:rPr>
                <w:lang w:eastAsia="zh-CN"/>
              </w:rPr>
              <w:t>0.6</w:t>
            </w:r>
          </w:p>
        </w:tc>
      </w:tr>
      <w:tr w:rsidR="008A5F30" w:rsidRPr="00DC7310" w14:paraId="449F247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6256350" w14:textId="77777777" w:rsidR="008A5F30" w:rsidRPr="00DC7310" w:rsidRDefault="008A5F30" w:rsidP="00CF173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35FCD87" w14:textId="77777777" w:rsidR="008A5F30" w:rsidRPr="00DC7310" w:rsidRDefault="008A5F30" w:rsidP="00CF173C">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5C893D" w14:textId="77777777" w:rsidR="008A5F30" w:rsidRPr="00DC7310" w:rsidRDefault="008A5F30" w:rsidP="00CF173C">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9B0CA" w14:textId="77777777" w:rsidR="008A5F30" w:rsidRPr="00DC7310" w:rsidRDefault="008A5F30" w:rsidP="00CF173C">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D02819" w14:textId="77777777" w:rsidR="008A5F30" w:rsidRPr="00DC7310" w:rsidRDefault="008A5F30" w:rsidP="00CF173C">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8A5F30" w:rsidRPr="00DC7310" w14:paraId="6D88468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845E954" w14:textId="77777777" w:rsidR="008A5F30" w:rsidRPr="00DC7310" w:rsidRDefault="008A5F30" w:rsidP="00CF173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D151309" w14:textId="77777777" w:rsidR="008A5F30" w:rsidRPr="00DC7310" w:rsidRDefault="008A5F30" w:rsidP="00CF173C">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87F9BD" w14:textId="77777777" w:rsidR="008A5F30" w:rsidRPr="00DC7310" w:rsidRDefault="008A5F30" w:rsidP="00CF173C">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84ADB7" w14:textId="77777777" w:rsidR="008A5F30" w:rsidRPr="00DC7310" w:rsidRDefault="008A5F30" w:rsidP="00CF173C">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090817" w14:textId="77777777" w:rsidR="008A5F30" w:rsidRPr="00DC7310" w:rsidRDefault="008A5F30" w:rsidP="00CF173C">
            <w:pPr>
              <w:pStyle w:val="TAC"/>
              <w:rPr>
                <w:szCs w:val="18"/>
                <w:lang w:eastAsia="zh-CN"/>
              </w:rPr>
            </w:pPr>
            <w:r w:rsidRPr="009B304B">
              <w:rPr>
                <w:rFonts w:cs="Arial"/>
                <w:lang w:eastAsia="zh-CN"/>
              </w:rPr>
              <w:t>0.8</w:t>
            </w:r>
          </w:p>
        </w:tc>
      </w:tr>
      <w:tr w:rsidR="008A5F30" w:rsidRPr="00DC7310" w14:paraId="4FFF7E5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0077427" w14:textId="77777777" w:rsidR="008A5F30" w:rsidRPr="00DC7310" w:rsidRDefault="008A5F30" w:rsidP="00CF173C">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8FFC96B" w14:textId="77777777" w:rsidR="008A5F30" w:rsidRPr="00DC7310" w:rsidRDefault="008A5F30" w:rsidP="00CF173C">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DEF21F" w14:textId="77777777" w:rsidR="008A5F30" w:rsidRPr="00DC7310" w:rsidRDefault="008A5F30" w:rsidP="00CF173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FB90CF" w14:textId="77777777" w:rsidR="008A5F30" w:rsidRPr="00DC7310" w:rsidRDefault="008A5F30" w:rsidP="00CF173C">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F5793" w14:textId="77777777" w:rsidR="008A5F30" w:rsidRPr="00DC7310" w:rsidRDefault="008A5F30" w:rsidP="00CF173C">
            <w:pPr>
              <w:pStyle w:val="TAC"/>
              <w:rPr>
                <w:szCs w:val="18"/>
                <w:lang w:eastAsia="zh-CN"/>
              </w:rPr>
            </w:pPr>
            <w:r w:rsidRPr="00FC21AA">
              <w:rPr>
                <w:lang w:eastAsia="zh-CN"/>
              </w:rPr>
              <w:t>0.8</w:t>
            </w:r>
          </w:p>
        </w:tc>
      </w:tr>
      <w:tr w:rsidR="008A5F30" w:rsidRPr="00DC7310" w14:paraId="7B338EC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79EA494" w14:textId="77777777" w:rsidR="008A5F30" w:rsidRPr="00DC7310" w:rsidRDefault="008A5F30" w:rsidP="00CF173C">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C747E" w14:textId="77777777" w:rsidR="008A5F30" w:rsidRPr="00DC7310" w:rsidRDefault="008A5F30" w:rsidP="00CF173C">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DDE7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D3DA5" w14:textId="77777777" w:rsidR="008A5F30" w:rsidRPr="00DC7310" w:rsidRDefault="008A5F30" w:rsidP="00CF173C">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2D3C9"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0.6</w:t>
            </w:r>
          </w:p>
        </w:tc>
      </w:tr>
      <w:tr w:rsidR="008A5F30" w:rsidRPr="00DC7310" w14:paraId="71D2F04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3F92A16" w14:textId="77777777" w:rsidR="008A5F30" w:rsidRPr="00DC7310" w:rsidRDefault="008A5F30" w:rsidP="00CF173C">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02DB1" w14:textId="77777777" w:rsidR="008A5F30" w:rsidRPr="00DC7310" w:rsidRDefault="008A5F30" w:rsidP="00CF173C">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58C69" w14:textId="77777777" w:rsidR="008A5F30" w:rsidRPr="00DC7310" w:rsidRDefault="008A5F30" w:rsidP="00CF173C">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858F4" w14:textId="77777777" w:rsidR="008A5F30" w:rsidRPr="00DC7310" w:rsidRDefault="008A5F30" w:rsidP="00CF173C">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98D69" w14:textId="77777777" w:rsidR="008A5F30" w:rsidRPr="00DC7310" w:rsidRDefault="008A5F30" w:rsidP="00CF173C">
            <w:pPr>
              <w:pStyle w:val="TAC"/>
              <w:keepNext w:val="0"/>
              <w:keepLines w:val="0"/>
              <w:rPr>
                <w:rFonts w:eastAsia="Malgun Gothic"/>
                <w:szCs w:val="18"/>
                <w:lang w:eastAsia="ko-KR"/>
              </w:rPr>
            </w:pPr>
            <w:r w:rsidRPr="00DC7310">
              <w:rPr>
                <w:szCs w:val="18"/>
                <w:lang w:eastAsia="zh-CN"/>
              </w:rPr>
              <w:t>0.8</w:t>
            </w:r>
          </w:p>
        </w:tc>
      </w:tr>
      <w:tr w:rsidR="008A5F30" w:rsidRPr="00DC7310" w14:paraId="4C4DC5F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457B1CC" w14:textId="77777777" w:rsidR="008A5F30" w:rsidRPr="00DC7310" w:rsidRDefault="008A5F30" w:rsidP="00CF173C">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CC456" w14:textId="77777777" w:rsidR="008A5F30" w:rsidRPr="00DC7310" w:rsidRDefault="008A5F30" w:rsidP="00CF173C">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5004A"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90A33" w14:textId="77777777" w:rsidR="008A5F30" w:rsidRPr="00DC7310" w:rsidRDefault="008A5F30" w:rsidP="00CF173C">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90EE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7288B0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EAFFC27" w14:textId="77777777" w:rsidR="008A5F30" w:rsidRPr="00DC7310" w:rsidRDefault="008A5F30" w:rsidP="00CF173C">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94E32" w14:textId="77777777" w:rsidR="008A5F30" w:rsidRPr="00DC7310" w:rsidRDefault="008A5F30" w:rsidP="00CF173C">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9887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50ED4" w14:textId="77777777" w:rsidR="008A5F30" w:rsidRPr="00DC7310" w:rsidRDefault="008A5F30" w:rsidP="00CF173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AD7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0AFFFC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96AC0F1" w14:textId="77777777" w:rsidR="008A5F30" w:rsidRPr="00DC7310" w:rsidRDefault="008A5F30" w:rsidP="00CF173C">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8D450" w14:textId="77777777" w:rsidR="008A5F30" w:rsidRPr="00DC7310" w:rsidRDefault="008A5F30" w:rsidP="00CF173C">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5D71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9082F" w14:textId="77777777" w:rsidR="008A5F30" w:rsidRPr="00DC7310" w:rsidRDefault="008A5F30" w:rsidP="00CF173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BDED2"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3819C8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AF40E77" w14:textId="77777777" w:rsidR="008A5F30" w:rsidRPr="00DC7310" w:rsidRDefault="008A5F30" w:rsidP="00CF173C">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BECA1" w14:textId="77777777" w:rsidR="008A5F30" w:rsidRPr="00DC7310" w:rsidRDefault="008A5F30" w:rsidP="00CF173C">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1DC8B"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6844E" w14:textId="77777777" w:rsidR="008A5F30" w:rsidRPr="00DC7310" w:rsidRDefault="008A5F30" w:rsidP="00CF173C">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E8CEF"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762CCC2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F53AA" w14:textId="77777777" w:rsidR="008A5F30" w:rsidRPr="00DC7310" w:rsidRDefault="008A5F30" w:rsidP="00CF173C">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9926D"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32834"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2D1B" w14:textId="77777777" w:rsidR="008A5F30" w:rsidRPr="00DC7310" w:rsidRDefault="008A5F30" w:rsidP="00CF173C">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132F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693026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FA0C445" w14:textId="77777777" w:rsidR="008A5F30" w:rsidRPr="00DC7310" w:rsidRDefault="008A5F30" w:rsidP="00CF173C">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4549" w14:textId="77777777" w:rsidR="008A5F30" w:rsidRPr="00DC7310" w:rsidRDefault="008A5F30" w:rsidP="00CF173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CE088"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E812C" w14:textId="77777777" w:rsidR="008A5F30" w:rsidRPr="00DC7310" w:rsidRDefault="008A5F30" w:rsidP="00CF173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E3E9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C362D6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0CF7544" w14:textId="77777777" w:rsidR="008A5F30" w:rsidRPr="00DC7310" w:rsidRDefault="008A5F30" w:rsidP="00CF173C">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2A1B9" w14:textId="77777777" w:rsidR="008A5F30" w:rsidRPr="00DC7310" w:rsidRDefault="008A5F30" w:rsidP="00CF173C">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2FEE3" w14:textId="77777777" w:rsidR="008A5F30" w:rsidRPr="00DC7310" w:rsidRDefault="008A5F30" w:rsidP="00CF173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92BA6" w14:textId="77777777" w:rsidR="008A5F30" w:rsidRPr="00DC7310" w:rsidRDefault="008A5F30" w:rsidP="00CF173C">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C495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15A61A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57894FE" w14:textId="77777777" w:rsidR="008A5F30" w:rsidRPr="00DC7310" w:rsidRDefault="008A5F30" w:rsidP="00CF173C">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8C68B" w14:textId="77777777" w:rsidR="008A5F30" w:rsidRPr="00DC7310" w:rsidRDefault="008A5F30" w:rsidP="00CF173C">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5760D"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E8300" w14:textId="77777777" w:rsidR="008A5F30" w:rsidRPr="00DC7310" w:rsidRDefault="008A5F30" w:rsidP="00CF173C">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46C44"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74EF966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361A56D" w14:textId="77777777" w:rsidR="008A5F30" w:rsidRPr="00DC7310" w:rsidRDefault="008A5F30" w:rsidP="00CF173C">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2B4D" w14:textId="77777777" w:rsidR="008A5F30" w:rsidRPr="00DC7310" w:rsidRDefault="008A5F30" w:rsidP="00CF173C">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E079B"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6AEF6" w14:textId="77777777" w:rsidR="008A5F30" w:rsidRPr="00DC7310" w:rsidRDefault="008A5F30" w:rsidP="00CF173C">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2CB56"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70763D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668F5E9" w14:textId="77777777" w:rsidR="008A5F30" w:rsidRPr="00DC7310" w:rsidRDefault="008A5F30" w:rsidP="00CF173C">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EAA10" w14:textId="77777777" w:rsidR="008A5F30" w:rsidRPr="00DC7310" w:rsidRDefault="008A5F30" w:rsidP="00CF173C">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EE70C"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2C33F" w14:textId="77777777" w:rsidR="008A5F30" w:rsidRPr="00DC7310" w:rsidRDefault="008A5F30" w:rsidP="00CF173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94CE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D886E8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18D7AE1" w14:textId="77777777" w:rsidR="008A5F30" w:rsidRPr="00DC7310" w:rsidRDefault="008A5F30" w:rsidP="00CF173C">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FF2CB" w14:textId="77777777" w:rsidR="008A5F30" w:rsidRPr="00DC7310" w:rsidRDefault="008A5F30" w:rsidP="00CF173C">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1FC2E"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477E1" w14:textId="77777777" w:rsidR="008A5F30" w:rsidRPr="00DC7310" w:rsidRDefault="008A5F30" w:rsidP="00CF173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7E6A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97972F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60442E7" w14:textId="77777777" w:rsidR="008A5F30" w:rsidRPr="00DC7310" w:rsidRDefault="008A5F30" w:rsidP="00CF173C">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74AF1" w14:textId="77777777" w:rsidR="008A5F30" w:rsidRPr="00DC7310" w:rsidRDefault="008A5F30" w:rsidP="00CF173C">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2F424"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CD4D5" w14:textId="77777777" w:rsidR="008A5F30" w:rsidRPr="00DC7310" w:rsidRDefault="008A5F30" w:rsidP="00CF173C">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BB5A"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0F22AD0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3B5C25" w14:textId="77777777" w:rsidR="008A5F30" w:rsidRPr="00DC7310" w:rsidRDefault="008A5F30" w:rsidP="00CF173C">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AD40D" w14:textId="77777777" w:rsidR="008A5F30" w:rsidRPr="00DC7310" w:rsidRDefault="008A5F30" w:rsidP="00CF173C">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5E40C"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A546F" w14:textId="77777777" w:rsidR="008A5F30" w:rsidRPr="00DC7310" w:rsidRDefault="008A5F30" w:rsidP="00CF173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60960" w14:textId="77777777" w:rsidR="008A5F30" w:rsidRPr="00DC7310" w:rsidRDefault="008A5F30" w:rsidP="00CF173C">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8A5F30" w:rsidRPr="00DC7310" w14:paraId="14EF3F0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054907A" w14:textId="77777777" w:rsidR="008A5F30" w:rsidRPr="00DC7310" w:rsidRDefault="008A5F30" w:rsidP="00CF173C">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7753C"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93B43"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36996" w14:textId="77777777" w:rsidR="008A5F30" w:rsidRPr="00DC7310" w:rsidRDefault="008A5F30" w:rsidP="00CF173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56D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86EA3C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9524BE8" w14:textId="77777777" w:rsidR="008A5F30" w:rsidRPr="00DC7310" w:rsidRDefault="008A5F30" w:rsidP="00CF173C">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6E4FD" w14:textId="77777777" w:rsidR="008A5F30" w:rsidRPr="00DC7310" w:rsidRDefault="008A5F30" w:rsidP="00CF173C">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B925B"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A7BBB" w14:textId="77777777" w:rsidR="008A5F30" w:rsidRPr="00DC7310" w:rsidRDefault="008A5F30" w:rsidP="00CF173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9AA7E" w14:textId="77777777" w:rsidR="008A5F30" w:rsidRPr="00DC7310" w:rsidRDefault="008A5F30" w:rsidP="00CF173C">
            <w:pPr>
              <w:pStyle w:val="TAC"/>
              <w:keepNext w:val="0"/>
              <w:keepLines w:val="0"/>
            </w:pPr>
            <w:r w:rsidRPr="00DC7310">
              <w:rPr>
                <w:lang w:eastAsia="zh-CN"/>
              </w:rPr>
              <w:t>0.8</w:t>
            </w:r>
          </w:p>
        </w:tc>
      </w:tr>
      <w:tr w:rsidR="008A5F30" w:rsidRPr="00DC7310" w14:paraId="305EF57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78CDFE1" w14:textId="77777777" w:rsidR="008A5F30" w:rsidRPr="00DC7310" w:rsidRDefault="008A5F30" w:rsidP="00CF173C">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5A07D" w14:textId="77777777" w:rsidR="008A5F30" w:rsidRPr="00DC7310" w:rsidRDefault="008A5F30" w:rsidP="00CF173C">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ACF07"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4FD82"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4662" w14:textId="77777777" w:rsidR="008A5F30" w:rsidRPr="00DC7310" w:rsidRDefault="008A5F30" w:rsidP="00CF173C">
            <w:pPr>
              <w:pStyle w:val="TAC"/>
              <w:keepNext w:val="0"/>
              <w:keepLines w:val="0"/>
              <w:rPr>
                <w:lang w:eastAsia="zh-CN"/>
              </w:rPr>
            </w:pPr>
            <w:r w:rsidRPr="00DC7310">
              <w:rPr>
                <w:lang w:eastAsia="zh-CN"/>
              </w:rPr>
              <w:t>0.3</w:t>
            </w:r>
            <w:r w:rsidRPr="00DC7310">
              <w:rPr>
                <w:vertAlign w:val="superscript"/>
                <w:lang w:eastAsia="zh-CN"/>
              </w:rPr>
              <w:t>4</w:t>
            </w:r>
          </w:p>
        </w:tc>
      </w:tr>
      <w:tr w:rsidR="008A5F30" w:rsidRPr="00DC7310" w14:paraId="27BE7E4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5FCBF16" w14:textId="77777777" w:rsidR="008A5F30" w:rsidRPr="00DC7310" w:rsidRDefault="008A5F30" w:rsidP="00CF173C">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B8071"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B3389"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4E95B"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390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EF1A88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1FEC8AD" w14:textId="77777777" w:rsidR="008A5F30" w:rsidRPr="00DC7310" w:rsidRDefault="008A5F30" w:rsidP="00CF173C">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563C0"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07A7D"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80107"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C276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E12D1E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7DA859A" w14:textId="77777777" w:rsidR="008A5F30" w:rsidRPr="00DC7310" w:rsidRDefault="008A5F30" w:rsidP="00CF173C">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40E1"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9F312"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ED2C8"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902F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CF0787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30BA2F3" w14:textId="77777777" w:rsidR="008A5F30" w:rsidRPr="00DC7310" w:rsidRDefault="008A5F30" w:rsidP="00CF173C">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70CE2"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61450"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63593"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2338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E3136A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04A820A" w14:textId="77777777" w:rsidR="008A5F30" w:rsidRPr="00DC7310" w:rsidRDefault="008A5F30" w:rsidP="00CF173C">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B8995" w14:textId="77777777" w:rsidR="008A5F30" w:rsidRPr="00DC7310" w:rsidRDefault="008A5F30" w:rsidP="00CF173C">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9EBB2" w14:textId="77777777" w:rsidR="008A5F30" w:rsidRPr="00DC7310" w:rsidRDefault="008A5F30" w:rsidP="00CF173C">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41250" w14:textId="77777777" w:rsidR="008A5F30" w:rsidRPr="00DC7310" w:rsidRDefault="008A5F30" w:rsidP="00CF173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F4A45" w14:textId="77777777" w:rsidR="008A5F30" w:rsidRPr="00DC7310" w:rsidRDefault="008A5F30" w:rsidP="00CF173C">
            <w:pPr>
              <w:pStyle w:val="TAC"/>
              <w:keepNext w:val="0"/>
              <w:keepLines w:val="0"/>
              <w:rPr>
                <w:rFonts w:eastAsiaTheme="minorEastAsia"/>
                <w:lang w:eastAsia="zh-CN"/>
              </w:rPr>
            </w:pPr>
            <w:r w:rsidRPr="00DC7310">
              <w:rPr>
                <w:lang w:eastAsia="zh-CN"/>
              </w:rPr>
              <w:t>-</w:t>
            </w:r>
          </w:p>
        </w:tc>
      </w:tr>
      <w:tr w:rsidR="008A5F30" w:rsidRPr="00DC7310" w14:paraId="062C6AA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10A4243" w14:textId="77777777" w:rsidR="008A5F30" w:rsidRPr="00DC7310" w:rsidRDefault="008A5F30" w:rsidP="00CF173C">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CFAE0"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14AD9"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1611D"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7802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2812CE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10466A1" w14:textId="77777777" w:rsidR="008A5F30" w:rsidRPr="00DC7310" w:rsidRDefault="008A5F30" w:rsidP="00CF173C">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216C7"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0BB5E"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0CE48"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65E6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835583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0A46154" w14:textId="77777777" w:rsidR="008A5F30" w:rsidRPr="00DC7310" w:rsidRDefault="008A5F30" w:rsidP="00CF173C">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68AF7"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DE918"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3FC81"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AE95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628683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186DC26" w14:textId="77777777" w:rsidR="008A5F30" w:rsidRPr="00DC7310" w:rsidRDefault="008A5F30" w:rsidP="00CF173C">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87C4B"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4FE98"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7F3A4"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E67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869F81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73362B8" w14:textId="77777777" w:rsidR="008A5F30" w:rsidRPr="00DC7310" w:rsidRDefault="008A5F30" w:rsidP="00CF173C">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F0B07" w14:textId="77777777" w:rsidR="008A5F30" w:rsidRPr="00DC7310" w:rsidRDefault="008A5F30" w:rsidP="00CF173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6F1BE"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E4FCEE" w14:textId="77777777" w:rsidR="008A5F30" w:rsidRPr="00DC7310" w:rsidRDefault="008A5F30" w:rsidP="00CF173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840C7"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5FA7B39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4609167" w14:textId="77777777" w:rsidR="008A5F30" w:rsidRPr="00DC7310" w:rsidRDefault="008A5F30" w:rsidP="00CF173C">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71BF2" w14:textId="77777777" w:rsidR="008A5F30" w:rsidRPr="00DC7310" w:rsidRDefault="008A5F30" w:rsidP="00CF173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7F2C0" w14:textId="77777777" w:rsidR="008A5F30" w:rsidRPr="00DC7310" w:rsidRDefault="008A5F30" w:rsidP="00CF173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E86F70" w14:textId="77777777" w:rsidR="008A5F30" w:rsidRPr="00DC7310" w:rsidRDefault="008A5F30" w:rsidP="00CF173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04A9" w14:textId="77777777" w:rsidR="008A5F30" w:rsidRPr="00DC7310" w:rsidRDefault="008A5F30" w:rsidP="00CF173C">
            <w:pPr>
              <w:pStyle w:val="TAC"/>
              <w:keepNext w:val="0"/>
              <w:keepLines w:val="0"/>
              <w:rPr>
                <w:rFonts w:eastAsia="MS Mincho"/>
                <w:lang w:eastAsia="ja-JP"/>
              </w:rPr>
            </w:pPr>
            <w:r w:rsidRPr="00DC7310">
              <w:rPr>
                <w:lang w:eastAsia="zh-CN"/>
              </w:rPr>
              <w:t>0.8</w:t>
            </w:r>
          </w:p>
        </w:tc>
      </w:tr>
      <w:tr w:rsidR="008A5F30" w:rsidRPr="00DC7310" w14:paraId="153A6CF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FA18CC9" w14:textId="77777777" w:rsidR="008A5F30" w:rsidRPr="00DC7310" w:rsidRDefault="008A5F30" w:rsidP="00CF173C">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2C832" w14:textId="77777777" w:rsidR="008A5F30" w:rsidRPr="00DC7310" w:rsidRDefault="008A5F30" w:rsidP="00CF173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70374" w14:textId="77777777" w:rsidR="008A5F30" w:rsidRPr="00DC7310" w:rsidRDefault="008A5F30" w:rsidP="00CF173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7C3216" w14:textId="77777777" w:rsidR="008A5F30" w:rsidRPr="00DC7310" w:rsidRDefault="008A5F30" w:rsidP="00CF173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A51A2" w14:textId="77777777" w:rsidR="008A5F30" w:rsidRPr="00DC7310" w:rsidRDefault="008A5F30" w:rsidP="00CF173C">
            <w:pPr>
              <w:pStyle w:val="TAC"/>
              <w:keepNext w:val="0"/>
              <w:keepLines w:val="0"/>
              <w:rPr>
                <w:rFonts w:eastAsiaTheme="minorEastAsia"/>
                <w:lang w:eastAsia="zh-CN"/>
              </w:rPr>
            </w:pPr>
            <w:r w:rsidRPr="00DC7310">
              <w:rPr>
                <w:lang w:eastAsia="zh-CN"/>
              </w:rPr>
              <w:t>-</w:t>
            </w:r>
          </w:p>
        </w:tc>
      </w:tr>
      <w:tr w:rsidR="008A5F30" w:rsidRPr="00DC7310" w14:paraId="60396AC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D72697C" w14:textId="77777777" w:rsidR="008A5F30" w:rsidRPr="00DC7310" w:rsidRDefault="008A5F30" w:rsidP="00CF173C">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5B7A1" w14:textId="77777777" w:rsidR="008A5F30" w:rsidRPr="00DC7310" w:rsidRDefault="008A5F30" w:rsidP="00CF173C">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25F72"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348EF3" w14:textId="77777777" w:rsidR="008A5F30" w:rsidRPr="00DC7310" w:rsidRDefault="008A5F30" w:rsidP="00CF173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CE7E8"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0A275D8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5C21050" w14:textId="77777777" w:rsidR="008A5F30" w:rsidRPr="00DC7310" w:rsidRDefault="008A5F30" w:rsidP="00CF173C">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8937F" w14:textId="77777777" w:rsidR="008A5F30" w:rsidRPr="00DC7310" w:rsidRDefault="008A5F30" w:rsidP="00CF173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F3F15"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64018F" w14:textId="77777777" w:rsidR="008A5F30" w:rsidRPr="00DC7310" w:rsidRDefault="008A5F30" w:rsidP="00CF173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CD1BF"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3B7611F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33C1FBF" w14:textId="77777777" w:rsidR="008A5F30" w:rsidRPr="00DC7310" w:rsidRDefault="008A5F30" w:rsidP="00CF173C">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AA718" w14:textId="77777777" w:rsidR="008A5F30" w:rsidRPr="00DC7310" w:rsidRDefault="008A5F30" w:rsidP="00CF173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93336" w14:textId="77777777" w:rsidR="008A5F30" w:rsidRPr="00DC7310" w:rsidRDefault="008A5F30" w:rsidP="00CF173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FE8340" w14:textId="77777777" w:rsidR="008A5F30" w:rsidRPr="00DC7310" w:rsidRDefault="008A5F30" w:rsidP="00CF173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DDF8E" w14:textId="77777777" w:rsidR="008A5F30" w:rsidRPr="00DC7310" w:rsidRDefault="008A5F30" w:rsidP="00CF173C">
            <w:pPr>
              <w:pStyle w:val="TAC"/>
              <w:keepNext w:val="0"/>
              <w:keepLines w:val="0"/>
              <w:rPr>
                <w:rFonts w:eastAsiaTheme="minorEastAsia"/>
                <w:lang w:eastAsia="zh-CN"/>
              </w:rPr>
            </w:pPr>
            <w:r w:rsidRPr="00DC7310">
              <w:rPr>
                <w:lang w:eastAsia="zh-CN"/>
              </w:rPr>
              <w:t>-</w:t>
            </w:r>
          </w:p>
        </w:tc>
      </w:tr>
      <w:tr w:rsidR="008A5F30" w:rsidRPr="00DC7310" w14:paraId="7AA580E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B9D1B16" w14:textId="77777777" w:rsidR="008A5F30" w:rsidRPr="00DC7310" w:rsidRDefault="008A5F30" w:rsidP="00CF173C">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4DE5B" w14:textId="77777777" w:rsidR="008A5F30" w:rsidRPr="00DC7310" w:rsidRDefault="008A5F30" w:rsidP="00CF173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307D9" w14:textId="77777777" w:rsidR="008A5F30" w:rsidRPr="00DC7310" w:rsidRDefault="008A5F30" w:rsidP="00CF173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F1EA" w14:textId="77777777" w:rsidR="008A5F30" w:rsidRPr="00DC7310" w:rsidRDefault="008A5F30" w:rsidP="00CF173C">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D6EEF" w14:textId="77777777" w:rsidR="008A5F30" w:rsidRPr="00DC7310" w:rsidRDefault="008A5F30" w:rsidP="00CF173C">
            <w:pPr>
              <w:pStyle w:val="TAC"/>
              <w:keepNext w:val="0"/>
              <w:keepLines w:val="0"/>
              <w:rPr>
                <w:rFonts w:eastAsiaTheme="minorEastAsia"/>
                <w:lang w:eastAsia="zh-CN"/>
              </w:rPr>
            </w:pPr>
            <w:r w:rsidRPr="00DC7310">
              <w:rPr>
                <w:lang w:eastAsia="zh-CN"/>
              </w:rPr>
              <w:t>-</w:t>
            </w:r>
          </w:p>
        </w:tc>
      </w:tr>
      <w:tr w:rsidR="008A5F30" w:rsidRPr="00DC7310" w14:paraId="384C19E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A4EA244" w14:textId="77777777" w:rsidR="008A5F30" w:rsidRPr="00DC7310" w:rsidRDefault="008A5F30" w:rsidP="00CF173C">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3D2DB" w14:textId="77777777" w:rsidR="008A5F30" w:rsidRPr="00DC7310" w:rsidRDefault="008A5F30" w:rsidP="00CF173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D18B1" w14:textId="77777777" w:rsidR="008A5F30" w:rsidRPr="00DC7310" w:rsidRDefault="008A5F30" w:rsidP="00CF173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8FEF7" w14:textId="77777777" w:rsidR="008A5F30" w:rsidRPr="00DC7310" w:rsidRDefault="008A5F30" w:rsidP="00CF173C">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A1A35" w14:textId="77777777" w:rsidR="008A5F30" w:rsidRPr="00DC7310" w:rsidRDefault="008A5F30" w:rsidP="00CF173C">
            <w:pPr>
              <w:pStyle w:val="TAC"/>
              <w:keepNext w:val="0"/>
              <w:keepLines w:val="0"/>
              <w:rPr>
                <w:rFonts w:eastAsiaTheme="minorEastAsia"/>
                <w:lang w:eastAsia="zh-CN"/>
              </w:rPr>
            </w:pPr>
            <w:r w:rsidRPr="00DC7310">
              <w:rPr>
                <w:lang w:eastAsia="zh-CN"/>
              </w:rPr>
              <w:t>-</w:t>
            </w:r>
          </w:p>
        </w:tc>
      </w:tr>
      <w:tr w:rsidR="008A5F30" w:rsidRPr="00DC7310" w14:paraId="024A96D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A89902C" w14:textId="77777777" w:rsidR="008A5F30" w:rsidRPr="00DC7310" w:rsidRDefault="008A5F30" w:rsidP="00CF173C">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CD41B" w14:textId="77777777" w:rsidR="008A5F30" w:rsidRPr="00DC7310" w:rsidRDefault="008A5F30" w:rsidP="00CF173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EDC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B6FDE" w14:textId="77777777" w:rsidR="008A5F30" w:rsidRPr="00DC7310" w:rsidRDefault="008A5F30" w:rsidP="00CF173C">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F4E46"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4B5ADB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28A8869" w14:textId="77777777" w:rsidR="008A5F30" w:rsidRPr="00DC7310" w:rsidRDefault="008A5F30" w:rsidP="00CF173C">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FDBBF" w14:textId="77777777" w:rsidR="008A5F30" w:rsidRPr="00DC7310" w:rsidRDefault="008A5F30" w:rsidP="00CF173C">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DF051"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94603" w14:textId="77777777" w:rsidR="008A5F30" w:rsidRPr="00DC7310" w:rsidRDefault="008A5F30" w:rsidP="00CF173C">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FA8A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76923B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D51A6C" w14:textId="77777777" w:rsidR="008A5F30" w:rsidRPr="00DC7310" w:rsidRDefault="008A5F30" w:rsidP="00CF173C">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360C7" w14:textId="77777777" w:rsidR="008A5F30" w:rsidRPr="00DC7310" w:rsidRDefault="008A5F30" w:rsidP="00CF173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466F9" w14:textId="77777777" w:rsidR="008A5F30" w:rsidRPr="00DC7310" w:rsidRDefault="008A5F30" w:rsidP="00CF173C">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F062B" w14:textId="77777777" w:rsidR="008A5F30" w:rsidRPr="00DC7310" w:rsidRDefault="008A5F30" w:rsidP="00CF173C">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C83CD" w14:textId="77777777" w:rsidR="008A5F30" w:rsidRPr="00DC7310" w:rsidRDefault="008A5F30" w:rsidP="00CF173C">
            <w:pPr>
              <w:pStyle w:val="TAC"/>
              <w:keepNext w:val="0"/>
              <w:keepLines w:val="0"/>
              <w:rPr>
                <w:rFonts w:eastAsia="MS Mincho"/>
              </w:rPr>
            </w:pPr>
            <w:r w:rsidRPr="00DC7310">
              <w:rPr>
                <w:lang w:eastAsia="zh-CN"/>
              </w:rPr>
              <w:t>0.8</w:t>
            </w:r>
          </w:p>
        </w:tc>
      </w:tr>
      <w:tr w:rsidR="008A5F30" w:rsidRPr="00DC7310" w14:paraId="3E24C57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8B1D70" w14:textId="77777777" w:rsidR="008A5F30" w:rsidRPr="00DC7310" w:rsidRDefault="008A5F30" w:rsidP="00CF173C">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506E4" w14:textId="77777777" w:rsidR="008A5F30" w:rsidRPr="00DC7310" w:rsidRDefault="008A5F30" w:rsidP="00CF173C">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60AF5"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F2057" w14:textId="77777777" w:rsidR="008A5F30" w:rsidRPr="00DC7310" w:rsidRDefault="008A5F30" w:rsidP="00CF173C">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85A15"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2DDCB01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3B897BD" w14:textId="77777777" w:rsidR="008A5F30" w:rsidRPr="00DC7310" w:rsidRDefault="008A5F30" w:rsidP="00CF173C">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1ECE5" w14:textId="77777777" w:rsidR="008A5F30" w:rsidRPr="00DC7310" w:rsidRDefault="008A5F30" w:rsidP="00CF173C">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A1916" w14:textId="77777777" w:rsidR="008A5F30" w:rsidRPr="00DC7310" w:rsidRDefault="008A5F30" w:rsidP="00CF173C">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11944" w14:textId="77777777" w:rsidR="008A5F30" w:rsidRPr="00DC7310" w:rsidRDefault="008A5F30" w:rsidP="00CF173C">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308FC" w14:textId="77777777" w:rsidR="008A5F30" w:rsidRPr="00DC7310" w:rsidRDefault="008A5F30" w:rsidP="00CF173C">
            <w:pPr>
              <w:pStyle w:val="TAC"/>
              <w:keepNext w:val="0"/>
              <w:keepLines w:val="0"/>
              <w:rPr>
                <w:lang w:eastAsia="ko-KR"/>
              </w:rPr>
            </w:pPr>
            <w:r w:rsidRPr="00DC7310">
              <w:rPr>
                <w:lang w:eastAsia="zh-CN"/>
              </w:rPr>
              <w:t>0.3</w:t>
            </w:r>
          </w:p>
        </w:tc>
      </w:tr>
      <w:tr w:rsidR="008A5F30" w:rsidRPr="00DC7310" w14:paraId="57C599D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65C6F00" w14:textId="77777777" w:rsidR="008A5F30" w:rsidRPr="00DC7310" w:rsidRDefault="008A5F30" w:rsidP="00CF173C">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B0428" w14:textId="77777777" w:rsidR="008A5F30" w:rsidRPr="00DC7310" w:rsidRDefault="008A5F30" w:rsidP="00CF173C">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B2C00"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3E20E"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3F5B2"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N/A</w:t>
            </w:r>
          </w:p>
        </w:tc>
      </w:tr>
      <w:tr w:rsidR="008A5F30" w:rsidRPr="00DC7310" w14:paraId="3916F9B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2AC71D9" w14:textId="77777777" w:rsidR="008A5F30" w:rsidRPr="00DC7310" w:rsidRDefault="008A5F30" w:rsidP="00CF173C">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8855F" w14:textId="77777777" w:rsidR="008A5F30" w:rsidRPr="00DC7310" w:rsidRDefault="008A5F30" w:rsidP="00CF173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16ACC"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AF36B" w14:textId="77777777" w:rsidR="008A5F30" w:rsidRPr="00DC7310" w:rsidRDefault="008A5F30" w:rsidP="00CF173C">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92B8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D47F97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1759826" w14:textId="77777777" w:rsidR="008A5F30" w:rsidRPr="00DC7310" w:rsidRDefault="008A5F30" w:rsidP="00CF173C">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AC105" w14:textId="77777777" w:rsidR="008A5F30" w:rsidRPr="00DC7310" w:rsidRDefault="008A5F30" w:rsidP="00CF173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BC724"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38041" w14:textId="77777777" w:rsidR="008A5F30" w:rsidRPr="00DC7310" w:rsidRDefault="008A5F30" w:rsidP="00CF173C">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BFEB9"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1986144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D3B1B08" w14:textId="77777777" w:rsidR="008A5F30" w:rsidRPr="00DC7310" w:rsidRDefault="008A5F30" w:rsidP="00CF173C">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8EDF4" w14:textId="77777777" w:rsidR="008A5F30" w:rsidRPr="00DC7310" w:rsidRDefault="008A5F30" w:rsidP="00CF173C">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D80A3"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DC9C46" w14:textId="77777777" w:rsidR="008A5F30" w:rsidRPr="00DC7310" w:rsidRDefault="008A5F30" w:rsidP="00CF173C">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3DF9B"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2666850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7C5A364" w14:textId="77777777" w:rsidR="008A5F30" w:rsidRPr="00DC7310" w:rsidRDefault="008A5F30" w:rsidP="00CF173C">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A0FDE" w14:textId="77777777" w:rsidR="008A5F30" w:rsidRPr="00DC7310" w:rsidRDefault="008A5F30" w:rsidP="00CF173C">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F77A2" w14:textId="77777777" w:rsidR="008A5F30" w:rsidRPr="00DC7310" w:rsidRDefault="008A5F30" w:rsidP="00CF173C">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FD86B2" w14:textId="77777777" w:rsidR="008A5F30" w:rsidRPr="00DC7310" w:rsidRDefault="008A5F30" w:rsidP="00CF173C">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55CD1" w14:textId="77777777" w:rsidR="008A5F30" w:rsidRPr="00DC7310" w:rsidRDefault="008A5F30" w:rsidP="00CF173C">
            <w:pPr>
              <w:pStyle w:val="TAC"/>
              <w:keepNext w:val="0"/>
              <w:keepLines w:val="0"/>
              <w:rPr>
                <w:lang w:eastAsia="zh-CN"/>
              </w:rPr>
            </w:pPr>
            <w:r w:rsidRPr="00DC7310">
              <w:rPr>
                <w:rFonts w:cs="Arial"/>
                <w:bCs/>
                <w:lang w:eastAsia="zh-CN"/>
              </w:rPr>
              <w:t>0.7</w:t>
            </w:r>
          </w:p>
        </w:tc>
      </w:tr>
      <w:tr w:rsidR="008A5F30" w:rsidRPr="00DC7310" w14:paraId="1DB773C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60A6C35" w14:textId="77777777" w:rsidR="008A5F30" w:rsidRPr="00DC7310" w:rsidRDefault="008A5F30" w:rsidP="00CF173C">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6011A"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FFBC" w14:textId="77777777" w:rsidR="008A5F30" w:rsidRPr="00DC7310" w:rsidRDefault="008A5F30" w:rsidP="00CF173C">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93BF78" w14:textId="77777777" w:rsidR="008A5F30" w:rsidRPr="00DC7310" w:rsidRDefault="008A5F30" w:rsidP="00CF173C">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50ED8" w14:textId="77777777" w:rsidR="008A5F30" w:rsidRPr="00DC7310" w:rsidRDefault="008A5F30" w:rsidP="00CF173C">
            <w:pPr>
              <w:pStyle w:val="TAC"/>
              <w:keepNext w:val="0"/>
              <w:keepLines w:val="0"/>
              <w:rPr>
                <w:rFonts w:eastAsiaTheme="minorEastAsia" w:cs="Arial"/>
                <w:bCs/>
                <w:lang w:eastAsia="zh-CN"/>
              </w:rPr>
            </w:pPr>
            <w:r w:rsidRPr="00DC7310">
              <w:rPr>
                <w:rFonts w:cs="Arial"/>
                <w:bCs/>
                <w:lang w:eastAsia="zh-CN"/>
              </w:rPr>
              <w:t>0.8</w:t>
            </w:r>
          </w:p>
        </w:tc>
      </w:tr>
      <w:tr w:rsidR="008A5F30" w:rsidRPr="00DC7310" w14:paraId="5C8E677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1E154B7" w14:textId="77777777" w:rsidR="008A5F30" w:rsidRPr="00DC7310" w:rsidRDefault="008A5F30" w:rsidP="00CF173C">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BA587" w14:textId="77777777" w:rsidR="008A5F30" w:rsidRPr="00DC7310" w:rsidRDefault="008A5F30" w:rsidP="00CF173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A1CF7"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5D8F0" w14:textId="77777777" w:rsidR="008A5F30" w:rsidRPr="00DC7310" w:rsidRDefault="008A5F30" w:rsidP="00CF173C">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06BA5"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r>
      <w:tr w:rsidR="008A5F30" w:rsidRPr="00DC7310" w14:paraId="5BA9667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E2427DB" w14:textId="77777777" w:rsidR="008A5F30" w:rsidRPr="00DC7310" w:rsidRDefault="008A5F30" w:rsidP="00CF173C">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9DE6B" w14:textId="77777777" w:rsidR="008A5F30" w:rsidRPr="00DC7310" w:rsidRDefault="008A5F30" w:rsidP="00CF173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66AE3"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F7344" w14:textId="77777777" w:rsidR="008A5F30" w:rsidRPr="00DC7310" w:rsidRDefault="008A5F30" w:rsidP="00CF173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5A14A"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12C5405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CCC506D" w14:textId="77777777" w:rsidR="008A5F30" w:rsidRPr="00DC7310" w:rsidRDefault="008A5F30" w:rsidP="00CF173C">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628BD"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5848B"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AB6F2"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90B59"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62D446E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441BF0B" w14:textId="77777777" w:rsidR="008A5F30" w:rsidRPr="00DC7310" w:rsidRDefault="008A5F30" w:rsidP="00CF173C">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CB62" w14:textId="77777777" w:rsidR="008A5F30" w:rsidRPr="00DC7310" w:rsidRDefault="008A5F30" w:rsidP="00CF173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945E5"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B2D1E" w14:textId="77777777" w:rsidR="008A5F30" w:rsidRPr="00DC7310" w:rsidRDefault="008A5F30" w:rsidP="00CF173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ECA51"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4CF3A3B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4B14F69" w14:textId="77777777" w:rsidR="008A5F30" w:rsidRPr="00DC7310" w:rsidRDefault="008A5F30" w:rsidP="00CF173C">
            <w:pPr>
              <w:pStyle w:val="TAC"/>
              <w:keepNext w:val="0"/>
              <w:keepLines w:val="0"/>
            </w:pPr>
            <w:r w:rsidRPr="00DC7310">
              <w:rPr>
                <w:rFonts w:cs="Arial"/>
                <w:lang w:eastAsia="en-GB"/>
              </w:rPr>
              <w:lastRenderedPageBreak/>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01ECD" w14:textId="77777777" w:rsidR="008A5F30" w:rsidRPr="00DC7310" w:rsidRDefault="008A5F30" w:rsidP="00CF173C">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A6608"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9064A" w14:textId="77777777" w:rsidR="008A5F30" w:rsidRPr="00DC7310" w:rsidRDefault="008A5F30" w:rsidP="00CF173C">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3265D" w14:textId="77777777" w:rsidR="008A5F30" w:rsidRPr="00DC7310" w:rsidRDefault="008A5F30" w:rsidP="00CF173C">
            <w:pPr>
              <w:pStyle w:val="TAC"/>
              <w:keepNext w:val="0"/>
              <w:keepLines w:val="0"/>
              <w:rPr>
                <w:lang w:eastAsia="zh-CN"/>
              </w:rPr>
            </w:pPr>
            <w:r w:rsidRPr="00DC7310">
              <w:rPr>
                <w:lang w:eastAsia="en-GB"/>
              </w:rPr>
              <w:t>0.8</w:t>
            </w:r>
            <w:r w:rsidRPr="00DC7310">
              <w:rPr>
                <w:vertAlign w:val="superscript"/>
                <w:lang w:eastAsia="en-GB"/>
              </w:rPr>
              <w:t>9</w:t>
            </w:r>
          </w:p>
        </w:tc>
      </w:tr>
      <w:tr w:rsidR="008A5F30" w:rsidRPr="00DC7310" w14:paraId="48FBAFB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9DB71FA" w14:textId="77777777" w:rsidR="008A5F30" w:rsidRPr="00DC7310" w:rsidRDefault="008A5F30" w:rsidP="00CF173C">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051E6"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2A25F"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BEABB"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8E81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0BB8A3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A91BE26" w14:textId="77777777" w:rsidR="008A5F30" w:rsidRPr="00DC7310" w:rsidRDefault="008A5F30" w:rsidP="00CF173C">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8A580" w14:textId="77777777" w:rsidR="008A5F30" w:rsidRPr="00DC7310" w:rsidRDefault="008A5F30" w:rsidP="00CF173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1F657"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45574" w14:textId="77777777" w:rsidR="008A5F30" w:rsidRPr="00DC7310" w:rsidRDefault="008A5F30" w:rsidP="00CF173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F018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1D6A08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5B138F7" w14:textId="77777777" w:rsidR="008A5F30" w:rsidRPr="00DC7310" w:rsidRDefault="008A5F30" w:rsidP="00CF173C">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33A5D" w14:textId="77777777" w:rsidR="008A5F30" w:rsidRPr="00DC7310" w:rsidRDefault="008A5F30" w:rsidP="00CF173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2EB6F"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EDF82" w14:textId="77777777" w:rsidR="008A5F30" w:rsidRPr="00DC7310" w:rsidRDefault="008A5F30" w:rsidP="00CF173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1646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832FD6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1D87F41" w14:textId="77777777" w:rsidR="008A5F30" w:rsidRPr="00DC7310" w:rsidRDefault="008A5F30" w:rsidP="00CF173C">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6CD43" w14:textId="77777777" w:rsidR="008A5F30" w:rsidRPr="00DC7310" w:rsidRDefault="008A5F30" w:rsidP="00CF173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D4580"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02840" w14:textId="77777777" w:rsidR="008A5F30" w:rsidRPr="00DC7310" w:rsidRDefault="008A5F30" w:rsidP="00CF173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4F68A"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4CFA5E5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10AA6" w14:textId="77777777" w:rsidR="008A5F30" w:rsidRPr="00DC7310" w:rsidRDefault="008A5F30" w:rsidP="00CF173C">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26A28" w14:textId="77777777" w:rsidR="008A5F30" w:rsidRPr="00DC7310" w:rsidRDefault="008A5F30" w:rsidP="00CF173C">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F5114" w14:textId="77777777" w:rsidR="008A5F30" w:rsidRPr="00DC7310" w:rsidRDefault="008A5F30" w:rsidP="00CF173C">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65039" w14:textId="77777777" w:rsidR="008A5F30" w:rsidRPr="00DC7310" w:rsidRDefault="008A5F30" w:rsidP="00CF173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05A06" w14:textId="77777777" w:rsidR="008A5F30" w:rsidRPr="00DC7310" w:rsidRDefault="008A5F30" w:rsidP="00CF173C">
            <w:pPr>
              <w:pStyle w:val="TAC"/>
              <w:keepNext w:val="0"/>
              <w:keepLines w:val="0"/>
              <w:tabs>
                <w:tab w:val="left" w:pos="1110"/>
                <w:tab w:val="center" w:pos="1368"/>
              </w:tabs>
            </w:pPr>
            <w:r w:rsidRPr="00DC7310">
              <w:rPr>
                <w:lang w:eastAsia="zh-CN"/>
              </w:rPr>
              <w:t>0.8</w:t>
            </w:r>
          </w:p>
        </w:tc>
      </w:tr>
      <w:tr w:rsidR="008A5F30" w:rsidRPr="00DC7310" w14:paraId="7333D21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00FD80" w14:textId="77777777" w:rsidR="008A5F30" w:rsidRPr="00DC7310" w:rsidRDefault="008A5F30" w:rsidP="00CF173C">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9FA8F" w14:textId="77777777" w:rsidR="008A5F30" w:rsidRPr="00DC7310" w:rsidRDefault="008A5F30" w:rsidP="00CF173C">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DF85F" w14:textId="77777777" w:rsidR="008A5F30" w:rsidRPr="00DC7310" w:rsidRDefault="008A5F30" w:rsidP="00CF173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E25BC"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A733D"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8A5F30" w:rsidRPr="00DC7310" w14:paraId="0F8DFD7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106C31" w14:textId="77777777" w:rsidR="008A5F30" w:rsidRPr="00DC7310" w:rsidRDefault="008A5F30" w:rsidP="00CF173C">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35C8E" w14:textId="77777777" w:rsidR="008A5F30" w:rsidRPr="00DC7310" w:rsidRDefault="008A5F30" w:rsidP="00CF173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29BBD" w14:textId="77777777" w:rsidR="008A5F30" w:rsidRPr="00DC7310" w:rsidRDefault="008A5F30" w:rsidP="00CF173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D6792"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B1192"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8A5F30" w:rsidRPr="00DC7310" w14:paraId="00B8EC9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5414F3D" w14:textId="77777777" w:rsidR="008A5F30" w:rsidRPr="00DC7310" w:rsidRDefault="008A5F30" w:rsidP="00CF173C">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9B9EA" w14:textId="77777777" w:rsidR="008A5F30" w:rsidRPr="00DC7310" w:rsidRDefault="008A5F30" w:rsidP="00CF173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E2F48"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858BEDC" w14:textId="77777777" w:rsidR="008A5F30" w:rsidRPr="00DC7310" w:rsidRDefault="008A5F30" w:rsidP="00CF173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EF8B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20CAAE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159EBDF" w14:textId="77777777" w:rsidR="008A5F30" w:rsidRPr="00DC7310" w:rsidRDefault="008A5F30" w:rsidP="00CF173C">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AA3A2" w14:textId="77777777" w:rsidR="008A5F30" w:rsidRPr="00DC7310" w:rsidRDefault="008A5F30" w:rsidP="00CF173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1FB7"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4E1B395" w14:textId="77777777" w:rsidR="008A5F30" w:rsidRPr="00DC7310" w:rsidRDefault="008A5F30" w:rsidP="00CF173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32E8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7B7F65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B04A900" w14:textId="77777777" w:rsidR="008A5F30" w:rsidRPr="00DC7310" w:rsidRDefault="008A5F30" w:rsidP="00CF173C">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41302" w14:textId="77777777" w:rsidR="008A5F30" w:rsidRPr="00DC7310" w:rsidRDefault="008A5F30" w:rsidP="00CF173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9FB70"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15FA4A5" w14:textId="77777777" w:rsidR="008A5F30" w:rsidRPr="00DC7310" w:rsidRDefault="008A5F30" w:rsidP="00CF173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C272F"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13A8C16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77321C8" w14:textId="77777777" w:rsidR="008A5F30" w:rsidRPr="00DC7310" w:rsidRDefault="008A5F30" w:rsidP="00CF173C">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3C0E3" w14:textId="77777777" w:rsidR="008A5F30" w:rsidRPr="00DC7310" w:rsidRDefault="008A5F30" w:rsidP="00CF173C">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B8608"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191E8" w14:textId="77777777" w:rsidR="008A5F30" w:rsidRPr="00DC7310" w:rsidRDefault="008A5F30" w:rsidP="00CF173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47698B" w14:textId="77777777" w:rsidR="008A5F30" w:rsidRPr="00DC7310" w:rsidRDefault="008A5F30" w:rsidP="00CF173C">
            <w:pPr>
              <w:pStyle w:val="TAC"/>
              <w:keepNext w:val="0"/>
              <w:keepLines w:val="0"/>
              <w:rPr>
                <w:lang w:eastAsia="ja-JP"/>
              </w:rPr>
            </w:pPr>
          </w:p>
        </w:tc>
      </w:tr>
      <w:tr w:rsidR="008A5F30" w:rsidRPr="00DC7310" w14:paraId="2E5426B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C115AD3" w14:textId="77777777" w:rsidR="008A5F30" w:rsidRPr="00DC7310" w:rsidRDefault="008A5F30" w:rsidP="00CF173C">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61D87" w14:textId="77777777" w:rsidR="008A5F30" w:rsidRPr="00DC7310" w:rsidRDefault="008A5F30" w:rsidP="00CF173C">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7ABD2"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760B9" w14:textId="77777777" w:rsidR="008A5F30" w:rsidRPr="00DC7310" w:rsidRDefault="008A5F30" w:rsidP="00CF173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ED64CFB" w14:textId="77777777" w:rsidR="008A5F30" w:rsidRPr="00DC7310" w:rsidRDefault="008A5F30" w:rsidP="00CF173C">
            <w:pPr>
              <w:pStyle w:val="TAC"/>
              <w:keepNext w:val="0"/>
              <w:keepLines w:val="0"/>
              <w:rPr>
                <w:lang w:eastAsia="ja-JP"/>
              </w:rPr>
            </w:pPr>
          </w:p>
        </w:tc>
      </w:tr>
      <w:tr w:rsidR="008A5F30" w:rsidRPr="00DC7310" w14:paraId="355252A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D5E9CFC" w14:textId="77777777" w:rsidR="008A5F30" w:rsidRPr="00DC7310" w:rsidRDefault="008A5F30" w:rsidP="00CF173C">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97392" w14:textId="77777777" w:rsidR="008A5F30" w:rsidRPr="00DC7310" w:rsidRDefault="008A5F30" w:rsidP="00CF173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383FA"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AE2CB"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B387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7B7B4D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23A6CB9" w14:textId="77777777" w:rsidR="008A5F30" w:rsidRPr="00DC7310" w:rsidRDefault="008A5F30" w:rsidP="00CF173C">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9BFB1" w14:textId="77777777" w:rsidR="008A5F30" w:rsidRPr="00DC7310" w:rsidRDefault="008A5F30" w:rsidP="00CF173C">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B8B8C" w14:textId="77777777" w:rsidR="008A5F30" w:rsidRPr="00DC7310" w:rsidRDefault="008A5F30" w:rsidP="00CF173C">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52DB5" w14:textId="77777777" w:rsidR="008A5F30" w:rsidRPr="00DC7310" w:rsidRDefault="008A5F30" w:rsidP="00CF173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76D45" w14:textId="77777777" w:rsidR="008A5F30" w:rsidRPr="00DC7310" w:rsidRDefault="008A5F30" w:rsidP="00CF173C">
            <w:pPr>
              <w:pStyle w:val="TAC"/>
              <w:keepNext w:val="0"/>
              <w:keepLines w:val="0"/>
              <w:rPr>
                <w:lang w:eastAsia="ko-KR"/>
              </w:rPr>
            </w:pPr>
            <w:r w:rsidRPr="00DC7310">
              <w:rPr>
                <w:lang w:eastAsia="zh-CN"/>
              </w:rPr>
              <w:t>0.8</w:t>
            </w:r>
          </w:p>
        </w:tc>
      </w:tr>
      <w:tr w:rsidR="008A5F30" w:rsidRPr="00DC7310" w14:paraId="0C93548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DA1DF4B" w14:textId="77777777" w:rsidR="008A5F30" w:rsidRPr="00DC7310" w:rsidRDefault="008A5F30" w:rsidP="00CF173C">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60020C1"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F56427"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10166B"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38D013"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.9</w:t>
            </w:r>
          </w:p>
        </w:tc>
      </w:tr>
      <w:tr w:rsidR="008A5F30" w:rsidRPr="00DC7310" w14:paraId="135AD16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B1D860C" w14:textId="77777777" w:rsidR="008A5F30" w:rsidRPr="00DC7310" w:rsidRDefault="008A5F30" w:rsidP="00CF173C">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6AC4225"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72395F"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0FA044"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8437BB"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392F724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E205FC5" w14:textId="77777777" w:rsidR="008A5F30" w:rsidRPr="00DC7310" w:rsidRDefault="008A5F30" w:rsidP="00CF173C">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6CC00" w14:textId="77777777" w:rsidR="008A5F30" w:rsidRPr="00DC7310" w:rsidRDefault="008A5F30" w:rsidP="00CF173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D081F" w14:textId="77777777" w:rsidR="008A5F30" w:rsidRPr="00DC7310" w:rsidRDefault="008A5F30" w:rsidP="00CF173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D6B3A"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73B0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EBE8B1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C3FCA42" w14:textId="77777777" w:rsidR="008A5F30" w:rsidRPr="00DC7310" w:rsidRDefault="008A5F30" w:rsidP="00CF173C">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F3638" w14:textId="77777777" w:rsidR="008A5F30" w:rsidRPr="00DC7310" w:rsidRDefault="008A5F30" w:rsidP="00CF173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FE01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44205" w14:textId="77777777" w:rsidR="008A5F30" w:rsidRPr="00DC7310" w:rsidRDefault="008A5F30" w:rsidP="00CF173C">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5A317"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383485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EE9B942" w14:textId="77777777" w:rsidR="008A5F30" w:rsidRPr="00DC7310" w:rsidRDefault="008A5F30" w:rsidP="00CF173C">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4E7A6" w14:textId="77777777" w:rsidR="008A5F30" w:rsidRPr="00DC7310" w:rsidRDefault="008A5F30" w:rsidP="00CF173C">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7C0DE"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EDE43" w14:textId="77777777" w:rsidR="008A5F30" w:rsidRPr="00DC7310" w:rsidRDefault="008A5F30" w:rsidP="00CF173C">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19378" w14:textId="77777777" w:rsidR="008A5F30" w:rsidRPr="00DC7310" w:rsidRDefault="008A5F30" w:rsidP="00CF173C">
            <w:pPr>
              <w:pStyle w:val="TAC"/>
              <w:keepNext w:val="0"/>
              <w:keepLines w:val="0"/>
              <w:rPr>
                <w:lang w:eastAsia="ko-KR"/>
              </w:rPr>
            </w:pPr>
            <w:r w:rsidRPr="00DC7310">
              <w:rPr>
                <w:lang w:eastAsia="ja-JP"/>
              </w:rPr>
              <w:t>0.8</w:t>
            </w:r>
            <w:r w:rsidRPr="00DC7310">
              <w:rPr>
                <w:vertAlign w:val="superscript"/>
                <w:lang w:eastAsia="ja-JP"/>
              </w:rPr>
              <w:t>6</w:t>
            </w:r>
          </w:p>
        </w:tc>
      </w:tr>
      <w:tr w:rsidR="008A5F30" w:rsidRPr="00DC7310" w14:paraId="1118FD7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E7B4B96" w14:textId="77777777" w:rsidR="008A5F30" w:rsidRPr="00DC7310" w:rsidRDefault="008A5F30" w:rsidP="00CF173C">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F7762" w14:textId="77777777" w:rsidR="008A5F30" w:rsidRPr="00DC7310" w:rsidRDefault="008A5F30" w:rsidP="00CF173C">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3C5CA"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7B265" w14:textId="77777777" w:rsidR="008A5F30" w:rsidRPr="00DC7310" w:rsidRDefault="008A5F30" w:rsidP="00CF173C">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3A8A2" w14:textId="77777777" w:rsidR="008A5F30" w:rsidRPr="00DC7310" w:rsidRDefault="008A5F30" w:rsidP="00CF173C">
            <w:pPr>
              <w:pStyle w:val="TAC"/>
              <w:keepNext w:val="0"/>
              <w:keepLines w:val="0"/>
              <w:rPr>
                <w:lang w:eastAsia="ko-KR"/>
              </w:rPr>
            </w:pPr>
            <w:r w:rsidRPr="00DC7310">
              <w:rPr>
                <w:lang w:eastAsia="ja-JP"/>
              </w:rPr>
              <w:t>0.8</w:t>
            </w:r>
            <w:r w:rsidRPr="00DC7310">
              <w:rPr>
                <w:vertAlign w:val="superscript"/>
                <w:lang w:eastAsia="ja-JP"/>
              </w:rPr>
              <w:t>6</w:t>
            </w:r>
          </w:p>
        </w:tc>
      </w:tr>
      <w:tr w:rsidR="008A5F30" w:rsidRPr="00DC7310" w14:paraId="0E87B86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6C04A99" w14:textId="77777777" w:rsidR="008A5F30" w:rsidRPr="00DC7310" w:rsidRDefault="008A5F30" w:rsidP="00CF173C">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A81F0"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78A10"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B58524A" w14:textId="77777777" w:rsidR="008A5F30" w:rsidRPr="00DC7310" w:rsidRDefault="008A5F30" w:rsidP="00CF173C">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9CFD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CB011E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7BA624C" w14:textId="77777777" w:rsidR="008A5F30" w:rsidRPr="00DC7310" w:rsidRDefault="008A5F30" w:rsidP="00CF173C">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9C266"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36CCA"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F161E5" w14:textId="77777777" w:rsidR="008A5F30" w:rsidRPr="00DC7310" w:rsidRDefault="008A5F30" w:rsidP="00CF173C">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53FD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6EFDF0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9AB6DC2" w14:textId="77777777" w:rsidR="008A5F30" w:rsidRPr="00DC7310" w:rsidRDefault="008A5F30" w:rsidP="00CF173C">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E9713"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6877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570E90" w14:textId="77777777" w:rsidR="008A5F30" w:rsidRPr="00DC7310" w:rsidRDefault="008A5F30" w:rsidP="00CF173C">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D65E64" w14:textId="77777777" w:rsidR="008A5F30" w:rsidRPr="00DC7310" w:rsidRDefault="008A5F30" w:rsidP="00CF173C">
            <w:pPr>
              <w:pStyle w:val="TAC"/>
              <w:keepNext w:val="0"/>
              <w:keepLines w:val="0"/>
            </w:pPr>
          </w:p>
        </w:tc>
      </w:tr>
      <w:tr w:rsidR="008A5F30" w:rsidRPr="00DC7310" w14:paraId="143B066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4BA19B" w14:textId="77777777" w:rsidR="008A5F30" w:rsidRPr="00DC7310" w:rsidRDefault="008A5F30" w:rsidP="00CF173C">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3622A" w14:textId="77777777" w:rsidR="008A5F30" w:rsidRPr="00DC7310" w:rsidRDefault="008A5F30" w:rsidP="00CF173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9E191"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F3856" w14:textId="77777777" w:rsidR="008A5F30" w:rsidRPr="00DC7310" w:rsidRDefault="008A5F30" w:rsidP="00CF173C">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13215"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0.5</w:t>
            </w:r>
          </w:p>
        </w:tc>
      </w:tr>
      <w:tr w:rsidR="008A5F30" w:rsidRPr="00DC7310" w14:paraId="60B44CD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16ECA" w14:textId="77777777" w:rsidR="008A5F30" w:rsidRPr="00DC7310" w:rsidRDefault="008A5F30" w:rsidP="00CF173C">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41F44" w14:textId="77777777" w:rsidR="008A5F30" w:rsidRPr="00DC7310" w:rsidRDefault="008A5F30" w:rsidP="00CF173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02C0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6B8F9" w14:textId="77777777" w:rsidR="008A5F30" w:rsidRPr="00DC7310" w:rsidRDefault="008A5F30" w:rsidP="00CF173C">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28E2"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0.5</w:t>
            </w:r>
          </w:p>
        </w:tc>
      </w:tr>
      <w:tr w:rsidR="008A5F30" w:rsidRPr="00DC7310" w14:paraId="0AD3818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FF43BFA" w14:textId="77777777" w:rsidR="008A5F30" w:rsidRPr="00DC7310" w:rsidRDefault="008A5F30" w:rsidP="00CF173C">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57ADD34A" w14:textId="77777777" w:rsidR="008A5F30" w:rsidRPr="00DC7310" w:rsidRDefault="008A5F30" w:rsidP="00CF173C">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8FA642" w14:textId="77777777" w:rsidR="008A5F30" w:rsidRPr="00DC7310" w:rsidRDefault="008A5F30" w:rsidP="00CF173C">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EA0CCB" w14:textId="77777777" w:rsidR="008A5F30" w:rsidRPr="00DC7310" w:rsidRDefault="008A5F30" w:rsidP="00CF173C">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CF980EA" w14:textId="77777777" w:rsidR="008A5F30" w:rsidRPr="00DC7310" w:rsidRDefault="008A5F30" w:rsidP="00CF173C">
            <w:pPr>
              <w:pStyle w:val="TAC"/>
              <w:rPr>
                <w:lang w:eastAsia="zh-CN"/>
              </w:rPr>
            </w:pPr>
            <w:r w:rsidRPr="00FC21AA">
              <w:rPr>
                <w:lang w:eastAsia="zh-CN"/>
              </w:rPr>
              <w:t>0.8</w:t>
            </w:r>
          </w:p>
        </w:tc>
      </w:tr>
      <w:tr w:rsidR="008A5F30" w:rsidRPr="00DC7310" w14:paraId="34FA5C7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F1DD177" w14:textId="77777777" w:rsidR="008A5F30" w:rsidRPr="00DC7310" w:rsidRDefault="008A5F30" w:rsidP="00CF173C">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9BADD" w14:textId="77777777" w:rsidR="008A5F30" w:rsidRPr="00DC7310" w:rsidRDefault="008A5F30" w:rsidP="00CF173C">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29B3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921D0" w14:textId="77777777" w:rsidR="008A5F30" w:rsidRPr="00DC7310" w:rsidRDefault="008A5F30" w:rsidP="00CF173C">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2EF11"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5F00E2B1"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3B9C2F5" w14:textId="77777777" w:rsidR="008A5F30" w:rsidRPr="00DC7310" w:rsidRDefault="008A5F30" w:rsidP="00CF173C">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878EB4D" w14:textId="77777777" w:rsidR="008A5F30" w:rsidRPr="00DC7310" w:rsidRDefault="008A5F30" w:rsidP="00CF173C">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21E7A897" w14:textId="77777777" w:rsidR="008A5F30" w:rsidRPr="00DC7310" w:rsidRDefault="008A5F30" w:rsidP="00CF173C">
            <w:pPr>
              <w:pStyle w:val="TAC"/>
              <w:keepNext w:val="0"/>
              <w:keepLines w:val="0"/>
              <w:rPr>
                <w:lang w:eastAsia="ko-KR"/>
              </w:rPr>
            </w:pPr>
            <w:r w:rsidRPr="00DC7310">
              <w:rPr>
                <w:rFonts w:hint="eastAsia"/>
                <w:lang w:eastAsia="ko-KR"/>
              </w:rPr>
              <w:t>0.5</w:t>
            </w:r>
          </w:p>
        </w:tc>
        <w:tc>
          <w:tcPr>
            <w:tcW w:w="1488" w:type="dxa"/>
            <w:vAlign w:val="center"/>
          </w:tcPr>
          <w:p w14:paraId="4F3B647F" w14:textId="77777777" w:rsidR="008A5F30" w:rsidRPr="00DC7310" w:rsidRDefault="008A5F30" w:rsidP="00CF173C">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48B4C75" w14:textId="77777777" w:rsidR="008A5F30" w:rsidRPr="00DC7310" w:rsidRDefault="008A5F30" w:rsidP="00CF173C">
            <w:pPr>
              <w:pStyle w:val="TAC"/>
              <w:keepNext w:val="0"/>
              <w:keepLines w:val="0"/>
              <w:rPr>
                <w:lang w:eastAsia="ko-KR"/>
              </w:rPr>
            </w:pPr>
            <w:r w:rsidRPr="00DC7310">
              <w:rPr>
                <w:rFonts w:hint="eastAsia"/>
                <w:lang w:eastAsia="ko-KR"/>
              </w:rPr>
              <w:t>0.8</w:t>
            </w:r>
          </w:p>
        </w:tc>
      </w:tr>
      <w:tr w:rsidR="008A5F30" w:rsidRPr="00DC7310" w14:paraId="1C682597"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005975D" w14:textId="77777777" w:rsidR="008A5F30" w:rsidRPr="00DC7310" w:rsidRDefault="008A5F30" w:rsidP="00CF173C">
            <w:pPr>
              <w:pStyle w:val="TAC"/>
              <w:keepNext w:val="0"/>
              <w:keepLines w:val="0"/>
              <w:rPr>
                <w:rFonts w:eastAsia="Malgun Gothic"/>
                <w:lang w:eastAsia="ko-KR"/>
              </w:rPr>
            </w:pPr>
            <w:r w:rsidRPr="00DC7310">
              <w:rPr>
                <w:rFonts w:cs="Arial"/>
              </w:rPr>
              <w:t>DC_1-38_n28-n78</w:t>
            </w:r>
          </w:p>
        </w:tc>
        <w:tc>
          <w:tcPr>
            <w:tcW w:w="1417" w:type="dxa"/>
            <w:vAlign w:val="center"/>
          </w:tcPr>
          <w:p w14:paraId="318C9650" w14:textId="77777777" w:rsidR="008A5F30" w:rsidRPr="00DC7310" w:rsidRDefault="008A5F30" w:rsidP="00CF173C">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96F587F" w14:textId="77777777" w:rsidR="008A5F30" w:rsidRPr="00DC7310" w:rsidRDefault="008A5F30" w:rsidP="00CF173C">
            <w:pPr>
              <w:pStyle w:val="TAC"/>
              <w:keepNext w:val="0"/>
              <w:keepLines w:val="0"/>
              <w:rPr>
                <w:lang w:eastAsia="ko-KR"/>
              </w:rPr>
            </w:pPr>
            <w:r w:rsidRPr="00DC7310">
              <w:rPr>
                <w:rFonts w:hint="eastAsia"/>
                <w:lang w:eastAsia="ko-KR"/>
              </w:rPr>
              <w:t>0.5</w:t>
            </w:r>
          </w:p>
        </w:tc>
        <w:tc>
          <w:tcPr>
            <w:tcW w:w="1488" w:type="dxa"/>
            <w:vAlign w:val="center"/>
          </w:tcPr>
          <w:p w14:paraId="3FA2ED62" w14:textId="77777777" w:rsidR="008A5F30" w:rsidRPr="00DC7310" w:rsidRDefault="008A5F30" w:rsidP="00CF173C">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8799C25" w14:textId="77777777" w:rsidR="008A5F30" w:rsidRPr="00DC7310" w:rsidRDefault="008A5F30" w:rsidP="00CF173C">
            <w:pPr>
              <w:pStyle w:val="TAC"/>
              <w:keepNext w:val="0"/>
              <w:keepLines w:val="0"/>
              <w:rPr>
                <w:lang w:eastAsia="ko-KR"/>
              </w:rPr>
            </w:pPr>
            <w:r w:rsidRPr="00DC7310">
              <w:rPr>
                <w:rFonts w:hint="eastAsia"/>
                <w:lang w:eastAsia="ko-KR"/>
              </w:rPr>
              <w:t>0.8</w:t>
            </w:r>
          </w:p>
        </w:tc>
      </w:tr>
      <w:tr w:rsidR="008A5F30" w:rsidRPr="00DC7310" w14:paraId="271E6E5A"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276C5C7" w14:textId="77777777" w:rsidR="008A5F30" w:rsidRPr="00DC7310" w:rsidRDefault="008A5F30" w:rsidP="00CF173C">
            <w:pPr>
              <w:pStyle w:val="TAC"/>
              <w:keepNext w:val="0"/>
              <w:keepLines w:val="0"/>
              <w:rPr>
                <w:rFonts w:cs="Arial"/>
              </w:rPr>
            </w:pPr>
            <w:r w:rsidRPr="00DC7310">
              <w:rPr>
                <w:lang w:eastAsia="fi-FI"/>
              </w:rPr>
              <w:t>DC_1_n40-n78-n105</w:t>
            </w:r>
          </w:p>
        </w:tc>
        <w:tc>
          <w:tcPr>
            <w:tcW w:w="1417" w:type="dxa"/>
            <w:vAlign w:val="center"/>
          </w:tcPr>
          <w:p w14:paraId="018E5EC7"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4DD6B8F5" w14:textId="77777777" w:rsidR="008A5F30" w:rsidRPr="00DC7310" w:rsidRDefault="008A5F30" w:rsidP="00CF173C">
            <w:pPr>
              <w:pStyle w:val="TAC"/>
              <w:keepNext w:val="0"/>
              <w:keepLines w:val="0"/>
              <w:rPr>
                <w:lang w:eastAsia="ko-KR"/>
              </w:rPr>
            </w:pPr>
            <w:r w:rsidRPr="00DC7310">
              <w:rPr>
                <w:lang w:eastAsia="ko-KR"/>
              </w:rPr>
              <w:t>0.5</w:t>
            </w:r>
          </w:p>
        </w:tc>
        <w:tc>
          <w:tcPr>
            <w:tcW w:w="1488" w:type="dxa"/>
            <w:vAlign w:val="center"/>
          </w:tcPr>
          <w:p w14:paraId="41825F7A"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4195B3C5" w14:textId="77777777" w:rsidR="008A5F30" w:rsidRPr="00DC7310" w:rsidRDefault="008A5F30" w:rsidP="00CF173C">
            <w:pPr>
              <w:pStyle w:val="TAC"/>
              <w:keepNext w:val="0"/>
              <w:keepLines w:val="0"/>
              <w:rPr>
                <w:lang w:eastAsia="ko-KR"/>
              </w:rPr>
            </w:pPr>
            <w:r w:rsidRPr="00DC7310">
              <w:rPr>
                <w:lang w:eastAsia="ko-KR"/>
              </w:rPr>
              <w:t>0.5</w:t>
            </w:r>
          </w:p>
        </w:tc>
      </w:tr>
      <w:tr w:rsidR="008A5F30" w:rsidRPr="00DC7310" w14:paraId="3BA1F8A5"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57C27BE" w14:textId="77777777" w:rsidR="008A5F30" w:rsidRPr="00DC7310" w:rsidRDefault="008A5F30" w:rsidP="00CF173C">
            <w:pPr>
              <w:pStyle w:val="TAC"/>
              <w:rPr>
                <w:lang w:eastAsia="fi-FI"/>
              </w:rPr>
            </w:pPr>
            <w:r>
              <w:t>DC_1-41_n1-n41</w:t>
            </w:r>
          </w:p>
        </w:tc>
        <w:tc>
          <w:tcPr>
            <w:tcW w:w="1417" w:type="dxa"/>
            <w:vAlign w:val="center"/>
          </w:tcPr>
          <w:p w14:paraId="170D94F1" w14:textId="77777777" w:rsidR="008A5F30" w:rsidRPr="00DC7310" w:rsidRDefault="008A5F30" w:rsidP="00CF173C">
            <w:pPr>
              <w:pStyle w:val="TAC"/>
              <w:rPr>
                <w:rFonts w:eastAsia="Malgun Gothic"/>
                <w:lang w:eastAsia="ko-KR"/>
              </w:rPr>
            </w:pPr>
            <w:r>
              <w:rPr>
                <w:lang w:eastAsia="zh-CN"/>
              </w:rPr>
              <w:t>0.5</w:t>
            </w:r>
          </w:p>
        </w:tc>
        <w:tc>
          <w:tcPr>
            <w:tcW w:w="1418" w:type="dxa"/>
            <w:vAlign w:val="center"/>
          </w:tcPr>
          <w:p w14:paraId="7F17B11F" w14:textId="77777777" w:rsidR="008A5F30" w:rsidRPr="00DC7310" w:rsidRDefault="008A5F30" w:rsidP="00CF173C">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AF2EEB8" w14:textId="77777777" w:rsidR="008A5F30" w:rsidRPr="00DC7310" w:rsidRDefault="008A5F30" w:rsidP="00CF173C">
            <w:pPr>
              <w:pStyle w:val="TAC"/>
              <w:rPr>
                <w:rFonts w:eastAsia="Malgun Gothic"/>
                <w:lang w:eastAsia="ko-KR"/>
              </w:rPr>
            </w:pPr>
            <w:r>
              <w:rPr>
                <w:rFonts w:eastAsia="Malgun Gothic"/>
                <w:lang w:val="x-none" w:eastAsia="ko-KR"/>
              </w:rPr>
              <w:t>0.5</w:t>
            </w:r>
          </w:p>
        </w:tc>
        <w:tc>
          <w:tcPr>
            <w:tcW w:w="1489" w:type="dxa"/>
            <w:vAlign w:val="center"/>
          </w:tcPr>
          <w:p w14:paraId="64BCD771" w14:textId="77777777" w:rsidR="008A5F30" w:rsidRPr="00DC7310" w:rsidRDefault="008A5F30" w:rsidP="00CF173C">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8A5F30" w:rsidRPr="00DC7310" w14:paraId="38F9DE30"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FCCAFAD" w14:textId="77777777" w:rsidR="008A5F30" w:rsidRPr="00DC7310" w:rsidRDefault="008A5F30" w:rsidP="00CF173C">
            <w:pPr>
              <w:pStyle w:val="TAC"/>
              <w:rPr>
                <w:lang w:eastAsia="fi-FI"/>
              </w:rPr>
            </w:pPr>
            <w:r w:rsidRPr="00020BFF">
              <w:t>DC_1-41_n</w:t>
            </w:r>
            <w:r>
              <w:t>1</w:t>
            </w:r>
            <w:r w:rsidRPr="00020BFF">
              <w:t>-n</w:t>
            </w:r>
            <w:r>
              <w:t>78</w:t>
            </w:r>
          </w:p>
        </w:tc>
        <w:tc>
          <w:tcPr>
            <w:tcW w:w="1417" w:type="dxa"/>
            <w:vAlign w:val="center"/>
          </w:tcPr>
          <w:p w14:paraId="7A7C629A" w14:textId="77777777" w:rsidR="008A5F30" w:rsidRPr="00DC7310" w:rsidRDefault="008A5F30" w:rsidP="00CF173C">
            <w:pPr>
              <w:pStyle w:val="TAC"/>
              <w:rPr>
                <w:rFonts w:eastAsia="Malgun Gothic"/>
                <w:lang w:eastAsia="ko-KR"/>
              </w:rPr>
            </w:pPr>
            <w:r w:rsidRPr="00020BFF">
              <w:t>0.5</w:t>
            </w:r>
          </w:p>
        </w:tc>
        <w:tc>
          <w:tcPr>
            <w:tcW w:w="1418" w:type="dxa"/>
            <w:vAlign w:val="center"/>
          </w:tcPr>
          <w:p w14:paraId="10DF9739" w14:textId="77777777" w:rsidR="008A5F30" w:rsidRPr="00DC7310" w:rsidRDefault="008A5F30" w:rsidP="00CF173C">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CB9211F" w14:textId="77777777" w:rsidR="008A5F30" w:rsidRPr="00DC7310" w:rsidRDefault="008A5F30" w:rsidP="00CF173C">
            <w:pPr>
              <w:pStyle w:val="TAC"/>
              <w:rPr>
                <w:rFonts w:eastAsia="Malgun Gothic"/>
                <w:lang w:eastAsia="ko-KR"/>
              </w:rPr>
            </w:pPr>
            <w:r w:rsidRPr="00020BFF">
              <w:t>0.5</w:t>
            </w:r>
          </w:p>
        </w:tc>
        <w:tc>
          <w:tcPr>
            <w:tcW w:w="1489" w:type="dxa"/>
            <w:vAlign w:val="center"/>
          </w:tcPr>
          <w:p w14:paraId="1538A40A" w14:textId="77777777" w:rsidR="008A5F30" w:rsidRPr="00DC7310" w:rsidRDefault="008A5F30" w:rsidP="00CF173C">
            <w:pPr>
              <w:pStyle w:val="TAC"/>
              <w:rPr>
                <w:lang w:eastAsia="ko-KR"/>
              </w:rPr>
            </w:pPr>
            <w:r w:rsidRPr="00020BFF">
              <w:t>0.8</w:t>
            </w:r>
          </w:p>
        </w:tc>
      </w:tr>
      <w:tr w:rsidR="008A5F30" w:rsidRPr="00DC7310" w14:paraId="0484496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4CDA702" w14:textId="77777777" w:rsidR="008A5F30" w:rsidRPr="00DC7310" w:rsidRDefault="008A5F30" w:rsidP="00CF173C">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CF42F"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07D99" w14:textId="77777777" w:rsidR="008A5F30" w:rsidRPr="00DC7310" w:rsidRDefault="008A5F30" w:rsidP="00CF173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F3E36"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25930" w14:textId="77777777" w:rsidR="008A5F30" w:rsidRPr="00DC7310" w:rsidRDefault="008A5F30" w:rsidP="00CF173C">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A5F30" w:rsidRPr="00DC7310" w14:paraId="0E6A99F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2019CE8" w14:textId="77777777" w:rsidR="008A5F30" w:rsidRPr="00DC7310" w:rsidRDefault="008A5F30" w:rsidP="00CF173C">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D66F7"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0725" w14:textId="77777777" w:rsidR="008A5F30" w:rsidRPr="00DC7310" w:rsidRDefault="008A5F30" w:rsidP="00CF173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2E233"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C6423"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47F21BF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AA15DE4" w14:textId="77777777" w:rsidR="008A5F30" w:rsidRPr="00DC7310" w:rsidRDefault="008A5F30" w:rsidP="00CF173C">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BC069"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121AE" w14:textId="77777777" w:rsidR="008A5F30" w:rsidRPr="00DC7310" w:rsidRDefault="008A5F30" w:rsidP="00CF173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6107E" w14:textId="77777777" w:rsidR="008A5F30" w:rsidRPr="00DC7310" w:rsidRDefault="008A5F30" w:rsidP="00CF173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3640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3CB6CE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E28ADE0" w14:textId="77777777" w:rsidR="008A5F30" w:rsidRPr="00DC7310" w:rsidRDefault="008A5F30" w:rsidP="00CF173C">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3329B" w14:textId="77777777" w:rsidR="008A5F30" w:rsidRPr="00DC7310" w:rsidRDefault="008A5F30" w:rsidP="00CF173C">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9420B" w14:textId="77777777" w:rsidR="008A5F30" w:rsidRPr="00DC7310" w:rsidRDefault="008A5F30" w:rsidP="00CF173C">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782C1"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FE906" w14:textId="77777777" w:rsidR="008A5F30" w:rsidRPr="00DC7310" w:rsidRDefault="008A5F30" w:rsidP="00CF173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A5F30" w:rsidRPr="00DC7310" w14:paraId="74BED03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E1D14E8" w14:textId="77777777" w:rsidR="008A5F30" w:rsidRPr="00DC7310" w:rsidRDefault="008A5F30" w:rsidP="00CF173C">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7FD51"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E0223"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4E058"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F4B7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00544C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747EDC2" w14:textId="77777777" w:rsidR="008A5F30" w:rsidRPr="00DC7310" w:rsidRDefault="008A5F30" w:rsidP="00CF173C">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90277"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08B04"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1CEA0"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0B67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0CE05C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52D6E8C" w14:textId="77777777" w:rsidR="008A5F30" w:rsidRPr="00DC7310" w:rsidRDefault="008A5F30" w:rsidP="00CF173C">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6D749" w14:textId="77777777" w:rsidR="008A5F30" w:rsidRPr="00DC7310" w:rsidRDefault="008A5F30" w:rsidP="00CF173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DF0F8" w14:textId="77777777" w:rsidR="008A5F30" w:rsidRPr="00DC7310" w:rsidRDefault="008A5F30" w:rsidP="00CF173C">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2580B"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8AB3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D660D3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AC042C4" w14:textId="77777777" w:rsidR="008A5F30" w:rsidRPr="00DC7310" w:rsidRDefault="008A5F30" w:rsidP="00CF173C">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E17C5" w14:textId="77777777" w:rsidR="008A5F30" w:rsidRPr="00DC7310" w:rsidRDefault="008A5F30" w:rsidP="00CF173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2ADBD" w14:textId="77777777" w:rsidR="008A5F30" w:rsidRPr="00DC7310" w:rsidRDefault="008A5F30" w:rsidP="00CF173C">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02F4F"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3C91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13ECA0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F169223" w14:textId="77777777" w:rsidR="008A5F30" w:rsidRPr="00DC7310" w:rsidRDefault="008A5F30" w:rsidP="00CF173C">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10C4C"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1B9AB" w14:textId="77777777" w:rsidR="008A5F30" w:rsidRPr="00DC7310" w:rsidRDefault="008A5F30" w:rsidP="00CF173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ECAAD7" w14:textId="77777777" w:rsidR="008A5F30" w:rsidRPr="00DC7310" w:rsidRDefault="008A5F30" w:rsidP="00CF173C">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2CC26" w14:textId="77777777" w:rsidR="008A5F30" w:rsidRPr="00DC7310" w:rsidRDefault="008A5F30" w:rsidP="00CF173C">
            <w:pPr>
              <w:pStyle w:val="TAC"/>
              <w:keepNext w:val="0"/>
              <w:keepLines w:val="0"/>
            </w:pPr>
            <w:r w:rsidRPr="00DC7310">
              <w:rPr>
                <w:lang w:eastAsia="zh-CN"/>
              </w:rPr>
              <w:t>0.8</w:t>
            </w:r>
          </w:p>
        </w:tc>
      </w:tr>
      <w:tr w:rsidR="008A5F30" w:rsidRPr="00DC7310" w14:paraId="2614FE4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0D99B41" w14:textId="77777777" w:rsidR="008A5F30" w:rsidRPr="00DC7310" w:rsidRDefault="008A5F30" w:rsidP="00CF173C">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5DA3D"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236E5" w14:textId="77777777" w:rsidR="008A5F30" w:rsidRPr="00DC7310" w:rsidRDefault="008A5F30" w:rsidP="00CF173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70B5C7" w14:textId="77777777" w:rsidR="008A5F30" w:rsidRPr="00DC7310" w:rsidRDefault="008A5F30" w:rsidP="00CF173C">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4AD1" w14:textId="77777777" w:rsidR="008A5F30" w:rsidRPr="00DC7310" w:rsidRDefault="008A5F30" w:rsidP="00CF173C">
            <w:pPr>
              <w:pStyle w:val="TAC"/>
              <w:keepNext w:val="0"/>
              <w:keepLines w:val="0"/>
            </w:pPr>
            <w:r w:rsidRPr="00DC7310">
              <w:rPr>
                <w:lang w:eastAsia="zh-CN"/>
              </w:rPr>
              <w:t>0.8</w:t>
            </w:r>
          </w:p>
        </w:tc>
      </w:tr>
      <w:tr w:rsidR="008A5F30" w:rsidRPr="00DC7310" w14:paraId="501D406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E6AE4A6" w14:textId="77777777" w:rsidR="008A5F30" w:rsidRPr="00DC7310" w:rsidRDefault="008A5F30" w:rsidP="00CF173C">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27066" w14:textId="77777777" w:rsidR="008A5F30" w:rsidRPr="00DC7310" w:rsidRDefault="008A5F30" w:rsidP="00CF173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EC674"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804255" w14:textId="77777777" w:rsidR="008A5F30" w:rsidRPr="00DC7310" w:rsidRDefault="008A5F30" w:rsidP="00CF173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D89D4"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498A197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3CF768" w14:textId="77777777" w:rsidR="008A5F30" w:rsidRPr="00DC7310" w:rsidRDefault="008A5F30" w:rsidP="00CF173C">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BFC89" w14:textId="77777777" w:rsidR="008A5F30" w:rsidRPr="00DC7310" w:rsidRDefault="008A5F30" w:rsidP="00CF173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416F8"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20409" w14:textId="77777777" w:rsidR="008A5F30" w:rsidRPr="00DC7310" w:rsidRDefault="008A5F30" w:rsidP="00CF173C">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17BE0" w14:textId="77777777" w:rsidR="008A5F30" w:rsidRPr="00DC7310" w:rsidRDefault="008A5F30" w:rsidP="00CF173C">
            <w:pPr>
              <w:pStyle w:val="TAC"/>
              <w:keepNext w:val="0"/>
              <w:keepLines w:val="0"/>
              <w:tabs>
                <w:tab w:val="left" w:pos="1110"/>
                <w:tab w:val="center" w:pos="1368"/>
              </w:tabs>
              <w:rPr>
                <w:lang w:eastAsia="zh-CN"/>
              </w:rPr>
            </w:pPr>
            <w:r w:rsidRPr="00DC7310">
              <w:rPr>
                <w:lang w:eastAsia="zh-CN"/>
              </w:rPr>
              <w:t>0.8</w:t>
            </w:r>
          </w:p>
        </w:tc>
      </w:tr>
      <w:tr w:rsidR="008A5F30" w:rsidRPr="00DC7310" w14:paraId="335FC61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FFC2F2" w14:textId="77777777" w:rsidR="008A5F30" w:rsidRPr="00DC7310" w:rsidRDefault="008A5F30" w:rsidP="00CF173C">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69A26"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8B494A6"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76CEA" w14:textId="77777777" w:rsidR="008A5F30" w:rsidRPr="00DC7310" w:rsidRDefault="008A5F30" w:rsidP="00CF173C">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A00DC" w14:textId="77777777" w:rsidR="008A5F30" w:rsidRPr="00DC7310" w:rsidRDefault="008A5F30" w:rsidP="00CF173C">
            <w:pPr>
              <w:pStyle w:val="TAC"/>
              <w:keepNext w:val="0"/>
              <w:keepLines w:val="0"/>
              <w:tabs>
                <w:tab w:val="left" w:pos="1110"/>
                <w:tab w:val="center" w:pos="1368"/>
              </w:tabs>
              <w:rPr>
                <w:lang w:eastAsia="zh-CN"/>
              </w:rPr>
            </w:pPr>
            <w:r w:rsidRPr="00DC7310">
              <w:rPr>
                <w:lang w:eastAsia="zh-CN"/>
              </w:rPr>
              <w:t>0.8</w:t>
            </w:r>
          </w:p>
        </w:tc>
      </w:tr>
      <w:tr w:rsidR="008A5F30" w:rsidRPr="00DC7310" w14:paraId="3AEED84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C3EA2B0" w14:textId="77777777" w:rsidR="008A5F30" w:rsidRPr="00DC7310" w:rsidRDefault="008A5F30" w:rsidP="00CF173C">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42756" w14:textId="77777777" w:rsidR="008A5F30" w:rsidRPr="00DC7310" w:rsidRDefault="008A5F30" w:rsidP="00CF173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695C935"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4F495" w14:textId="77777777" w:rsidR="008A5F30" w:rsidRPr="00DC7310" w:rsidRDefault="008A5F30" w:rsidP="00CF173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7DB8F"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2B87754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7EC5277" w14:textId="77777777" w:rsidR="008A5F30" w:rsidRPr="00DC7310" w:rsidRDefault="008A5F30" w:rsidP="00CF173C">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4994A" w14:textId="77777777" w:rsidR="008A5F30" w:rsidRPr="00DC7310" w:rsidRDefault="008A5F30" w:rsidP="00CF173C">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71981AD"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0A2DE" w14:textId="77777777" w:rsidR="008A5F30" w:rsidRPr="00DC7310" w:rsidRDefault="008A5F30" w:rsidP="00CF173C">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4CA0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750565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6AA7BD0" w14:textId="77777777" w:rsidR="008A5F30" w:rsidRPr="00DC7310" w:rsidRDefault="008A5F30" w:rsidP="00CF173C">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C8053" w14:textId="77777777" w:rsidR="008A5F30" w:rsidRPr="00DC7310" w:rsidRDefault="008A5F30" w:rsidP="00CF173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8B3DEF8"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DC2BD" w14:textId="77777777" w:rsidR="008A5F30" w:rsidRPr="00DC7310" w:rsidRDefault="008A5F30" w:rsidP="00CF173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7CB0"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1EEED4B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00CF863" w14:textId="77777777" w:rsidR="008A5F30" w:rsidRPr="00DC7310" w:rsidRDefault="008A5F30" w:rsidP="00CF173C">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1AAF4" w14:textId="77777777" w:rsidR="008A5F30" w:rsidRPr="00DC7310" w:rsidRDefault="008A5F30" w:rsidP="00CF173C">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84D4C"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A43C9" w14:textId="77777777" w:rsidR="008A5F30" w:rsidRPr="00DC7310" w:rsidRDefault="008A5F30" w:rsidP="00CF173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7546F"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141AD2C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B62E7F0" w14:textId="77777777" w:rsidR="008A5F30" w:rsidRPr="00DC7310" w:rsidRDefault="008A5F30" w:rsidP="00CF173C">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C68C744"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B156D1"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5C64F9"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9A5E2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7E0E94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4145F73" w14:textId="77777777" w:rsidR="008A5F30" w:rsidRPr="00DC7310" w:rsidRDefault="008A5F30" w:rsidP="00CF173C">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7C9EAC18" w14:textId="77777777" w:rsidR="008A5F30" w:rsidRPr="00DC7310" w:rsidRDefault="008A5F30" w:rsidP="00CF173C">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3D1571"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6C92A7"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42DB39" w14:textId="77777777" w:rsidR="008A5F30" w:rsidRPr="00DC7310" w:rsidRDefault="008A5F30" w:rsidP="00CF173C">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8A5F30" w:rsidRPr="00DC7310" w14:paraId="66F172F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A624541" w14:textId="77777777" w:rsidR="008A5F30" w:rsidRPr="00DC7310" w:rsidRDefault="008A5F30" w:rsidP="00CF173C">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70776D9" w14:textId="77777777" w:rsidR="008A5F30" w:rsidRPr="00DC7310" w:rsidRDefault="008A5F30" w:rsidP="00CF173C">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67516C"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ABA055" w14:textId="77777777" w:rsidR="008A5F30" w:rsidRPr="00DC7310" w:rsidRDefault="008A5F30" w:rsidP="00CF173C">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32BFB5"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0D5014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D57E39" w14:textId="77777777" w:rsidR="008A5F30" w:rsidRPr="00DC7310" w:rsidRDefault="008A5F30" w:rsidP="00CF173C">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82587"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4773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D9A20"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E72C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0000E4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69EA5E3" w14:textId="77777777" w:rsidR="008A5F30" w:rsidRPr="00DC7310" w:rsidRDefault="008A5F30" w:rsidP="00CF173C">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EB108"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A6941" w14:textId="77777777" w:rsidR="008A5F30" w:rsidRPr="00DC7310" w:rsidRDefault="008A5F30" w:rsidP="00CF173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4CB4B"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7A63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15135A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319203" w14:textId="77777777" w:rsidR="008A5F30" w:rsidRPr="00DC7310" w:rsidRDefault="008A5F30" w:rsidP="00CF173C">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B6877"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35BF2" w14:textId="77777777" w:rsidR="008A5F30" w:rsidRPr="00DC7310" w:rsidRDefault="008A5F30" w:rsidP="00CF173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B2E06"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1979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92DC48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8316AF" w14:textId="77777777" w:rsidR="008A5F30" w:rsidRPr="00DC7310" w:rsidRDefault="008A5F30" w:rsidP="00CF173C">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A366E" w14:textId="77777777" w:rsidR="008A5F30" w:rsidRPr="00DC7310" w:rsidRDefault="008A5F30" w:rsidP="00CF173C">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6E14C"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DD116" w14:textId="77777777" w:rsidR="008A5F30" w:rsidRPr="00DC7310" w:rsidRDefault="008A5F30" w:rsidP="00CF173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B26D6"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08BDD11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BD907FF" w14:textId="77777777" w:rsidR="008A5F30" w:rsidRPr="00DC7310" w:rsidRDefault="008A5F30" w:rsidP="00CF173C">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487C5" w14:textId="77777777" w:rsidR="008A5F30" w:rsidRPr="00DC7310" w:rsidRDefault="008A5F30" w:rsidP="00CF173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96B01"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AE86A" w14:textId="77777777" w:rsidR="008A5F30" w:rsidRPr="00DC7310" w:rsidRDefault="008A5F30" w:rsidP="00CF173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32FCF"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1E5CAF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50A7435" w14:textId="77777777" w:rsidR="008A5F30" w:rsidRPr="00DC7310" w:rsidRDefault="008A5F30" w:rsidP="00CF173C">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2D18F8D6" w14:textId="77777777" w:rsidR="008A5F30" w:rsidRPr="00DC7310" w:rsidRDefault="008A5F30" w:rsidP="00CF173C">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ECA8"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9A461"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3CB51" w14:textId="77777777" w:rsidR="008A5F30" w:rsidRPr="00DC7310" w:rsidRDefault="008A5F30" w:rsidP="00CF173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BD778"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B11CD0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7A864A8" w14:textId="77777777" w:rsidR="008A5F30" w:rsidRPr="00DC7310" w:rsidRDefault="008A5F30" w:rsidP="00CF173C">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22A75B3" w14:textId="77777777" w:rsidR="008A5F30" w:rsidRPr="00DC7310" w:rsidRDefault="008A5F30" w:rsidP="00CF173C">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F20077" w14:textId="77777777" w:rsidR="008A5F30" w:rsidRPr="00DC7310" w:rsidRDefault="008A5F30" w:rsidP="00CF173C">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087DB1" w14:textId="77777777" w:rsidR="008A5F30" w:rsidRPr="00DC7310" w:rsidRDefault="008A5F30" w:rsidP="00CF173C">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CACC71" w14:textId="77777777" w:rsidR="008A5F30" w:rsidRPr="00DC7310" w:rsidRDefault="008A5F30" w:rsidP="00CF173C">
            <w:pPr>
              <w:pStyle w:val="TAC"/>
              <w:keepNext w:val="0"/>
              <w:keepLines w:val="0"/>
              <w:rPr>
                <w:rFonts w:cs="Arial"/>
                <w:szCs w:val="18"/>
              </w:rPr>
            </w:pPr>
            <w:r w:rsidRPr="00DC7310">
              <w:rPr>
                <w:rFonts w:cs="Arial"/>
                <w:szCs w:val="18"/>
              </w:rPr>
              <w:t>0.8</w:t>
            </w:r>
          </w:p>
        </w:tc>
      </w:tr>
      <w:tr w:rsidR="008A5F30" w:rsidRPr="00DC7310" w14:paraId="62CE8B6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4F4B99F" w14:textId="77777777" w:rsidR="008A5F30" w:rsidRPr="00DC7310" w:rsidRDefault="008A5F30" w:rsidP="00CF173C">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20EA8" w14:textId="77777777" w:rsidR="008A5F30" w:rsidRPr="00DC7310" w:rsidRDefault="008A5F30" w:rsidP="00CF173C">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933A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F4171" w14:textId="77777777" w:rsidR="008A5F30" w:rsidRPr="00DC7310" w:rsidRDefault="008A5F30" w:rsidP="00CF173C">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E79A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CC1D8D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8C7F3E6" w14:textId="77777777" w:rsidR="008A5F30" w:rsidRPr="00DC7310" w:rsidRDefault="008A5F30" w:rsidP="00CF173C">
            <w:pPr>
              <w:pStyle w:val="TAC"/>
              <w:keepNext w:val="0"/>
              <w:keepLines w:val="0"/>
            </w:pPr>
            <w:r w:rsidRPr="00DC7310">
              <w:lastRenderedPageBreak/>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4787A" w14:textId="77777777" w:rsidR="008A5F30" w:rsidRPr="00DC7310" w:rsidRDefault="008A5F30" w:rsidP="00CF173C">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EA374"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18FC1" w14:textId="77777777" w:rsidR="008A5F30" w:rsidRPr="00DC7310" w:rsidRDefault="008A5F30" w:rsidP="00CF173C">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4A745" w14:textId="77777777" w:rsidR="008A5F30" w:rsidRPr="00DC7310" w:rsidRDefault="008A5F30" w:rsidP="00CF173C">
            <w:pPr>
              <w:pStyle w:val="TAC"/>
              <w:keepNext w:val="0"/>
              <w:keepLines w:val="0"/>
              <w:rPr>
                <w:lang w:eastAsia="zh-CN"/>
              </w:rPr>
            </w:pPr>
            <w:r w:rsidRPr="00DC7310">
              <w:rPr>
                <w:lang w:eastAsia="zh-CN"/>
              </w:rPr>
              <w:t>0.4</w:t>
            </w:r>
          </w:p>
        </w:tc>
      </w:tr>
      <w:tr w:rsidR="008A5F30" w:rsidRPr="00DC7310" w14:paraId="3D442A0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A84A41" w14:textId="77777777" w:rsidR="008A5F30" w:rsidRPr="00DC7310" w:rsidRDefault="008A5F30" w:rsidP="00CF173C">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58896" w14:textId="77777777" w:rsidR="008A5F30" w:rsidRPr="00DC7310" w:rsidRDefault="008A5F30" w:rsidP="00CF173C">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5CEB1"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71ADD" w14:textId="77777777" w:rsidR="008A5F30" w:rsidRPr="00DC7310" w:rsidRDefault="008A5F30" w:rsidP="00CF173C">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E83D4"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E88B22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B0CB8A9" w14:textId="77777777" w:rsidR="008A5F30" w:rsidRPr="00DC7310" w:rsidRDefault="008A5F30" w:rsidP="00CF173C">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52A19" w14:textId="77777777" w:rsidR="008A5F30" w:rsidRPr="00DC7310" w:rsidRDefault="008A5F30" w:rsidP="00CF173C">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CE0EA"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D5710" w14:textId="77777777" w:rsidR="008A5F30" w:rsidRPr="00DC7310" w:rsidRDefault="008A5F30" w:rsidP="00CF173C">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1C393"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6B8A599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D281EAB" w14:textId="77777777" w:rsidR="008A5F30" w:rsidRPr="00DC7310" w:rsidRDefault="008A5F30" w:rsidP="00CF173C">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D7A6A" w14:textId="77777777" w:rsidR="008A5F30" w:rsidRPr="00DC7310" w:rsidRDefault="008A5F30" w:rsidP="00CF173C">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DE462" w14:textId="77777777" w:rsidR="008A5F30" w:rsidRPr="00DC7310" w:rsidRDefault="008A5F30" w:rsidP="00CF173C">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F866D" w14:textId="77777777" w:rsidR="008A5F30" w:rsidRPr="00DC7310" w:rsidRDefault="008A5F30" w:rsidP="00CF173C">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4E322" w14:textId="77777777" w:rsidR="008A5F30" w:rsidRPr="00DC7310" w:rsidRDefault="008A5F30" w:rsidP="00CF173C">
            <w:pPr>
              <w:pStyle w:val="TAC"/>
              <w:keepNext w:val="0"/>
              <w:keepLines w:val="0"/>
              <w:rPr>
                <w:rFonts w:cs="Arial"/>
                <w:lang w:eastAsia="ko-KR"/>
              </w:rPr>
            </w:pPr>
            <w:r w:rsidRPr="00DC7310">
              <w:rPr>
                <w:rFonts w:cs="Arial"/>
                <w:lang w:eastAsia="zh-CN"/>
              </w:rPr>
              <w:t>0.5</w:t>
            </w:r>
          </w:p>
        </w:tc>
      </w:tr>
      <w:tr w:rsidR="008A5F30" w:rsidRPr="00DC7310" w14:paraId="6850F33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59C6960" w14:textId="77777777" w:rsidR="008A5F30" w:rsidRPr="00DC7310" w:rsidRDefault="008A5F30" w:rsidP="00CF173C">
            <w:pPr>
              <w:pStyle w:val="TAC"/>
              <w:keepNext w:val="0"/>
              <w:keepLines w:val="0"/>
            </w:pPr>
            <w:r w:rsidRPr="00DC7310">
              <w:t>DC_2-5-30_n77</w:t>
            </w:r>
          </w:p>
          <w:p w14:paraId="4C83483D" w14:textId="77777777" w:rsidR="008A5F30" w:rsidRPr="00DC7310" w:rsidRDefault="008A5F30" w:rsidP="00CF173C">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7271F" w14:textId="77777777" w:rsidR="008A5F30" w:rsidRPr="00DC7310" w:rsidRDefault="008A5F30" w:rsidP="00CF173C">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4BDBB"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973C" w14:textId="77777777" w:rsidR="008A5F30" w:rsidRPr="00DC7310" w:rsidRDefault="008A5F30" w:rsidP="00CF173C">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9ACA4"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1D9617E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4900E9B" w14:textId="77777777" w:rsidR="008A5F30" w:rsidRPr="00DC7310" w:rsidRDefault="008A5F30" w:rsidP="00CF173C">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258D0090" w14:textId="77777777" w:rsidR="008A5F30" w:rsidRPr="00DC7310" w:rsidRDefault="008A5F30" w:rsidP="00CF173C">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5B6D41" w14:textId="77777777" w:rsidR="008A5F30" w:rsidRPr="00DC7310" w:rsidRDefault="008A5F30" w:rsidP="00CF173C">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77B2165" w14:textId="77777777" w:rsidR="008A5F30" w:rsidRPr="00DC7310" w:rsidRDefault="008A5F30" w:rsidP="00CF173C">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9BCDDCF" w14:textId="77777777" w:rsidR="008A5F30" w:rsidRPr="00DC7310" w:rsidRDefault="008A5F30" w:rsidP="00CF173C">
            <w:pPr>
              <w:pStyle w:val="TAC"/>
              <w:keepNext w:val="0"/>
              <w:keepLines w:val="0"/>
              <w:rPr>
                <w:rFonts w:cs="Arial"/>
                <w:lang w:eastAsia="zh-CN"/>
              </w:rPr>
            </w:pPr>
            <w:r w:rsidRPr="00DC7310">
              <w:rPr>
                <w:rFonts w:hint="eastAsia"/>
                <w:lang w:eastAsia="zh-CN"/>
              </w:rPr>
              <w:t>0</w:t>
            </w:r>
            <w:r w:rsidRPr="00DC7310">
              <w:rPr>
                <w:lang w:eastAsia="zh-CN"/>
              </w:rPr>
              <w:t>.5</w:t>
            </w:r>
          </w:p>
        </w:tc>
      </w:tr>
      <w:tr w:rsidR="008A5F30" w:rsidRPr="00DC7310" w14:paraId="76C9B00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220D51D" w14:textId="77777777" w:rsidR="008A5F30" w:rsidRPr="00DC7310" w:rsidRDefault="008A5F30" w:rsidP="00CF173C">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09C703B" w14:textId="77777777" w:rsidR="008A5F30" w:rsidRPr="00DC7310" w:rsidRDefault="008A5F30" w:rsidP="00CF173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8A7833" w14:textId="77777777" w:rsidR="008A5F30" w:rsidRPr="00DC7310" w:rsidRDefault="008A5F30" w:rsidP="00CF173C">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322488" w14:textId="77777777" w:rsidR="008A5F30" w:rsidRPr="00DC7310" w:rsidRDefault="008A5F30" w:rsidP="00CF173C">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9B02D60" w14:textId="77777777" w:rsidR="008A5F30" w:rsidRPr="00DC7310" w:rsidRDefault="008A5F30" w:rsidP="00CF173C">
            <w:pPr>
              <w:pStyle w:val="TAC"/>
              <w:rPr>
                <w:lang w:eastAsia="zh-CN"/>
              </w:rPr>
            </w:pPr>
            <w:r>
              <w:rPr>
                <w:rFonts w:hint="eastAsia"/>
                <w:lang w:eastAsia="zh-CN"/>
              </w:rPr>
              <w:t>0</w:t>
            </w:r>
            <w:r>
              <w:rPr>
                <w:lang w:eastAsia="zh-CN"/>
              </w:rPr>
              <w:t>.8</w:t>
            </w:r>
          </w:p>
        </w:tc>
      </w:tr>
      <w:tr w:rsidR="008A5F30" w:rsidRPr="00DC7310" w14:paraId="041B360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27251E9" w14:textId="77777777" w:rsidR="008A5F30" w:rsidRPr="00DC7310" w:rsidRDefault="008A5F30" w:rsidP="00CF173C">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66BD23FF" w14:textId="77777777" w:rsidR="008A5F30" w:rsidRPr="00DC7310" w:rsidRDefault="008A5F30" w:rsidP="00CF173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1ACB00" w14:textId="77777777" w:rsidR="008A5F30" w:rsidRPr="00DC7310" w:rsidRDefault="008A5F30" w:rsidP="00CF173C">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EA7EE9" w14:textId="77777777" w:rsidR="008A5F30" w:rsidRPr="00DC7310" w:rsidRDefault="008A5F30" w:rsidP="00CF173C">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E13AE86" w14:textId="77777777" w:rsidR="008A5F30" w:rsidRPr="00DC7310" w:rsidRDefault="008A5F30" w:rsidP="00CF173C">
            <w:pPr>
              <w:pStyle w:val="TAC"/>
              <w:rPr>
                <w:lang w:eastAsia="zh-CN"/>
              </w:rPr>
            </w:pPr>
            <w:r>
              <w:rPr>
                <w:rFonts w:hint="eastAsia"/>
                <w:lang w:eastAsia="zh-CN"/>
              </w:rPr>
              <w:t>0</w:t>
            </w:r>
            <w:r>
              <w:rPr>
                <w:lang w:eastAsia="zh-CN"/>
              </w:rPr>
              <w:t>.8</w:t>
            </w:r>
          </w:p>
        </w:tc>
      </w:tr>
      <w:tr w:rsidR="008A5F30" w:rsidRPr="00DC7310" w14:paraId="5E9C904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2F575CE" w14:textId="77777777" w:rsidR="008A5F30" w:rsidRPr="00DC7310" w:rsidRDefault="008A5F30" w:rsidP="00CF173C">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1496" w14:textId="77777777" w:rsidR="008A5F30" w:rsidRPr="00DC7310" w:rsidRDefault="008A5F30" w:rsidP="00CF173C">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39389"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FCED4" w14:textId="77777777" w:rsidR="008A5F30" w:rsidRPr="00DC7310" w:rsidRDefault="008A5F30" w:rsidP="00CF173C">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E6F9C" w14:textId="77777777" w:rsidR="008A5F30" w:rsidRPr="00DC7310" w:rsidRDefault="008A5F30" w:rsidP="00CF173C">
            <w:pPr>
              <w:pStyle w:val="TAC"/>
              <w:keepNext w:val="0"/>
              <w:keepLines w:val="0"/>
              <w:rPr>
                <w:lang w:eastAsia="zh-CN"/>
              </w:rPr>
            </w:pPr>
            <w:r w:rsidRPr="00DC7310">
              <w:rPr>
                <w:lang w:eastAsia="zh-CN"/>
              </w:rPr>
              <w:t>0.4</w:t>
            </w:r>
          </w:p>
        </w:tc>
      </w:tr>
      <w:tr w:rsidR="008A5F30" w:rsidRPr="00DC7310" w14:paraId="4F260FC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758077A" w14:textId="77777777" w:rsidR="008A5F30" w:rsidRPr="00DC7310" w:rsidRDefault="008A5F30" w:rsidP="00CF173C">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3ADAF" w14:textId="77777777" w:rsidR="008A5F30" w:rsidRPr="00DC7310" w:rsidRDefault="008A5F30" w:rsidP="00CF173C">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AEEA9"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AC4E" w14:textId="77777777" w:rsidR="008A5F30" w:rsidRPr="00DC7310" w:rsidRDefault="008A5F30" w:rsidP="00CF173C">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8D6D2"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7D3A72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2373450" w14:textId="77777777" w:rsidR="008A5F30" w:rsidRPr="00DC7310" w:rsidRDefault="008A5F30" w:rsidP="00CF173C">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E8255" w14:textId="77777777" w:rsidR="008A5F30" w:rsidRPr="00DC7310" w:rsidRDefault="008A5F30" w:rsidP="00CF173C">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AC33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0A2CD" w14:textId="77777777" w:rsidR="008A5F30" w:rsidRPr="00DC7310" w:rsidRDefault="008A5F30" w:rsidP="00CF173C">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2495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5D39D2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DBF7CBF" w14:textId="77777777" w:rsidR="008A5F30" w:rsidRPr="00DC7310" w:rsidRDefault="008A5F30" w:rsidP="00CF173C">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18A78" w14:textId="77777777" w:rsidR="008A5F30" w:rsidRPr="00DC7310" w:rsidRDefault="008A5F30" w:rsidP="00CF173C">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A0AC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BCDA1" w14:textId="77777777" w:rsidR="008A5F30" w:rsidRPr="00DC7310" w:rsidRDefault="008A5F30" w:rsidP="00CF173C">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C7DD1"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946C08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240E665" w14:textId="77777777" w:rsidR="008A5F30" w:rsidRPr="00DC7310" w:rsidRDefault="008A5F30" w:rsidP="00CF173C">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36285" w14:textId="77777777" w:rsidR="008A5F30" w:rsidRPr="00DC7310" w:rsidRDefault="008A5F30" w:rsidP="00CF173C">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75A22"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9D80B" w14:textId="77777777" w:rsidR="008A5F30" w:rsidRPr="00DC7310" w:rsidRDefault="008A5F30" w:rsidP="00CF173C">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1E40E" w14:textId="77777777" w:rsidR="008A5F30" w:rsidRPr="00DC7310" w:rsidRDefault="008A5F30" w:rsidP="00CF173C">
            <w:pPr>
              <w:pStyle w:val="TAC"/>
              <w:keepNext w:val="0"/>
              <w:keepLines w:val="0"/>
              <w:rPr>
                <w:lang w:eastAsia="zh-TW"/>
              </w:rPr>
            </w:pPr>
            <w:r w:rsidRPr="00DC7310">
              <w:rPr>
                <w:lang w:eastAsia="zh-CN"/>
              </w:rPr>
              <w:t>0.3</w:t>
            </w:r>
          </w:p>
        </w:tc>
      </w:tr>
      <w:tr w:rsidR="008A5F30" w:rsidRPr="00DC7310" w14:paraId="633DEF8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A55EEC4" w14:textId="77777777" w:rsidR="008A5F30" w:rsidRPr="00DC7310" w:rsidRDefault="008A5F30" w:rsidP="00CF173C">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8D53" w14:textId="77777777" w:rsidR="008A5F30" w:rsidRPr="00DC7310" w:rsidRDefault="008A5F30" w:rsidP="00CF173C">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B84DD" w14:textId="77777777" w:rsidR="008A5F30" w:rsidRPr="00DC7310" w:rsidRDefault="008A5F30" w:rsidP="00CF173C">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4F8B6" w14:textId="77777777" w:rsidR="008A5F30" w:rsidRPr="00DC7310" w:rsidRDefault="008A5F30" w:rsidP="00CF173C">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643A4" w14:textId="77777777" w:rsidR="008A5F30" w:rsidRPr="00DC7310" w:rsidRDefault="008A5F30" w:rsidP="00CF173C">
            <w:pPr>
              <w:pStyle w:val="TAC"/>
              <w:keepNext w:val="0"/>
              <w:keepLines w:val="0"/>
              <w:rPr>
                <w:lang w:eastAsia="fi-FI"/>
              </w:rPr>
            </w:pPr>
            <w:r w:rsidRPr="00DC7310">
              <w:rPr>
                <w:lang w:eastAsia="zh-CN"/>
              </w:rPr>
              <w:t>0.5</w:t>
            </w:r>
          </w:p>
        </w:tc>
      </w:tr>
      <w:tr w:rsidR="008A5F30" w:rsidRPr="00DC7310" w14:paraId="6071455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A19E454" w14:textId="77777777" w:rsidR="008A5F30" w:rsidRPr="00DC7310" w:rsidRDefault="008A5F30" w:rsidP="00CF173C">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95AC2" w14:textId="77777777" w:rsidR="008A5F30" w:rsidRPr="00DC7310" w:rsidRDefault="008A5F30" w:rsidP="00CF173C">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BA210"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514A2" w14:textId="77777777" w:rsidR="008A5F30" w:rsidRPr="00DC7310" w:rsidRDefault="008A5F30" w:rsidP="00CF173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55601"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3708680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47D366C" w14:textId="77777777" w:rsidR="008A5F30" w:rsidRPr="00DC7310" w:rsidRDefault="008A5F30" w:rsidP="00CF173C">
            <w:pPr>
              <w:pStyle w:val="TAC"/>
              <w:keepNext w:val="0"/>
              <w:keepLines w:val="0"/>
              <w:rPr>
                <w:rFonts w:cs="Arial"/>
                <w:lang w:eastAsia="ja-JP"/>
              </w:rPr>
            </w:pPr>
            <w:r w:rsidRPr="00DC7310">
              <w:rPr>
                <w:rFonts w:cs="Arial"/>
                <w:lang w:eastAsia="ja-JP"/>
              </w:rPr>
              <w:t>DC_2-5-66_n30</w:t>
            </w:r>
          </w:p>
          <w:p w14:paraId="029DD30F" w14:textId="77777777" w:rsidR="008A5F30" w:rsidRPr="00DC7310" w:rsidRDefault="008A5F30" w:rsidP="00CF173C">
            <w:pPr>
              <w:pStyle w:val="TAC"/>
              <w:keepNext w:val="0"/>
              <w:keepLines w:val="0"/>
              <w:rPr>
                <w:rFonts w:cs="Arial"/>
                <w:lang w:eastAsia="ja-JP"/>
              </w:rPr>
            </w:pPr>
            <w:r w:rsidRPr="00DC7310">
              <w:rPr>
                <w:rFonts w:cs="Arial"/>
                <w:lang w:eastAsia="ja-JP"/>
              </w:rPr>
              <w:t>DC_2-2-5-66_n30</w:t>
            </w:r>
          </w:p>
          <w:p w14:paraId="7BB6A9CE" w14:textId="77777777" w:rsidR="008A5F30" w:rsidRPr="00DC7310" w:rsidRDefault="008A5F30" w:rsidP="00CF173C">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D4F5B" w14:textId="77777777" w:rsidR="008A5F30" w:rsidRPr="00DC7310" w:rsidRDefault="008A5F30" w:rsidP="00CF173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A28DC"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E2863" w14:textId="77777777" w:rsidR="008A5F30" w:rsidRPr="00DC7310" w:rsidRDefault="008A5F30" w:rsidP="00CF173C">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014BD"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166D939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88BDEC9" w14:textId="77777777" w:rsidR="008A5F30" w:rsidRPr="00DC7310" w:rsidRDefault="008A5F30" w:rsidP="00CF173C">
            <w:pPr>
              <w:pStyle w:val="TAC"/>
              <w:keepNext w:val="0"/>
              <w:keepLines w:val="0"/>
              <w:rPr>
                <w:rFonts w:cs="Arial"/>
                <w:lang w:eastAsia="ja-JP"/>
              </w:rPr>
            </w:pPr>
            <w:r w:rsidRPr="00DC7310">
              <w:rPr>
                <w:rFonts w:cs="Arial"/>
                <w:lang w:eastAsia="ja-JP"/>
              </w:rPr>
              <w:t>DC_2-5-66_n41</w:t>
            </w:r>
          </w:p>
          <w:p w14:paraId="08EEA3BC" w14:textId="77777777" w:rsidR="008A5F30" w:rsidRPr="00DC7310" w:rsidRDefault="008A5F30" w:rsidP="00CF173C">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60C0730"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67C9680"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A69315" w14:textId="77777777" w:rsidR="008A5F30" w:rsidRPr="00DC7310" w:rsidRDefault="008A5F30" w:rsidP="00CF173C">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65334C" w14:textId="77777777" w:rsidR="008A5F30" w:rsidRPr="00DC7310" w:rsidRDefault="008A5F30" w:rsidP="00CF173C">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8A5F30" w:rsidRPr="00DC7310" w14:paraId="776AC7D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4C415C6" w14:textId="77777777" w:rsidR="008A5F30" w:rsidRPr="00DC7310" w:rsidRDefault="008A5F30" w:rsidP="00CF173C">
            <w:pPr>
              <w:pStyle w:val="TAC"/>
              <w:keepNext w:val="0"/>
              <w:keepLines w:val="0"/>
              <w:rPr>
                <w:rFonts w:cs="Arial"/>
                <w:lang w:eastAsia="ja-JP"/>
              </w:rPr>
            </w:pPr>
            <w:r w:rsidRPr="00DC7310">
              <w:rPr>
                <w:rFonts w:cs="Arial"/>
                <w:lang w:eastAsia="ja-JP"/>
              </w:rPr>
              <w:t>DC_2-5-66_n48</w:t>
            </w:r>
          </w:p>
          <w:p w14:paraId="71840174" w14:textId="77777777" w:rsidR="008A5F30" w:rsidRPr="00ED7F4C" w:rsidRDefault="008A5F30" w:rsidP="00CF173C">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8A5A4" w14:textId="77777777" w:rsidR="008A5F30" w:rsidRPr="00DC7310" w:rsidRDefault="008A5F30" w:rsidP="00CF173C">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77100"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6E08C" w14:textId="77777777" w:rsidR="008A5F30" w:rsidRPr="00DC7310" w:rsidRDefault="008A5F30" w:rsidP="00CF173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122A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FB7C21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68264C4" w14:textId="77777777" w:rsidR="008A5F30" w:rsidRPr="004B3B6E" w:rsidRDefault="008A5F30" w:rsidP="00CF173C">
            <w:pPr>
              <w:pStyle w:val="TAC"/>
              <w:rPr>
                <w:rFonts w:eastAsia="Malgun Gothic"/>
                <w:lang w:val="da-DK" w:eastAsia="ko-KR"/>
              </w:rPr>
            </w:pPr>
            <w:r w:rsidRPr="004B3B6E">
              <w:rPr>
                <w:rFonts w:eastAsia="Malgun Gothic"/>
                <w:lang w:val="da-DK" w:eastAsia="ko-KR"/>
              </w:rPr>
              <w:t>DC_2-2-5-(n)66</w:t>
            </w:r>
          </w:p>
          <w:p w14:paraId="63609A3A" w14:textId="77777777" w:rsidR="008A5F30" w:rsidRPr="004B3B6E" w:rsidRDefault="008A5F30" w:rsidP="00CF173C">
            <w:pPr>
              <w:pStyle w:val="TAC"/>
              <w:rPr>
                <w:rFonts w:eastAsia="Malgun Gothic"/>
                <w:lang w:val="da-DK" w:eastAsia="ko-KR"/>
              </w:rPr>
            </w:pPr>
            <w:r w:rsidRPr="004B3B6E">
              <w:rPr>
                <w:rFonts w:eastAsia="Malgun Gothic"/>
                <w:lang w:val="da-DK" w:eastAsia="ko-KR"/>
              </w:rPr>
              <w:t>DC_2-5-66-(n)66</w:t>
            </w:r>
          </w:p>
          <w:p w14:paraId="0C0999E9" w14:textId="77777777" w:rsidR="008A5F30" w:rsidRPr="004B3B6E" w:rsidRDefault="008A5F30" w:rsidP="00CF173C">
            <w:pPr>
              <w:pStyle w:val="TAC"/>
              <w:rPr>
                <w:rFonts w:eastAsia="Malgun Gothic"/>
                <w:lang w:val="da-DK" w:eastAsia="ko-KR"/>
              </w:rPr>
            </w:pPr>
            <w:r w:rsidRPr="004B3B6E">
              <w:rPr>
                <w:rFonts w:eastAsia="Malgun Gothic"/>
                <w:lang w:val="da-DK" w:eastAsia="ko-KR"/>
              </w:rPr>
              <w:t>DC_2-5-(n)66</w:t>
            </w:r>
          </w:p>
          <w:p w14:paraId="67623644" w14:textId="77777777" w:rsidR="008A5F30" w:rsidRPr="004B3B6E" w:rsidRDefault="008A5F30" w:rsidP="00CF173C">
            <w:pPr>
              <w:pStyle w:val="TAC"/>
              <w:rPr>
                <w:rFonts w:eastAsia="Malgun Gothic"/>
                <w:lang w:val="da-DK" w:eastAsia="ko-KR"/>
              </w:rPr>
            </w:pPr>
            <w:r w:rsidRPr="004B3B6E">
              <w:rPr>
                <w:rFonts w:eastAsia="Malgun Gothic"/>
                <w:lang w:val="da-DK" w:eastAsia="ko-KR"/>
              </w:rPr>
              <w:t>DC_2-5-66_n66</w:t>
            </w:r>
          </w:p>
          <w:p w14:paraId="3DC8B881" w14:textId="77777777" w:rsidR="008A5F30" w:rsidRPr="004B3B6E" w:rsidRDefault="008A5F30" w:rsidP="00CF173C">
            <w:pPr>
              <w:pStyle w:val="TAC"/>
              <w:rPr>
                <w:rFonts w:eastAsiaTheme="minorEastAsia"/>
                <w:lang w:val="da-DK" w:eastAsia="ja-JP"/>
              </w:rPr>
            </w:pPr>
            <w:r w:rsidRPr="004B3B6E">
              <w:rPr>
                <w:lang w:val="da-DK" w:eastAsia="ja-JP"/>
              </w:rPr>
              <w:t>DC_2-5-5-66_n66</w:t>
            </w:r>
          </w:p>
          <w:p w14:paraId="585AF29F" w14:textId="77777777" w:rsidR="008A5F30" w:rsidRPr="004B3B6E" w:rsidRDefault="008A5F30" w:rsidP="00CF173C">
            <w:pPr>
              <w:pStyle w:val="TAC"/>
              <w:rPr>
                <w:lang w:val="da-DK" w:eastAsia="ja-JP"/>
              </w:rPr>
            </w:pPr>
            <w:r w:rsidRPr="004B3B6E">
              <w:rPr>
                <w:lang w:val="da-DK" w:eastAsia="ja-JP"/>
              </w:rPr>
              <w:t>DC_2-5-66-66_n66</w:t>
            </w:r>
          </w:p>
          <w:p w14:paraId="341A9BB9" w14:textId="77777777" w:rsidR="008A5F30" w:rsidRPr="004B3B6E" w:rsidRDefault="008A5F30" w:rsidP="00CF173C">
            <w:pPr>
              <w:pStyle w:val="TAC"/>
              <w:rPr>
                <w:lang w:val="da-DK" w:eastAsia="ja-JP"/>
              </w:rPr>
            </w:pPr>
            <w:r w:rsidRPr="004B3B6E">
              <w:rPr>
                <w:lang w:val="da-DK" w:eastAsia="ja-JP"/>
              </w:rPr>
              <w:t>DC_2-2-5-66-(n)66</w:t>
            </w:r>
          </w:p>
          <w:p w14:paraId="7BD4D980" w14:textId="77777777" w:rsidR="008A5F30" w:rsidRPr="004B3B6E" w:rsidRDefault="008A5F30" w:rsidP="00CF173C">
            <w:pPr>
              <w:pStyle w:val="TAC"/>
              <w:rPr>
                <w:lang w:val="da-DK" w:eastAsia="ja-JP"/>
              </w:rPr>
            </w:pPr>
            <w:r w:rsidRPr="004B3B6E">
              <w:rPr>
                <w:lang w:val="da-DK" w:eastAsia="ja-JP"/>
              </w:rPr>
              <w:t>DC_2-2-5-66-66_n66</w:t>
            </w:r>
          </w:p>
          <w:p w14:paraId="2FA906C7" w14:textId="77777777" w:rsidR="008A5F30" w:rsidRPr="00DC7310" w:rsidRDefault="008A5F30" w:rsidP="00CF173C">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5BCC4" w14:textId="77777777" w:rsidR="008A5F30" w:rsidRPr="00DC7310" w:rsidRDefault="008A5F30" w:rsidP="00CF173C">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74EB7" w14:textId="77777777" w:rsidR="008A5F30" w:rsidRPr="00DC7310" w:rsidRDefault="008A5F30" w:rsidP="00CF173C">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3C66E" w14:textId="77777777" w:rsidR="008A5F30" w:rsidRPr="00DC7310" w:rsidRDefault="008A5F30" w:rsidP="00CF173C">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055C8" w14:textId="77777777" w:rsidR="008A5F30" w:rsidRPr="00DC7310" w:rsidRDefault="008A5F30" w:rsidP="00CF173C">
            <w:pPr>
              <w:pStyle w:val="TAC"/>
              <w:rPr>
                <w:lang w:eastAsia="zh-CN"/>
              </w:rPr>
            </w:pPr>
            <w:r w:rsidRPr="00DC7310">
              <w:rPr>
                <w:lang w:eastAsia="zh-CN"/>
              </w:rPr>
              <w:t>0.5</w:t>
            </w:r>
          </w:p>
        </w:tc>
      </w:tr>
      <w:tr w:rsidR="008A5F30" w:rsidRPr="00DC7310" w14:paraId="1651455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79E6796" w14:textId="77777777" w:rsidR="008A5F30" w:rsidRPr="00DC7310" w:rsidRDefault="008A5F30" w:rsidP="00CF173C">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8E759" w14:textId="77777777" w:rsidR="008A5F30" w:rsidRPr="00DC7310" w:rsidRDefault="008A5F30" w:rsidP="00CF173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FEC90"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34919" w14:textId="77777777" w:rsidR="008A5F30" w:rsidRPr="00DC7310" w:rsidRDefault="008A5F30" w:rsidP="00CF173C">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8166F"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C59AF9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6DDEA1B" w14:textId="77777777" w:rsidR="008A5F30" w:rsidRPr="00DC7310" w:rsidRDefault="008A5F30" w:rsidP="00CF173C">
            <w:pPr>
              <w:pStyle w:val="TAC"/>
              <w:keepNext w:val="0"/>
              <w:keepLines w:val="0"/>
            </w:pPr>
            <w:r w:rsidRPr="00DC7310">
              <w:t>DC_2-5-66_n77</w:t>
            </w:r>
          </w:p>
          <w:p w14:paraId="4A6ADCEF" w14:textId="77777777" w:rsidR="008A5F30" w:rsidRPr="00DC7310" w:rsidRDefault="008A5F30" w:rsidP="00CF173C">
            <w:pPr>
              <w:pStyle w:val="TAC"/>
              <w:keepNext w:val="0"/>
              <w:keepLines w:val="0"/>
            </w:pPr>
            <w:r w:rsidRPr="00DC7310">
              <w:t>DC_2-2-5-66_n77</w:t>
            </w:r>
          </w:p>
          <w:p w14:paraId="00AA8F79" w14:textId="77777777" w:rsidR="008A5F30" w:rsidRPr="00DC7310" w:rsidRDefault="008A5F30" w:rsidP="00CF173C">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ED5D9" w14:textId="77777777" w:rsidR="008A5F30" w:rsidRPr="00DC7310" w:rsidRDefault="008A5F30" w:rsidP="00CF173C">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EA4D9"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6F4F6" w14:textId="77777777" w:rsidR="008A5F30" w:rsidRPr="00DC7310" w:rsidRDefault="008A5F30" w:rsidP="00CF173C">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02E3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1316EC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7B1E72F" w14:textId="77777777" w:rsidR="008A5F30" w:rsidRPr="00DC7310" w:rsidRDefault="008A5F30" w:rsidP="00CF173C">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EB9CF" w14:textId="77777777" w:rsidR="008A5F30" w:rsidRPr="00DC7310" w:rsidRDefault="008A5F30" w:rsidP="00CF173C">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B1BD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787EE" w14:textId="77777777" w:rsidR="008A5F30" w:rsidRPr="00DC7310" w:rsidRDefault="008A5F30" w:rsidP="00CF173C">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68F3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7A304C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37F72" w14:textId="77777777" w:rsidR="008A5F30" w:rsidRPr="00DC7310" w:rsidRDefault="008A5F30" w:rsidP="00CF173C">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CDFE7" w14:textId="77777777" w:rsidR="008A5F30" w:rsidRPr="00DC7310" w:rsidRDefault="008A5F30" w:rsidP="00CF173C">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67031" w14:textId="77777777" w:rsidR="008A5F30" w:rsidRPr="00DC7310" w:rsidRDefault="008A5F30" w:rsidP="00CF173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AE862" w14:textId="77777777" w:rsidR="008A5F30" w:rsidRPr="00DC7310" w:rsidRDefault="008A5F30" w:rsidP="00CF173C">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1D69D" w14:textId="77777777" w:rsidR="008A5F30" w:rsidRPr="00DC7310" w:rsidRDefault="008A5F30" w:rsidP="00CF173C">
            <w:pPr>
              <w:pStyle w:val="TAC"/>
              <w:keepNext w:val="0"/>
              <w:keepLines w:val="0"/>
            </w:pPr>
            <w:r w:rsidRPr="00DC7310">
              <w:rPr>
                <w:lang w:eastAsia="zh-CN"/>
              </w:rPr>
              <w:t>0.8</w:t>
            </w:r>
          </w:p>
        </w:tc>
      </w:tr>
      <w:tr w:rsidR="008A5F30" w:rsidRPr="00DC7310" w14:paraId="114E269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3FBF60D" w14:textId="77777777" w:rsidR="008A5F30" w:rsidRPr="00DC7310" w:rsidRDefault="008A5F30" w:rsidP="00CF173C">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B38CD" w14:textId="77777777" w:rsidR="008A5F30" w:rsidRPr="00DC7310" w:rsidRDefault="008A5F30" w:rsidP="00CF173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ECF7D"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ABF09" w14:textId="77777777" w:rsidR="008A5F30" w:rsidRPr="00DC7310" w:rsidRDefault="008A5F30" w:rsidP="00CF173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F80D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E0B71C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E2A9C0E" w14:textId="77777777" w:rsidR="008A5F30" w:rsidRPr="00DC7310" w:rsidRDefault="008A5F30" w:rsidP="00CF173C">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43B1D04E" w14:textId="77777777" w:rsidR="008A5F30" w:rsidRPr="00DC7310" w:rsidRDefault="008A5F30" w:rsidP="00CF173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79106B2" w14:textId="77777777" w:rsidR="008A5F30" w:rsidRPr="00DC7310" w:rsidRDefault="008A5F30" w:rsidP="00CF173C">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31BAA3A5" w14:textId="77777777" w:rsidR="008A5F30" w:rsidRPr="00DC7310" w:rsidRDefault="008A5F30" w:rsidP="00CF173C">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024C7A2" w14:textId="77777777" w:rsidR="008A5F30" w:rsidRPr="00DC7310" w:rsidRDefault="008A5F30" w:rsidP="00CF173C">
            <w:pPr>
              <w:pStyle w:val="TAC"/>
              <w:keepNext w:val="0"/>
              <w:keepLines w:val="0"/>
              <w:rPr>
                <w:lang w:eastAsia="zh-CN"/>
              </w:rPr>
            </w:pPr>
            <w:r w:rsidRPr="00DC7310">
              <w:t>0.5</w:t>
            </w:r>
          </w:p>
        </w:tc>
      </w:tr>
      <w:tr w:rsidR="008A5F30" w:rsidRPr="00DC7310" w14:paraId="1623D43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8180C80" w14:textId="77777777" w:rsidR="008A5F30" w:rsidRPr="00DC7310" w:rsidRDefault="008A5F30" w:rsidP="00CF173C">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DA44910" w14:textId="77777777" w:rsidR="008A5F30" w:rsidRPr="00DC7310" w:rsidRDefault="008A5F30" w:rsidP="00CF173C">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93DE5A" w14:textId="77777777" w:rsidR="008A5F30" w:rsidRPr="00DC7310" w:rsidRDefault="008A5F30" w:rsidP="00CF173C">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C60022" w14:textId="77777777" w:rsidR="008A5F30" w:rsidRPr="00DC7310" w:rsidRDefault="008A5F30" w:rsidP="00CF173C">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FFDF3B" w14:textId="77777777" w:rsidR="008A5F30" w:rsidRPr="00DC7310" w:rsidRDefault="008A5F30" w:rsidP="00CF173C">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8A5F30" w:rsidRPr="00DC7310" w14:paraId="4F5DD18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7903C15" w14:textId="77777777" w:rsidR="008A5F30" w:rsidRPr="00DC7310" w:rsidRDefault="008A5F30" w:rsidP="00CF173C">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35DDB20" w14:textId="77777777" w:rsidR="008A5F30" w:rsidRPr="00DC7310" w:rsidRDefault="008A5F30" w:rsidP="00CF173C">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2AC513C" w14:textId="77777777" w:rsidR="008A5F30" w:rsidRPr="00DC7310" w:rsidRDefault="008A5F30" w:rsidP="00CF173C">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55951" w14:textId="77777777" w:rsidR="008A5F30" w:rsidRPr="00DC7310" w:rsidRDefault="008A5F30" w:rsidP="00CF173C">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304F44" w14:textId="77777777" w:rsidR="008A5F30" w:rsidRPr="00DC7310" w:rsidRDefault="008A5F30" w:rsidP="00CF173C">
            <w:pPr>
              <w:pStyle w:val="TAC"/>
              <w:keepNext w:val="0"/>
              <w:keepLines w:val="0"/>
              <w:rPr>
                <w:rFonts w:cs="Arial"/>
                <w:lang w:eastAsia="ja-JP"/>
              </w:rPr>
            </w:pPr>
            <w:r w:rsidRPr="00DC7310">
              <w:rPr>
                <w:lang w:eastAsia="zh-CN"/>
              </w:rPr>
              <w:t>0.8</w:t>
            </w:r>
          </w:p>
        </w:tc>
      </w:tr>
      <w:tr w:rsidR="008A5F30" w:rsidRPr="00DC7310" w14:paraId="338EB04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D3CCCA3" w14:textId="77777777" w:rsidR="008A5F30" w:rsidRPr="00DC7310" w:rsidRDefault="008A5F30" w:rsidP="00CF173C">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36ED2"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F2D74"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F99B4" w14:textId="77777777" w:rsidR="008A5F30" w:rsidRPr="00DC7310" w:rsidRDefault="008A5F30" w:rsidP="00CF173C">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8562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2B924C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40D428D" w14:textId="77777777" w:rsidR="008A5F30" w:rsidRPr="00DC7310" w:rsidRDefault="008A5F30" w:rsidP="00CF173C">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DBE4"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663F0"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4CB2C" w14:textId="77777777" w:rsidR="008A5F30" w:rsidRPr="00DC7310" w:rsidRDefault="008A5F30" w:rsidP="00CF173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340C9"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179C47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3C4C442" w14:textId="77777777" w:rsidR="008A5F30" w:rsidRPr="00DC7310" w:rsidRDefault="008A5F30" w:rsidP="00CF173C">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9C2E9"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7588F"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D3FCA" w14:textId="77777777" w:rsidR="008A5F30" w:rsidRPr="00DC7310" w:rsidRDefault="008A5F30" w:rsidP="00CF173C">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4FA0E"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95C527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7734A8C"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2CFFA89D"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F45B03"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5462F9"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65BEFB"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0.8</w:t>
            </w:r>
          </w:p>
        </w:tc>
      </w:tr>
      <w:tr w:rsidR="008A5F30" w:rsidRPr="00DC7310" w14:paraId="333B925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5D46A4F"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0FF32B1" w14:textId="77777777" w:rsidR="008A5F30" w:rsidRPr="00DC7310" w:rsidRDefault="008A5F30"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48698B" w14:textId="77777777" w:rsidR="008A5F30" w:rsidRPr="00DC7310" w:rsidRDefault="008A5F30"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05F102" w14:textId="77777777" w:rsidR="008A5F30" w:rsidRPr="00DC7310" w:rsidRDefault="008A5F30"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0FBB42A" w14:textId="77777777" w:rsidR="008A5F30" w:rsidRPr="00DC7310" w:rsidRDefault="008A5F30"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8A5F30" w:rsidRPr="00DC7310" w14:paraId="54FD0EA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F68E5DA" w14:textId="77777777" w:rsidR="008A5F30" w:rsidRPr="00DC7310" w:rsidRDefault="008A5F30" w:rsidP="00CF173C">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6870E" w14:textId="77777777" w:rsidR="008A5F30" w:rsidRPr="00DC7310" w:rsidRDefault="008A5F30" w:rsidP="00CF173C">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7FA0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FC57F" w14:textId="77777777" w:rsidR="008A5F30" w:rsidRPr="00DC7310" w:rsidRDefault="008A5F30" w:rsidP="00CF173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862A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00380C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B293900" w14:textId="77777777" w:rsidR="008A5F30" w:rsidRPr="00DC7310" w:rsidRDefault="008A5F30" w:rsidP="00CF173C">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C7E48" w14:textId="77777777" w:rsidR="008A5F30" w:rsidRPr="00DC7310" w:rsidRDefault="008A5F30" w:rsidP="00CF173C">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55C5D"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504D8" w14:textId="77777777" w:rsidR="008A5F30" w:rsidRPr="00DC7310" w:rsidRDefault="008A5F30" w:rsidP="00CF173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7C0FE"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6134FA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16F3399" w14:textId="77777777" w:rsidR="008A5F30" w:rsidRPr="00DC7310" w:rsidRDefault="008A5F30" w:rsidP="00CF173C">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121B3E77" w14:textId="77777777" w:rsidR="008A5F30" w:rsidRPr="00DC7310" w:rsidRDefault="008A5F30" w:rsidP="00CF173C">
            <w:pPr>
              <w:pStyle w:val="TAC"/>
              <w:keepNext w:val="0"/>
              <w:keepLines w:val="0"/>
              <w:rPr>
                <w:rFonts w:cs="Arial"/>
                <w:lang w:eastAsia="ja-JP"/>
              </w:rPr>
            </w:pPr>
            <w:r w:rsidRPr="00DC7310">
              <w:rPr>
                <w:rFonts w:cs="Arial"/>
                <w:lang w:eastAsia="ja-JP"/>
              </w:rPr>
              <w:t>DC_2-7-7-13_n66</w:t>
            </w:r>
          </w:p>
          <w:p w14:paraId="3A381274" w14:textId="77777777" w:rsidR="008A5F30" w:rsidRPr="00DC7310" w:rsidRDefault="008A5F30" w:rsidP="00CF173C">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8C0F6" w14:textId="77777777" w:rsidR="008A5F30" w:rsidRPr="00DC7310" w:rsidRDefault="008A5F30" w:rsidP="00CF173C">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F6884" w14:textId="77777777" w:rsidR="008A5F30" w:rsidRPr="00DC7310" w:rsidRDefault="008A5F30" w:rsidP="00CF173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99747" w14:textId="77777777" w:rsidR="008A5F30" w:rsidRPr="00DC7310" w:rsidRDefault="008A5F30" w:rsidP="00CF173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3412" w14:textId="77777777" w:rsidR="008A5F30" w:rsidRPr="00DC7310" w:rsidRDefault="008A5F30" w:rsidP="00CF173C">
            <w:pPr>
              <w:pStyle w:val="TAC"/>
              <w:keepNext w:val="0"/>
              <w:keepLines w:val="0"/>
              <w:rPr>
                <w:lang w:eastAsia="ja-JP"/>
              </w:rPr>
            </w:pPr>
            <w:r w:rsidRPr="00DC7310">
              <w:rPr>
                <w:lang w:eastAsia="zh-CN"/>
              </w:rPr>
              <w:t>0.5</w:t>
            </w:r>
          </w:p>
        </w:tc>
      </w:tr>
      <w:tr w:rsidR="008A5F30" w:rsidRPr="00DC7310" w14:paraId="1147384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DE2E36D" w14:textId="77777777" w:rsidR="008A5F30" w:rsidRPr="00DC7310" w:rsidRDefault="008A5F30" w:rsidP="00CF173C">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BA3D0" w14:textId="77777777" w:rsidR="008A5F30" w:rsidRPr="00DC7310" w:rsidRDefault="008A5F30" w:rsidP="00CF173C">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84CE3"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A70B6" w14:textId="77777777" w:rsidR="008A5F30" w:rsidRPr="00DC7310" w:rsidRDefault="008A5F30" w:rsidP="00CF173C">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2E490"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06469F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44634E8" w14:textId="77777777" w:rsidR="008A5F30" w:rsidRPr="00DC7310" w:rsidRDefault="008A5F30" w:rsidP="00CF173C">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8AEED"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A3AB"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2D4B3" w14:textId="77777777" w:rsidR="008A5F30" w:rsidRPr="00DC7310" w:rsidRDefault="008A5F30" w:rsidP="00CF173C">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6C15A"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3B4E8CD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74130FE" w14:textId="77777777" w:rsidR="008A5F30" w:rsidRPr="00DC7310" w:rsidRDefault="008A5F30" w:rsidP="00CF173C">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1766F"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96B53"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71150"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012D0"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6C713E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F7E787C" w14:textId="77777777" w:rsidR="008A5F30" w:rsidRPr="00DC7310" w:rsidRDefault="008A5F30" w:rsidP="00CF173C">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11F76" w14:textId="77777777" w:rsidR="008A5F30" w:rsidRPr="00DC7310" w:rsidRDefault="008A5F30" w:rsidP="00CF173C">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0D9B7"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D383F" w14:textId="77777777" w:rsidR="008A5F30" w:rsidRPr="00DC7310" w:rsidRDefault="008A5F30" w:rsidP="00CF173C">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3789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82A910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E542C5D"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DC_2-7-29_n78</w:t>
            </w:r>
          </w:p>
          <w:p w14:paraId="1E36A748" w14:textId="77777777" w:rsidR="008A5F30" w:rsidRPr="00DC7310" w:rsidRDefault="008A5F30" w:rsidP="00CF173C">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C312D"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751C8"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9359A" w14:textId="77777777" w:rsidR="008A5F30" w:rsidRPr="00DC7310" w:rsidRDefault="008A5F30" w:rsidP="00CF173C">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4DE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20DEF6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40A5652" w14:textId="77777777" w:rsidR="008A5F30" w:rsidRPr="00DC7310" w:rsidRDefault="008A5F30" w:rsidP="00CF173C">
            <w:pPr>
              <w:pStyle w:val="TAC"/>
              <w:keepNext w:val="0"/>
              <w:keepLines w:val="0"/>
              <w:rPr>
                <w:rFonts w:eastAsia="DengXian"/>
                <w:lang w:eastAsia="zh-CN"/>
              </w:rPr>
            </w:pPr>
            <w:r w:rsidRPr="00DC7310">
              <w:t>DC_2-7_n38-n</w:t>
            </w:r>
            <w:r w:rsidRPr="00DC7310">
              <w:rPr>
                <w:rFonts w:eastAsia="DengXian"/>
                <w:lang w:eastAsia="zh-CN"/>
              </w:rPr>
              <w:t>66</w:t>
            </w:r>
          </w:p>
          <w:p w14:paraId="6B9E31AC" w14:textId="77777777" w:rsidR="008A5F30" w:rsidRPr="00DC7310" w:rsidRDefault="008A5F30" w:rsidP="00CF173C">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481EE" w14:textId="77777777" w:rsidR="008A5F30" w:rsidRPr="00DC7310" w:rsidRDefault="008A5F30" w:rsidP="00CF173C">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F59576A"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17B29B6" w14:textId="77777777" w:rsidR="008A5F30" w:rsidRPr="00DC7310" w:rsidRDefault="008A5F30" w:rsidP="00CF173C">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31C4"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5E3B49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BA68CBA" w14:textId="77777777" w:rsidR="008A5F30" w:rsidRPr="00DC7310" w:rsidRDefault="008A5F30" w:rsidP="00CF173C">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F717F87" w14:textId="77777777" w:rsidR="008A5F30" w:rsidRPr="00DC7310" w:rsidRDefault="008A5F30" w:rsidP="00CF173C">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0365494"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F579963" w14:textId="77777777" w:rsidR="008A5F30" w:rsidRPr="00DC7310" w:rsidRDefault="008A5F30" w:rsidP="00CF173C">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A4732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065B00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B9472AD" w14:textId="77777777" w:rsidR="008A5F30" w:rsidRPr="00DC7310" w:rsidRDefault="008A5F30" w:rsidP="00CF173C">
            <w:pPr>
              <w:pStyle w:val="TAC"/>
              <w:keepNext w:val="0"/>
              <w:keepLines w:val="0"/>
            </w:pPr>
            <w:r w:rsidRPr="00DC7310">
              <w:t>DC_2-7_n38-n78</w:t>
            </w:r>
          </w:p>
          <w:p w14:paraId="390044EB" w14:textId="77777777" w:rsidR="008A5F30" w:rsidRPr="00DC7310" w:rsidRDefault="008A5F30" w:rsidP="00CF173C">
            <w:pPr>
              <w:pStyle w:val="TAC"/>
              <w:keepNext w:val="0"/>
              <w:keepLines w:val="0"/>
              <w:rPr>
                <w:szCs w:val="18"/>
                <w:lang w:eastAsia="ja-JP"/>
              </w:rPr>
            </w:pPr>
            <w:r w:rsidRPr="00DC7310">
              <w:lastRenderedPageBreak/>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0BEC4" w14:textId="77777777" w:rsidR="008A5F30" w:rsidRPr="00DC7310" w:rsidRDefault="008A5F30" w:rsidP="00CF173C">
            <w:pPr>
              <w:pStyle w:val="TAC"/>
              <w:keepNext w:val="0"/>
              <w:keepLines w:val="0"/>
              <w:rPr>
                <w:rFonts w:cs="Arial"/>
                <w:szCs w:val="18"/>
                <w:lang w:eastAsia="ja-JP"/>
              </w:rPr>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hideMark/>
          </w:tcPr>
          <w:p w14:paraId="4C834569"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30AAFAC" w14:textId="77777777" w:rsidR="008A5F30" w:rsidRPr="00DC7310" w:rsidRDefault="008A5F30" w:rsidP="00CF173C">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2543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056897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81FB60C" w14:textId="77777777" w:rsidR="008A5F30" w:rsidRPr="00DC7310" w:rsidRDefault="008A5F30" w:rsidP="00CF173C">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79D3C" w14:textId="77777777" w:rsidR="008A5F30" w:rsidRPr="00DC7310" w:rsidRDefault="008A5F30" w:rsidP="00CF173C">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7ED73" w14:textId="77777777" w:rsidR="008A5F30" w:rsidRPr="00DC7310" w:rsidRDefault="008A5F30" w:rsidP="00CF173C">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D28C5" w14:textId="77777777" w:rsidR="008A5F30" w:rsidRPr="00DC7310" w:rsidRDefault="008A5F30" w:rsidP="00CF173C">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FF29" w14:textId="77777777" w:rsidR="008A5F30" w:rsidRPr="00DC7310" w:rsidRDefault="008A5F30" w:rsidP="00CF173C">
            <w:pPr>
              <w:pStyle w:val="TAC"/>
              <w:keepNext w:val="0"/>
              <w:keepLines w:val="0"/>
              <w:rPr>
                <w:bCs/>
                <w:lang w:eastAsia="zh-CN"/>
              </w:rPr>
            </w:pPr>
            <w:r w:rsidRPr="00DC7310">
              <w:rPr>
                <w:bCs/>
                <w:lang w:eastAsia="zh-CN"/>
              </w:rPr>
              <w:t>0.5</w:t>
            </w:r>
          </w:p>
        </w:tc>
      </w:tr>
      <w:tr w:rsidR="008A5F30" w:rsidRPr="00DC7310" w14:paraId="271D9AB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2E424DF" w14:textId="77777777" w:rsidR="008A5F30" w:rsidRPr="00DC7310" w:rsidRDefault="008A5F30" w:rsidP="00CF173C">
            <w:pPr>
              <w:pStyle w:val="TAC"/>
              <w:keepNext w:val="0"/>
              <w:keepLines w:val="0"/>
              <w:rPr>
                <w:b/>
                <w:lang w:eastAsia="fi-FI"/>
              </w:rPr>
            </w:pPr>
            <w:r w:rsidRPr="00DC7310">
              <w:rPr>
                <w:lang w:eastAsia="fi-FI"/>
              </w:rPr>
              <w:t>DC_2-7-66_n7</w:t>
            </w:r>
          </w:p>
          <w:p w14:paraId="256750E9" w14:textId="77777777" w:rsidR="008A5F30" w:rsidRPr="00DC7310" w:rsidRDefault="008A5F30" w:rsidP="00CF173C">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7C294"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069A0" w14:textId="77777777" w:rsidR="008A5F30" w:rsidRPr="00DC7310" w:rsidRDefault="008A5F30" w:rsidP="00CF173C">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1125D" w14:textId="77777777" w:rsidR="008A5F30" w:rsidRPr="00DC7310" w:rsidRDefault="008A5F30" w:rsidP="00CF173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A618F" w14:textId="77777777" w:rsidR="008A5F30" w:rsidRPr="00DC7310" w:rsidRDefault="008A5F30" w:rsidP="00CF173C">
            <w:pPr>
              <w:pStyle w:val="TAC"/>
              <w:keepNext w:val="0"/>
              <w:keepLines w:val="0"/>
              <w:rPr>
                <w:lang w:eastAsia="zh-CN"/>
              </w:rPr>
            </w:pPr>
            <w:r w:rsidRPr="00DC7310">
              <w:rPr>
                <w:bCs/>
                <w:lang w:eastAsia="zh-CN"/>
              </w:rPr>
              <w:t>0.5</w:t>
            </w:r>
          </w:p>
        </w:tc>
      </w:tr>
      <w:tr w:rsidR="008A5F30" w:rsidRPr="00DC7310" w14:paraId="4D4B0D4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5C6452A" w14:textId="77777777" w:rsidR="008A5F30" w:rsidRPr="00DC7310" w:rsidRDefault="008A5F30" w:rsidP="00CF173C">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12582371"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546EF4" w14:textId="77777777" w:rsidR="008A5F30" w:rsidRPr="00DC7310" w:rsidRDefault="008A5F30" w:rsidP="00CF173C">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317CBA" w14:textId="77777777" w:rsidR="008A5F30" w:rsidRPr="00DC7310" w:rsidRDefault="008A5F30" w:rsidP="00CF173C">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8ACF9A" w14:textId="77777777" w:rsidR="008A5F30" w:rsidRPr="00DC7310" w:rsidRDefault="008A5F30" w:rsidP="00CF173C">
            <w:pPr>
              <w:pStyle w:val="TAC"/>
              <w:keepNext w:val="0"/>
              <w:keepLines w:val="0"/>
              <w:rPr>
                <w:bCs/>
                <w:lang w:eastAsia="zh-CN"/>
              </w:rPr>
            </w:pPr>
            <w:r w:rsidRPr="00DC7310">
              <w:rPr>
                <w:bCs/>
                <w:lang w:eastAsia="zh-CN"/>
              </w:rPr>
              <w:t>0.8</w:t>
            </w:r>
          </w:p>
        </w:tc>
      </w:tr>
      <w:tr w:rsidR="008A5F30" w:rsidRPr="00DC7310" w14:paraId="762663B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34A3251" w14:textId="77777777" w:rsidR="008A5F30" w:rsidRPr="00DC7310" w:rsidRDefault="008A5F30" w:rsidP="00CF173C">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9241E"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B72CF" w14:textId="77777777" w:rsidR="008A5F30" w:rsidRPr="00DC7310" w:rsidRDefault="008A5F30" w:rsidP="00CF173C">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035DC" w14:textId="77777777" w:rsidR="008A5F30" w:rsidRPr="00DC7310" w:rsidRDefault="008A5F30" w:rsidP="00CF173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EF769" w14:textId="77777777" w:rsidR="008A5F30" w:rsidRPr="00DC7310" w:rsidRDefault="008A5F30" w:rsidP="00CF173C">
            <w:pPr>
              <w:pStyle w:val="TAC"/>
              <w:keepNext w:val="0"/>
              <w:keepLines w:val="0"/>
              <w:rPr>
                <w:lang w:eastAsia="zh-CN"/>
              </w:rPr>
            </w:pPr>
            <w:r w:rsidRPr="00DC7310">
              <w:rPr>
                <w:bCs/>
                <w:lang w:eastAsia="zh-CN"/>
              </w:rPr>
              <w:t>0.5</w:t>
            </w:r>
          </w:p>
        </w:tc>
      </w:tr>
      <w:tr w:rsidR="008A5F30" w:rsidRPr="00DC7310" w14:paraId="491A2B4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9CC44E3" w14:textId="77777777" w:rsidR="008A5F30" w:rsidRPr="00DC7310" w:rsidRDefault="008A5F30" w:rsidP="00CF173C">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B9766"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C0336" w14:textId="77777777" w:rsidR="008A5F30" w:rsidRPr="00DC7310" w:rsidRDefault="008A5F30" w:rsidP="00CF173C">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422D5" w14:textId="77777777" w:rsidR="008A5F30" w:rsidRPr="00DC7310" w:rsidRDefault="008A5F30" w:rsidP="00CF173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914A8" w14:textId="77777777" w:rsidR="008A5F30" w:rsidRPr="00DC7310" w:rsidRDefault="008A5F30" w:rsidP="00CF173C">
            <w:pPr>
              <w:pStyle w:val="TAC"/>
              <w:keepNext w:val="0"/>
              <w:keepLines w:val="0"/>
              <w:rPr>
                <w:lang w:eastAsia="zh-CN"/>
              </w:rPr>
            </w:pPr>
            <w:r w:rsidRPr="00DC7310">
              <w:rPr>
                <w:bCs/>
                <w:lang w:eastAsia="zh-CN"/>
              </w:rPr>
              <w:t>0.6</w:t>
            </w:r>
          </w:p>
        </w:tc>
      </w:tr>
      <w:tr w:rsidR="008A5F30" w:rsidRPr="00DC7310" w14:paraId="60DC152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BFA1543" w14:textId="77777777" w:rsidR="008A5F30" w:rsidRPr="00DC7310" w:rsidRDefault="008A5F30" w:rsidP="00CF173C">
            <w:pPr>
              <w:pStyle w:val="TAC"/>
              <w:keepNext w:val="0"/>
              <w:keepLines w:val="0"/>
              <w:rPr>
                <w:lang w:eastAsia="ja-JP"/>
              </w:rPr>
            </w:pPr>
            <w:r w:rsidRPr="00DC7310">
              <w:rPr>
                <w:lang w:eastAsia="zh-CN"/>
              </w:rPr>
              <w:t>DC_</w:t>
            </w:r>
            <w:r w:rsidRPr="00DC7310">
              <w:rPr>
                <w:lang w:eastAsia="ja-JP"/>
              </w:rPr>
              <w:t>2-7-66_n38</w:t>
            </w:r>
          </w:p>
          <w:p w14:paraId="140E6B1B" w14:textId="77777777" w:rsidR="008A5F30" w:rsidRPr="00DC7310" w:rsidRDefault="008A5F30" w:rsidP="00CF173C">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FB464"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8220B" w14:textId="77777777" w:rsidR="008A5F30" w:rsidRPr="00DC7310" w:rsidRDefault="008A5F30" w:rsidP="00CF173C">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EBEF1" w14:textId="77777777" w:rsidR="008A5F30" w:rsidRPr="00DC7310" w:rsidRDefault="008A5F30" w:rsidP="00CF173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FC6D7" w14:textId="77777777" w:rsidR="008A5F30" w:rsidRPr="00DC7310" w:rsidRDefault="008A5F30" w:rsidP="00CF173C">
            <w:pPr>
              <w:pStyle w:val="TAC"/>
              <w:keepNext w:val="0"/>
              <w:keepLines w:val="0"/>
              <w:rPr>
                <w:lang w:eastAsia="zh-CN"/>
              </w:rPr>
            </w:pPr>
            <w:r w:rsidRPr="00DC7310">
              <w:rPr>
                <w:rFonts w:cs="Arial"/>
                <w:lang w:eastAsia="zh-CN"/>
              </w:rPr>
              <w:t>N/A</w:t>
            </w:r>
          </w:p>
        </w:tc>
      </w:tr>
      <w:tr w:rsidR="008A5F30" w:rsidRPr="00DC7310" w14:paraId="36455FD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62433FC" w14:textId="77777777" w:rsidR="008A5F30" w:rsidRPr="00DC7310" w:rsidRDefault="008A5F30" w:rsidP="00CF173C">
            <w:pPr>
              <w:pStyle w:val="TAC"/>
              <w:rPr>
                <w:lang w:eastAsia="zh-CN"/>
              </w:rPr>
            </w:pPr>
            <w:r w:rsidRPr="00DC7310">
              <w:rPr>
                <w:lang w:eastAsia="zh-CN"/>
              </w:rPr>
              <w:t>DC_2-7-(n)66</w:t>
            </w:r>
          </w:p>
          <w:p w14:paraId="65EB3AF0" w14:textId="77777777" w:rsidR="008A5F30" w:rsidRPr="00DC7310" w:rsidRDefault="008A5F30" w:rsidP="00CF173C">
            <w:pPr>
              <w:pStyle w:val="TAC"/>
              <w:rPr>
                <w:lang w:eastAsia="zh-CN"/>
              </w:rPr>
            </w:pPr>
            <w:r w:rsidRPr="00DC7310">
              <w:rPr>
                <w:lang w:eastAsia="zh-CN"/>
              </w:rPr>
              <w:t>DC_2-7-66_n66</w:t>
            </w:r>
            <w:r w:rsidRPr="00DC7310">
              <w:rPr>
                <w:lang w:eastAsia="zh-CN"/>
              </w:rPr>
              <w:br/>
              <w:t>DC_2-7-7-(n)66</w:t>
            </w:r>
          </w:p>
          <w:p w14:paraId="0C40F4B7" w14:textId="77777777" w:rsidR="008A5F30" w:rsidRPr="00DC7310" w:rsidRDefault="008A5F30" w:rsidP="00CF173C">
            <w:pPr>
              <w:pStyle w:val="TAC"/>
              <w:rPr>
                <w:lang w:eastAsia="zh-CN"/>
              </w:rPr>
            </w:pPr>
            <w:r w:rsidRPr="00DC7310">
              <w:rPr>
                <w:lang w:eastAsia="zh-CN"/>
              </w:rPr>
              <w:t>DC_2-7-7-66_n66</w:t>
            </w:r>
          </w:p>
          <w:p w14:paraId="32F8B6B2" w14:textId="77777777" w:rsidR="008A5F30" w:rsidRPr="00DC7310" w:rsidRDefault="008A5F30" w:rsidP="00CF173C">
            <w:pPr>
              <w:pStyle w:val="TAC"/>
              <w:rPr>
                <w:lang w:eastAsia="zh-CN"/>
              </w:rPr>
            </w:pPr>
            <w:r w:rsidRPr="00DC7310">
              <w:rPr>
                <w:lang w:eastAsia="zh-CN"/>
              </w:rPr>
              <w:t>DC_2-7-7-66-(n)66</w:t>
            </w:r>
          </w:p>
          <w:p w14:paraId="0A859692" w14:textId="77777777" w:rsidR="008A5F30" w:rsidRPr="00DC7310" w:rsidRDefault="008A5F30" w:rsidP="00CF173C">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E1297" w14:textId="77777777" w:rsidR="008A5F30" w:rsidRPr="00DC7310" w:rsidRDefault="008A5F30" w:rsidP="00CF173C">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C037E" w14:textId="77777777" w:rsidR="008A5F30" w:rsidRPr="00DC7310" w:rsidRDefault="008A5F30" w:rsidP="00CF173C">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EF468" w14:textId="77777777" w:rsidR="008A5F30" w:rsidRPr="00DC7310" w:rsidRDefault="008A5F30" w:rsidP="00CF173C">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30862" w14:textId="77777777" w:rsidR="008A5F30" w:rsidRPr="00DC7310" w:rsidRDefault="008A5F30" w:rsidP="00CF173C">
            <w:pPr>
              <w:pStyle w:val="TAC"/>
              <w:rPr>
                <w:lang w:eastAsia="ja-JP"/>
              </w:rPr>
            </w:pPr>
            <w:r w:rsidRPr="00DC7310">
              <w:rPr>
                <w:bCs/>
                <w:lang w:eastAsia="zh-CN"/>
              </w:rPr>
              <w:t>0.5</w:t>
            </w:r>
          </w:p>
        </w:tc>
      </w:tr>
      <w:tr w:rsidR="008A5F30" w:rsidRPr="00DC7310" w14:paraId="646F87F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E7A4C1E" w14:textId="77777777" w:rsidR="008A5F30" w:rsidRPr="00DC7310" w:rsidRDefault="008A5F30" w:rsidP="00CF173C">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6D74A"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E1B28" w14:textId="77777777" w:rsidR="008A5F30" w:rsidRPr="00DC7310" w:rsidRDefault="008A5F30" w:rsidP="00CF173C">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4AF3D" w14:textId="77777777" w:rsidR="008A5F30" w:rsidRPr="00DC7310" w:rsidRDefault="008A5F30" w:rsidP="00CF173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38B9A" w14:textId="77777777" w:rsidR="008A5F30" w:rsidRPr="00DC7310" w:rsidRDefault="008A5F30" w:rsidP="00CF173C">
            <w:pPr>
              <w:pStyle w:val="TAC"/>
              <w:keepNext w:val="0"/>
              <w:keepLines w:val="0"/>
              <w:rPr>
                <w:lang w:eastAsia="zh-CN"/>
              </w:rPr>
            </w:pPr>
            <w:r w:rsidRPr="00DC7310">
              <w:rPr>
                <w:bCs/>
                <w:lang w:eastAsia="zh-CN"/>
              </w:rPr>
              <w:t>0.3</w:t>
            </w:r>
          </w:p>
        </w:tc>
      </w:tr>
      <w:tr w:rsidR="008A5F30" w:rsidRPr="00DC7310" w14:paraId="4ABDF5C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5C09DE6" w14:textId="77777777" w:rsidR="008A5F30" w:rsidRPr="00DC7310" w:rsidRDefault="008A5F30" w:rsidP="00CF173C">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97641BD" w14:textId="77777777" w:rsidR="008A5F30" w:rsidRPr="00DC7310" w:rsidRDefault="008A5F30" w:rsidP="00CF173C">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C4F0E9"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5B0126" w14:textId="77777777" w:rsidR="008A5F30" w:rsidRPr="00DC7310" w:rsidRDefault="008A5F30" w:rsidP="00CF173C">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47D4DC" w14:textId="77777777" w:rsidR="008A5F30" w:rsidRPr="00DC7310" w:rsidRDefault="008A5F30" w:rsidP="00CF173C">
            <w:pPr>
              <w:pStyle w:val="TAC"/>
              <w:keepNext w:val="0"/>
              <w:keepLines w:val="0"/>
              <w:rPr>
                <w:lang w:eastAsia="zh-CN"/>
              </w:rPr>
            </w:pPr>
            <w:r w:rsidRPr="00DC7310">
              <w:rPr>
                <w:lang w:eastAsia="zh-CN"/>
              </w:rPr>
              <w:t>0.</w:t>
            </w:r>
            <w:r w:rsidRPr="00DC7310">
              <w:rPr>
                <w:rFonts w:eastAsiaTheme="minorEastAsia"/>
                <w:lang w:eastAsia="zh-CN"/>
              </w:rPr>
              <w:t>3</w:t>
            </w:r>
          </w:p>
        </w:tc>
      </w:tr>
      <w:tr w:rsidR="008A5F30" w:rsidRPr="00DC7310" w14:paraId="73FC9A0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489D449" w14:textId="77777777" w:rsidR="008A5F30" w:rsidRPr="00DC7310" w:rsidRDefault="008A5F30" w:rsidP="00CF173C">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1F94A" w14:textId="77777777" w:rsidR="008A5F30" w:rsidRPr="00DC7310" w:rsidRDefault="008A5F30" w:rsidP="00CF173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586FD"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88275" w14:textId="77777777" w:rsidR="008A5F30" w:rsidRPr="00DC7310" w:rsidRDefault="008A5F30" w:rsidP="00CF173C">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1A7B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28E99A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CAF0538" w14:textId="77777777" w:rsidR="008A5F30" w:rsidRPr="00DC7310" w:rsidRDefault="008A5F30" w:rsidP="00CF173C">
            <w:pPr>
              <w:pStyle w:val="TAC"/>
              <w:rPr>
                <w:lang w:eastAsia="ja-JP"/>
              </w:rPr>
            </w:pPr>
            <w:r w:rsidRPr="00DC7310">
              <w:t>DC_</w:t>
            </w:r>
            <w:r w:rsidRPr="00DC7310">
              <w:rPr>
                <w:lang w:eastAsia="ja-JP"/>
              </w:rPr>
              <w:t>2-7</w:t>
            </w:r>
            <w:r w:rsidRPr="00DC7310">
              <w:t>-</w:t>
            </w:r>
            <w:r w:rsidRPr="00DC7310">
              <w:rPr>
                <w:lang w:eastAsia="ja-JP"/>
              </w:rPr>
              <w:t>66_n78</w:t>
            </w:r>
          </w:p>
          <w:p w14:paraId="2168122F" w14:textId="77777777" w:rsidR="008A5F30" w:rsidRPr="00DC7310" w:rsidRDefault="008A5F30" w:rsidP="00CF173C">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08E4A93" w14:textId="77777777" w:rsidR="008A5F30" w:rsidRPr="00DC7310" w:rsidRDefault="008A5F30" w:rsidP="00CF173C">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DCFB767" w14:textId="77777777" w:rsidR="008A5F30" w:rsidRPr="00DC7310" w:rsidRDefault="008A5F30" w:rsidP="00CF173C">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4BBC7A2" w14:textId="77777777" w:rsidR="008A5F30" w:rsidRPr="00DC7310" w:rsidRDefault="008A5F30" w:rsidP="00CF173C">
            <w:pPr>
              <w:pStyle w:val="TAC"/>
              <w:rPr>
                <w:lang w:eastAsia="ja-JP"/>
              </w:rPr>
            </w:pPr>
            <w:r w:rsidRPr="00DC7310">
              <w:t>DC_</w:t>
            </w:r>
            <w:r w:rsidRPr="00DC7310">
              <w:rPr>
                <w:lang w:eastAsia="ja-JP"/>
              </w:rPr>
              <w:t>2-7</w:t>
            </w:r>
            <w:r w:rsidRPr="00DC7310">
              <w:t>_n</w:t>
            </w:r>
            <w:r w:rsidRPr="00DC7310">
              <w:rPr>
                <w:lang w:eastAsia="ja-JP"/>
              </w:rPr>
              <w:t>66-n78</w:t>
            </w:r>
          </w:p>
          <w:p w14:paraId="32E643D4" w14:textId="77777777" w:rsidR="008A5F30" w:rsidRPr="00DC7310" w:rsidRDefault="008A5F30" w:rsidP="00CF173C">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4FBC6" w14:textId="77777777" w:rsidR="008A5F30" w:rsidRPr="00DC7310" w:rsidRDefault="008A5F30" w:rsidP="00CF173C">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BA04" w14:textId="77777777" w:rsidR="008A5F30" w:rsidRPr="00DC7310" w:rsidRDefault="008A5F30" w:rsidP="00CF173C">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BF230" w14:textId="77777777" w:rsidR="008A5F30" w:rsidRPr="00DC7310" w:rsidRDefault="008A5F30" w:rsidP="00CF173C">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6E0E6" w14:textId="77777777" w:rsidR="008A5F30" w:rsidRPr="00DC7310" w:rsidRDefault="008A5F30" w:rsidP="00CF173C">
            <w:pPr>
              <w:pStyle w:val="TAC"/>
              <w:rPr>
                <w:lang w:eastAsia="ja-JP"/>
              </w:rPr>
            </w:pPr>
            <w:r w:rsidRPr="00DC7310">
              <w:rPr>
                <w:lang w:eastAsia="zh-CN"/>
              </w:rPr>
              <w:t>0.8</w:t>
            </w:r>
          </w:p>
        </w:tc>
      </w:tr>
      <w:tr w:rsidR="008A5F30" w:rsidRPr="00DC7310" w14:paraId="78AB7A2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3A90A5D" w14:textId="77777777" w:rsidR="008A5F30" w:rsidRPr="00DC7310" w:rsidRDefault="008A5F30" w:rsidP="00CF173C">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F46D5" w14:textId="77777777" w:rsidR="008A5F30" w:rsidRPr="00DC7310" w:rsidRDefault="008A5F30" w:rsidP="00CF173C">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D4A4C" w14:textId="77777777" w:rsidR="008A5F30" w:rsidRPr="00DC7310" w:rsidRDefault="008A5F30" w:rsidP="00CF173C">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8152F" w14:textId="77777777" w:rsidR="008A5F30" w:rsidRPr="00DC7310" w:rsidRDefault="008A5F30" w:rsidP="00CF173C">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1822A" w14:textId="77777777" w:rsidR="008A5F30" w:rsidRPr="00DC7310" w:rsidRDefault="008A5F30" w:rsidP="00CF173C">
            <w:pPr>
              <w:pStyle w:val="TAC"/>
              <w:keepNext w:val="0"/>
              <w:keepLines w:val="0"/>
              <w:rPr>
                <w:rFonts w:cs="Arial"/>
                <w:lang w:eastAsia="zh-CN"/>
              </w:rPr>
            </w:pPr>
            <w:r w:rsidRPr="00DC7310">
              <w:rPr>
                <w:lang w:eastAsia="zh-CN"/>
              </w:rPr>
              <w:t>0.8</w:t>
            </w:r>
          </w:p>
        </w:tc>
      </w:tr>
      <w:tr w:rsidR="008A5F30" w:rsidRPr="00DC7310" w14:paraId="1CB470D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579C511" w14:textId="77777777" w:rsidR="008A5F30" w:rsidRPr="00DC7310" w:rsidRDefault="008A5F30" w:rsidP="00CF173C">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9FF1C"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C9828"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61F35" w14:textId="77777777" w:rsidR="008A5F30" w:rsidRPr="00DC7310" w:rsidRDefault="008A5F30" w:rsidP="00CF173C">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80495"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DBBF42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158CD9A" w14:textId="77777777" w:rsidR="008A5F30" w:rsidRPr="00DC7310" w:rsidRDefault="008A5F30" w:rsidP="00CF173C">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47851"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8A06E"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F701B" w14:textId="77777777" w:rsidR="008A5F30" w:rsidRPr="00DC7310" w:rsidRDefault="008A5F30" w:rsidP="00CF173C">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C94FA"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29999B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E91E131" w14:textId="77777777" w:rsidR="008A5F30" w:rsidRPr="00DC7310" w:rsidRDefault="008A5F30" w:rsidP="00CF173C">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D790604"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E8B2E7"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240D87"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27C411" w14:textId="77777777" w:rsidR="008A5F30" w:rsidRPr="00DC7310" w:rsidRDefault="008A5F30" w:rsidP="00CF173C">
            <w:pPr>
              <w:pStyle w:val="TAC"/>
              <w:keepNext w:val="0"/>
              <w:keepLines w:val="0"/>
              <w:rPr>
                <w:rFonts w:cs="Arial"/>
                <w:lang w:eastAsia="ja-JP"/>
              </w:rPr>
            </w:pPr>
            <w:r w:rsidRPr="00DC7310">
              <w:rPr>
                <w:rFonts w:cs="Arial"/>
                <w:lang w:eastAsia="ja-JP"/>
              </w:rPr>
              <w:t>0.8</w:t>
            </w:r>
          </w:p>
        </w:tc>
      </w:tr>
      <w:tr w:rsidR="008A5F30" w:rsidRPr="00DC7310" w14:paraId="2503A23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9AADDA4" w14:textId="77777777" w:rsidR="008A5F30" w:rsidRPr="00DC7310" w:rsidRDefault="008A5F30" w:rsidP="00CF173C">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B05C674"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9B1CF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B22A5C" w14:textId="77777777" w:rsidR="008A5F30" w:rsidRPr="00DC7310" w:rsidRDefault="008A5F30" w:rsidP="00CF173C">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0FD8F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372E18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7732F6A" w14:textId="77777777" w:rsidR="008A5F30" w:rsidRPr="00DC7310" w:rsidRDefault="008A5F30" w:rsidP="00CF173C">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EACA8" w14:textId="77777777" w:rsidR="008A5F30" w:rsidRPr="00DC7310" w:rsidRDefault="008A5F30" w:rsidP="00CF173C">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276E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78B60" w14:textId="77777777" w:rsidR="008A5F30" w:rsidRPr="00DC7310" w:rsidRDefault="008A5F30" w:rsidP="00CF173C">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AC27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B61D77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94244B9" w14:textId="77777777" w:rsidR="008A5F30" w:rsidRPr="00DC7310" w:rsidRDefault="008A5F30" w:rsidP="00CF173C">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3106C"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9E74F" w14:textId="77777777" w:rsidR="008A5F30" w:rsidRPr="00DC7310" w:rsidRDefault="008A5F30" w:rsidP="00CF173C">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BA702" w14:textId="77777777" w:rsidR="008A5F30" w:rsidRPr="00DC7310" w:rsidRDefault="008A5F30" w:rsidP="00CF173C">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29B05" w14:textId="77777777" w:rsidR="008A5F30" w:rsidRPr="00DC7310" w:rsidRDefault="008A5F30" w:rsidP="00CF173C">
            <w:pPr>
              <w:pStyle w:val="TAC"/>
              <w:keepNext w:val="0"/>
              <w:keepLines w:val="0"/>
              <w:rPr>
                <w:lang w:eastAsia="ko-KR"/>
              </w:rPr>
            </w:pPr>
            <w:r w:rsidRPr="00DC7310">
              <w:rPr>
                <w:lang w:eastAsia="zh-CN"/>
              </w:rPr>
              <w:t>0.8</w:t>
            </w:r>
          </w:p>
        </w:tc>
      </w:tr>
      <w:tr w:rsidR="008A5F30" w:rsidRPr="00DC7310" w14:paraId="1969C72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3950452" w14:textId="77777777" w:rsidR="008A5F30" w:rsidRPr="00DC7310" w:rsidRDefault="008A5F30" w:rsidP="00CF173C">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6D387D1" w14:textId="77777777" w:rsidR="008A5F30" w:rsidRPr="00DC7310" w:rsidRDefault="008A5F30" w:rsidP="00CF173C">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0E4873" w14:textId="77777777" w:rsidR="008A5F30" w:rsidRPr="00DC7310" w:rsidRDefault="008A5F30" w:rsidP="00CF173C">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FE306E" w14:textId="77777777" w:rsidR="008A5F30" w:rsidRPr="00DC7310" w:rsidRDefault="008A5F30" w:rsidP="00CF173C">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94BED5" w14:textId="77777777" w:rsidR="008A5F30" w:rsidRPr="00DC7310" w:rsidRDefault="008A5F30" w:rsidP="00CF173C">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8A5F30" w:rsidRPr="00DC7310" w14:paraId="59FCD85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A0ABC01" w14:textId="77777777" w:rsidR="008A5F30" w:rsidRPr="00DC7310" w:rsidRDefault="008A5F30" w:rsidP="00CF173C">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8DB1DBF" w14:textId="77777777" w:rsidR="008A5F30" w:rsidRPr="00DC7310" w:rsidRDefault="008A5F30" w:rsidP="00CF173C">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1108BE"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89517E" w14:textId="77777777" w:rsidR="008A5F30" w:rsidRPr="00DC7310" w:rsidRDefault="008A5F30" w:rsidP="00CF173C">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081AE7"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272383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405A727" w14:textId="77777777" w:rsidR="008A5F30" w:rsidRPr="00DC7310" w:rsidRDefault="008A5F30" w:rsidP="00CF173C">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77EA598F"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7AAD5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59067A" w14:textId="77777777" w:rsidR="008A5F30" w:rsidRPr="00DC7310" w:rsidRDefault="008A5F30" w:rsidP="00CF173C">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5A336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07F627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2E3EC34" w14:textId="77777777" w:rsidR="008A5F30" w:rsidRPr="00DC7310" w:rsidRDefault="008A5F30" w:rsidP="00CF173C">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9465B"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CE521" w14:textId="77777777" w:rsidR="008A5F30" w:rsidRPr="00DC7310" w:rsidRDefault="008A5F30" w:rsidP="00CF173C">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EF530" w14:textId="77777777" w:rsidR="008A5F30" w:rsidRPr="00DC7310" w:rsidRDefault="008A5F30" w:rsidP="00CF173C">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0EFE1" w14:textId="77777777" w:rsidR="008A5F30" w:rsidRPr="00DC7310" w:rsidRDefault="008A5F30" w:rsidP="00CF173C">
            <w:pPr>
              <w:pStyle w:val="TAC"/>
              <w:keepNext w:val="0"/>
              <w:keepLines w:val="0"/>
              <w:rPr>
                <w:lang w:eastAsia="ko-KR"/>
              </w:rPr>
            </w:pPr>
            <w:r w:rsidRPr="00DC7310">
              <w:rPr>
                <w:lang w:eastAsia="zh-CN"/>
              </w:rPr>
              <w:t>0.8</w:t>
            </w:r>
          </w:p>
        </w:tc>
      </w:tr>
      <w:tr w:rsidR="008A5F30" w:rsidRPr="00DC7310" w14:paraId="2EDE9D6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1F1D70F" w14:textId="77777777" w:rsidR="008A5F30" w:rsidRPr="00DC7310" w:rsidRDefault="008A5F30" w:rsidP="00CF173C">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43424"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11850"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EA558"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9EEE6"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7AB3A9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D4A87CA" w14:textId="77777777" w:rsidR="008A5F30" w:rsidRPr="00DC7310" w:rsidRDefault="008A5F30" w:rsidP="00CF173C">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0968" w14:textId="77777777" w:rsidR="008A5F30" w:rsidRPr="00DC7310" w:rsidRDefault="008A5F30" w:rsidP="00CF173C">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D9706"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79C85" w14:textId="77777777" w:rsidR="008A5F30" w:rsidRPr="00DC7310" w:rsidRDefault="008A5F30" w:rsidP="00CF173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C5DE7"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DAAC3D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EF46EC1" w14:textId="77777777" w:rsidR="008A5F30" w:rsidRPr="00DC7310" w:rsidRDefault="008A5F30" w:rsidP="00CF173C">
            <w:pPr>
              <w:pStyle w:val="TAC"/>
              <w:keepNext w:val="0"/>
              <w:keepLines w:val="0"/>
            </w:pPr>
            <w:r w:rsidRPr="00DC7310">
              <w:t>DC_2-12-30_n77</w:t>
            </w:r>
          </w:p>
          <w:p w14:paraId="2249B429" w14:textId="77777777" w:rsidR="008A5F30" w:rsidRPr="00DC7310" w:rsidRDefault="008A5F30" w:rsidP="00CF173C">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15EC4"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D3ED2"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FF248" w14:textId="77777777" w:rsidR="008A5F30" w:rsidRPr="00DC7310" w:rsidRDefault="008A5F30" w:rsidP="00CF173C">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E79F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89F771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B27DC5B" w14:textId="77777777" w:rsidR="008A5F30" w:rsidRPr="00DC7310" w:rsidRDefault="008A5F30" w:rsidP="00CF173C">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33D734F"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7D9F67"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958F614" w14:textId="77777777" w:rsidR="008A5F30" w:rsidRPr="00DC7310" w:rsidRDefault="008A5F30" w:rsidP="00CF173C">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4E537ED"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F57786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8A74CF2" w14:textId="77777777" w:rsidR="008A5F30" w:rsidRPr="00DC7310" w:rsidRDefault="008A5F30" w:rsidP="00CF173C">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FB93C" w14:textId="77777777" w:rsidR="008A5F30" w:rsidRPr="00DC7310" w:rsidRDefault="008A5F30" w:rsidP="00CF173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1D3B0"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2FD2C" w14:textId="77777777" w:rsidR="008A5F30" w:rsidRPr="00DC7310" w:rsidRDefault="008A5F30" w:rsidP="00CF173C">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7731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4AF02B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9B3A81E" w14:textId="77777777" w:rsidR="008A5F30" w:rsidRPr="00DC7310" w:rsidRDefault="008A5F30" w:rsidP="00CF173C">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6C455B6A"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D0ED8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34AC1B"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BB68C4"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44295B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90711D3" w14:textId="77777777" w:rsidR="008A5F30" w:rsidRPr="00DC7310" w:rsidRDefault="008A5F30" w:rsidP="00CF173C">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3971B"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8BD47"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217CC"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7C02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7387CB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976849D" w14:textId="77777777" w:rsidR="008A5F30" w:rsidRPr="00DC7310" w:rsidRDefault="008A5F30" w:rsidP="00CF173C">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A73E6"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CF18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9CF7C"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9AEE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BCA4C0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D1517F3" w14:textId="77777777" w:rsidR="008A5F30" w:rsidRPr="00DC7310" w:rsidRDefault="008A5F30" w:rsidP="00CF173C">
            <w:pPr>
              <w:pStyle w:val="TAC"/>
              <w:keepNext w:val="0"/>
              <w:keepLines w:val="0"/>
              <w:rPr>
                <w:lang w:eastAsia="zh-CN"/>
              </w:rPr>
            </w:pPr>
            <w:r w:rsidRPr="00DC7310">
              <w:rPr>
                <w:lang w:eastAsia="zh-CN"/>
              </w:rPr>
              <w:t>DC_2-12-66_n30</w:t>
            </w:r>
          </w:p>
          <w:p w14:paraId="5D44AA34" w14:textId="77777777" w:rsidR="008A5F30" w:rsidRPr="00DC7310" w:rsidRDefault="008A5F30" w:rsidP="00CF173C">
            <w:pPr>
              <w:pStyle w:val="TAC"/>
              <w:keepNext w:val="0"/>
              <w:keepLines w:val="0"/>
              <w:rPr>
                <w:lang w:eastAsia="zh-CN"/>
              </w:rPr>
            </w:pPr>
            <w:r w:rsidRPr="00DC7310">
              <w:rPr>
                <w:lang w:eastAsia="zh-CN"/>
              </w:rPr>
              <w:t>DC_2-2-12-66_n30</w:t>
            </w:r>
          </w:p>
          <w:p w14:paraId="2E428082" w14:textId="77777777" w:rsidR="008A5F30" w:rsidRPr="00DC7310" w:rsidRDefault="008A5F30" w:rsidP="00CF173C">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8B91E"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28F17"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81B00" w14:textId="77777777" w:rsidR="008A5F30" w:rsidRPr="00DC7310" w:rsidRDefault="008A5F30" w:rsidP="00CF173C">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0D14D"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07AE932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AD31582" w14:textId="77777777" w:rsidR="008A5F30" w:rsidRPr="00DC7310" w:rsidRDefault="008A5F30" w:rsidP="00CF173C">
            <w:pPr>
              <w:pStyle w:val="TAC"/>
              <w:keepNext w:val="0"/>
              <w:keepLines w:val="0"/>
              <w:rPr>
                <w:lang w:eastAsia="zh-CN"/>
              </w:rPr>
            </w:pPr>
            <w:r w:rsidRPr="00DC7310">
              <w:rPr>
                <w:lang w:eastAsia="zh-CN"/>
              </w:rPr>
              <w:t>DC_2-2-12-(n)66</w:t>
            </w:r>
          </w:p>
          <w:p w14:paraId="3EED172F" w14:textId="77777777" w:rsidR="008A5F30" w:rsidRPr="00DC7310" w:rsidRDefault="008A5F30" w:rsidP="00CF173C">
            <w:pPr>
              <w:pStyle w:val="TAC"/>
              <w:keepNext w:val="0"/>
              <w:keepLines w:val="0"/>
              <w:rPr>
                <w:lang w:eastAsia="zh-CN"/>
              </w:rPr>
            </w:pPr>
            <w:r w:rsidRPr="00DC7310">
              <w:rPr>
                <w:lang w:eastAsia="zh-CN"/>
              </w:rPr>
              <w:t>DC_2-12-(n)66</w:t>
            </w:r>
          </w:p>
          <w:p w14:paraId="289F42C3" w14:textId="77777777" w:rsidR="008A5F30" w:rsidRPr="00DC7310" w:rsidRDefault="008A5F30" w:rsidP="00CF173C">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100C5"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73571" w14:textId="77777777" w:rsidR="008A5F30" w:rsidRPr="00DC7310" w:rsidRDefault="008A5F30" w:rsidP="00CF173C">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A32E1" w14:textId="77777777" w:rsidR="008A5F30" w:rsidRPr="00DC7310" w:rsidRDefault="008A5F30" w:rsidP="00CF173C">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EA64C" w14:textId="77777777" w:rsidR="008A5F30" w:rsidRPr="00DC7310" w:rsidRDefault="008A5F30" w:rsidP="00CF173C">
            <w:pPr>
              <w:pStyle w:val="TAC"/>
              <w:keepNext w:val="0"/>
              <w:keepLines w:val="0"/>
              <w:rPr>
                <w:lang w:eastAsia="ja-JP"/>
              </w:rPr>
            </w:pPr>
            <w:r w:rsidRPr="00DC7310">
              <w:rPr>
                <w:lang w:eastAsia="zh-CN"/>
              </w:rPr>
              <w:t>0.5</w:t>
            </w:r>
          </w:p>
        </w:tc>
      </w:tr>
      <w:tr w:rsidR="008A5F30" w:rsidRPr="00DC7310" w14:paraId="25EA3E3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F509F21" w14:textId="77777777" w:rsidR="008A5F30" w:rsidRPr="00DC7310" w:rsidRDefault="008A5F30" w:rsidP="00CF173C">
            <w:pPr>
              <w:pStyle w:val="TAC"/>
              <w:keepNext w:val="0"/>
              <w:keepLines w:val="0"/>
            </w:pPr>
            <w:r w:rsidRPr="00DC7310">
              <w:t>DC_2-12-66_n77</w:t>
            </w:r>
          </w:p>
          <w:p w14:paraId="62F58BE7" w14:textId="77777777" w:rsidR="008A5F30" w:rsidRPr="00DC7310" w:rsidRDefault="008A5F30" w:rsidP="00CF173C">
            <w:pPr>
              <w:pStyle w:val="TAC"/>
              <w:keepNext w:val="0"/>
              <w:keepLines w:val="0"/>
            </w:pPr>
            <w:r w:rsidRPr="00DC7310">
              <w:t>DC_2-2-12-66_n77</w:t>
            </w:r>
          </w:p>
          <w:p w14:paraId="010511BC" w14:textId="77777777" w:rsidR="008A5F30" w:rsidRPr="00DC7310" w:rsidRDefault="008A5F30" w:rsidP="00CF173C">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61397"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A6DD6"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471D9" w14:textId="77777777" w:rsidR="008A5F30" w:rsidRPr="00DC7310" w:rsidRDefault="008A5F30" w:rsidP="00CF173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07A2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A1474D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660E7D2" w14:textId="77777777" w:rsidR="008A5F30" w:rsidRPr="00DC7310" w:rsidRDefault="008A5F30" w:rsidP="00CF173C">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EAA2D17"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90C857"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A62642E"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AA29D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C51C95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DD29A52" w14:textId="77777777" w:rsidR="008A5F30" w:rsidRPr="00DC7310" w:rsidRDefault="008A5F30" w:rsidP="00CF173C">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70332" w14:textId="77777777" w:rsidR="008A5F30" w:rsidRPr="00DC7310" w:rsidRDefault="008A5F30" w:rsidP="00CF173C">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272FA"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1A42F" w14:textId="77777777" w:rsidR="008A5F30" w:rsidRPr="00DC7310" w:rsidRDefault="008A5F30" w:rsidP="00CF173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5DD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546553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8A6EC13" w14:textId="77777777" w:rsidR="008A5F30" w:rsidRPr="00DC7310" w:rsidRDefault="008A5F30" w:rsidP="00CF173C">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B4EF9" w14:textId="77777777" w:rsidR="008A5F30" w:rsidRPr="00DC7310" w:rsidRDefault="008A5F30" w:rsidP="00CF173C">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7787"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3646B" w14:textId="77777777" w:rsidR="008A5F30" w:rsidRPr="00DC7310" w:rsidRDefault="008A5F30" w:rsidP="00CF173C">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FFF6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717DCE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640A7F7" w14:textId="77777777" w:rsidR="008A5F30" w:rsidRPr="00DC7310" w:rsidRDefault="008A5F30" w:rsidP="00CF173C">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883B4" w14:textId="77777777" w:rsidR="008A5F30" w:rsidRPr="00DC7310" w:rsidRDefault="008A5F30" w:rsidP="00CF173C">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1431D"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8AE9E" w14:textId="77777777" w:rsidR="008A5F30" w:rsidRPr="00DC7310" w:rsidRDefault="008A5F30" w:rsidP="00CF173C">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F9946"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E7A480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982AAB7" w14:textId="77777777" w:rsidR="008A5F30" w:rsidRPr="00DC7310" w:rsidRDefault="008A5F30" w:rsidP="00CF173C">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C00AE"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2D0A7"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B6E6A" w14:textId="77777777" w:rsidR="008A5F30" w:rsidRPr="00DC7310" w:rsidRDefault="008A5F30" w:rsidP="00CF173C">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7808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70313D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4293876" w14:textId="77777777" w:rsidR="008A5F30" w:rsidRPr="00DC7310" w:rsidRDefault="008A5F30" w:rsidP="00CF173C">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E880" w14:textId="77777777" w:rsidR="008A5F30" w:rsidRPr="00DC7310" w:rsidRDefault="008A5F30" w:rsidP="00CF173C">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F43FA"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FA09E" w14:textId="77777777" w:rsidR="008A5F30" w:rsidRPr="00DC7310" w:rsidRDefault="008A5F30" w:rsidP="00CF173C">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19C3A"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8DE6CB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C1D16D8" w14:textId="77777777" w:rsidR="008A5F30" w:rsidRPr="00DC7310" w:rsidRDefault="008A5F30" w:rsidP="00CF173C">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219FC" w14:textId="77777777" w:rsidR="008A5F30" w:rsidRPr="00DC7310" w:rsidRDefault="008A5F30" w:rsidP="00CF173C">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BB742"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2293B" w14:textId="77777777" w:rsidR="008A5F30" w:rsidRPr="00DC7310" w:rsidRDefault="008A5F30" w:rsidP="00CF173C">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4967F" w14:textId="77777777" w:rsidR="008A5F30" w:rsidRPr="00DC7310" w:rsidRDefault="008A5F30" w:rsidP="00CF173C">
            <w:pPr>
              <w:pStyle w:val="TAC"/>
              <w:keepNext w:val="0"/>
              <w:keepLines w:val="0"/>
              <w:rPr>
                <w:lang w:eastAsia="ja-JP"/>
              </w:rPr>
            </w:pPr>
            <w:r w:rsidRPr="00DC7310">
              <w:rPr>
                <w:lang w:eastAsia="zh-CN"/>
              </w:rPr>
              <w:t>0.3</w:t>
            </w:r>
          </w:p>
        </w:tc>
      </w:tr>
      <w:tr w:rsidR="008A5F30" w:rsidRPr="00DC7310" w14:paraId="59E6EE3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7FD7581" w14:textId="77777777" w:rsidR="008A5F30" w:rsidRPr="00DC7310" w:rsidRDefault="008A5F30" w:rsidP="00CF173C">
            <w:pPr>
              <w:pStyle w:val="TAC"/>
              <w:keepNext w:val="0"/>
              <w:keepLines w:val="0"/>
              <w:rPr>
                <w:lang w:eastAsia="ja-JP"/>
              </w:rPr>
            </w:pPr>
            <w:r w:rsidRPr="00DC7310">
              <w:rPr>
                <w:rFonts w:eastAsia="Malgun Gothic"/>
                <w:lang w:eastAsia="ko-KR"/>
              </w:rPr>
              <w:lastRenderedPageBreak/>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1CB94" w14:textId="77777777" w:rsidR="008A5F30" w:rsidRPr="00DC7310" w:rsidRDefault="008A5F30" w:rsidP="00CF173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BADF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D4487" w14:textId="77777777" w:rsidR="008A5F30" w:rsidRPr="00DC7310" w:rsidRDefault="008A5F30" w:rsidP="00CF173C">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AE10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9ECA32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B4D30FD" w14:textId="77777777" w:rsidR="008A5F30" w:rsidRPr="00DC7310" w:rsidRDefault="008A5F30" w:rsidP="00CF173C">
            <w:pPr>
              <w:pStyle w:val="TAC"/>
            </w:pPr>
            <w:r w:rsidRPr="00DC7310">
              <w:t>DC_2-13-(n)66</w:t>
            </w:r>
          </w:p>
          <w:p w14:paraId="2B5D0332" w14:textId="77777777" w:rsidR="008A5F30" w:rsidRPr="00DC7310" w:rsidRDefault="008A5F30" w:rsidP="00CF173C">
            <w:pPr>
              <w:pStyle w:val="TAC"/>
            </w:pPr>
            <w:r w:rsidRPr="00DC7310">
              <w:t>DC_2-2-13-(n)66</w:t>
            </w:r>
          </w:p>
          <w:p w14:paraId="2A50723A" w14:textId="77777777" w:rsidR="008A5F30" w:rsidRPr="00DC7310" w:rsidRDefault="008A5F30" w:rsidP="00CF173C">
            <w:pPr>
              <w:pStyle w:val="TAC"/>
              <w:rPr>
                <w:lang w:eastAsia="ja-JP"/>
              </w:rPr>
            </w:pPr>
            <w:r w:rsidRPr="00DC7310">
              <w:t>DC_</w:t>
            </w:r>
            <w:r w:rsidRPr="00DC7310">
              <w:rPr>
                <w:lang w:eastAsia="ja-JP"/>
              </w:rPr>
              <w:t>2-13</w:t>
            </w:r>
            <w:r w:rsidRPr="00DC7310">
              <w:t>-</w:t>
            </w:r>
            <w:r w:rsidRPr="00DC7310">
              <w:rPr>
                <w:lang w:eastAsia="ja-JP"/>
              </w:rPr>
              <w:t>66_n66</w:t>
            </w:r>
          </w:p>
          <w:p w14:paraId="6B3AE579" w14:textId="77777777" w:rsidR="008A5F30" w:rsidRPr="00DC7310" w:rsidRDefault="008A5F30" w:rsidP="00CF173C">
            <w:pPr>
              <w:pStyle w:val="TAC"/>
            </w:pPr>
            <w:r w:rsidRPr="00DC7310">
              <w:t>DC_2-13-66-(n)66</w:t>
            </w:r>
          </w:p>
          <w:p w14:paraId="4D823AF5" w14:textId="77777777" w:rsidR="008A5F30" w:rsidRPr="00DC7310" w:rsidRDefault="008A5F30" w:rsidP="00CF173C">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CA757" w14:textId="77777777" w:rsidR="008A5F30" w:rsidRPr="00DC7310" w:rsidRDefault="008A5F30" w:rsidP="00CF173C">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C8262" w14:textId="77777777" w:rsidR="008A5F30" w:rsidRPr="00DC7310" w:rsidRDefault="008A5F30" w:rsidP="00CF173C">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2B1E7" w14:textId="77777777" w:rsidR="008A5F30" w:rsidRPr="00DC7310" w:rsidRDefault="008A5F30" w:rsidP="00CF173C">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FF5FC" w14:textId="77777777" w:rsidR="008A5F30" w:rsidRPr="00DC7310" w:rsidRDefault="008A5F30" w:rsidP="00CF173C">
            <w:pPr>
              <w:pStyle w:val="TAC"/>
              <w:rPr>
                <w:lang w:eastAsia="ja-JP"/>
              </w:rPr>
            </w:pPr>
            <w:r w:rsidRPr="00DC7310">
              <w:rPr>
                <w:lang w:eastAsia="zh-CN"/>
              </w:rPr>
              <w:t>0.5</w:t>
            </w:r>
          </w:p>
        </w:tc>
      </w:tr>
      <w:tr w:rsidR="008A5F30" w:rsidRPr="00DC7310" w14:paraId="7F26917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63D055C" w14:textId="77777777" w:rsidR="008A5F30" w:rsidRPr="00DC7310" w:rsidRDefault="008A5F30" w:rsidP="00CF173C">
            <w:pPr>
              <w:pStyle w:val="TAC"/>
            </w:pPr>
            <w:r w:rsidRPr="00DC7310">
              <w:t>DC_2-13-66_n77</w:t>
            </w:r>
          </w:p>
          <w:p w14:paraId="5E03789B" w14:textId="77777777" w:rsidR="008A5F30" w:rsidRPr="00DC7310" w:rsidRDefault="008A5F30" w:rsidP="00CF173C">
            <w:pPr>
              <w:pStyle w:val="TAC"/>
            </w:pPr>
            <w:r w:rsidRPr="00DC7310">
              <w:t>DC_2-2-13-66_n77</w:t>
            </w:r>
          </w:p>
          <w:p w14:paraId="4636B883" w14:textId="77777777" w:rsidR="008A5F30" w:rsidRPr="00DC7310" w:rsidRDefault="008A5F30" w:rsidP="00CF173C">
            <w:pPr>
              <w:pStyle w:val="TAC"/>
            </w:pPr>
            <w:r w:rsidRPr="00DC7310">
              <w:t>DC_2-2-13-66-66_n77</w:t>
            </w:r>
          </w:p>
          <w:p w14:paraId="3C514A23" w14:textId="77777777" w:rsidR="008A5F30" w:rsidRPr="00DC7310" w:rsidRDefault="008A5F30" w:rsidP="00CF173C">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604AC" w14:textId="77777777" w:rsidR="008A5F30" w:rsidRPr="00DC7310" w:rsidRDefault="008A5F30" w:rsidP="00CF173C">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F9CD" w14:textId="77777777" w:rsidR="008A5F30" w:rsidRPr="00DC7310" w:rsidRDefault="008A5F30" w:rsidP="00CF173C">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FA4F39B" w14:textId="77777777" w:rsidR="008A5F30" w:rsidRPr="00DC7310" w:rsidRDefault="008A5F30" w:rsidP="00CF173C">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6225BBF" w14:textId="77777777" w:rsidR="008A5F30" w:rsidRPr="00DC7310" w:rsidRDefault="008A5F30" w:rsidP="00CF173C">
            <w:pPr>
              <w:pStyle w:val="TAC"/>
              <w:rPr>
                <w:lang w:eastAsia="zh-CN"/>
              </w:rPr>
            </w:pPr>
            <w:r w:rsidRPr="00DC7310">
              <w:rPr>
                <w:lang w:eastAsia="zh-CN"/>
              </w:rPr>
              <w:t>0.8</w:t>
            </w:r>
          </w:p>
        </w:tc>
      </w:tr>
      <w:tr w:rsidR="008A5F30" w:rsidRPr="00DC7310" w14:paraId="0D00B74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5A67AD7" w14:textId="77777777" w:rsidR="008A5F30" w:rsidRPr="00DC7310" w:rsidRDefault="008A5F30" w:rsidP="00CF173C">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3350A" w14:textId="77777777" w:rsidR="008A5F30" w:rsidRPr="00DC7310" w:rsidRDefault="008A5F30" w:rsidP="00CF173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69D8C"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166C054" w14:textId="77777777" w:rsidR="008A5F30" w:rsidRPr="00DC7310" w:rsidRDefault="008A5F30" w:rsidP="00CF173C">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DED206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D41691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F8410E8" w14:textId="77777777" w:rsidR="008A5F30" w:rsidRPr="00DC7310" w:rsidRDefault="008A5F30" w:rsidP="00CF173C">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9869F" w14:textId="77777777" w:rsidR="008A5F30" w:rsidRPr="00DC7310" w:rsidRDefault="008A5F30" w:rsidP="00CF173C">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E62CC" w14:textId="77777777" w:rsidR="008A5F30" w:rsidRPr="00DC7310" w:rsidRDefault="008A5F30" w:rsidP="00CF173C">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0E834" w14:textId="77777777" w:rsidR="008A5F30" w:rsidRPr="00DC7310" w:rsidRDefault="008A5F30" w:rsidP="00CF173C">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8E04B" w14:textId="77777777" w:rsidR="008A5F30" w:rsidRPr="00DC7310" w:rsidRDefault="008A5F30" w:rsidP="00CF173C">
            <w:pPr>
              <w:pStyle w:val="TAC"/>
              <w:keepNext w:val="0"/>
              <w:keepLines w:val="0"/>
              <w:rPr>
                <w:lang w:eastAsia="ja-JP"/>
              </w:rPr>
            </w:pPr>
            <w:r w:rsidRPr="00DC7310">
              <w:rPr>
                <w:lang w:eastAsia="zh-CN"/>
              </w:rPr>
              <w:t>0.5</w:t>
            </w:r>
          </w:p>
        </w:tc>
      </w:tr>
      <w:tr w:rsidR="008A5F30" w:rsidRPr="00DC7310" w14:paraId="663F2C8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168D0D9" w14:textId="77777777" w:rsidR="008A5F30" w:rsidRPr="00DC7310" w:rsidRDefault="008A5F30" w:rsidP="00CF173C">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0F199"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1291D"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30FA8" w14:textId="77777777" w:rsidR="008A5F30" w:rsidRPr="00DC7310" w:rsidRDefault="008A5F30" w:rsidP="00CF173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C7CDF"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965597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09B6B98" w14:textId="77777777" w:rsidR="008A5F30" w:rsidRPr="00DC7310" w:rsidRDefault="008A5F30" w:rsidP="00CF173C">
            <w:pPr>
              <w:pStyle w:val="TAC"/>
              <w:keepNext w:val="0"/>
              <w:keepLines w:val="0"/>
              <w:rPr>
                <w:lang w:eastAsia="sv-SE"/>
              </w:rPr>
            </w:pPr>
            <w:r w:rsidRPr="00DC7310">
              <w:rPr>
                <w:lang w:eastAsia="sv-SE"/>
              </w:rPr>
              <w:t>DC_2-14-30_n77</w:t>
            </w:r>
          </w:p>
          <w:p w14:paraId="057B5D12" w14:textId="77777777" w:rsidR="008A5F30" w:rsidRPr="00DC7310" w:rsidRDefault="008A5F30" w:rsidP="00CF173C">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E2D84" w14:textId="77777777" w:rsidR="008A5F30" w:rsidRPr="00DC7310" w:rsidRDefault="008A5F30" w:rsidP="00CF173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500B5"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92534" w14:textId="77777777" w:rsidR="008A5F30" w:rsidRPr="00DC7310" w:rsidRDefault="008A5F30" w:rsidP="00CF173C">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502B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DC01C9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0259B78" w14:textId="77777777" w:rsidR="008A5F30" w:rsidRPr="00DC7310" w:rsidRDefault="008A5F30" w:rsidP="00CF173C">
            <w:pPr>
              <w:pStyle w:val="TAC"/>
              <w:keepNext w:val="0"/>
              <w:keepLines w:val="0"/>
              <w:rPr>
                <w:lang w:eastAsia="ja-JP"/>
              </w:rPr>
            </w:pPr>
            <w:r w:rsidRPr="00DC7310">
              <w:rPr>
                <w:lang w:eastAsia="zh-CN"/>
              </w:rPr>
              <w:t>DC_</w:t>
            </w:r>
            <w:r w:rsidRPr="00DC7310">
              <w:rPr>
                <w:lang w:eastAsia="ja-JP"/>
              </w:rPr>
              <w:t>2-14-66_n2</w:t>
            </w:r>
          </w:p>
          <w:p w14:paraId="6DCA2CBF" w14:textId="77777777" w:rsidR="008A5F30" w:rsidRPr="00DC7310" w:rsidRDefault="008A5F30" w:rsidP="00CF173C">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399CC"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C4B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A23ED" w14:textId="77777777" w:rsidR="008A5F30" w:rsidRPr="00DC7310" w:rsidRDefault="008A5F30" w:rsidP="00CF173C">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130F6"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B1F5C3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E14C04B" w14:textId="77777777" w:rsidR="008A5F30" w:rsidRPr="00DC7310" w:rsidRDefault="008A5F30" w:rsidP="00CF173C">
            <w:pPr>
              <w:pStyle w:val="TAC"/>
              <w:keepNext w:val="0"/>
              <w:keepLines w:val="0"/>
              <w:rPr>
                <w:lang w:eastAsia="zh-CN"/>
              </w:rPr>
            </w:pPr>
            <w:r w:rsidRPr="00DC7310">
              <w:rPr>
                <w:lang w:eastAsia="zh-CN"/>
              </w:rPr>
              <w:t>DC_2-14-66_n30</w:t>
            </w:r>
          </w:p>
          <w:p w14:paraId="6D21BA03" w14:textId="77777777" w:rsidR="008A5F30" w:rsidRPr="00DC7310" w:rsidRDefault="008A5F30" w:rsidP="00CF173C">
            <w:pPr>
              <w:pStyle w:val="TAC"/>
              <w:keepNext w:val="0"/>
              <w:keepLines w:val="0"/>
              <w:rPr>
                <w:lang w:eastAsia="zh-CN"/>
              </w:rPr>
            </w:pPr>
            <w:r w:rsidRPr="00DC7310">
              <w:rPr>
                <w:lang w:eastAsia="zh-CN"/>
              </w:rPr>
              <w:t>DC_2-2-14-66_n30</w:t>
            </w:r>
          </w:p>
          <w:p w14:paraId="41E9EAD8" w14:textId="77777777" w:rsidR="008A5F30" w:rsidRPr="00DC7310" w:rsidRDefault="008A5F30" w:rsidP="00CF173C">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32DB8"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DD019"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52A46" w14:textId="77777777" w:rsidR="008A5F30" w:rsidRPr="00DC7310" w:rsidRDefault="008A5F30" w:rsidP="00CF173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37514"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568D903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D210BDD" w14:textId="77777777" w:rsidR="008A5F30" w:rsidRPr="00DC7310" w:rsidRDefault="008A5F30" w:rsidP="00CF173C">
            <w:pPr>
              <w:pStyle w:val="TAC"/>
              <w:keepNext w:val="0"/>
              <w:keepLines w:val="0"/>
              <w:rPr>
                <w:lang w:eastAsia="ja-JP"/>
              </w:rPr>
            </w:pPr>
            <w:r w:rsidRPr="00DC7310">
              <w:rPr>
                <w:lang w:eastAsia="zh-CN"/>
              </w:rPr>
              <w:t>DC_</w:t>
            </w:r>
            <w:r w:rsidRPr="00DC7310">
              <w:rPr>
                <w:lang w:eastAsia="ja-JP"/>
              </w:rPr>
              <w:t>2-14-66_n66</w:t>
            </w:r>
          </w:p>
          <w:p w14:paraId="17D0D004" w14:textId="77777777" w:rsidR="008A5F30" w:rsidRPr="00DC7310" w:rsidRDefault="008A5F30" w:rsidP="00CF173C">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8DBCE"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54A12"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78563" w14:textId="77777777" w:rsidR="008A5F30" w:rsidRPr="00DC7310" w:rsidRDefault="008A5F30" w:rsidP="00CF173C">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4C95C" w14:textId="77777777" w:rsidR="008A5F30" w:rsidRPr="00DC7310" w:rsidRDefault="008A5F30" w:rsidP="00CF173C">
            <w:pPr>
              <w:pStyle w:val="TAC"/>
              <w:keepNext w:val="0"/>
              <w:keepLines w:val="0"/>
              <w:rPr>
                <w:lang w:eastAsia="ja-JP"/>
              </w:rPr>
            </w:pPr>
            <w:r w:rsidRPr="00DC7310">
              <w:rPr>
                <w:lang w:eastAsia="zh-CN"/>
              </w:rPr>
              <w:t>0.5</w:t>
            </w:r>
          </w:p>
        </w:tc>
      </w:tr>
      <w:tr w:rsidR="008A5F30" w:rsidRPr="00DC7310" w14:paraId="5616A49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FE22D87" w14:textId="77777777" w:rsidR="008A5F30" w:rsidRPr="00DC7310" w:rsidRDefault="008A5F30" w:rsidP="00CF173C">
            <w:pPr>
              <w:pStyle w:val="TAC"/>
              <w:keepNext w:val="0"/>
              <w:keepLines w:val="0"/>
            </w:pPr>
            <w:r w:rsidRPr="00DC7310">
              <w:t>DC_2-14-66_n77</w:t>
            </w:r>
          </w:p>
          <w:p w14:paraId="72F95993" w14:textId="77777777" w:rsidR="008A5F30" w:rsidRPr="00DC7310" w:rsidRDefault="008A5F30" w:rsidP="00CF173C">
            <w:pPr>
              <w:pStyle w:val="TAC"/>
              <w:keepNext w:val="0"/>
              <w:keepLines w:val="0"/>
            </w:pPr>
            <w:r w:rsidRPr="00DC7310">
              <w:t>DC_2-2-14-66_n77</w:t>
            </w:r>
          </w:p>
          <w:p w14:paraId="62EE4BD2" w14:textId="77777777" w:rsidR="008A5F30" w:rsidRPr="00DC7310" w:rsidRDefault="008A5F30" w:rsidP="00CF173C">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F9506" w14:textId="77777777" w:rsidR="008A5F30" w:rsidRPr="00DC7310" w:rsidRDefault="008A5F30" w:rsidP="00CF173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4E9F0"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F5F40" w14:textId="77777777" w:rsidR="008A5F30" w:rsidRPr="00DC7310" w:rsidRDefault="008A5F30" w:rsidP="00CF173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5E38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CF7835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DB5C42C" w14:textId="77777777" w:rsidR="008A5F30" w:rsidRPr="00DC7310" w:rsidRDefault="008A5F30" w:rsidP="00CF173C">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39B1D"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253D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6602E" w14:textId="77777777" w:rsidR="008A5F30" w:rsidRPr="00DC7310" w:rsidRDefault="008A5F30" w:rsidP="00CF173C">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48F39"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BEC30A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E768BFA" w14:textId="77777777" w:rsidR="008A5F30" w:rsidRPr="00DC7310" w:rsidRDefault="008A5F30" w:rsidP="00CF173C">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4DAD4"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BA4CC"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DFF47" w14:textId="77777777" w:rsidR="008A5F30" w:rsidRPr="00DC7310" w:rsidRDefault="008A5F30" w:rsidP="00CF173C">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7001D" w14:textId="77777777" w:rsidR="008A5F30" w:rsidRPr="00DC7310" w:rsidRDefault="008A5F30" w:rsidP="00CF173C">
            <w:pPr>
              <w:pStyle w:val="TAC"/>
              <w:keepNext w:val="0"/>
              <w:keepLines w:val="0"/>
              <w:rPr>
                <w:lang w:eastAsia="zh-TW"/>
              </w:rPr>
            </w:pPr>
            <w:r w:rsidRPr="00DC7310">
              <w:rPr>
                <w:lang w:eastAsia="zh-CN"/>
              </w:rPr>
              <w:t>0.5</w:t>
            </w:r>
          </w:p>
        </w:tc>
      </w:tr>
      <w:tr w:rsidR="008A5F30" w:rsidRPr="00DC7310" w14:paraId="7BD4B01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F134186" w14:textId="77777777" w:rsidR="008A5F30" w:rsidRPr="00DC7310" w:rsidRDefault="008A5F30" w:rsidP="00CF173C">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576C4" w14:textId="77777777" w:rsidR="008A5F30" w:rsidRPr="00DC7310" w:rsidRDefault="008A5F30" w:rsidP="00CF173C">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6A02CF"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AB595" w14:textId="77777777" w:rsidR="008A5F30" w:rsidRPr="00DC7310" w:rsidRDefault="008A5F30" w:rsidP="00CF173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51509"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7252BE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973660D" w14:textId="77777777" w:rsidR="008A5F30" w:rsidRPr="00DC7310" w:rsidRDefault="008A5F30" w:rsidP="00CF173C">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CD86"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BF6E7C"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E7EF7" w14:textId="77777777" w:rsidR="008A5F30" w:rsidRPr="00DC7310" w:rsidRDefault="008A5F30" w:rsidP="00CF173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97D36"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1CA7DA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812FC7C" w14:textId="77777777" w:rsidR="008A5F30" w:rsidRPr="00DC7310" w:rsidRDefault="008A5F30" w:rsidP="00CF173C">
            <w:pPr>
              <w:pStyle w:val="TAC"/>
              <w:keepNext w:val="0"/>
              <w:keepLines w:val="0"/>
              <w:rPr>
                <w:lang w:eastAsia="sv-SE"/>
              </w:rPr>
            </w:pPr>
            <w:r w:rsidRPr="00DC7310">
              <w:rPr>
                <w:lang w:eastAsia="sv-SE"/>
              </w:rPr>
              <w:t>DC_2-29-30_n77</w:t>
            </w:r>
          </w:p>
          <w:p w14:paraId="3B6D15B6" w14:textId="77777777" w:rsidR="008A5F30" w:rsidRPr="00DC7310" w:rsidRDefault="008A5F30" w:rsidP="00CF173C">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6B9D6" w14:textId="77777777" w:rsidR="008A5F30" w:rsidRPr="00DC7310" w:rsidRDefault="008A5F30" w:rsidP="00CF173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87434F6"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0A2A0" w14:textId="77777777" w:rsidR="008A5F30" w:rsidRPr="00DC7310" w:rsidRDefault="008A5F30" w:rsidP="00CF173C">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BA51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138A89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043AFB5" w14:textId="77777777" w:rsidR="008A5F30" w:rsidRPr="00DC7310" w:rsidRDefault="008A5F30" w:rsidP="00CF173C">
            <w:pPr>
              <w:pStyle w:val="TAC"/>
              <w:keepNext w:val="0"/>
              <w:keepLines w:val="0"/>
              <w:rPr>
                <w:lang w:eastAsia="ja-JP"/>
              </w:rPr>
            </w:pPr>
            <w:r w:rsidRPr="00DC7310">
              <w:rPr>
                <w:lang w:eastAsia="ja-JP"/>
              </w:rPr>
              <w:t>DC_2-29-66_n2</w:t>
            </w:r>
          </w:p>
          <w:p w14:paraId="1FB8A180" w14:textId="77777777" w:rsidR="008A5F30" w:rsidRPr="00DC7310" w:rsidRDefault="008A5F30" w:rsidP="00CF173C">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870D0" w14:textId="77777777" w:rsidR="008A5F30" w:rsidRPr="00DC7310" w:rsidRDefault="008A5F30" w:rsidP="00CF173C">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9AC8FB7"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22324" w14:textId="77777777" w:rsidR="008A5F30" w:rsidRPr="00DC7310" w:rsidRDefault="008A5F30" w:rsidP="00CF173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F6BE"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32309D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5A9AE30" w14:textId="77777777" w:rsidR="008A5F30" w:rsidRPr="00DC7310" w:rsidRDefault="008A5F30" w:rsidP="00CF173C">
            <w:pPr>
              <w:pStyle w:val="TAC"/>
              <w:keepNext w:val="0"/>
              <w:keepLines w:val="0"/>
              <w:rPr>
                <w:lang w:eastAsia="ja-JP"/>
              </w:rPr>
            </w:pPr>
            <w:r w:rsidRPr="00DC7310">
              <w:rPr>
                <w:lang w:eastAsia="ja-JP"/>
              </w:rPr>
              <w:t>DC_2-29-66_n30</w:t>
            </w:r>
          </w:p>
          <w:p w14:paraId="598C136B" w14:textId="77777777" w:rsidR="008A5F30" w:rsidRPr="00DC7310" w:rsidRDefault="008A5F30" w:rsidP="00CF173C">
            <w:pPr>
              <w:pStyle w:val="TAC"/>
              <w:keepNext w:val="0"/>
              <w:keepLines w:val="0"/>
              <w:rPr>
                <w:lang w:eastAsia="ja-JP"/>
              </w:rPr>
            </w:pPr>
            <w:r w:rsidRPr="00DC7310">
              <w:rPr>
                <w:lang w:eastAsia="ja-JP"/>
              </w:rPr>
              <w:t>DC_2-2-29-66_n30</w:t>
            </w:r>
          </w:p>
          <w:p w14:paraId="6DD1E19C" w14:textId="77777777" w:rsidR="008A5F30" w:rsidRPr="00DC7310" w:rsidRDefault="008A5F30" w:rsidP="00CF173C">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91389" w14:textId="77777777" w:rsidR="008A5F30" w:rsidRPr="00DC7310" w:rsidRDefault="008A5F30" w:rsidP="00CF173C">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7FF3DF7"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92CB5" w14:textId="77777777" w:rsidR="008A5F30" w:rsidRPr="00DC7310" w:rsidRDefault="008A5F30" w:rsidP="00CF173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4FEE3"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4DEFA90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23DE3AA" w14:textId="77777777" w:rsidR="008A5F30" w:rsidRPr="00DC7310" w:rsidRDefault="008A5F30" w:rsidP="00CF173C">
            <w:pPr>
              <w:pStyle w:val="TAC"/>
              <w:keepNext w:val="0"/>
              <w:keepLines w:val="0"/>
            </w:pPr>
            <w:r w:rsidRPr="00DC7310">
              <w:t>DC_2-29-(n)66</w:t>
            </w:r>
          </w:p>
          <w:p w14:paraId="6B53B7B6" w14:textId="77777777" w:rsidR="008A5F30" w:rsidRPr="00DC7310" w:rsidRDefault="008A5F30" w:rsidP="00CF173C">
            <w:pPr>
              <w:pStyle w:val="TAC"/>
              <w:keepNext w:val="0"/>
              <w:keepLines w:val="0"/>
              <w:rPr>
                <w:rFonts w:eastAsia="MS Mincho"/>
                <w:lang w:eastAsia="ja-JP"/>
              </w:rPr>
            </w:pPr>
            <w:r w:rsidRPr="00DC7310">
              <w:rPr>
                <w:lang w:eastAsia="ja-JP"/>
              </w:rPr>
              <w:t>DC_2-2-29-(n)66</w:t>
            </w:r>
          </w:p>
          <w:p w14:paraId="05BBC1D9" w14:textId="77777777" w:rsidR="008A5F30" w:rsidRPr="00DC7310" w:rsidRDefault="008A5F30" w:rsidP="00CF173C">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857B5" w14:textId="77777777" w:rsidR="008A5F30" w:rsidRPr="00DC7310" w:rsidRDefault="008A5F30" w:rsidP="00CF173C">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E19853B"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91767" w14:textId="77777777" w:rsidR="008A5F30" w:rsidRPr="00DC7310" w:rsidRDefault="008A5F30" w:rsidP="00CF173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3A4A3"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9A7B5A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E335025" w14:textId="77777777" w:rsidR="008A5F30" w:rsidRPr="00DC7310" w:rsidRDefault="008A5F30" w:rsidP="00CF173C">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691E8" w14:textId="77777777" w:rsidR="008A5F30" w:rsidRPr="00DC7310" w:rsidRDefault="008A5F30" w:rsidP="00CF173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8682B80"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9AC83" w14:textId="77777777" w:rsidR="008A5F30" w:rsidRPr="00DC7310" w:rsidRDefault="008A5F30" w:rsidP="00CF173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BDD5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888319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1F0164B" w14:textId="77777777" w:rsidR="008A5F30" w:rsidRPr="00DC7310" w:rsidRDefault="008A5F30" w:rsidP="00CF173C">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3FA42" w14:textId="77777777" w:rsidR="008A5F30" w:rsidRPr="00DC7310" w:rsidRDefault="008A5F30" w:rsidP="00CF173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1F4ACF6"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C444B" w14:textId="77777777" w:rsidR="008A5F30" w:rsidRPr="00DC7310" w:rsidRDefault="008A5F30" w:rsidP="00CF173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4AC71"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1609137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BE228DF" w14:textId="77777777" w:rsidR="008A5F30" w:rsidRPr="00DC7310" w:rsidRDefault="008A5F30" w:rsidP="00CF173C">
            <w:pPr>
              <w:pStyle w:val="TAC"/>
              <w:keepNext w:val="0"/>
              <w:keepLines w:val="0"/>
            </w:pPr>
            <w:r w:rsidRPr="00DC7310">
              <w:t>DC_2-30-(n)5</w:t>
            </w:r>
          </w:p>
          <w:p w14:paraId="7E46B864" w14:textId="77777777" w:rsidR="008A5F30" w:rsidRPr="00DC7310" w:rsidRDefault="008A5F30" w:rsidP="00CF173C">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CDC2B" w14:textId="77777777" w:rsidR="008A5F30" w:rsidRPr="00DC7310" w:rsidRDefault="008A5F30" w:rsidP="00CF173C">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769F6"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8E473" w14:textId="77777777" w:rsidR="008A5F30" w:rsidRPr="00DC7310" w:rsidRDefault="008A5F30" w:rsidP="00CF173C">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0E0B4"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r>
      <w:tr w:rsidR="008A5F30" w:rsidRPr="00DC7310" w14:paraId="44AB063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53C66F0" w14:textId="77777777" w:rsidR="008A5F30" w:rsidRPr="00DC7310" w:rsidRDefault="008A5F30" w:rsidP="00CF173C">
            <w:pPr>
              <w:pStyle w:val="TAC"/>
              <w:keepNext w:val="0"/>
              <w:keepLines w:val="0"/>
              <w:rPr>
                <w:lang w:eastAsia="ja-JP"/>
              </w:rPr>
            </w:pPr>
            <w:r w:rsidRPr="00DC7310">
              <w:rPr>
                <w:lang w:eastAsia="ja-JP"/>
              </w:rPr>
              <w:t>DC_2-30-66_n2</w:t>
            </w:r>
          </w:p>
          <w:p w14:paraId="2945F38F" w14:textId="77777777" w:rsidR="008A5F30" w:rsidRPr="00DC7310" w:rsidRDefault="008A5F30" w:rsidP="00CF173C">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D7DDA" w14:textId="77777777" w:rsidR="008A5F30" w:rsidRPr="00DC7310" w:rsidRDefault="008A5F30" w:rsidP="00CF173C">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20A48"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1502F" w14:textId="77777777" w:rsidR="008A5F30" w:rsidRPr="00DC7310" w:rsidRDefault="008A5F30" w:rsidP="00CF173C">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E07B9"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34B4568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01A6D27" w14:textId="77777777" w:rsidR="008A5F30" w:rsidRPr="00DC7310" w:rsidRDefault="008A5F30" w:rsidP="00CF173C">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A7711" w14:textId="77777777" w:rsidR="008A5F30" w:rsidRPr="00DC7310" w:rsidRDefault="008A5F30" w:rsidP="00CF173C">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6916F"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0307" w14:textId="77777777" w:rsidR="008A5F30" w:rsidRPr="00DC7310" w:rsidRDefault="008A5F30" w:rsidP="00CF173C">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EE3C2" w14:textId="77777777" w:rsidR="008A5F30" w:rsidRPr="00DC7310" w:rsidRDefault="008A5F30" w:rsidP="00CF173C">
            <w:pPr>
              <w:pStyle w:val="TAC"/>
              <w:keepNext w:val="0"/>
              <w:keepLines w:val="0"/>
              <w:rPr>
                <w:lang w:eastAsia="ja-JP"/>
              </w:rPr>
            </w:pPr>
            <w:r w:rsidRPr="00DC7310">
              <w:rPr>
                <w:lang w:eastAsia="zh-CN"/>
              </w:rPr>
              <w:t>0.3</w:t>
            </w:r>
          </w:p>
        </w:tc>
      </w:tr>
      <w:tr w:rsidR="008A5F30" w:rsidRPr="00DC7310" w14:paraId="505B30D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5676237" w14:textId="77777777" w:rsidR="008A5F30" w:rsidRPr="00DC7310" w:rsidRDefault="008A5F30" w:rsidP="00CF173C">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F992A" w14:textId="77777777" w:rsidR="008A5F30" w:rsidRPr="00DC7310" w:rsidRDefault="008A5F30" w:rsidP="00CF173C">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3E182"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F1EBA" w14:textId="77777777" w:rsidR="008A5F30" w:rsidRPr="00DC7310" w:rsidRDefault="008A5F30" w:rsidP="00CF173C">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AB1FE" w14:textId="77777777" w:rsidR="008A5F30" w:rsidRPr="00DC7310" w:rsidRDefault="008A5F30" w:rsidP="00CF173C">
            <w:pPr>
              <w:pStyle w:val="TAC"/>
              <w:keepNext w:val="0"/>
              <w:keepLines w:val="0"/>
              <w:rPr>
                <w:lang w:eastAsia="ja-JP"/>
              </w:rPr>
            </w:pPr>
            <w:r w:rsidRPr="00DC7310">
              <w:rPr>
                <w:lang w:eastAsia="zh-CN"/>
              </w:rPr>
              <w:t>0.5</w:t>
            </w:r>
          </w:p>
        </w:tc>
      </w:tr>
      <w:tr w:rsidR="008A5F30" w:rsidRPr="00DC7310" w14:paraId="780F529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56CB012" w14:textId="77777777" w:rsidR="008A5F30" w:rsidRPr="00DC7310" w:rsidRDefault="008A5F30" w:rsidP="00CF173C">
            <w:pPr>
              <w:pStyle w:val="TAC"/>
              <w:keepNext w:val="0"/>
              <w:keepLines w:val="0"/>
              <w:rPr>
                <w:lang w:eastAsia="sv-SE"/>
              </w:rPr>
            </w:pPr>
            <w:r w:rsidRPr="00DC7310">
              <w:rPr>
                <w:lang w:eastAsia="sv-SE"/>
              </w:rPr>
              <w:t>DC_2-30-66_n77</w:t>
            </w:r>
          </w:p>
          <w:p w14:paraId="45AB7CD4" w14:textId="77777777" w:rsidR="008A5F30" w:rsidRPr="00DC7310" w:rsidRDefault="008A5F30" w:rsidP="00CF173C">
            <w:pPr>
              <w:pStyle w:val="TAC"/>
              <w:keepNext w:val="0"/>
              <w:keepLines w:val="0"/>
              <w:rPr>
                <w:lang w:eastAsia="sv-SE"/>
              </w:rPr>
            </w:pPr>
            <w:r w:rsidRPr="00DC7310">
              <w:rPr>
                <w:lang w:eastAsia="sv-SE"/>
              </w:rPr>
              <w:t>DC_2-2-30-66_n77</w:t>
            </w:r>
          </w:p>
          <w:p w14:paraId="5EE0A622" w14:textId="77777777" w:rsidR="008A5F30" w:rsidRPr="00DC7310" w:rsidRDefault="008A5F30" w:rsidP="00CF173C">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24D60"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52B6"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4ED40" w14:textId="77777777" w:rsidR="008A5F30" w:rsidRPr="00DC7310" w:rsidRDefault="008A5F30" w:rsidP="00CF173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EA7F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3249DD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EDFBE0B" w14:textId="77777777" w:rsidR="008A5F30" w:rsidRPr="00DC7310" w:rsidRDefault="008A5F30" w:rsidP="00CF173C">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ABAE2" w14:textId="77777777" w:rsidR="008A5F30" w:rsidRPr="00DC7310" w:rsidRDefault="008A5F30" w:rsidP="00CF173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D3058ED"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05A5C" w14:textId="77777777" w:rsidR="008A5F30" w:rsidRPr="00DC7310" w:rsidRDefault="008A5F30" w:rsidP="00CF173C">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7423A"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00AA69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EC8E540" w14:textId="77777777" w:rsidR="008A5F30" w:rsidRPr="00DC7310" w:rsidRDefault="008A5F30" w:rsidP="00CF173C">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FAA68"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0092FD2" w14:textId="77777777" w:rsidR="008A5F30" w:rsidRPr="00DC7310" w:rsidRDefault="008A5F30" w:rsidP="00CF173C">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C758A"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F87C"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51AB25C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3A56D6E" w14:textId="77777777" w:rsidR="008A5F30" w:rsidRPr="00DC7310" w:rsidRDefault="008A5F30" w:rsidP="00CF173C">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03DB" w14:textId="77777777" w:rsidR="008A5F30" w:rsidRPr="00DC7310" w:rsidRDefault="008A5F30" w:rsidP="00CF173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3F4BBCF"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5A01C" w14:textId="77777777" w:rsidR="008A5F30" w:rsidRPr="00DC7310" w:rsidRDefault="008A5F30" w:rsidP="00CF173C">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C1695"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496186A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DD40580" w14:textId="77777777" w:rsidR="008A5F30" w:rsidRPr="00DC7310" w:rsidRDefault="008A5F30" w:rsidP="00CF173C">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3D5AB" w14:textId="77777777" w:rsidR="008A5F30" w:rsidRPr="00DC7310" w:rsidRDefault="008A5F30" w:rsidP="00CF173C">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488D69D"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E288A" w14:textId="77777777" w:rsidR="008A5F30" w:rsidRPr="00DC7310" w:rsidRDefault="008A5F30" w:rsidP="00CF173C">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6185E"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1E38FB3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D774022" w14:textId="77777777" w:rsidR="008A5F30" w:rsidRPr="00DC7310" w:rsidRDefault="008A5F30" w:rsidP="00CF173C">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42A2D"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632C150"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EE00D" w14:textId="77777777" w:rsidR="008A5F30" w:rsidRPr="00DC7310" w:rsidRDefault="008A5F30" w:rsidP="00CF173C">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5F8DD"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3982304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B0A7162" w14:textId="77777777" w:rsidR="008A5F30" w:rsidRPr="00DC7310" w:rsidRDefault="008A5F30" w:rsidP="00CF173C">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C6E81" w14:textId="77777777" w:rsidR="008A5F30" w:rsidRPr="00DC7310" w:rsidRDefault="008A5F30" w:rsidP="00CF173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41823A8"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CA0E0" w14:textId="77777777" w:rsidR="008A5F30" w:rsidRPr="00DC7310" w:rsidRDefault="008A5F30" w:rsidP="00CF173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477BB"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3D368EB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282EAA2" w14:textId="77777777" w:rsidR="008A5F30" w:rsidRPr="00DC7310" w:rsidRDefault="008A5F30" w:rsidP="00CF173C">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36B3"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2EF2F72"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BE7A8"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2D732" w14:textId="77777777" w:rsidR="008A5F30" w:rsidRPr="00DC7310" w:rsidRDefault="008A5F30" w:rsidP="00CF173C">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8A5F30" w:rsidRPr="00DC7310" w14:paraId="56641CB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10E4F2F" w14:textId="77777777" w:rsidR="008A5F30" w:rsidRPr="00DC7310" w:rsidRDefault="008A5F30" w:rsidP="00CF173C">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0A134" w14:textId="77777777" w:rsidR="008A5F30" w:rsidRPr="00DC7310" w:rsidRDefault="008A5F30" w:rsidP="00CF173C">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C352DB8"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7BFEB" w14:textId="77777777" w:rsidR="008A5F30" w:rsidRPr="00DC7310" w:rsidRDefault="008A5F30" w:rsidP="00CF173C">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A4635"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0EA1E75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9ADB068" w14:textId="77777777" w:rsidR="008A5F30" w:rsidRPr="00DC7310" w:rsidRDefault="008A5F30" w:rsidP="00CF173C">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56B28" w14:textId="77777777" w:rsidR="008A5F30" w:rsidRPr="00DC7310" w:rsidRDefault="008A5F30" w:rsidP="00CF173C">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2FCD485"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1B6E0" w14:textId="77777777" w:rsidR="008A5F30" w:rsidRPr="00DC7310" w:rsidRDefault="008A5F30" w:rsidP="00CF173C">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190E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0034B3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4347ECB" w14:textId="77777777" w:rsidR="008A5F30" w:rsidRPr="00DC7310" w:rsidRDefault="008A5F30" w:rsidP="00CF173C">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12690" w14:textId="77777777" w:rsidR="008A5F30" w:rsidRPr="00DC7310" w:rsidRDefault="008A5F30" w:rsidP="00CF173C">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11CAE"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62C29" w14:textId="77777777" w:rsidR="008A5F30" w:rsidRPr="00DC7310" w:rsidRDefault="008A5F30" w:rsidP="00CF173C">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8D86A"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6F3FC43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968C48E" w14:textId="77777777" w:rsidR="008A5F30" w:rsidRPr="00DC7310" w:rsidRDefault="008A5F30" w:rsidP="00CF173C">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98468" w14:textId="77777777" w:rsidR="008A5F30" w:rsidRPr="00DC7310" w:rsidRDefault="008A5F30" w:rsidP="00CF173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9575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831A5"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551CB"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200CE4C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C5677C5" w14:textId="77777777" w:rsidR="008A5F30" w:rsidRPr="00DC7310" w:rsidRDefault="008A5F30" w:rsidP="00CF173C">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DB708" w14:textId="77777777" w:rsidR="008A5F30" w:rsidRPr="00DC7310" w:rsidRDefault="008A5F30" w:rsidP="00CF173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36821"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E72A2"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096FC"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06953A9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9B0F4EB" w14:textId="77777777" w:rsidR="008A5F30" w:rsidRPr="00DC7310" w:rsidRDefault="008A5F30" w:rsidP="00CF173C">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B151" w14:textId="77777777" w:rsidR="008A5F30" w:rsidRPr="00DC7310" w:rsidRDefault="008A5F30" w:rsidP="00CF173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F3105"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2FF5"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4AB1D"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40C1CBA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5F5C8DD" w14:textId="77777777" w:rsidR="008A5F30" w:rsidRPr="00DC7310" w:rsidRDefault="008A5F30" w:rsidP="00CF173C">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7927C" w14:textId="77777777" w:rsidR="008A5F30" w:rsidRPr="00DC7310" w:rsidRDefault="008A5F30" w:rsidP="00CF173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B94D6" w14:textId="77777777" w:rsidR="008A5F30" w:rsidRPr="00DC7310" w:rsidRDefault="008A5F30" w:rsidP="00CF173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99DE7"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B5752"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676110D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5AF21A8" w14:textId="77777777" w:rsidR="008A5F30" w:rsidRPr="00DC7310" w:rsidRDefault="008A5F30" w:rsidP="00CF173C">
            <w:pPr>
              <w:pStyle w:val="TAC"/>
              <w:keepNext w:val="0"/>
              <w:keepLines w:val="0"/>
            </w:pPr>
            <w:r w:rsidRPr="00DC7310">
              <w:rPr>
                <w:lang w:eastAsia="zh-CN"/>
              </w:rPr>
              <w:lastRenderedPageBreak/>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B0F43" w14:textId="77777777" w:rsidR="008A5F30" w:rsidRPr="00DC7310" w:rsidRDefault="008A5F30" w:rsidP="00CF173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54006" w14:textId="77777777" w:rsidR="008A5F30" w:rsidRPr="00DC7310" w:rsidRDefault="008A5F30" w:rsidP="00CF173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61959"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725C7"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0D59673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1D0083C" w14:textId="77777777" w:rsidR="008A5F30" w:rsidRPr="00DC7310" w:rsidRDefault="008A5F30" w:rsidP="00CF173C">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8B07F" w14:textId="77777777" w:rsidR="008A5F30" w:rsidRPr="00DC7310" w:rsidRDefault="008A5F30" w:rsidP="00CF173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FC03" w14:textId="77777777" w:rsidR="008A5F30" w:rsidRPr="00DC7310" w:rsidRDefault="008A5F30" w:rsidP="00CF173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BCCF1"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208D2"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2F21652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9DA47E2" w14:textId="77777777" w:rsidR="008A5F30" w:rsidRPr="00DC7310" w:rsidRDefault="008A5F30" w:rsidP="00CF173C">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46FD6" w14:textId="77777777" w:rsidR="008A5F30" w:rsidRPr="00DC7310" w:rsidRDefault="008A5F30" w:rsidP="00CF173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32A33" w14:textId="77777777" w:rsidR="008A5F30" w:rsidRPr="00DC7310" w:rsidRDefault="008A5F30" w:rsidP="00CF173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6CEFA"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F2EC0"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27EE341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F3338A1" w14:textId="77777777" w:rsidR="008A5F30" w:rsidRPr="00DC7310" w:rsidRDefault="008A5F30" w:rsidP="00CF173C">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B1044B0" w14:textId="77777777" w:rsidR="008A5F30" w:rsidRPr="00DC7310" w:rsidRDefault="008A5F30" w:rsidP="00CF173C">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A2809BA"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D09ECBB" w14:textId="77777777" w:rsidR="008A5F30" w:rsidRPr="00DC7310" w:rsidRDefault="008A5F30" w:rsidP="00CF173C">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0CB7256" w14:textId="77777777" w:rsidR="008A5F30" w:rsidRPr="00DC7310" w:rsidRDefault="008A5F30" w:rsidP="00CF173C">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A5F30" w:rsidRPr="00DC7310" w14:paraId="4725D47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8524BCC" w14:textId="77777777" w:rsidR="008A5F30" w:rsidRPr="00DC7310" w:rsidRDefault="008A5F30" w:rsidP="00CF173C">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0832B657"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89EA5E"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F0EBEA"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97730F"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C65771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1541CFE" w14:textId="77777777" w:rsidR="008A5F30" w:rsidRPr="00DC7310" w:rsidRDefault="008A5F30" w:rsidP="00CF173C">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2E8EE40" w14:textId="77777777" w:rsidR="008A5F30" w:rsidRPr="00DC7310" w:rsidRDefault="008A5F30" w:rsidP="00CF173C">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08ED03"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7944CF" w14:textId="77777777" w:rsidR="008A5F30" w:rsidRPr="00DC7310" w:rsidRDefault="008A5F30" w:rsidP="00CF173C">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51A64C" w14:textId="77777777" w:rsidR="008A5F30" w:rsidRPr="00DC7310" w:rsidRDefault="008A5F30" w:rsidP="00CF173C">
            <w:pPr>
              <w:pStyle w:val="TAC"/>
              <w:keepNext w:val="0"/>
              <w:keepLines w:val="0"/>
              <w:rPr>
                <w:lang w:eastAsia="zh-CN"/>
              </w:rPr>
            </w:pPr>
            <w:r w:rsidRPr="00DC7310">
              <w:rPr>
                <w:lang w:eastAsia="zh-CN"/>
              </w:rPr>
              <w:t>0.</w:t>
            </w:r>
            <w:r w:rsidRPr="00DC7310">
              <w:rPr>
                <w:rFonts w:eastAsiaTheme="minorEastAsia"/>
                <w:lang w:eastAsia="zh-CN"/>
              </w:rPr>
              <w:t>3</w:t>
            </w:r>
          </w:p>
        </w:tc>
      </w:tr>
      <w:tr w:rsidR="008A5F30" w:rsidRPr="00DC7310" w14:paraId="08F1E59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95AFA1" w14:textId="77777777" w:rsidR="008A5F30" w:rsidRPr="00DC7310" w:rsidRDefault="008A5F30" w:rsidP="00CF173C">
            <w:pPr>
              <w:pStyle w:val="TAC"/>
              <w:keepNext w:val="0"/>
              <w:keepLines w:val="0"/>
              <w:rPr>
                <w:rFonts w:cs="Arial"/>
                <w:szCs w:val="18"/>
              </w:rPr>
            </w:pPr>
            <w:r w:rsidRPr="00DC7310">
              <w:rPr>
                <w:rFonts w:cs="Arial"/>
                <w:szCs w:val="18"/>
              </w:rPr>
              <w:t>DC_2-66_n2-n77</w:t>
            </w:r>
          </w:p>
          <w:p w14:paraId="087F6F0F" w14:textId="77777777" w:rsidR="008A5F30" w:rsidRPr="00DC7310" w:rsidRDefault="008A5F30" w:rsidP="00CF173C">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45570" w14:textId="77777777" w:rsidR="008A5F30" w:rsidRPr="00DC7310" w:rsidRDefault="008A5F30" w:rsidP="00CF173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E6C00"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20C52" w14:textId="77777777" w:rsidR="008A5F30" w:rsidRPr="00DC7310" w:rsidRDefault="008A5F30" w:rsidP="00CF173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F9B3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750E85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300D70C" w14:textId="77777777" w:rsidR="008A5F30" w:rsidRPr="00DC7310" w:rsidRDefault="008A5F30" w:rsidP="00CF173C">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6CC5E"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ADFEE" w14:textId="77777777" w:rsidR="008A5F30" w:rsidRPr="00DC7310" w:rsidRDefault="008A5F30" w:rsidP="00CF173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D86A0"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287D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087BF5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5ED3648" w14:textId="77777777" w:rsidR="008A5F30" w:rsidRPr="00DC7310" w:rsidRDefault="008A5F30" w:rsidP="00CF173C">
            <w:pPr>
              <w:pStyle w:val="TAC"/>
              <w:keepNext w:val="0"/>
              <w:keepLines w:val="0"/>
            </w:pPr>
            <w:r w:rsidRPr="00DC7310">
              <w:t>DC_2-66_(n)5</w:t>
            </w:r>
          </w:p>
          <w:p w14:paraId="18482D3E" w14:textId="77777777" w:rsidR="008A5F30" w:rsidRPr="00DC7310" w:rsidRDefault="008A5F30" w:rsidP="00CF173C">
            <w:pPr>
              <w:pStyle w:val="TAC"/>
              <w:keepNext w:val="0"/>
              <w:keepLines w:val="0"/>
            </w:pPr>
            <w:r w:rsidRPr="00DC7310">
              <w:t>DC_2-2-66_(n)5</w:t>
            </w:r>
          </w:p>
          <w:p w14:paraId="23FC6922" w14:textId="77777777" w:rsidR="008A5F30" w:rsidRPr="00DC7310" w:rsidRDefault="008A5F30" w:rsidP="00CF173C">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A0D60"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FF56B"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6BFAC" w14:textId="77777777" w:rsidR="008A5F30" w:rsidRPr="00DC7310" w:rsidRDefault="008A5F30" w:rsidP="00CF173C">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3ECFF"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1716BB2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2C53820" w14:textId="77777777" w:rsidR="008A5F30" w:rsidRPr="00DC7310" w:rsidRDefault="008A5F30" w:rsidP="00CF173C">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03F3" w14:textId="77777777" w:rsidR="008A5F30" w:rsidRPr="00DC7310" w:rsidRDefault="008A5F30" w:rsidP="00CF173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F34A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4C1EA"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00B8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9ACE27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E172FE5" w14:textId="77777777" w:rsidR="008A5F30" w:rsidRPr="00DC7310" w:rsidRDefault="008A5F30" w:rsidP="00CF173C">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3A9544C6"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B7C3EF1"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8876351"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CF9E40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2889EA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877C7FD" w14:textId="77777777" w:rsidR="008A5F30" w:rsidRPr="00DC7310" w:rsidRDefault="008A5F30" w:rsidP="00CF173C">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64024EF"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D58724"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BAE5142"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970415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8AEC46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E3BF923" w14:textId="77777777" w:rsidR="008A5F30" w:rsidRPr="00DC7310" w:rsidRDefault="008A5F30" w:rsidP="00CF173C">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18696" w14:textId="77777777" w:rsidR="008A5F30" w:rsidRPr="00DC7310" w:rsidRDefault="008A5F30" w:rsidP="00CF173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4FE48"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C0F88" w14:textId="77777777" w:rsidR="008A5F30" w:rsidRPr="00DC7310" w:rsidRDefault="008A5F30" w:rsidP="00CF173C">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CCC84"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CB18EA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3B0DB0A" w14:textId="77777777" w:rsidR="008A5F30" w:rsidRPr="00DC7310" w:rsidRDefault="008A5F30" w:rsidP="00CF173C">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FD6A3" w14:textId="77777777" w:rsidR="008A5F30" w:rsidRPr="00DC7310" w:rsidRDefault="008A5F30" w:rsidP="00CF173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A1A6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3F6E6" w14:textId="77777777" w:rsidR="008A5F30" w:rsidRPr="00DC7310" w:rsidRDefault="008A5F30" w:rsidP="00CF173C">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3BDB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2AFC00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2BAD54B" w14:textId="77777777" w:rsidR="008A5F30" w:rsidRPr="00DC7310" w:rsidRDefault="008A5F30" w:rsidP="00CF173C">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495674E" w14:textId="77777777" w:rsidR="008A5F30" w:rsidRPr="00DC7310" w:rsidRDefault="008A5F30" w:rsidP="00CF173C">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A8D2A2" w14:textId="77777777" w:rsidR="008A5F30" w:rsidRPr="00DC7310" w:rsidRDefault="008A5F30" w:rsidP="00CF173C">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1A56CA3" w14:textId="77777777" w:rsidR="008A5F30" w:rsidRPr="00DC7310" w:rsidRDefault="008A5F30" w:rsidP="00CF173C">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245969D" w14:textId="77777777" w:rsidR="008A5F30" w:rsidRPr="00DC7310" w:rsidRDefault="008A5F30" w:rsidP="00CF173C">
            <w:pPr>
              <w:pStyle w:val="TAC"/>
              <w:rPr>
                <w:lang w:eastAsia="zh-CN"/>
              </w:rPr>
            </w:pPr>
            <w:r>
              <w:rPr>
                <w:rFonts w:hint="eastAsia"/>
                <w:lang w:eastAsia="zh-CN"/>
              </w:rPr>
              <w:t>0</w:t>
            </w:r>
            <w:r>
              <w:rPr>
                <w:lang w:eastAsia="zh-CN"/>
              </w:rPr>
              <w:t>.5</w:t>
            </w:r>
          </w:p>
        </w:tc>
      </w:tr>
      <w:tr w:rsidR="008A5F30" w:rsidRPr="00DC7310" w14:paraId="69108C7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B65BE55" w14:textId="77777777" w:rsidR="008A5F30" w:rsidRPr="00DC7310" w:rsidRDefault="008A5F30" w:rsidP="00CF173C">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7FCB" w14:textId="77777777" w:rsidR="008A5F30" w:rsidRPr="00DC7310" w:rsidRDefault="008A5F30" w:rsidP="00CF173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A8270"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AC78D" w14:textId="77777777" w:rsidR="008A5F30" w:rsidRPr="00DC7310" w:rsidRDefault="008A5F30" w:rsidP="00CF173C">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61CE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0F505F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AEA4977" w14:textId="77777777" w:rsidR="008A5F30" w:rsidRPr="00DC7310" w:rsidRDefault="008A5F30" w:rsidP="00CF173C">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49111A98" w14:textId="77777777" w:rsidR="008A5F30" w:rsidRPr="00DC7310" w:rsidRDefault="008A5F30" w:rsidP="00CF173C">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36142F" w14:textId="77777777" w:rsidR="008A5F30" w:rsidRPr="00DC7310" w:rsidRDefault="008A5F30" w:rsidP="00CF173C">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B1162F" w14:textId="77777777" w:rsidR="008A5F30" w:rsidRPr="00DC7310" w:rsidRDefault="008A5F30" w:rsidP="00CF173C">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5ACCB04" w14:textId="77777777" w:rsidR="008A5F30" w:rsidRPr="00DC7310" w:rsidRDefault="008A5F30" w:rsidP="00CF173C">
            <w:pPr>
              <w:pStyle w:val="TAC"/>
            </w:pPr>
            <w:r>
              <w:rPr>
                <w:rFonts w:hint="eastAsia"/>
                <w:lang w:eastAsia="zh-CN"/>
              </w:rPr>
              <w:t>0</w:t>
            </w:r>
            <w:r>
              <w:rPr>
                <w:lang w:eastAsia="zh-CN"/>
              </w:rPr>
              <w:t>.8</w:t>
            </w:r>
          </w:p>
        </w:tc>
      </w:tr>
      <w:tr w:rsidR="008A5F30" w:rsidRPr="00DC7310" w14:paraId="64E8D65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2F1857A" w14:textId="77777777" w:rsidR="008A5F30" w:rsidRPr="00DC7310" w:rsidRDefault="008A5F30" w:rsidP="00CF173C">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69A897D" w14:textId="77777777" w:rsidR="008A5F30" w:rsidRPr="00DC7310" w:rsidRDefault="008A5F30" w:rsidP="00CF173C">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99571A" w14:textId="77777777" w:rsidR="008A5F30" w:rsidRPr="00DC7310" w:rsidRDefault="008A5F30" w:rsidP="00CF173C">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AF605A" w14:textId="77777777" w:rsidR="008A5F30" w:rsidRPr="00DC7310" w:rsidRDefault="008A5F30" w:rsidP="00CF173C">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D1049B8" w14:textId="77777777" w:rsidR="008A5F30" w:rsidRPr="00DC7310" w:rsidRDefault="008A5F30" w:rsidP="00CF173C">
            <w:pPr>
              <w:pStyle w:val="TAC"/>
            </w:pPr>
            <w:r>
              <w:rPr>
                <w:rFonts w:hint="eastAsia"/>
                <w:lang w:eastAsia="zh-CN"/>
              </w:rPr>
              <w:t>0</w:t>
            </w:r>
            <w:r>
              <w:rPr>
                <w:lang w:eastAsia="zh-CN"/>
              </w:rPr>
              <w:t>.8</w:t>
            </w:r>
          </w:p>
        </w:tc>
      </w:tr>
      <w:tr w:rsidR="008A5F30" w:rsidRPr="00DC7310" w14:paraId="524B99B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3736773" w14:textId="77777777" w:rsidR="008A5F30" w:rsidRPr="00DC7310" w:rsidRDefault="008A5F30" w:rsidP="00CF173C">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D548830" w14:textId="77777777" w:rsidR="008A5F30" w:rsidRPr="00DC7310" w:rsidRDefault="008A5F30" w:rsidP="00CF173C">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F95201" w14:textId="77777777" w:rsidR="008A5F30" w:rsidRPr="00DC7310" w:rsidRDefault="008A5F30" w:rsidP="00CF173C">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DCBF5E3" w14:textId="77777777" w:rsidR="008A5F30" w:rsidRPr="00DC7310" w:rsidRDefault="008A5F30" w:rsidP="00CF173C">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A4D350" w14:textId="77777777" w:rsidR="008A5F30" w:rsidRPr="00DC7310" w:rsidRDefault="008A5F30" w:rsidP="00CF173C">
            <w:pPr>
              <w:pStyle w:val="TAC"/>
              <w:keepNext w:val="0"/>
              <w:keepLines w:val="0"/>
              <w:rPr>
                <w:lang w:eastAsia="zh-CN"/>
              </w:rPr>
            </w:pPr>
            <w:r w:rsidRPr="00DC7310">
              <w:t>0.</w:t>
            </w:r>
            <w:r w:rsidRPr="00DC7310">
              <w:rPr>
                <w:rFonts w:eastAsia="DengXian"/>
              </w:rPr>
              <w:t>3</w:t>
            </w:r>
          </w:p>
        </w:tc>
      </w:tr>
      <w:tr w:rsidR="008A5F30" w:rsidRPr="00DC7310" w14:paraId="55D9E6F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954489C" w14:textId="77777777" w:rsidR="008A5F30" w:rsidRPr="00DC7310" w:rsidRDefault="008A5F30" w:rsidP="00CF173C">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267AE"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06456"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62743" w14:textId="77777777" w:rsidR="008A5F30" w:rsidRPr="00DC7310" w:rsidRDefault="008A5F30" w:rsidP="00CF173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CFE0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F72F0C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37FB508" w14:textId="77777777" w:rsidR="008A5F30" w:rsidRPr="00DC7310" w:rsidRDefault="008A5F30" w:rsidP="00CF173C">
            <w:pPr>
              <w:pStyle w:val="TAC"/>
              <w:keepNext w:val="0"/>
              <w:keepLines w:val="0"/>
              <w:rPr>
                <w:rFonts w:eastAsia="MS Mincho"/>
              </w:rPr>
            </w:pPr>
            <w:r w:rsidRPr="00DC7310">
              <w:rPr>
                <w:rFonts w:eastAsia="MS Mincho"/>
              </w:rPr>
              <w:t>DC_2-(n)66-n78</w:t>
            </w:r>
          </w:p>
          <w:p w14:paraId="7550B910" w14:textId="77777777" w:rsidR="008A5F30" w:rsidRPr="00DC7310" w:rsidRDefault="008A5F30" w:rsidP="00CF173C">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88DC1"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2F12A"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C01C" w14:textId="77777777" w:rsidR="008A5F30" w:rsidRPr="00DC7310" w:rsidRDefault="008A5F30" w:rsidP="00CF173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C2B9" w14:textId="77777777" w:rsidR="008A5F30" w:rsidRPr="00DC7310" w:rsidRDefault="008A5F30" w:rsidP="00CF173C">
            <w:pPr>
              <w:pStyle w:val="TAC"/>
              <w:keepNext w:val="0"/>
              <w:keepLines w:val="0"/>
              <w:rPr>
                <w:lang w:eastAsia="zh-TW"/>
              </w:rPr>
            </w:pPr>
            <w:r w:rsidRPr="00DC7310">
              <w:rPr>
                <w:lang w:eastAsia="zh-CN"/>
              </w:rPr>
              <w:t>0.8</w:t>
            </w:r>
          </w:p>
        </w:tc>
      </w:tr>
      <w:tr w:rsidR="008A5F30" w:rsidRPr="00DC7310" w14:paraId="4E56143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78CA7CA" w14:textId="77777777" w:rsidR="008A5F30" w:rsidRPr="00DC7310" w:rsidRDefault="008A5F30" w:rsidP="00CF173C">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B685"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FC064"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49F63" w14:textId="77777777" w:rsidR="008A5F30" w:rsidRPr="00DC7310" w:rsidRDefault="008A5F30" w:rsidP="00CF173C">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35163"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6D96E4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7514B61" w14:textId="77777777" w:rsidR="008A5F30" w:rsidRPr="00DC7310" w:rsidRDefault="008A5F30" w:rsidP="00CF173C">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64C5AF30" w14:textId="77777777" w:rsidR="008A5F30" w:rsidRPr="00DC7310" w:rsidRDefault="008A5F30" w:rsidP="00CF173C">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EB44F" w14:textId="77777777" w:rsidR="008A5F30" w:rsidRPr="00DC7310" w:rsidRDefault="008A5F30" w:rsidP="00CF173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7F572" w14:textId="77777777" w:rsidR="008A5F30" w:rsidRPr="00DC7310" w:rsidRDefault="008A5F30" w:rsidP="00CF173C">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D979" w14:textId="77777777" w:rsidR="008A5F30" w:rsidRPr="00DC7310" w:rsidRDefault="008A5F30" w:rsidP="00CF173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6E69A" w14:textId="77777777" w:rsidR="008A5F30" w:rsidRPr="00DC7310" w:rsidRDefault="008A5F30" w:rsidP="00CF173C">
            <w:pPr>
              <w:pStyle w:val="TAC"/>
              <w:keepNext w:val="0"/>
              <w:keepLines w:val="0"/>
            </w:pPr>
            <w:r w:rsidRPr="00DC7310">
              <w:rPr>
                <w:lang w:eastAsia="zh-CN"/>
              </w:rPr>
              <w:t>0.5</w:t>
            </w:r>
          </w:p>
        </w:tc>
      </w:tr>
      <w:tr w:rsidR="008A5F30" w:rsidRPr="00DC7310" w14:paraId="7C796A1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E6936F8" w14:textId="77777777" w:rsidR="008A5F30" w:rsidRPr="00DC7310" w:rsidRDefault="008A5F30" w:rsidP="00CF173C">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EAE60" w14:textId="77777777" w:rsidR="008A5F30" w:rsidRPr="00DC7310" w:rsidRDefault="008A5F30" w:rsidP="00CF173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44A08"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8CE60" w14:textId="77777777" w:rsidR="008A5F30" w:rsidRPr="00DC7310" w:rsidRDefault="008A5F30" w:rsidP="00CF173C">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21EEE" w14:textId="77777777" w:rsidR="008A5F30" w:rsidRPr="00DC7310" w:rsidRDefault="008A5F30" w:rsidP="00CF173C">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8A5F30" w:rsidRPr="00DC7310" w14:paraId="257090A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8E73E08" w14:textId="77777777" w:rsidR="008A5F30" w:rsidRPr="00DC7310" w:rsidRDefault="008A5F30" w:rsidP="00CF173C">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39EBC" w14:textId="77777777" w:rsidR="008A5F30" w:rsidRPr="00DC7310" w:rsidRDefault="008A5F30" w:rsidP="00CF173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D665E" w14:textId="77777777" w:rsidR="008A5F30" w:rsidRPr="00DC7310" w:rsidRDefault="008A5F30" w:rsidP="00CF173C">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CF659"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371C6"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125695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A6AE4DB" w14:textId="77777777" w:rsidR="008A5F30" w:rsidRPr="00DC7310" w:rsidRDefault="008A5F30" w:rsidP="00CF173C">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AA59D" w14:textId="77777777" w:rsidR="008A5F30" w:rsidRPr="00DC7310" w:rsidRDefault="008A5F30" w:rsidP="00CF173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03BC5" w14:textId="77777777" w:rsidR="008A5F30" w:rsidRPr="00DC7310" w:rsidRDefault="008A5F30" w:rsidP="00CF173C">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1D632" w14:textId="77777777" w:rsidR="008A5F30" w:rsidRPr="00DC7310" w:rsidRDefault="008A5F30" w:rsidP="00CF173C">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33002" w14:textId="77777777" w:rsidR="008A5F30" w:rsidRPr="00DC7310" w:rsidRDefault="008A5F30" w:rsidP="00CF173C">
            <w:pPr>
              <w:pStyle w:val="TAC"/>
              <w:keepNext w:val="0"/>
              <w:keepLines w:val="0"/>
              <w:rPr>
                <w:rFonts w:cs="Arial"/>
                <w:szCs w:val="18"/>
              </w:rPr>
            </w:pPr>
            <w:r w:rsidRPr="00DC7310">
              <w:rPr>
                <w:lang w:eastAsia="zh-CN"/>
              </w:rPr>
              <w:t>0.3</w:t>
            </w:r>
          </w:p>
        </w:tc>
      </w:tr>
      <w:tr w:rsidR="008A5F30" w:rsidRPr="00DC7310" w14:paraId="43342F1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45D875" w14:textId="77777777" w:rsidR="008A5F30" w:rsidRPr="00DC7310" w:rsidRDefault="008A5F30" w:rsidP="00CF173C">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DFBC4"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039F7"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C6F34" w14:textId="77777777" w:rsidR="008A5F30" w:rsidRPr="00DC7310" w:rsidRDefault="008A5F30" w:rsidP="00CF173C">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2F9C1" w14:textId="77777777" w:rsidR="008A5F30" w:rsidRPr="00DC7310" w:rsidRDefault="008A5F30" w:rsidP="00CF173C">
            <w:pPr>
              <w:pStyle w:val="TAC"/>
              <w:keepNext w:val="0"/>
              <w:keepLines w:val="0"/>
              <w:rPr>
                <w:lang w:eastAsia="zh-TW"/>
              </w:rPr>
            </w:pPr>
            <w:r w:rsidRPr="00DC7310">
              <w:rPr>
                <w:lang w:eastAsia="zh-CN"/>
              </w:rPr>
              <w:t>0.3</w:t>
            </w:r>
          </w:p>
        </w:tc>
      </w:tr>
      <w:tr w:rsidR="008A5F30" w:rsidRPr="00DC7310" w14:paraId="45CB518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40048BF" w14:textId="77777777" w:rsidR="008A5F30" w:rsidRPr="00DC7310" w:rsidRDefault="008A5F30" w:rsidP="00CF173C">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9F39FBA"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2438253" w14:textId="77777777" w:rsidR="008A5F30" w:rsidRPr="00DC7310" w:rsidRDefault="008A5F30" w:rsidP="00CF173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2EBAF9A" w14:textId="77777777" w:rsidR="008A5F30" w:rsidRPr="00DC7310" w:rsidRDefault="008A5F30" w:rsidP="00CF173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6BC6DC1" w14:textId="77777777" w:rsidR="008A5F30" w:rsidRPr="00DC7310" w:rsidRDefault="008A5F30" w:rsidP="00CF173C">
            <w:pPr>
              <w:pStyle w:val="TAC"/>
              <w:keepNext w:val="0"/>
              <w:keepLines w:val="0"/>
            </w:pPr>
            <w:r w:rsidRPr="00DC7310">
              <w:t>0.8</w:t>
            </w:r>
          </w:p>
        </w:tc>
      </w:tr>
      <w:tr w:rsidR="008A5F30" w:rsidRPr="00DC7310" w14:paraId="6F17326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403FF77" w14:textId="77777777" w:rsidR="008A5F30" w:rsidRPr="00DC7310" w:rsidRDefault="008A5F30" w:rsidP="00CF173C">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86C3406" w14:textId="77777777" w:rsidR="008A5F30" w:rsidRPr="00DC7310" w:rsidRDefault="008A5F30" w:rsidP="00CF173C">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14A211" w14:textId="77777777" w:rsidR="008A5F30" w:rsidRPr="00DC7310" w:rsidRDefault="008A5F30" w:rsidP="00CF173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49A68DB" w14:textId="77777777" w:rsidR="008A5F30" w:rsidRPr="00DC7310" w:rsidRDefault="008A5F30" w:rsidP="00CF173C">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B544A5" w14:textId="77777777" w:rsidR="008A5F30" w:rsidRPr="00DC7310" w:rsidRDefault="008A5F30" w:rsidP="00CF173C">
            <w:pPr>
              <w:pStyle w:val="TAC"/>
              <w:keepNext w:val="0"/>
              <w:keepLines w:val="0"/>
            </w:pPr>
            <w:r w:rsidRPr="00DC7310">
              <w:t>0.</w:t>
            </w:r>
            <w:r w:rsidRPr="00DC7310">
              <w:rPr>
                <w:rFonts w:eastAsiaTheme="minorEastAsia"/>
              </w:rPr>
              <w:t>8</w:t>
            </w:r>
          </w:p>
        </w:tc>
      </w:tr>
      <w:tr w:rsidR="008A5F30" w:rsidRPr="00DC7310" w14:paraId="49F288A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7F65A2F" w14:textId="77777777" w:rsidR="008A5F30" w:rsidRPr="00DC7310" w:rsidRDefault="008A5F30" w:rsidP="00CF173C">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0EEAE23" w14:textId="77777777" w:rsidR="008A5F30" w:rsidRPr="00DC7310" w:rsidRDefault="008A5F30" w:rsidP="00CF173C">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B7898" w14:textId="77777777" w:rsidR="008A5F30" w:rsidRPr="00DC7310" w:rsidRDefault="008A5F30" w:rsidP="00CF173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E06B4" w14:textId="77777777" w:rsidR="008A5F30" w:rsidRPr="00DC7310" w:rsidRDefault="008A5F30" w:rsidP="00CF173C">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1D07"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A7621"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355F9E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87094FA" w14:textId="77777777" w:rsidR="008A5F30" w:rsidRPr="00DC7310" w:rsidRDefault="008A5F30" w:rsidP="00CF173C">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02AC4" w14:textId="77777777" w:rsidR="008A5F30" w:rsidRPr="00DC7310" w:rsidRDefault="008A5F30" w:rsidP="00CF173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56311"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6500E" w14:textId="77777777" w:rsidR="008A5F30" w:rsidRPr="00DC7310" w:rsidRDefault="008A5F30" w:rsidP="00CF173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EA7F"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01358E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461F999" w14:textId="77777777" w:rsidR="008A5F30" w:rsidRPr="00DC7310" w:rsidRDefault="008A5F30" w:rsidP="00CF173C">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4DB15020" w14:textId="77777777" w:rsidR="008A5F30" w:rsidRPr="00DC7310" w:rsidRDefault="008A5F30" w:rsidP="00CF173C">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5BCAE5" w14:textId="77777777" w:rsidR="008A5F30" w:rsidRPr="00DC7310" w:rsidRDefault="008A5F30" w:rsidP="00CF173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8382EB" w14:textId="77777777" w:rsidR="008A5F30" w:rsidRPr="00DC7310" w:rsidRDefault="008A5F30" w:rsidP="00CF173C">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422F0A" w14:textId="77777777" w:rsidR="008A5F30" w:rsidRPr="00DC7310" w:rsidRDefault="008A5F30" w:rsidP="00CF173C">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A5F30" w:rsidRPr="00DC7310" w14:paraId="509007D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146F162" w14:textId="77777777" w:rsidR="008A5F30" w:rsidRPr="00DC7310" w:rsidRDefault="008A5F30" w:rsidP="00CF173C">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9A7176B" w14:textId="77777777" w:rsidR="008A5F30" w:rsidRPr="00DC7310" w:rsidRDefault="008A5F30" w:rsidP="00CF173C">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3A1D0C" w14:textId="77777777" w:rsidR="008A5F30" w:rsidRPr="00DC7310" w:rsidRDefault="008A5F30" w:rsidP="00CF173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278F92C" w14:textId="77777777" w:rsidR="008A5F30" w:rsidRPr="00DC7310" w:rsidRDefault="008A5F30" w:rsidP="00CF173C">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25FC0672" w14:textId="77777777" w:rsidR="008A5F30" w:rsidRPr="00DC7310" w:rsidRDefault="008A5F30" w:rsidP="00CF173C">
            <w:pPr>
              <w:pStyle w:val="TAC"/>
              <w:keepNext w:val="0"/>
              <w:keepLines w:val="0"/>
              <w:rPr>
                <w:lang w:eastAsia="zh-CN"/>
              </w:rPr>
            </w:pPr>
            <w:r w:rsidRPr="00DC7310">
              <w:rPr>
                <w:rFonts w:cs="Arial"/>
                <w:szCs w:val="18"/>
                <w:lang w:eastAsia="ja-JP"/>
              </w:rPr>
              <w:t>0.5</w:t>
            </w:r>
          </w:p>
        </w:tc>
      </w:tr>
      <w:tr w:rsidR="008A5F30" w:rsidRPr="00DC7310" w14:paraId="1F43E74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088FD46" w14:textId="77777777" w:rsidR="008A5F30" w:rsidRPr="00DC7310" w:rsidRDefault="008A5F30" w:rsidP="00CF173C">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269352D" w14:textId="77777777" w:rsidR="008A5F30" w:rsidRPr="00DC7310" w:rsidRDefault="008A5F30" w:rsidP="00CF173C">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29FBE0" w14:textId="77777777" w:rsidR="008A5F30" w:rsidRPr="00DC7310" w:rsidRDefault="008A5F30" w:rsidP="00CF173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B0BC3B" w14:textId="77777777" w:rsidR="008A5F30" w:rsidRPr="00DC7310" w:rsidRDefault="008A5F30" w:rsidP="00CF173C">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32070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F285E2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B0CDCA0" w14:textId="77777777" w:rsidR="008A5F30" w:rsidRPr="00DC7310" w:rsidRDefault="008A5F30" w:rsidP="00CF173C">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89855" w14:textId="77777777" w:rsidR="008A5F30" w:rsidRPr="00DC7310" w:rsidRDefault="008A5F30" w:rsidP="00CF173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89CD1"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4D0A7" w14:textId="77777777" w:rsidR="008A5F30" w:rsidRPr="00DC7310" w:rsidRDefault="008A5F30" w:rsidP="00CF173C">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5382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5EE8FE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AB0CF2B" w14:textId="77777777" w:rsidR="008A5F30" w:rsidRPr="00DC7310" w:rsidRDefault="008A5F30" w:rsidP="00CF173C">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C0865A9" w14:textId="77777777" w:rsidR="008A5F30" w:rsidRPr="00DC7310" w:rsidRDefault="008A5F30" w:rsidP="00CF173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930D159"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0DC0BB6" w14:textId="77777777" w:rsidR="008A5F30" w:rsidRPr="00DC7310" w:rsidRDefault="008A5F30" w:rsidP="00CF173C">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4BA30C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373765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132E36" w14:textId="77777777" w:rsidR="008A5F30" w:rsidRPr="00DC7310" w:rsidRDefault="008A5F30" w:rsidP="00CF173C">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06E0CEA6" w14:textId="77777777" w:rsidR="008A5F30" w:rsidRPr="00DC7310" w:rsidRDefault="008A5F30" w:rsidP="00CF173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96461AF"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047D4C" w14:textId="77777777" w:rsidR="008A5F30" w:rsidRPr="00DC7310" w:rsidRDefault="008A5F30" w:rsidP="00CF173C">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4796D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1F1D1D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901AEA" w14:textId="77777777" w:rsidR="008A5F30" w:rsidRPr="00DC7310" w:rsidRDefault="008A5F30" w:rsidP="00CF173C">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29AC" w14:textId="77777777" w:rsidR="008A5F30" w:rsidRPr="00DC7310" w:rsidRDefault="008A5F30" w:rsidP="00CF173C">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C7AD6"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124EF" w14:textId="77777777" w:rsidR="008A5F30" w:rsidRPr="00DC7310" w:rsidRDefault="008A5F30" w:rsidP="00CF173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2995A"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3D2BB0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0BC4CC" w14:textId="77777777" w:rsidR="008A5F30" w:rsidRPr="00DC7310" w:rsidRDefault="008A5F30" w:rsidP="00CF173C">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F89C005" w14:textId="77777777" w:rsidR="008A5F30" w:rsidRPr="00DC7310" w:rsidRDefault="008A5F30" w:rsidP="00CF173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2984799"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FF92E0" w14:textId="77777777" w:rsidR="008A5F30" w:rsidRPr="00DC7310" w:rsidRDefault="008A5F30" w:rsidP="00CF173C">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5B24A21" w14:textId="77777777" w:rsidR="008A5F30" w:rsidRPr="00DC7310" w:rsidRDefault="008A5F30" w:rsidP="00CF173C">
            <w:pPr>
              <w:pStyle w:val="TAC"/>
              <w:keepNext w:val="0"/>
              <w:keepLines w:val="0"/>
              <w:rPr>
                <w:lang w:eastAsia="zh-CN"/>
              </w:rPr>
            </w:pPr>
            <w:r w:rsidRPr="00DC7310">
              <w:rPr>
                <w:rFonts w:hint="eastAsia"/>
                <w:lang w:eastAsia="zh-CN"/>
              </w:rPr>
              <w:t>N/A</w:t>
            </w:r>
          </w:p>
        </w:tc>
      </w:tr>
      <w:tr w:rsidR="008A5F30" w:rsidRPr="00DC7310" w14:paraId="160D3D0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5D58ED" w14:textId="77777777" w:rsidR="008A5F30" w:rsidRPr="00DC7310" w:rsidRDefault="008A5F30" w:rsidP="00CF173C">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6295916"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4B646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5895B9" w14:textId="77777777" w:rsidR="008A5F30" w:rsidRPr="00DC7310" w:rsidRDefault="008A5F30" w:rsidP="00CF173C">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F7491E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E6D0B5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EA2828" w14:textId="77777777" w:rsidR="008A5F30" w:rsidRPr="00DC7310" w:rsidRDefault="008A5F30" w:rsidP="00CF173C">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3435F"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C803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046DA" w14:textId="77777777" w:rsidR="008A5F30" w:rsidRPr="00DC7310" w:rsidRDefault="008A5F30" w:rsidP="00CF173C">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AF6D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635573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591C5E" w14:textId="77777777" w:rsidR="008A5F30" w:rsidRPr="00DC7310" w:rsidRDefault="008A5F30" w:rsidP="00CF173C">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1FD1E" w14:textId="77777777" w:rsidR="008A5F30" w:rsidRPr="00DC7310" w:rsidRDefault="008A5F30" w:rsidP="00CF173C">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83FD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6E491" w14:textId="77777777" w:rsidR="008A5F30" w:rsidRPr="00DC7310" w:rsidRDefault="008A5F30" w:rsidP="00CF173C">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B5C00"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FACF0F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5FFCD9" w14:textId="77777777" w:rsidR="008A5F30" w:rsidRPr="00DC7310" w:rsidRDefault="008A5F30" w:rsidP="00CF173C">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3F42F"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BA9BB"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B520A"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6FAB7"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7888F73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8A5B75B" w14:textId="77777777" w:rsidR="008A5F30" w:rsidRPr="00DC7310" w:rsidRDefault="008A5F30" w:rsidP="00CF173C">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87806A9" w14:textId="77777777" w:rsidR="008A5F30" w:rsidRPr="00DC7310" w:rsidRDefault="008A5F30" w:rsidP="00CF173C">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A44AC0" w14:textId="77777777" w:rsidR="008A5F30" w:rsidRPr="00DC7310" w:rsidRDefault="008A5F30" w:rsidP="00CF173C">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CD47AEB" w14:textId="77777777" w:rsidR="008A5F30" w:rsidRPr="00DC7310" w:rsidRDefault="008A5F30" w:rsidP="00CF173C">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7C7B0A" w14:textId="77777777" w:rsidR="008A5F30" w:rsidRPr="00DC7310" w:rsidRDefault="008A5F30" w:rsidP="00CF173C">
            <w:pPr>
              <w:pStyle w:val="TAC"/>
              <w:keepNext w:val="0"/>
              <w:keepLines w:val="0"/>
              <w:rPr>
                <w:lang w:eastAsia="zh-CN"/>
              </w:rPr>
            </w:pPr>
            <w:r w:rsidRPr="00DC7310">
              <w:rPr>
                <w:rFonts w:eastAsiaTheme="minorEastAsia"/>
                <w:lang w:eastAsia="ko-KR"/>
              </w:rPr>
              <w:t>0.7</w:t>
            </w:r>
          </w:p>
        </w:tc>
      </w:tr>
      <w:tr w:rsidR="008A5F30" w:rsidRPr="00DC7310" w14:paraId="227C43E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981B960" w14:textId="77777777" w:rsidR="008A5F30" w:rsidRPr="00DC7310" w:rsidRDefault="008A5F30" w:rsidP="00CF173C">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40B16607" w14:textId="77777777" w:rsidR="008A5F30" w:rsidRPr="00DC7310" w:rsidRDefault="008A5F30" w:rsidP="00CF173C">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0A3DF53" w14:textId="77777777" w:rsidR="008A5F30" w:rsidRPr="00DC7310" w:rsidRDefault="008A5F30" w:rsidP="00CF173C">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BB699D" w14:textId="77777777" w:rsidR="008A5F30" w:rsidRPr="00DC7310" w:rsidRDefault="008A5F30" w:rsidP="00CF173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CF8C9F" w14:textId="77777777" w:rsidR="008A5F30" w:rsidRPr="00DC7310" w:rsidRDefault="008A5F30" w:rsidP="00CF173C">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6526869" w14:textId="77777777" w:rsidR="008A5F30" w:rsidRPr="00DC7310" w:rsidRDefault="008A5F30" w:rsidP="00CF173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8A5F30" w:rsidRPr="00DC7310" w14:paraId="6A0E9FF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4460B3A" w14:textId="77777777" w:rsidR="008A5F30" w:rsidRPr="00DC7310" w:rsidRDefault="008A5F30" w:rsidP="00CF173C">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971C8" w14:textId="77777777" w:rsidR="008A5F30" w:rsidRPr="00DC7310" w:rsidRDefault="008A5F30" w:rsidP="00CF173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EEAF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8A906" w14:textId="77777777" w:rsidR="008A5F30" w:rsidRPr="00DC7310" w:rsidRDefault="008A5F30" w:rsidP="00CF173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913F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BCA7A9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E1BFFBA" w14:textId="77777777" w:rsidR="008A5F30" w:rsidRPr="00DC7310" w:rsidRDefault="008A5F30" w:rsidP="00CF173C">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232E6E78" w14:textId="77777777" w:rsidR="008A5F30" w:rsidRPr="00DC7310" w:rsidRDefault="008A5F30" w:rsidP="00CF173C">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0BAA6" w14:textId="77777777" w:rsidR="008A5F30" w:rsidRPr="00DC7310" w:rsidRDefault="008A5F30" w:rsidP="00CF173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54FF6"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99284" w14:textId="77777777" w:rsidR="008A5F30" w:rsidRPr="00DC7310" w:rsidRDefault="008A5F30" w:rsidP="00CF173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6BF6C" w14:textId="77777777" w:rsidR="008A5F30" w:rsidRPr="00DC7310" w:rsidRDefault="008A5F30" w:rsidP="00CF173C">
            <w:pPr>
              <w:pStyle w:val="TAC"/>
              <w:keepNext w:val="0"/>
              <w:keepLines w:val="0"/>
            </w:pPr>
            <w:r w:rsidRPr="00DC7310">
              <w:rPr>
                <w:lang w:eastAsia="zh-CN"/>
              </w:rPr>
              <w:t>0.8</w:t>
            </w:r>
          </w:p>
        </w:tc>
      </w:tr>
      <w:tr w:rsidR="008A5F30" w:rsidRPr="00DC7310" w14:paraId="6A0283E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1CE8D7C" w14:textId="77777777" w:rsidR="008A5F30" w:rsidRPr="00DC7310" w:rsidRDefault="008A5F30" w:rsidP="00CF173C">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C16AD95" w14:textId="77777777" w:rsidR="008A5F30" w:rsidRPr="00DC7310" w:rsidRDefault="008A5F30" w:rsidP="00CF173C">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0DF74E"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D564CC" w14:textId="77777777" w:rsidR="008A5F30" w:rsidRPr="00DC7310" w:rsidRDefault="008A5F30" w:rsidP="00CF173C">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488AA84" w14:textId="77777777" w:rsidR="008A5F30" w:rsidRPr="00DC7310" w:rsidRDefault="008A5F30" w:rsidP="00CF173C">
            <w:pPr>
              <w:pStyle w:val="TAC"/>
              <w:keepNext w:val="0"/>
              <w:keepLines w:val="0"/>
              <w:rPr>
                <w:lang w:eastAsia="zh-CN"/>
              </w:rPr>
            </w:pPr>
            <w:r w:rsidRPr="00DC7310">
              <w:rPr>
                <w:lang w:eastAsia="ko-KR"/>
              </w:rPr>
              <w:t>0.9</w:t>
            </w:r>
          </w:p>
        </w:tc>
      </w:tr>
      <w:tr w:rsidR="008A5F30" w:rsidRPr="00DC7310" w14:paraId="5BF959B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D8C5CEF" w14:textId="77777777" w:rsidR="008A5F30" w:rsidRPr="00DC7310" w:rsidRDefault="008A5F30" w:rsidP="00CF173C">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0CD6395C" w14:textId="77777777" w:rsidR="008A5F30" w:rsidRPr="00DC7310" w:rsidRDefault="008A5F30" w:rsidP="00CF173C">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632DB4" w14:textId="77777777" w:rsidR="008A5F30" w:rsidRPr="00DC7310" w:rsidRDefault="008A5F30" w:rsidP="00CF173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4DD1D79" w14:textId="77777777" w:rsidR="008A5F30" w:rsidRPr="00DC7310" w:rsidRDefault="008A5F30" w:rsidP="00CF173C">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C05E95" w14:textId="77777777" w:rsidR="008A5F30" w:rsidRPr="00DC7310" w:rsidRDefault="008A5F30" w:rsidP="00CF173C">
            <w:pPr>
              <w:pStyle w:val="TAC"/>
              <w:keepNext w:val="0"/>
              <w:keepLines w:val="0"/>
              <w:rPr>
                <w:lang w:eastAsia="zh-CN"/>
              </w:rPr>
            </w:pPr>
            <w:r w:rsidRPr="00DC7310">
              <w:t>0.</w:t>
            </w:r>
            <w:r w:rsidRPr="00DC7310">
              <w:rPr>
                <w:rFonts w:eastAsia="DengXian"/>
              </w:rPr>
              <w:t>8</w:t>
            </w:r>
          </w:p>
        </w:tc>
      </w:tr>
      <w:tr w:rsidR="008A5F30" w:rsidRPr="00DC7310" w14:paraId="007B875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7F478D0" w14:textId="77777777" w:rsidR="008A5F30" w:rsidRPr="00DC7310" w:rsidRDefault="008A5F30" w:rsidP="00CF173C">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48CB6C2C" w14:textId="77777777" w:rsidR="008A5F30" w:rsidRPr="00DC7310" w:rsidRDefault="008A5F30" w:rsidP="00CF173C">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01BF0F" w14:textId="77777777" w:rsidR="008A5F30" w:rsidRPr="00DC7310" w:rsidRDefault="008A5F30" w:rsidP="00CF173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10B6B94" w14:textId="77777777" w:rsidR="008A5F30" w:rsidRPr="00DC7310" w:rsidRDefault="008A5F30" w:rsidP="00CF173C">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2AF164" w14:textId="77777777" w:rsidR="008A5F30" w:rsidRPr="00DC7310" w:rsidRDefault="008A5F30" w:rsidP="00CF173C">
            <w:pPr>
              <w:pStyle w:val="TAC"/>
              <w:keepNext w:val="0"/>
              <w:keepLines w:val="0"/>
            </w:pPr>
            <w:r w:rsidRPr="00DC7310">
              <w:t>0.</w:t>
            </w:r>
            <w:r w:rsidRPr="00DC7310">
              <w:rPr>
                <w:rFonts w:eastAsia="DengXian"/>
              </w:rPr>
              <w:t>8</w:t>
            </w:r>
          </w:p>
        </w:tc>
      </w:tr>
      <w:tr w:rsidR="008A5F30" w:rsidRPr="00DC7310" w14:paraId="44FECF0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049BFB" w14:textId="77777777" w:rsidR="008A5F30" w:rsidRPr="00DC7310" w:rsidRDefault="008A5F30" w:rsidP="00CF173C">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0B192" w14:textId="77777777" w:rsidR="008A5F30" w:rsidRPr="00DC7310" w:rsidRDefault="008A5F30" w:rsidP="00CF173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8F4A9"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EC595" w14:textId="77777777" w:rsidR="008A5F30" w:rsidRPr="00DC7310" w:rsidRDefault="008A5F30" w:rsidP="00CF173C">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EC095" w14:textId="77777777" w:rsidR="008A5F30" w:rsidRPr="00DC7310" w:rsidRDefault="008A5F30" w:rsidP="00CF173C">
            <w:pPr>
              <w:pStyle w:val="TAC"/>
              <w:keepNext w:val="0"/>
              <w:keepLines w:val="0"/>
              <w:rPr>
                <w:rFonts w:eastAsia="Malgun Gothic"/>
                <w:lang w:eastAsia="ko-KR"/>
              </w:rPr>
            </w:pPr>
            <w:r w:rsidRPr="00DC7310">
              <w:rPr>
                <w:lang w:eastAsia="zh-CN"/>
              </w:rPr>
              <w:t>0.8</w:t>
            </w:r>
          </w:p>
        </w:tc>
      </w:tr>
      <w:tr w:rsidR="008A5F30" w:rsidRPr="00DC7310" w14:paraId="3B6FC5A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E58EA2C" w14:textId="77777777" w:rsidR="008A5F30" w:rsidRPr="00DC7310" w:rsidRDefault="008A5F30" w:rsidP="00CF173C">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CA7C0"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C3DB3" w14:textId="77777777" w:rsidR="008A5F30" w:rsidRPr="00DC7310" w:rsidRDefault="008A5F30" w:rsidP="00CF173C">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7EAC5" w14:textId="77777777" w:rsidR="008A5F30" w:rsidRPr="00DC7310" w:rsidRDefault="008A5F30" w:rsidP="00CF173C">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6733D"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768806B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9FF4182" w14:textId="77777777" w:rsidR="008A5F30" w:rsidRPr="00DC7310" w:rsidRDefault="008A5F30" w:rsidP="00CF173C">
            <w:pPr>
              <w:pStyle w:val="TAC"/>
            </w:pPr>
            <w:r w:rsidRPr="00DC7310">
              <w:lastRenderedPageBreak/>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0F2E3" w14:textId="77777777" w:rsidR="008A5F30" w:rsidRPr="00DC7310" w:rsidRDefault="008A5F30" w:rsidP="00CF173C">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2E66D" w14:textId="77777777" w:rsidR="008A5F30" w:rsidRPr="00DC7310" w:rsidRDefault="008A5F30" w:rsidP="00CF173C">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EB604" w14:textId="77777777" w:rsidR="008A5F30" w:rsidRPr="00DC7310" w:rsidRDefault="008A5F30" w:rsidP="00CF173C">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9B029" w14:textId="77777777" w:rsidR="008A5F30" w:rsidRPr="00DC7310" w:rsidRDefault="008A5F30" w:rsidP="00CF173C">
            <w:pPr>
              <w:pStyle w:val="TAC"/>
              <w:rPr>
                <w:lang w:eastAsia="zh-CN"/>
              </w:rPr>
            </w:pPr>
            <w:r w:rsidRPr="00DC7310">
              <w:rPr>
                <w:lang w:eastAsia="zh-CN"/>
              </w:rPr>
              <w:t>0.6</w:t>
            </w:r>
          </w:p>
        </w:tc>
      </w:tr>
      <w:tr w:rsidR="008A5F30" w:rsidRPr="00DC7310" w14:paraId="6FEFF8C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B764A95" w14:textId="77777777" w:rsidR="008A5F30" w:rsidRPr="00DC7310" w:rsidRDefault="008A5F30" w:rsidP="00CF173C">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41827A5" w14:textId="77777777" w:rsidR="008A5F30" w:rsidRPr="00DC7310" w:rsidRDefault="008A5F30" w:rsidP="00CF173C">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B5C5E7"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75E40C" w14:textId="77777777" w:rsidR="008A5F30" w:rsidRPr="00DC7310" w:rsidRDefault="008A5F30" w:rsidP="00CF173C">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BA4B84"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375337C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427741B" w14:textId="77777777" w:rsidR="008A5F30" w:rsidRPr="00DC7310" w:rsidRDefault="008A5F30" w:rsidP="00CF173C">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E2838" w14:textId="77777777" w:rsidR="008A5F30" w:rsidRPr="00DC7310" w:rsidRDefault="008A5F30" w:rsidP="00CF173C">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9C236"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C719A" w14:textId="77777777" w:rsidR="008A5F30" w:rsidRPr="00DC7310" w:rsidRDefault="008A5F30" w:rsidP="00CF173C">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EEE93" w14:textId="77777777" w:rsidR="008A5F30" w:rsidRPr="00DC7310" w:rsidRDefault="008A5F30" w:rsidP="00CF173C">
            <w:pPr>
              <w:pStyle w:val="TAC"/>
              <w:keepNext w:val="0"/>
              <w:keepLines w:val="0"/>
              <w:rPr>
                <w:lang w:eastAsia="zh-CN"/>
              </w:rPr>
            </w:pPr>
            <w:r w:rsidRPr="00DC7310">
              <w:rPr>
                <w:lang w:eastAsia="zh-CN"/>
              </w:rPr>
              <w:t>0.9</w:t>
            </w:r>
          </w:p>
        </w:tc>
      </w:tr>
      <w:tr w:rsidR="008A5F30" w:rsidRPr="00DC7310" w14:paraId="17068C4D"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E8F6D84" w14:textId="77777777" w:rsidR="008A5F30" w:rsidRPr="00DC7310" w:rsidRDefault="008A5F30" w:rsidP="00CF173C">
            <w:pPr>
              <w:pStyle w:val="TAC"/>
              <w:keepNext w:val="0"/>
              <w:keepLines w:val="0"/>
              <w:rPr>
                <w:lang w:eastAsia="ko-KR"/>
              </w:rPr>
            </w:pPr>
            <w:r w:rsidRPr="00DC7310">
              <w:t>DC_3-7_n1-n75</w:t>
            </w:r>
          </w:p>
        </w:tc>
        <w:tc>
          <w:tcPr>
            <w:tcW w:w="1417" w:type="dxa"/>
            <w:vAlign w:val="center"/>
          </w:tcPr>
          <w:p w14:paraId="2F69187A"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18" w:type="dxa"/>
            <w:vAlign w:val="center"/>
          </w:tcPr>
          <w:p w14:paraId="6DDCCAA6"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88" w:type="dxa"/>
            <w:vAlign w:val="center"/>
          </w:tcPr>
          <w:p w14:paraId="4A572356"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89" w:type="dxa"/>
            <w:vAlign w:val="center"/>
          </w:tcPr>
          <w:p w14:paraId="0BF37CC7" w14:textId="77777777" w:rsidR="008A5F30" w:rsidRPr="00DC7310" w:rsidRDefault="008A5F30" w:rsidP="00CF173C">
            <w:pPr>
              <w:pStyle w:val="TAC"/>
              <w:keepNext w:val="0"/>
              <w:keepLines w:val="0"/>
              <w:rPr>
                <w:lang w:eastAsia="ko-KR"/>
              </w:rPr>
            </w:pPr>
            <w:r w:rsidRPr="00DC7310">
              <w:rPr>
                <w:lang w:eastAsia="ko-KR"/>
              </w:rPr>
              <w:t>N/A</w:t>
            </w:r>
          </w:p>
        </w:tc>
      </w:tr>
      <w:tr w:rsidR="008A5F30" w:rsidRPr="00DC7310" w14:paraId="4E9BF31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1412DAD" w14:textId="77777777" w:rsidR="008A5F30" w:rsidRPr="00DC7310" w:rsidRDefault="008A5F30" w:rsidP="00CF173C">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23F87" w14:textId="77777777" w:rsidR="008A5F30" w:rsidRPr="00DC7310" w:rsidRDefault="008A5F30" w:rsidP="00CF173C">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C1DA5" w14:textId="77777777" w:rsidR="008A5F30" w:rsidRPr="00DC7310" w:rsidRDefault="008A5F30" w:rsidP="00CF173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A29AB" w14:textId="77777777" w:rsidR="008A5F30" w:rsidRPr="00DC7310" w:rsidRDefault="008A5F30" w:rsidP="00CF173C">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D601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798465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FC9EE75" w14:textId="77777777" w:rsidR="008A5F30" w:rsidRPr="00DC7310" w:rsidRDefault="008A5F30" w:rsidP="00CF173C">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DD952" w14:textId="77777777" w:rsidR="008A5F30" w:rsidRPr="00DC7310" w:rsidRDefault="008A5F30" w:rsidP="00CF173C">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6D7F6"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7C28C" w14:textId="77777777" w:rsidR="008A5F30" w:rsidRPr="00DC7310" w:rsidRDefault="008A5F30" w:rsidP="00CF173C">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F47F5"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05E8EB6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7CF4442" w14:textId="77777777" w:rsidR="008A5F30" w:rsidRPr="00DC7310" w:rsidRDefault="008A5F30" w:rsidP="00CF173C">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57A6AEC" w14:textId="77777777" w:rsidR="008A5F30" w:rsidRPr="00DC7310" w:rsidRDefault="008A5F30" w:rsidP="00CF173C">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64BC7F"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7A02908" w14:textId="77777777" w:rsidR="008A5F30" w:rsidRPr="00DC7310" w:rsidRDefault="008A5F30" w:rsidP="00CF173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52EA08"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.9</w:t>
            </w:r>
          </w:p>
        </w:tc>
      </w:tr>
      <w:tr w:rsidR="008A5F30" w:rsidRPr="00DC7310" w14:paraId="0A895FF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39AC419" w14:textId="77777777" w:rsidR="008A5F30" w:rsidRPr="00DC7310" w:rsidRDefault="008A5F30" w:rsidP="00CF173C">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1E771" w14:textId="77777777" w:rsidR="008A5F30" w:rsidRPr="00DC7310" w:rsidRDefault="008A5F30" w:rsidP="00CF173C">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8DDA1" w14:textId="77777777" w:rsidR="008A5F30" w:rsidRPr="00DC7310" w:rsidRDefault="008A5F30" w:rsidP="00CF173C">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B1B78" w14:textId="77777777" w:rsidR="008A5F30" w:rsidRPr="00DC7310" w:rsidRDefault="008A5F30" w:rsidP="00CF173C">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983FE" w14:textId="77777777" w:rsidR="008A5F30" w:rsidRPr="00DC7310" w:rsidRDefault="008A5F30" w:rsidP="00CF173C">
            <w:pPr>
              <w:pStyle w:val="TAC"/>
              <w:keepNext w:val="0"/>
              <w:keepLines w:val="0"/>
              <w:rPr>
                <w:lang w:eastAsia="zh-TW"/>
              </w:rPr>
            </w:pPr>
            <w:r w:rsidRPr="00DC7310">
              <w:rPr>
                <w:lang w:eastAsia="zh-CN"/>
              </w:rPr>
              <w:t>0.8</w:t>
            </w:r>
          </w:p>
        </w:tc>
      </w:tr>
      <w:tr w:rsidR="008A5F30" w:rsidRPr="00DC7310" w14:paraId="656B8DB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334805E" w14:textId="77777777" w:rsidR="008A5F30" w:rsidRPr="00DC7310" w:rsidRDefault="008A5F30" w:rsidP="00CF173C">
            <w:pPr>
              <w:pStyle w:val="TAC"/>
              <w:rPr>
                <w:lang w:eastAsia="zh-TW"/>
              </w:rPr>
            </w:pPr>
            <w:r w:rsidRPr="00DC7310">
              <w:rPr>
                <w:lang w:eastAsia="zh-TW"/>
              </w:rPr>
              <w:t>DC_3-7-8_n1</w:t>
            </w:r>
          </w:p>
          <w:p w14:paraId="202D81F9" w14:textId="77777777" w:rsidR="008A5F30" w:rsidRPr="00DC7310" w:rsidRDefault="008A5F30" w:rsidP="00CF173C">
            <w:pPr>
              <w:pStyle w:val="TAC"/>
            </w:pPr>
            <w:r w:rsidRPr="00DC7310">
              <w:t>DC_3-3-7-8_n1</w:t>
            </w:r>
          </w:p>
          <w:p w14:paraId="0CDFEF8C" w14:textId="77777777" w:rsidR="008A5F30" w:rsidRPr="00DC7310" w:rsidRDefault="008A5F30" w:rsidP="00CF173C">
            <w:pPr>
              <w:pStyle w:val="TAC"/>
            </w:pPr>
            <w:r w:rsidRPr="00DC7310">
              <w:t>DC_3-7-7-8_n1</w:t>
            </w:r>
          </w:p>
          <w:p w14:paraId="05F58948" w14:textId="77777777" w:rsidR="008A5F30" w:rsidRPr="00DC7310" w:rsidRDefault="008A5F30" w:rsidP="00CF173C">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04435" w14:textId="77777777" w:rsidR="008A5F30" w:rsidRPr="00DC7310" w:rsidRDefault="008A5F30" w:rsidP="00CF173C">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56FCF" w14:textId="77777777" w:rsidR="008A5F30" w:rsidRPr="00DC7310" w:rsidRDefault="008A5F30" w:rsidP="00CF173C">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F27C6" w14:textId="77777777" w:rsidR="008A5F30" w:rsidRPr="00DC7310" w:rsidRDefault="008A5F30" w:rsidP="00CF173C">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5AD05" w14:textId="77777777" w:rsidR="008A5F30" w:rsidRPr="00DC7310" w:rsidRDefault="008A5F30" w:rsidP="00CF173C">
            <w:pPr>
              <w:pStyle w:val="TAC"/>
            </w:pPr>
            <w:r w:rsidRPr="00DC7310">
              <w:rPr>
                <w:lang w:eastAsia="zh-CN"/>
              </w:rPr>
              <w:t>0.6</w:t>
            </w:r>
          </w:p>
        </w:tc>
      </w:tr>
      <w:tr w:rsidR="008A5F30" w:rsidRPr="00DC7310" w14:paraId="6204B26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A281A04" w14:textId="77777777" w:rsidR="008A5F30" w:rsidRPr="00DC7310" w:rsidRDefault="008A5F30" w:rsidP="00CF173C">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F7AED50" w14:textId="77777777" w:rsidR="008A5F30" w:rsidRPr="00DC7310" w:rsidRDefault="008A5F30" w:rsidP="00CF173C">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EED214" w14:textId="77777777" w:rsidR="008A5F30" w:rsidRPr="00DC7310" w:rsidRDefault="008A5F30" w:rsidP="00CF173C">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FE360F" w14:textId="77777777" w:rsidR="008A5F30" w:rsidRPr="00DC7310" w:rsidRDefault="008A5F30" w:rsidP="00CF173C">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CD3C3" w14:textId="77777777" w:rsidR="008A5F30" w:rsidRPr="00DC7310" w:rsidRDefault="008A5F30" w:rsidP="00CF173C">
            <w:pPr>
              <w:pStyle w:val="TAC"/>
              <w:keepNext w:val="0"/>
              <w:keepLines w:val="0"/>
              <w:rPr>
                <w:lang w:eastAsia="zh-CN"/>
              </w:rPr>
            </w:pPr>
            <w:r w:rsidRPr="00DC7310">
              <w:rPr>
                <w:rFonts w:eastAsia="PMingLiU" w:hint="eastAsia"/>
                <w:lang w:eastAsia="zh-TW"/>
              </w:rPr>
              <w:t>0.5</w:t>
            </w:r>
          </w:p>
        </w:tc>
      </w:tr>
      <w:tr w:rsidR="008A5F30" w:rsidRPr="00DC7310" w14:paraId="20FBE55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93D466D" w14:textId="77777777" w:rsidR="008A5F30" w:rsidRPr="00DC7310" w:rsidRDefault="008A5F30" w:rsidP="00CF173C">
            <w:pPr>
              <w:pStyle w:val="TAC"/>
              <w:keepNext w:val="0"/>
              <w:keepLines w:val="0"/>
            </w:pPr>
            <w:r w:rsidRPr="00DC7310">
              <w:t>DC_3-7-8_n28</w:t>
            </w:r>
          </w:p>
          <w:p w14:paraId="6EC3AD18" w14:textId="77777777" w:rsidR="008A5F30" w:rsidRPr="00DC7310" w:rsidRDefault="008A5F30" w:rsidP="00CF173C">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46854" w14:textId="77777777" w:rsidR="008A5F30" w:rsidRPr="00DC7310" w:rsidRDefault="008A5F30" w:rsidP="00CF173C">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34D08"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F290A" w14:textId="77777777" w:rsidR="008A5F30" w:rsidRPr="00DC7310" w:rsidRDefault="008A5F30" w:rsidP="00CF173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62524"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FD0F4B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A9A1FD5" w14:textId="77777777" w:rsidR="008A5F30" w:rsidRPr="00DC7310" w:rsidRDefault="008A5F30" w:rsidP="00CF173C">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4176F" w14:textId="77777777" w:rsidR="008A5F30" w:rsidRPr="00DC7310" w:rsidRDefault="008A5F30" w:rsidP="00CF173C">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3A3E9"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41064" w14:textId="77777777" w:rsidR="008A5F30" w:rsidRPr="00DC7310" w:rsidRDefault="008A5F30" w:rsidP="00CF173C">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591A2"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1B1F9F6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E496D97" w14:textId="77777777" w:rsidR="008A5F30" w:rsidRPr="00DC7310" w:rsidRDefault="008A5F30" w:rsidP="00CF173C">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3AE3" w14:textId="77777777" w:rsidR="008A5F30" w:rsidRPr="00DC7310" w:rsidRDefault="008A5F30" w:rsidP="00CF173C">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5C1D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A8232" w14:textId="77777777" w:rsidR="008A5F30" w:rsidRPr="00DC7310" w:rsidRDefault="008A5F30" w:rsidP="00CF173C">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15BE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66E609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7335311" w14:textId="77777777" w:rsidR="008A5F30" w:rsidRPr="00DC7310" w:rsidRDefault="008A5F30" w:rsidP="00CF173C">
            <w:pPr>
              <w:pStyle w:val="TAC"/>
              <w:rPr>
                <w:lang w:eastAsia="zh-TW"/>
              </w:rPr>
            </w:pPr>
            <w:r w:rsidRPr="00DC7310">
              <w:rPr>
                <w:lang w:eastAsia="zh-TW"/>
              </w:rPr>
              <w:t>DC_3-7-8_n78</w:t>
            </w:r>
          </w:p>
          <w:p w14:paraId="7706776F" w14:textId="77777777" w:rsidR="008A5F30" w:rsidRPr="00DC7310" w:rsidRDefault="008A5F30" w:rsidP="00CF173C">
            <w:pPr>
              <w:pStyle w:val="TAC"/>
              <w:rPr>
                <w:lang w:eastAsia="zh-TW"/>
              </w:rPr>
            </w:pPr>
            <w:r w:rsidRPr="00DC7310">
              <w:rPr>
                <w:lang w:eastAsia="zh-TW"/>
              </w:rPr>
              <w:t>DC_3-3-7-8_n78</w:t>
            </w:r>
          </w:p>
          <w:p w14:paraId="4E20C95F" w14:textId="77777777" w:rsidR="008A5F30" w:rsidRPr="00DC7310" w:rsidRDefault="008A5F30" w:rsidP="00CF173C">
            <w:pPr>
              <w:pStyle w:val="TAC"/>
              <w:rPr>
                <w:lang w:eastAsia="zh-TW"/>
              </w:rPr>
            </w:pPr>
            <w:r w:rsidRPr="00DC7310">
              <w:rPr>
                <w:lang w:eastAsia="zh-TW"/>
              </w:rPr>
              <w:t>DC_3-7-7-8_n78</w:t>
            </w:r>
          </w:p>
          <w:p w14:paraId="5ADA18A7" w14:textId="77777777" w:rsidR="008A5F30" w:rsidRPr="00DC7310" w:rsidRDefault="008A5F30" w:rsidP="00CF173C">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0A205" w14:textId="77777777" w:rsidR="008A5F30" w:rsidRPr="00DC7310" w:rsidRDefault="008A5F30" w:rsidP="00CF173C">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49479" w14:textId="77777777" w:rsidR="008A5F30" w:rsidRPr="00DC7310" w:rsidRDefault="008A5F30" w:rsidP="00CF173C">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0CD22" w14:textId="77777777" w:rsidR="008A5F30" w:rsidRPr="00DC7310" w:rsidRDefault="008A5F30" w:rsidP="00CF173C">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A6FC3" w14:textId="77777777" w:rsidR="008A5F30" w:rsidRPr="00DC7310" w:rsidRDefault="008A5F30" w:rsidP="00CF173C">
            <w:pPr>
              <w:pStyle w:val="TAC"/>
              <w:rPr>
                <w:lang w:eastAsia="zh-CN"/>
              </w:rPr>
            </w:pPr>
            <w:r w:rsidRPr="00DC7310">
              <w:rPr>
                <w:lang w:eastAsia="zh-CN"/>
              </w:rPr>
              <w:t>0.8</w:t>
            </w:r>
          </w:p>
        </w:tc>
      </w:tr>
      <w:tr w:rsidR="008A5F30" w:rsidRPr="00DC7310" w14:paraId="473547E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7C1EAD" w14:textId="77777777" w:rsidR="008A5F30" w:rsidRPr="00DC7310" w:rsidRDefault="008A5F30" w:rsidP="00CF173C">
            <w:pPr>
              <w:pStyle w:val="TAC"/>
            </w:pPr>
            <w:r w:rsidRPr="00DC7310">
              <w:t>DC_3-7_n8-n78</w:t>
            </w:r>
          </w:p>
          <w:p w14:paraId="2BB1B7ED" w14:textId="77777777" w:rsidR="008A5F30" w:rsidRPr="00DC7310" w:rsidRDefault="008A5F30" w:rsidP="00CF173C">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9DA36" w14:textId="77777777" w:rsidR="008A5F30" w:rsidRPr="00DC7310" w:rsidRDefault="008A5F30" w:rsidP="00CF173C">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51EA9" w14:textId="77777777" w:rsidR="008A5F30" w:rsidRPr="00DC7310" w:rsidRDefault="008A5F30" w:rsidP="00CF173C">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61975" w14:textId="77777777" w:rsidR="008A5F30" w:rsidRPr="00DC7310" w:rsidRDefault="008A5F30" w:rsidP="00CF173C">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B4BBD" w14:textId="77777777" w:rsidR="008A5F30" w:rsidRPr="00DC7310" w:rsidRDefault="008A5F30" w:rsidP="00CF173C">
            <w:pPr>
              <w:pStyle w:val="TAC"/>
              <w:rPr>
                <w:lang w:eastAsia="zh-CN"/>
              </w:rPr>
            </w:pPr>
            <w:r w:rsidRPr="00DC7310">
              <w:rPr>
                <w:lang w:eastAsia="zh-CN"/>
              </w:rPr>
              <w:t>0.8</w:t>
            </w:r>
          </w:p>
        </w:tc>
      </w:tr>
      <w:tr w:rsidR="008A5F30" w:rsidRPr="00DC7310" w14:paraId="0161FE6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2147C9A" w14:textId="77777777" w:rsidR="008A5F30" w:rsidRPr="00DC7310" w:rsidRDefault="008A5F30" w:rsidP="00CF173C">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CFA4F" w14:textId="77777777" w:rsidR="008A5F30" w:rsidRPr="00DC7310" w:rsidRDefault="008A5F30" w:rsidP="00CF173C">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B84C9"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1F5ED" w14:textId="77777777" w:rsidR="008A5F30" w:rsidRPr="00DC7310" w:rsidRDefault="008A5F30" w:rsidP="00CF173C">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455F2" w14:textId="77777777" w:rsidR="008A5F30" w:rsidRPr="00DC7310" w:rsidRDefault="008A5F30" w:rsidP="00CF173C">
            <w:pPr>
              <w:pStyle w:val="TAC"/>
              <w:keepNext w:val="0"/>
              <w:keepLines w:val="0"/>
            </w:pPr>
            <w:r w:rsidRPr="00DC7310">
              <w:rPr>
                <w:lang w:eastAsia="zh-CN"/>
              </w:rPr>
              <w:t>0.6</w:t>
            </w:r>
          </w:p>
        </w:tc>
      </w:tr>
      <w:tr w:rsidR="008A5F30" w:rsidRPr="00DC7310" w14:paraId="0BEAAE4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768A46F" w14:textId="77777777" w:rsidR="008A5F30" w:rsidRPr="00DC7310" w:rsidRDefault="008A5F30" w:rsidP="00CF173C">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478FDF4" w14:textId="77777777" w:rsidR="008A5F30" w:rsidRPr="00DC7310" w:rsidRDefault="008A5F30" w:rsidP="00CF173C">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B377DB"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09F8AE" w14:textId="77777777" w:rsidR="008A5F30" w:rsidRPr="00DC7310" w:rsidRDefault="008A5F30" w:rsidP="00CF173C">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6092B"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317C3E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52CDD24" w14:textId="77777777" w:rsidR="008A5F30" w:rsidRPr="00DC7310" w:rsidRDefault="008A5F30" w:rsidP="00CF173C">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C97E0" w14:textId="77777777" w:rsidR="008A5F30" w:rsidRPr="00DC7310" w:rsidRDefault="008A5F30" w:rsidP="00CF173C">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B587E"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EDE18" w14:textId="77777777" w:rsidR="008A5F30" w:rsidRPr="00DC7310" w:rsidRDefault="008A5F30" w:rsidP="00CF173C">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B3687"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0551431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1C2DC6A" w14:textId="77777777" w:rsidR="008A5F30" w:rsidRPr="00DC7310" w:rsidRDefault="008A5F30" w:rsidP="00CF173C">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EBF81" w14:textId="77777777" w:rsidR="008A5F30" w:rsidRPr="00DC7310" w:rsidRDefault="008A5F30" w:rsidP="00CF173C">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5680A"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53FF8" w14:textId="77777777" w:rsidR="008A5F30" w:rsidRPr="00DC7310" w:rsidRDefault="008A5F30" w:rsidP="00CF173C">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3DC24"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FB120E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988C16C" w14:textId="77777777" w:rsidR="008A5F30" w:rsidRPr="00DC7310" w:rsidRDefault="008A5F30" w:rsidP="00CF173C">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118D0"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1AF77"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54225" w14:textId="77777777" w:rsidR="008A5F30" w:rsidRPr="00DC7310" w:rsidRDefault="008A5F30" w:rsidP="00CF173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5E15" w14:textId="77777777" w:rsidR="008A5F30" w:rsidRPr="00DC7310" w:rsidRDefault="008A5F30" w:rsidP="00CF173C">
            <w:pPr>
              <w:pStyle w:val="TAC"/>
              <w:keepNext w:val="0"/>
              <w:keepLines w:val="0"/>
              <w:rPr>
                <w:lang w:eastAsia="zh-CN"/>
              </w:rPr>
            </w:pPr>
            <w:r w:rsidRPr="00DC7310">
              <w:rPr>
                <w:lang w:eastAsia="zh-CN"/>
              </w:rPr>
              <w:t>N/A</w:t>
            </w:r>
          </w:p>
        </w:tc>
      </w:tr>
      <w:tr w:rsidR="008A5F30" w:rsidRPr="00DC7310" w14:paraId="0B46AA9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947E628" w14:textId="77777777" w:rsidR="008A5F30" w:rsidRPr="00DC7310" w:rsidRDefault="008A5F30" w:rsidP="00CF173C">
            <w:pPr>
              <w:pStyle w:val="TAC"/>
              <w:keepNext w:val="0"/>
              <w:keepLines w:val="0"/>
              <w:rPr>
                <w:lang w:eastAsia="ja-JP"/>
              </w:rPr>
            </w:pPr>
            <w:r w:rsidRPr="00DC7310">
              <w:t>DC_</w:t>
            </w:r>
            <w:r w:rsidRPr="00DC7310">
              <w:rPr>
                <w:lang w:eastAsia="ja-JP"/>
              </w:rPr>
              <w:t>3-7-20_n78</w:t>
            </w:r>
          </w:p>
          <w:p w14:paraId="765554C2" w14:textId="77777777" w:rsidR="008A5F30" w:rsidRPr="00DC7310" w:rsidRDefault="008A5F30" w:rsidP="00CF173C">
            <w:pPr>
              <w:pStyle w:val="TAC"/>
              <w:keepNext w:val="0"/>
              <w:keepLines w:val="0"/>
              <w:rPr>
                <w:lang w:eastAsia="ja-JP"/>
              </w:rPr>
            </w:pPr>
            <w:r w:rsidRPr="00DC7310">
              <w:rPr>
                <w:lang w:eastAsia="ja-JP"/>
              </w:rPr>
              <w:t>DC_3-3-7-20_n78</w:t>
            </w:r>
          </w:p>
          <w:p w14:paraId="42A19A93" w14:textId="77777777" w:rsidR="008A5F30" w:rsidRPr="00DC7310" w:rsidRDefault="008A5F30" w:rsidP="00CF173C">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3DC3B" w14:textId="77777777" w:rsidR="008A5F30" w:rsidRPr="00DC7310" w:rsidRDefault="008A5F30" w:rsidP="00CF173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4B3AE"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DD16F" w14:textId="77777777" w:rsidR="008A5F30" w:rsidRPr="00DC7310" w:rsidRDefault="008A5F30" w:rsidP="00CF173C">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86424"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22CA820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10B6A2D" w14:textId="77777777" w:rsidR="008A5F30" w:rsidRPr="00DC7310" w:rsidRDefault="008A5F30" w:rsidP="00CF173C">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DF51BD6"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39B24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78A628" w14:textId="77777777" w:rsidR="008A5F30" w:rsidRPr="00DC7310" w:rsidRDefault="008A5F30" w:rsidP="00CF173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B230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8F03EAA"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DEA3362" w14:textId="77777777" w:rsidR="008A5F30" w:rsidRPr="00DC7310" w:rsidRDefault="008A5F30" w:rsidP="00CF173C">
            <w:pPr>
              <w:pStyle w:val="TAC"/>
              <w:keepNext w:val="0"/>
              <w:keepLines w:val="0"/>
            </w:pPr>
            <w:r w:rsidRPr="00DC7310">
              <w:t>DC_3-7_n26-n78</w:t>
            </w:r>
          </w:p>
        </w:tc>
        <w:tc>
          <w:tcPr>
            <w:tcW w:w="1417" w:type="dxa"/>
            <w:tcBorders>
              <w:bottom w:val="single" w:sz="4" w:space="0" w:color="auto"/>
            </w:tcBorders>
            <w:vAlign w:val="center"/>
          </w:tcPr>
          <w:p w14:paraId="2CC21A55"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D78FFA7"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88" w:type="dxa"/>
            <w:vAlign w:val="center"/>
          </w:tcPr>
          <w:p w14:paraId="15F47C2B"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89" w:type="dxa"/>
            <w:vAlign w:val="center"/>
          </w:tcPr>
          <w:p w14:paraId="5F4C3092" w14:textId="77777777" w:rsidR="008A5F30" w:rsidRPr="00DC7310" w:rsidRDefault="008A5F30" w:rsidP="00CF173C">
            <w:pPr>
              <w:pStyle w:val="TAC"/>
              <w:keepNext w:val="0"/>
              <w:keepLines w:val="0"/>
              <w:rPr>
                <w:lang w:eastAsia="ko-KR"/>
              </w:rPr>
            </w:pPr>
            <w:r w:rsidRPr="00DC7310">
              <w:rPr>
                <w:rFonts w:hint="eastAsia"/>
                <w:lang w:eastAsia="ko-KR"/>
              </w:rPr>
              <w:t>0.8</w:t>
            </w:r>
          </w:p>
        </w:tc>
      </w:tr>
      <w:tr w:rsidR="008A5F30" w:rsidRPr="00DC7310" w14:paraId="02CFDE9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3A0A946" w14:textId="77777777" w:rsidR="008A5F30" w:rsidRPr="00DC7310" w:rsidRDefault="008A5F30" w:rsidP="00CF173C">
            <w:pPr>
              <w:pStyle w:val="TAC"/>
              <w:keepNext w:val="0"/>
              <w:keepLines w:val="0"/>
            </w:pPr>
            <w:r w:rsidRPr="00DC7310">
              <w:t>DC_3-7-28_n1</w:t>
            </w:r>
          </w:p>
          <w:p w14:paraId="458A87AB" w14:textId="77777777" w:rsidR="008A5F30" w:rsidRPr="00DC7310" w:rsidRDefault="008A5F30" w:rsidP="00CF173C">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38F86" w14:textId="77777777" w:rsidR="008A5F30" w:rsidRPr="00DC7310" w:rsidRDefault="008A5F30" w:rsidP="00CF173C">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F0CE"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3E2AE" w14:textId="77777777" w:rsidR="008A5F30" w:rsidRPr="00DC7310" w:rsidRDefault="008A5F30" w:rsidP="00CF173C">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C10DE"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6E2CEFF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B9B9E7F" w14:textId="77777777" w:rsidR="008A5F30" w:rsidRPr="00DC7310" w:rsidRDefault="008A5F30" w:rsidP="00CF173C">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C6534" w14:textId="77777777" w:rsidR="008A5F30" w:rsidRPr="00DC7310" w:rsidRDefault="008A5F30" w:rsidP="00CF173C">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3810"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A6BD1" w14:textId="77777777" w:rsidR="008A5F30" w:rsidRPr="00DC7310" w:rsidRDefault="008A5F30" w:rsidP="00CF173C">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71EFF"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6E6FC41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CFE633E" w14:textId="77777777" w:rsidR="008A5F30" w:rsidRPr="00DC7310" w:rsidRDefault="008A5F30" w:rsidP="00CF173C">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2840" w14:textId="77777777" w:rsidR="008A5F30" w:rsidRPr="00DC7310" w:rsidRDefault="008A5F30" w:rsidP="00CF173C">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EFA36"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D716" w14:textId="77777777" w:rsidR="008A5F30" w:rsidRPr="00DC7310" w:rsidRDefault="008A5F30" w:rsidP="00CF173C">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54F4B" w14:textId="77777777" w:rsidR="008A5F30" w:rsidRPr="00DC7310" w:rsidRDefault="008A5F30" w:rsidP="00CF173C">
            <w:pPr>
              <w:pStyle w:val="TAC"/>
              <w:keepNext w:val="0"/>
              <w:keepLines w:val="0"/>
              <w:rPr>
                <w:rFonts w:eastAsiaTheme="minorEastAsia"/>
                <w:lang w:eastAsia="zh-CN"/>
              </w:rPr>
            </w:pPr>
            <w:r w:rsidRPr="00DC7310">
              <w:rPr>
                <w:lang w:eastAsia="zh-CN"/>
              </w:rPr>
              <w:t>0.4</w:t>
            </w:r>
          </w:p>
        </w:tc>
      </w:tr>
      <w:tr w:rsidR="008A5F30" w:rsidRPr="00DC7310" w14:paraId="652346C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0C28A02" w14:textId="77777777" w:rsidR="008A5F30" w:rsidRPr="00DC7310" w:rsidRDefault="008A5F30" w:rsidP="00CF173C">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55F0B"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C0D8C"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0AAEB" w14:textId="77777777" w:rsidR="008A5F30" w:rsidRPr="00DC7310" w:rsidRDefault="008A5F30" w:rsidP="00CF173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9EB44"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5A40AB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55F072E" w14:textId="77777777" w:rsidR="008A5F30" w:rsidRPr="00DC7310" w:rsidRDefault="008A5F30" w:rsidP="00CF173C">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9A31CBD"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92853C"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0E0AF6" w14:textId="77777777" w:rsidR="008A5F30" w:rsidRPr="00DC7310" w:rsidRDefault="008A5F30" w:rsidP="00CF173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C77A1A"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EAEFAE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13AFA93" w14:textId="77777777" w:rsidR="008A5F30" w:rsidRPr="00DC7310" w:rsidRDefault="008A5F30" w:rsidP="00CF173C">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B9DD0" w14:textId="77777777" w:rsidR="008A5F30" w:rsidRPr="00DC7310" w:rsidRDefault="008A5F30" w:rsidP="00CF173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2082F"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0C1D2" w14:textId="77777777" w:rsidR="008A5F30" w:rsidRPr="00DC7310" w:rsidRDefault="008A5F30" w:rsidP="00CF173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891D3" w14:textId="77777777" w:rsidR="008A5F30" w:rsidRPr="00DC7310" w:rsidRDefault="008A5F30" w:rsidP="00CF173C">
            <w:pPr>
              <w:pStyle w:val="TAC"/>
              <w:keepNext w:val="0"/>
              <w:keepLines w:val="0"/>
              <w:rPr>
                <w:lang w:eastAsia="zh-CN"/>
              </w:rPr>
            </w:pPr>
            <w:r w:rsidRPr="00DC7310">
              <w:rPr>
                <w:lang w:eastAsia="zh-CN"/>
              </w:rPr>
              <w:t>0.9</w:t>
            </w:r>
          </w:p>
        </w:tc>
      </w:tr>
      <w:tr w:rsidR="008A5F30" w:rsidRPr="00DC7310" w14:paraId="55CFB9D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9DD6DE8" w14:textId="77777777" w:rsidR="008A5F30" w:rsidRPr="00DC7310" w:rsidRDefault="008A5F30" w:rsidP="00CF173C">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E10E9"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B73E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9C2FA"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9BFCC"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78A7026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D18766C" w14:textId="77777777" w:rsidR="008A5F30" w:rsidRPr="00DC7310" w:rsidRDefault="008A5F30" w:rsidP="00CF173C">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3CB80"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2C52B"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2CA08" w14:textId="77777777" w:rsidR="008A5F30" w:rsidRPr="00DC7310" w:rsidRDefault="008A5F30" w:rsidP="00CF173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D4C5B"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40CDD71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A14A806" w14:textId="77777777" w:rsidR="008A5F30" w:rsidRPr="00DC7310" w:rsidRDefault="008A5F30" w:rsidP="00CF173C">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ED069" w14:textId="77777777" w:rsidR="008A5F30" w:rsidRPr="00DC7310" w:rsidRDefault="008A5F30" w:rsidP="00CF173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E2B01"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949D8F" w14:textId="77777777" w:rsidR="008A5F30" w:rsidRPr="00DC7310" w:rsidRDefault="008A5F30" w:rsidP="00CF173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D2268"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31EF049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3C21328" w14:textId="77777777" w:rsidR="008A5F30" w:rsidRPr="00DC7310" w:rsidRDefault="008A5F30" w:rsidP="00CF173C">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5B209" w14:textId="77777777" w:rsidR="008A5F30" w:rsidRPr="00DC7310" w:rsidRDefault="008A5F30" w:rsidP="00CF173C">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BC834"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EC50EC" w14:textId="77777777" w:rsidR="008A5F30" w:rsidRPr="00DC7310" w:rsidRDefault="008A5F30" w:rsidP="00CF173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96C5D"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71BA1E2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98F5E9C" w14:textId="77777777" w:rsidR="008A5F30" w:rsidRPr="00DC7310" w:rsidRDefault="008A5F30" w:rsidP="00CF173C">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D4D07" w14:textId="77777777" w:rsidR="008A5F30" w:rsidRPr="00DC7310" w:rsidRDefault="008A5F30" w:rsidP="00CF173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0F4E4"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EF7F28" w14:textId="77777777" w:rsidR="008A5F30" w:rsidRPr="00DC7310" w:rsidRDefault="008A5F30" w:rsidP="00CF173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E017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68582F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C245AD3" w14:textId="77777777" w:rsidR="008A5F30" w:rsidRPr="00DC7310" w:rsidRDefault="008A5F30" w:rsidP="00CF173C">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D0639" w14:textId="77777777" w:rsidR="008A5F30" w:rsidRPr="00DC7310" w:rsidRDefault="008A5F30" w:rsidP="00CF173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3A4B40B"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09BBCB9" w14:textId="77777777" w:rsidR="008A5F30" w:rsidRPr="00DC7310" w:rsidRDefault="008A5F30" w:rsidP="00CF173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3DDEC"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7A4B0B8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AFE54F0" w14:textId="77777777" w:rsidR="008A5F30" w:rsidRPr="00DC7310" w:rsidRDefault="008A5F30" w:rsidP="00CF173C">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A0D43CA"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9EE9CF5"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2085786" w14:textId="77777777" w:rsidR="008A5F30" w:rsidRPr="00DC7310" w:rsidRDefault="008A5F30" w:rsidP="00CF173C">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5124E1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21CCBD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C06CB02" w14:textId="77777777" w:rsidR="008A5F30" w:rsidRPr="00DC7310" w:rsidRDefault="008A5F30" w:rsidP="00CF173C">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6DAC7" w14:textId="77777777" w:rsidR="008A5F30" w:rsidRPr="00DC7310" w:rsidRDefault="008A5F30" w:rsidP="00CF173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3CFF8"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E4877" w14:textId="77777777" w:rsidR="008A5F30" w:rsidRPr="00DC7310" w:rsidRDefault="008A5F30" w:rsidP="00CF173C">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EE24E"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33D7DC6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5C3BF9C" w14:textId="77777777" w:rsidR="008A5F30" w:rsidRPr="00DC7310" w:rsidRDefault="008A5F30" w:rsidP="00CF173C">
            <w:pPr>
              <w:pStyle w:val="TAC"/>
              <w:keepNext w:val="0"/>
              <w:keepLines w:val="0"/>
            </w:pPr>
            <w:r w:rsidRPr="00DC7310">
              <w:t>DC_3-7_n40-n77</w:t>
            </w:r>
          </w:p>
          <w:p w14:paraId="119A7D5F" w14:textId="77777777" w:rsidR="008A5F30" w:rsidRPr="00DC7310" w:rsidRDefault="008A5F30" w:rsidP="00CF173C">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EC853BD" w14:textId="77777777" w:rsidR="008A5F30" w:rsidRPr="00DC7310" w:rsidRDefault="008A5F30" w:rsidP="00CF173C">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417CA3" w14:textId="77777777" w:rsidR="008A5F30" w:rsidRPr="00DC7310" w:rsidRDefault="008A5F30" w:rsidP="00CF173C">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957402B" w14:textId="77777777" w:rsidR="008A5F30" w:rsidRPr="00DC7310" w:rsidRDefault="008A5F30" w:rsidP="00CF173C">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45B259" w14:textId="77777777" w:rsidR="008A5F30" w:rsidRPr="00DC7310" w:rsidRDefault="008A5F30" w:rsidP="00CF173C">
            <w:pPr>
              <w:pStyle w:val="TAC"/>
              <w:keepNext w:val="0"/>
              <w:keepLines w:val="0"/>
              <w:rPr>
                <w:lang w:eastAsia="zh-CN"/>
              </w:rPr>
            </w:pPr>
            <w:r w:rsidRPr="00DC7310">
              <w:t>0.</w:t>
            </w:r>
            <w:r w:rsidRPr="00DC7310">
              <w:rPr>
                <w:rFonts w:eastAsia="DengXian"/>
              </w:rPr>
              <w:t>8</w:t>
            </w:r>
          </w:p>
        </w:tc>
      </w:tr>
      <w:tr w:rsidR="008A5F30" w:rsidRPr="00DC7310" w14:paraId="6408554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B2FD7C6" w14:textId="77777777" w:rsidR="008A5F30" w:rsidRPr="00DC7310" w:rsidRDefault="008A5F30" w:rsidP="00CF173C">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5BE23" w14:textId="77777777" w:rsidR="008A5F30" w:rsidRPr="00DC7310" w:rsidRDefault="008A5F30" w:rsidP="00CF173C">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C449E" w14:textId="77777777" w:rsidR="008A5F30" w:rsidRPr="00DC7310" w:rsidRDefault="008A5F30" w:rsidP="00CF173C">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13DA3" w14:textId="77777777" w:rsidR="008A5F30" w:rsidRPr="00DC7310" w:rsidRDefault="008A5F30" w:rsidP="00CF173C">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660B2" w14:textId="77777777" w:rsidR="008A5F30" w:rsidRPr="00DC7310" w:rsidRDefault="008A5F30" w:rsidP="00CF173C">
            <w:pPr>
              <w:pStyle w:val="TAC"/>
              <w:rPr>
                <w:rFonts w:eastAsia="Malgun Gothic"/>
                <w:szCs w:val="18"/>
                <w:lang w:eastAsia="ko-KR"/>
              </w:rPr>
            </w:pPr>
            <w:r w:rsidRPr="00DC7310">
              <w:rPr>
                <w:lang w:eastAsia="zh-CN"/>
              </w:rPr>
              <w:t>0.8</w:t>
            </w:r>
            <w:r w:rsidRPr="00DC7310">
              <w:rPr>
                <w:vertAlign w:val="superscript"/>
                <w:lang w:eastAsia="zh-CN"/>
              </w:rPr>
              <w:t>9</w:t>
            </w:r>
          </w:p>
        </w:tc>
      </w:tr>
      <w:tr w:rsidR="008A5F30" w:rsidRPr="00DC7310" w14:paraId="7402BAA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EBC1248" w14:textId="77777777" w:rsidR="008A5F30" w:rsidRPr="00DC7310" w:rsidRDefault="008A5F30" w:rsidP="00CF173C">
            <w:pPr>
              <w:pStyle w:val="TAC"/>
            </w:pPr>
            <w:r w:rsidRPr="00DC7310">
              <w:t>DC_3-7_n40-n78</w:t>
            </w:r>
          </w:p>
          <w:p w14:paraId="00162250" w14:textId="77777777" w:rsidR="008A5F30" w:rsidRPr="00DC7310" w:rsidRDefault="008A5F30" w:rsidP="00CF173C">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F57B" w14:textId="77777777" w:rsidR="008A5F30" w:rsidRPr="00DC7310" w:rsidRDefault="008A5F30" w:rsidP="00CF173C">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C6625" w14:textId="77777777" w:rsidR="008A5F30" w:rsidRPr="00DC7310" w:rsidRDefault="008A5F30" w:rsidP="00CF173C">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787AA" w14:textId="77777777" w:rsidR="008A5F30" w:rsidRPr="00DC7310" w:rsidRDefault="008A5F30" w:rsidP="00CF173C">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C3FA7" w14:textId="77777777" w:rsidR="008A5F30" w:rsidRPr="00DC7310" w:rsidRDefault="008A5F30" w:rsidP="00CF173C">
            <w:pPr>
              <w:pStyle w:val="TAC"/>
              <w:rPr>
                <w:lang w:eastAsia="zh-CN"/>
              </w:rPr>
            </w:pPr>
            <w:r w:rsidRPr="00DC7310">
              <w:rPr>
                <w:lang w:eastAsia="zh-CN"/>
              </w:rPr>
              <w:t>0.8</w:t>
            </w:r>
          </w:p>
        </w:tc>
      </w:tr>
      <w:tr w:rsidR="008A5F30" w:rsidRPr="00DC7310" w14:paraId="2DEE0D9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7BFF329" w14:textId="77777777" w:rsidR="008A5F30" w:rsidRPr="00DC7310" w:rsidRDefault="008A5F30" w:rsidP="00CF173C">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9E038D9"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F1A536"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5BF44A" w14:textId="77777777" w:rsidR="008A5F30" w:rsidRPr="00DC7310" w:rsidRDefault="008A5F30" w:rsidP="00CF173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B79578"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C0138D1"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08C0A09" w14:textId="77777777" w:rsidR="008A5F30" w:rsidRPr="00DC7310" w:rsidRDefault="008A5F30" w:rsidP="00CF173C">
            <w:pPr>
              <w:pStyle w:val="TAC"/>
              <w:keepNext w:val="0"/>
              <w:keepLines w:val="0"/>
            </w:pPr>
            <w:r w:rsidRPr="00DC7310">
              <w:t>DC_3-7_n75-n78</w:t>
            </w:r>
          </w:p>
        </w:tc>
        <w:tc>
          <w:tcPr>
            <w:tcW w:w="1417" w:type="dxa"/>
            <w:vAlign w:val="center"/>
          </w:tcPr>
          <w:p w14:paraId="3769CD3E"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18" w:type="dxa"/>
            <w:vAlign w:val="center"/>
          </w:tcPr>
          <w:p w14:paraId="70F3926C"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88" w:type="dxa"/>
            <w:vAlign w:val="center"/>
          </w:tcPr>
          <w:p w14:paraId="4B451D57" w14:textId="77777777" w:rsidR="008A5F30" w:rsidRPr="00DC7310" w:rsidRDefault="008A5F30" w:rsidP="00CF173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5835FDC" w14:textId="77777777" w:rsidR="008A5F30" w:rsidRPr="00DC7310" w:rsidRDefault="008A5F30" w:rsidP="00CF173C">
            <w:pPr>
              <w:pStyle w:val="TAC"/>
              <w:keepNext w:val="0"/>
              <w:keepLines w:val="0"/>
              <w:rPr>
                <w:lang w:eastAsia="ko-KR"/>
              </w:rPr>
            </w:pPr>
            <w:r w:rsidRPr="00DC7310">
              <w:rPr>
                <w:rFonts w:hint="eastAsia"/>
                <w:lang w:eastAsia="ko-KR"/>
              </w:rPr>
              <w:t>0.8</w:t>
            </w:r>
          </w:p>
        </w:tc>
      </w:tr>
      <w:tr w:rsidR="008A5F30" w:rsidRPr="00DC7310" w14:paraId="377892B7"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5ED5EC1" w14:textId="77777777" w:rsidR="008A5F30" w:rsidRPr="00DC7310" w:rsidRDefault="008A5F30" w:rsidP="00CF173C">
            <w:pPr>
              <w:pStyle w:val="TAC"/>
            </w:pPr>
            <w:r w:rsidRPr="00DC7310">
              <w:t>DC_3-7_n78</w:t>
            </w:r>
            <w:r w:rsidRPr="00DC7310">
              <w:rPr>
                <w:rFonts w:hint="eastAsia"/>
                <w:lang w:eastAsia="zh-TW"/>
              </w:rPr>
              <w:t>-n79</w:t>
            </w:r>
          </w:p>
          <w:p w14:paraId="1E58C7C4" w14:textId="77777777" w:rsidR="008A5F30" w:rsidRPr="00DC7310" w:rsidRDefault="008A5F30" w:rsidP="00CF173C">
            <w:pPr>
              <w:pStyle w:val="TAC"/>
            </w:pPr>
            <w:r w:rsidRPr="00DC7310">
              <w:t>DC_3-3-7_n78-n79</w:t>
            </w:r>
          </w:p>
          <w:p w14:paraId="4EF45FC7" w14:textId="77777777" w:rsidR="008A5F30" w:rsidRPr="00DC7310" w:rsidRDefault="008A5F30" w:rsidP="00CF173C">
            <w:pPr>
              <w:pStyle w:val="TAC"/>
            </w:pPr>
            <w:r w:rsidRPr="00DC7310">
              <w:t>DC_3-7-7_n78-n79</w:t>
            </w:r>
          </w:p>
          <w:p w14:paraId="100B2A44" w14:textId="77777777" w:rsidR="008A5F30" w:rsidRPr="00DC7310" w:rsidRDefault="008A5F30" w:rsidP="00CF173C">
            <w:pPr>
              <w:pStyle w:val="TAC"/>
            </w:pPr>
            <w:r w:rsidRPr="00DC7310">
              <w:t>DC_3-3-7-7_n78-n79</w:t>
            </w:r>
          </w:p>
        </w:tc>
        <w:tc>
          <w:tcPr>
            <w:tcW w:w="1417" w:type="dxa"/>
            <w:vAlign w:val="center"/>
          </w:tcPr>
          <w:p w14:paraId="1761256F" w14:textId="77777777" w:rsidR="008A5F30" w:rsidRPr="00DC7310" w:rsidRDefault="008A5F30" w:rsidP="00CF173C">
            <w:pPr>
              <w:pStyle w:val="TAC"/>
              <w:rPr>
                <w:lang w:eastAsia="ko-KR"/>
              </w:rPr>
            </w:pPr>
            <w:r w:rsidRPr="00DC7310">
              <w:rPr>
                <w:rFonts w:hint="eastAsia"/>
                <w:lang w:eastAsia="zh-TW"/>
              </w:rPr>
              <w:t>0.6</w:t>
            </w:r>
          </w:p>
        </w:tc>
        <w:tc>
          <w:tcPr>
            <w:tcW w:w="1418" w:type="dxa"/>
            <w:vAlign w:val="center"/>
          </w:tcPr>
          <w:p w14:paraId="04E5C5AE" w14:textId="77777777" w:rsidR="008A5F30" w:rsidRPr="00DC7310" w:rsidRDefault="008A5F30" w:rsidP="00CF173C">
            <w:pPr>
              <w:pStyle w:val="TAC"/>
              <w:rPr>
                <w:lang w:eastAsia="ko-KR"/>
              </w:rPr>
            </w:pPr>
            <w:r w:rsidRPr="00DC7310">
              <w:rPr>
                <w:rFonts w:hint="eastAsia"/>
                <w:lang w:eastAsia="zh-TW"/>
              </w:rPr>
              <w:t>0.6</w:t>
            </w:r>
          </w:p>
        </w:tc>
        <w:tc>
          <w:tcPr>
            <w:tcW w:w="1488" w:type="dxa"/>
            <w:vAlign w:val="center"/>
          </w:tcPr>
          <w:p w14:paraId="7DDD5A15" w14:textId="77777777" w:rsidR="008A5F30" w:rsidRPr="00DC7310" w:rsidRDefault="008A5F30" w:rsidP="00CF173C">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2FD5C879" w14:textId="77777777" w:rsidR="008A5F30" w:rsidRPr="00DC7310" w:rsidRDefault="008A5F30" w:rsidP="00CF173C">
            <w:pPr>
              <w:pStyle w:val="TAC"/>
              <w:rPr>
                <w:lang w:eastAsia="ko-KR"/>
              </w:rPr>
            </w:pPr>
            <w:r w:rsidRPr="00DC7310">
              <w:rPr>
                <w:rFonts w:hint="eastAsia"/>
                <w:lang w:eastAsia="zh-TW"/>
              </w:rPr>
              <w:t>0.5</w:t>
            </w:r>
          </w:p>
        </w:tc>
      </w:tr>
      <w:tr w:rsidR="008A5F30" w:rsidRPr="00DC7310" w14:paraId="2631A3F4"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A13845" w14:textId="77777777" w:rsidR="008A5F30" w:rsidRPr="00DC7310" w:rsidRDefault="008A5F30" w:rsidP="00CF173C">
            <w:pPr>
              <w:pStyle w:val="TAC"/>
              <w:keepNext w:val="0"/>
              <w:keepLines w:val="0"/>
            </w:pPr>
            <w:r w:rsidRPr="00DC7310">
              <w:t>DC_3-7_n78-n105</w:t>
            </w:r>
          </w:p>
        </w:tc>
        <w:tc>
          <w:tcPr>
            <w:tcW w:w="1417" w:type="dxa"/>
            <w:vAlign w:val="center"/>
          </w:tcPr>
          <w:p w14:paraId="6EF874F9" w14:textId="77777777" w:rsidR="008A5F30" w:rsidRPr="00DC7310" w:rsidRDefault="008A5F30" w:rsidP="00CF173C">
            <w:pPr>
              <w:pStyle w:val="TAC"/>
              <w:keepNext w:val="0"/>
              <w:keepLines w:val="0"/>
            </w:pPr>
            <w:r w:rsidRPr="00DC7310">
              <w:rPr>
                <w:rFonts w:hint="eastAsia"/>
              </w:rPr>
              <w:t>0.6</w:t>
            </w:r>
          </w:p>
        </w:tc>
        <w:tc>
          <w:tcPr>
            <w:tcW w:w="1418" w:type="dxa"/>
            <w:vAlign w:val="center"/>
          </w:tcPr>
          <w:p w14:paraId="4CAC605A" w14:textId="77777777" w:rsidR="008A5F30" w:rsidRPr="00DC7310" w:rsidRDefault="008A5F30" w:rsidP="00CF173C">
            <w:pPr>
              <w:pStyle w:val="TAC"/>
              <w:keepNext w:val="0"/>
              <w:keepLines w:val="0"/>
            </w:pPr>
            <w:r w:rsidRPr="00DC7310">
              <w:rPr>
                <w:rFonts w:hint="eastAsia"/>
              </w:rPr>
              <w:t>0.6</w:t>
            </w:r>
          </w:p>
        </w:tc>
        <w:tc>
          <w:tcPr>
            <w:tcW w:w="1488" w:type="dxa"/>
            <w:vAlign w:val="center"/>
          </w:tcPr>
          <w:p w14:paraId="0BF94C1E" w14:textId="77777777" w:rsidR="008A5F30" w:rsidRPr="00DC7310" w:rsidRDefault="008A5F30" w:rsidP="00CF173C">
            <w:pPr>
              <w:pStyle w:val="TAC"/>
              <w:keepNext w:val="0"/>
              <w:keepLines w:val="0"/>
              <w:rPr>
                <w:rFonts w:eastAsiaTheme="minorEastAsia"/>
              </w:rPr>
            </w:pPr>
            <w:r w:rsidRPr="00DC7310">
              <w:rPr>
                <w:rFonts w:eastAsiaTheme="minorEastAsia"/>
              </w:rPr>
              <w:t>0.8</w:t>
            </w:r>
          </w:p>
        </w:tc>
        <w:tc>
          <w:tcPr>
            <w:tcW w:w="1489" w:type="dxa"/>
            <w:vAlign w:val="center"/>
          </w:tcPr>
          <w:p w14:paraId="75E9D231" w14:textId="77777777" w:rsidR="008A5F30" w:rsidRPr="00DC7310" w:rsidRDefault="008A5F30" w:rsidP="00CF173C">
            <w:pPr>
              <w:pStyle w:val="TAC"/>
              <w:keepNext w:val="0"/>
              <w:keepLines w:val="0"/>
            </w:pPr>
            <w:r w:rsidRPr="00DC7310">
              <w:rPr>
                <w:rFonts w:hint="eastAsia"/>
              </w:rPr>
              <w:t>0.</w:t>
            </w:r>
            <w:r w:rsidRPr="00DC7310">
              <w:t>6</w:t>
            </w:r>
          </w:p>
        </w:tc>
      </w:tr>
      <w:tr w:rsidR="008A5F30" w:rsidRPr="00DC7310" w14:paraId="7953714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96B8EBF" w14:textId="77777777" w:rsidR="008A5F30" w:rsidRPr="00DC7310" w:rsidRDefault="008A5F30" w:rsidP="00CF173C">
            <w:pPr>
              <w:pStyle w:val="TAC"/>
              <w:keepNext w:val="0"/>
              <w:keepLines w:val="0"/>
            </w:pPr>
            <w:r w:rsidRPr="00DC7310">
              <w:rPr>
                <w:kern w:val="2"/>
                <w:szCs w:val="24"/>
                <w:lang w:eastAsia="ja-JP"/>
              </w:rPr>
              <w:lastRenderedPageBreak/>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01DB1" w14:textId="77777777" w:rsidR="008A5F30" w:rsidRPr="00DC7310" w:rsidRDefault="008A5F30" w:rsidP="00CF173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FBCC9"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A284F" w14:textId="77777777" w:rsidR="008A5F30" w:rsidRPr="00DC7310" w:rsidRDefault="008A5F30" w:rsidP="00CF173C">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94EDD"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4EB4892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2D16A5" w14:textId="77777777" w:rsidR="008A5F30" w:rsidRPr="00DC7310" w:rsidRDefault="008A5F30" w:rsidP="00CF173C">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A82CC" w14:textId="77777777" w:rsidR="008A5F30" w:rsidRPr="00DC7310" w:rsidRDefault="008A5F30" w:rsidP="00CF173C">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89132" w14:textId="77777777" w:rsidR="008A5F30" w:rsidRPr="00DC7310" w:rsidRDefault="008A5F30" w:rsidP="00CF173C">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6F0C6" w14:textId="77777777" w:rsidR="008A5F30" w:rsidRPr="00DC7310" w:rsidRDefault="008A5F30" w:rsidP="00CF173C">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FABF4" w14:textId="77777777" w:rsidR="008A5F30" w:rsidRPr="00DC7310" w:rsidRDefault="008A5F30" w:rsidP="00CF173C">
            <w:pPr>
              <w:pStyle w:val="TAC"/>
              <w:keepNext w:val="0"/>
              <w:keepLines w:val="0"/>
              <w:rPr>
                <w:rFonts w:eastAsiaTheme="minorEastAsia" w:cs="Arial"/>
                <w:szCs w:val="18"/>
                <w:lang w:eastAsia="zh-CN"/>
              </w:rPr>
            </w:pPr>
            <w:r w:rsidRPr="00DC7310">
              <w:rPr>
                <w:rFonts w:cs="Arial"/>
                <w:szCs w:val="18"/>
                <w:lang w:eastAsia="zh-CN"/>
              </w:rPr>
              <w:t>0.6</w:t>
            </w:r>
          </w:p>
        </w:tc>
      </w:tr>
      <w:tr w:rsidR="008A5F30" w:rsidRPr="00DC7310" w14:paraId="1308B4D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FF85DF" w14:textId="77777777" w:rsidR="008A5F30" w:rsidRPr="00DC7310" w:rsidRDefault="008A5F30" w:rsidP="00CF173C">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FA5E3"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BC243"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88B82"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CEE24"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0.6</w:t>
            </w:r>
          </w:p>
        </w:tc>
      </w:tr>
      <w:tr w:rsidR="008A5F30" w:rsidRPr="00DC7310" w14:paraId="61ADE30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00E8D2C" w14:textId="77777777" w:rsidR="008A5F30" w:rsidRPr="00DC7310" w:rsidRDefault="008A5F30" w:rsidP="00CF173C">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594AAE7E" w14:textId="77777777" w:rsidR="008A5F30" w:rsidRPr="00DC7310" w:rsidRDefault="008A5F30" w:rsidP="00CF173C">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150BFD" w14:textId="77777777" w:rsidR="008A5F30" w:rsidRPr="00DC7310" w:rsidRDefault="008A5F30" w:rsidP="00CF173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F79B82F" w14:textId="77777777" w:rsidR="008A5F30" w:rsidRPr="00DC7310" w:rsidRDefault="008A5F30" w:rsidP="00CF173C">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B9BC3A8" w14:textId="77777777" w:rsidR="008A5F30" w:rsidRPr="00DC7310" w:rsidRDefault="008A5F30" w:rsidP="00CF173C">
            <w:pPr>
              <w:pStyle w:val="TAC"/>
              <w:keepNext w:val="0"/>
              <w:keepLines w:val="0"/>
            </w:pPr>
            <w:r w:rsidRPr="00DC7310">
              <w:t>0.</w:t>
            </w:r>
            <w:r w:rsidRPr="00DC7310">
              <w:rPr>
                <w:rFonts w:eastAsiaTheme="minorEastAsia"/>
              </w:rPr>
              <w:t>8</w:t>
            </w:r>
          </w:p>
        </w:tc>
      </w:tr>
      <w:tr w:rsidR="008A5F30" w:rsidRPr="00DC7310" w14:paraId="213D79E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EBDCC2" w14:textId="77777777" w:rsidR="008A5F30" w:rsidRPr="00DC7310" w:rsidRDefault="008A5F30" w:rsidP="00CF173C">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0EE6C"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766F2"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53738"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43476"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0.6</w:t>
            </w:r>
          </w:p>
        </w:tc>
      </w:tr>
      <w:tr w:rsidR="008A5F30" w:rsidRPr="00DC7310" w14:paraId="2772D14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86DC42" w14:textId="77777777" w:rsidR="00E202AB" w:rsidRDefault="008A5F30" w:rsidP="00E202AB">
            <w:pPr>
              <w:pStyle w:val="TAC"/>
              <w:rPr>
                <w:ins w:id="592" w:author="Nokia" w:date="2025-02-25T11:08:00Z" w16du:dateUtc="2025-02-25T10:08:00Z"/>
              </w:rPr>
            </w:pPr>
            <w:r w:rsidRPr="000F0207">
              <w:t>DC_3-8_n1-n</w:t>
            </w:r>
            <w:r>
              <w:t>41</w:t>
            </w:r>
          </w:p>
          <w:p w14:paraId="4E7A16AA" w14:textId="28BCB0B6" w:rsidR="008A5F30" w:rsidRPr="00DC7310" w:rsidRDefault="00E202AB" w:rsidP="00E202AB">
            <w:pPr>
              <w:pStyle w:val="TAC"/>
            </w:pPr>
            <w:ins w:id="593" w:author="Nokia" w:date="2025-02-25T11:08:00Z" w16du:dateUtc="2025-02-25T10:08:00Z">
              <w:r w:rsidRPr="000F0207">
                <w:t>DC_</w:t>
              </w:r>
              <w:r>
                <w:t>3-</w:t>
              </w:r>
              <w:r w:rsidRPr="000F0207">
                <w:t>3-8_n1-n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3CC454BF" w14:textId="77777777" w:rsidR="008A5F30" w:rsidRPr="00DC7310" w:rsidRDefault="008A5F30" w:rsidP="00CF173C">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F3E6D2" w14:textId="77777777" w:rsidR="008A5F30" w:rsidRPr="00DC7310" w:rsidRDefault="008A5F30" w:rsidP="00CF173C">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1EAF268" w14:textId="77777777" w:rsidR="008A5F30" w:rsidRPr="00DC7310" w:rsidRDefault="008A5F30" w:rsidP="00CF173C">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62841A" w14:textId="77777777" w:rsidR="008A5F30" w:rsidRPr="00DC7310" w:rsidRDefault="008A5F30" w:rsidP="00CF173C">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8A5F30" w:rsidRPr="00DC7310" w14:paraId="4A9DD24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29575" w14:textId="77777777" w:rsidR="008A5F30" w:rsidRPr="00DC7310" w:rsidRDefault="008A5F30" w:rsidP="00CF173C">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BBCAA74"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FE41536" w14:textId="77777777" w:rsidR="008A5F30" w:rsidRPr="00DC7310" w:rsidRDefault="008A5F30" w:rsidP="00CF173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C0E6FD7" w14:textId="77777777" w:rsidR="008A5F30" w:rsidRPr="00DC7310" w:rsidRDefault="008A5F30" w:rsidP="00CF173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0E55FED" w14:textId="77777777" w:rsidR="008A5F30" w:rsidRPr="00DC7310" w:rsidRDefault="008A5F30" w:rsidP="00CF173C">
            <w:pPr>
              <w:pStyle w:val="TAC"/>
              <w:keepNext w:val="0"/>
              <w:keepLines w:val="0"/>
            </w:pPr>
            <w:r w:rsidRPr="00DC7310">
              <w:t>0.8</w:t>
            </w:r>
          </w:p>
        </w:tc>
      </w:tr>
      <w:tr w:rsidR="008A5F30" w:rsidRPr="00DC7310" w14:paraId="214D4C2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97C236" w14:textId="77777777" w:rsidR="008A5F30" w:rsidRPr="00DC7310" w:rsidRDefault="008A5F30" w:rsidP="00CF173C">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100246BF" w14:textId="77777777" w:rsidR="008A5F30" w:rsidRPr="00DC7310" w:rsidRDefault="008A5F30" w:rsidP="00CF173C">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0B88C"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9E51"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A3988"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DE169"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0.8</w:t>
            </w:r>
          </w:p>
        </w:tc>
      </w:tr>
      <w:tr w:rsidR="008A5F30" w:rsidRPr="00DC7310" w14:paraId="6C5894C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D6FCAFD" w14:textId="77777777" w:rsidR="008A5F30" w:rsidRPr="00DC7310" w:rsidRDefault="008A5F30" w:rsidP="00CF173C">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B1CAF" w14:textId="77777777" w:rsidR="008A5F30" w:rsidRPr="00DC7310" w:rsidRDefault="008A5F30" w:rsidP="00CF173C">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83811"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BE3DB" w14:textId="77777777" w:rsidR="008A5F30" w:rsidRPr="00DC7310" w:rsidRDefault="008A5F30" w:rsidP="00CF173C">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10FD1"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r>
      <w:tr w:rsidR="008A5F30" w:rsidRPr="00DC7310" w14:paraId="0226CC3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D514814" w14:textId="77777777" w:rsidR="008A5F30" w:rsidRPr="00DC7310" w:rsidRDefault="008A5F30" w:rsidP="00CF173C">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6E561" w14:textId="77777777" w:rsidR="008A5F30" w:rsidRPr="00DC7310" w:rsidRDefault="008A5F30" w:rsidP="00CF173C">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AAA56" w14:textId="77777777" w:rsidR="008A5F30" w:rsidRPr="00DC7310" w:rsidRDefault="008A5F30" w:rsidP="00CF173C">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54E87" w14:textId="77777777" w:rsidR="008A5F30" w:rsidRPr="00DC7310" w:rsidRDefault="008A5F30" w:rsidP="00CF173C">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26E1A" w14:textId="77777777" w:rsidR="008A5F30" w:rsidRPr="00DC7310" w:rsidRDefault="008A5F30" w:rsidP="00CF173C">
            <w:pPr>
              <w:pStyle w:val="TAC"/>
              <w:keepNext w:val="0"/>
              <w:keepLines w:val="0"/>
              <w:rPr>
                <w:rFonts w:eastAsia="MS Mincho"/>
              </w:rPr>
            </w:pPr>
            <w:r w:rsidRPr="00DC7310">
              <w:rPr>
                <w:lang w:eastAsia="zh-CN"/>
              </w:rPr>
              <w:t>0.8</w:t>
            </w:r>
          </w:p>
        </w:tc>
      </w:tr>
      <w:tr w:rsidR="008A5F30" w:rsidRPr="00DC7310" w14:paraId="4324E9E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5751B9F" w14:textId="77777777" w:rsidR="008A5F30" w:rsidRPr="00DC7310" w:rsidRDefault="008A5F30" w:rsidP="00CF173C">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15ABD" w14:textId="77777777" w:rsidR="008A5F30" w:rsidRPr="00DC7310" w:rsidRDefault="008A5F30" w:rsidP="00CF173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2C313"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9582" w14:textId="77777777" w:rsidR="008A5F30" w:rsidRPr="00DC7310" w:rsidRDefault="008A5F30" w:rsidP="00CF173C">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5B64"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5212A32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A2D8C24" w14:textId="77777777" w:rsidR="008A5F30" w:rsidRPr="00DC7310" w:rsidRDefault="008A5F30" w:rsidP="00CF173C">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06649BF" w14:textId="77777777" w:rsidR="008A5F30" w:rsidRPr="00DC7310" w:rsidRDefault="008A5F30" w:rsidP="00CF173C">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280A37"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1CB40D" w14:textId="77777777" w:rsidR="008A5F30" w:rsidRPr="00DC7310" w:rsidRDefault="008A5F30" w:rsidP="00CF173C">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3428EC"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.5</w:t>
            </w:r>
          </w:p>
        </w:tc>
      </w:tr>
      <w:tr w:rsidR="008A5F30" w:rsidRPr="00DC7310" w14:paraId="5EF5B30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00ACD17" w14:textId="77777777" w:rsidR="008A5F30" w:rsidRPr="00DC7310" w:rsidRDefault="008A5F30" w:rsidP="00CF173C">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AB9BB"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4149F"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801DC" w14:textId="77777777" w:rsidR="008A5F30" w:rsidRPr="00DC7310" w:rsidRDefault="008A5F30" w:rsidP="00CF173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C368D" w14:textId="77777777" w:rsidR="008A5F30" w:rsidRPr="00DC7310" w:rsidRDefault="008A5F30" w:rsidP="00CF173C">
            <w:pPr>
              <w:pStyle w:val="TAC"/>
              <w:keepNext w:val="0"/>
              <w:keepLines w:val="0"/>
              <w:rPr>
                <w:lang w:eastAsia="zh-CN"/>
              </w:rPr>
            </w:pPr>
            <w:r w:rsidRPr="00DC7310">
              <w:rPr>
                <w:lang w:eastAsia="zh-CN"/>
              </w:rPr>
              <w:t>0.8</w:t>
            </w:r>
          </w:p>
        </w:tc>
      </w:tr>
      <w:tr w:rsidR="005E2042" w:rsidRPr="00DC7310" w14:paraId="1C7C6849" w14:textId="77777777" w:rsidTr="00CF173C">
        <w:trPr>
          <w:jc w:val="center"/>
          <w:ins w:id="594" w:author="Nokia" w:date="2025-02-25T11:41:00Z"/>
        </w:trPr>
        <w:tc>
          <w:tcPr>
            <w:tcW w:w="2268" w:type="dxa"/>
            <w:tcBorders>
              <w:top w:val="single" w:sz="4" w:space="0" w:color="auto"/>
              <w:left w:val="single" w:sz="4" w:space="0" w:color="auto"/>
              <w:bottom w:val="single" w:sz="4" w:space="0" w:color="auto"/>
              <w:right w:val="single" w:sz="4" w:space="0" w:color="auto"/>
            </w:tcBorders>
          </w:tcPr>
          <w:p w14:paraId="245480D0" w14:textId="276AD507" w:rsidR="005E2042" w:rsidRPr="00DC7310" w:rsidRDefault="005E2042" w:rsidP="005E2042">
            <w:pPr>
              <w:pStyle w:val="TAC"/>
              <w:keepNext w:val="0"/>
              <w:keepLines w:val="0"/>
              <w:rPr>
                <w:ins w:id="595" w:author="Nokia" w:date="2025-02-25T11:41:00Z" w16du:dateUtc="2025-02-25T10:41:00Z"/>
              </w:rPr>
            </w:pPr>
            <w:ins w:id="596" w:author="Nokia" w:date="2025-02-25T11:41:00Z" w16du:dateUtc="2025-02-25T10:41:00Z">
              <w:r w:rsidRPr="00DC7310">
                <w:t>DC_3-8</w:t>
              </w:r>
              <w:r>
                <w:t>-</w:t>
              </w:r>
              <w:r w:rsidRPr="00DC7310">
                <w:t>28</w:t>
              </w:r>
              <w:r>
                <w:t>_</w:t>
              </w:r>
              <w:r w:rsidRPr="00DC7310">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58DE80AE" w14:textId="487B407D" w:rsidR="005E2042" w:rsidRPr="00DC7310" w:rsidRDefault="005E2042" w:rsidP="005E2042">
            <w:pPr>
              <w:pStyle w:val="TAC"/>
              <w:keepNext w:val="0"/>
              <w:keepLines w:val="0"/>
              <w:rPr>
                <w:ins w:id="597" w:author="Nokia" w:date="2025-02-25T11:41:00Z" w16du:dateUtc="2025-02-25T10:41:00Z"/>
                <w:lang w:eastAsia="ja-JP"/>
              </w:rPr>
            </w:pPr>
            <w:ins w:id="598" w:author="Nokia" w:date="2025-02-25T11:41:00Z" w16du:dateUtc="2025-02-25T10:41: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AFB7A3C" w14:textId="3B65D82C" w:rsidR="005E2042" w:rsidRPr="00DC7310" w:rsidRDefault="005E2042" w:rsidP="005E2042">
            <w:pPr>
              <w:pStyle w:val="TAC"/>
              <w:keepNext w:val="0"/>
              <w:keepLines w:val="0"/>
              <w:rPr>
                <w:ins w:id="599" w:author="Nokia" w:date="2025-02-25T11:41:00Z" w16du:dateUtc="2025-02-25T10:41:00Z"/>
                <w:lang w:eastAsia="zh-CN"/>
              </w:rPr>
            </w:pPr>
            <w:ins w:id="600" w:author="Nokia" w:date="2025-02-25T11:41:00Z" w16du:dateUtc="2025-02-25T10:41: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C8D46A2" w14:textId="4D22E4E1" w:rsidR="005E2042" w:rsidRPr="00DC7310" w:rsidRDefault="005E2042" w:rsidP="005E2042">
            <w:pPr>
              <w:pStyle w:val="TAC"/>
              <w:keepNext w:val="0"/>
              <w:keepLines w:val="0"/>
              <w:rPr>
                <w:ins w:id="601" w:author="Nokia" w:date="2025-02-25T11:41:00Z" w16du:dateUtc="2025-02-25T10:41:00Z"/>
                <w:lang w:eastAsia="ja-JP"/>
              </w:rPr>
            </w:pPr>
            <w:ins w:id="602" w:author="Nokia" w:date="2025-02-25T11:41:00Z" w16du:dateUtc="2025-02-25T10:41:00Z">
              <w:r w:rsidRPr="00DC7310">
                <w:rPr>
                  <w:lang w:eastAsia="ja-JP"/>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2DB91FC" w14:textId="4EB35DDC" w:rsidR="005E2042" w:rsidRPr="00DC7310" w:rsidRDefault="005E2042" w:rsidP="005E2042">
            <w:pPr>
              <w:pStyle w:val="TAC"/>
              <w:keepNext w:val="0"/>
              <w:keepLines w:val="0"/>
              <w:rPr>
                <w:ins w:id="603" w:author="Nokia" w:date="2025-02-25T11:41:00Z" w16du:dateUtc="2025-02-25T10:41:00Z"/>
                <w:lang w:eastAsia="zh-CN"/>
              </w:rPr>
            </w:pPr>
            <w:ins w:id="604" w:author="Nokia" w:date="2025-02-25T11:41:00Z" w16du:dateUtc="2025-02-25T10:41:00Z">
              <w:r w:rsidRPr="00DC7310">
                <w:rPr>
                  <w:lang w:eastAsia="zh-CN"/>
                </w:rPr>
                <w:t>0.8</w:t>
              </w:r>
            </w:ins>
          </w:p>
        </w:tc>
      </w:tr>
      <w:tr w:rsidR="008A5F30" w:rsidRPr="00DC7310" w14:paraId="2968F63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2E33FC3" w14:textId="77777777" w:rsidR="008A5F30" w:rsidRPr="00DC7310" w:rsidRDefault="008A5F30" w:rsidP="00CF173C">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1D23D"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430E"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4236" w14:textId="77777777" w:rsidR="008A5F30" w:rsidRPr="00DC7310" w:rsidRDefault="008A5F30" w:rsidP="00CF173C">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C816" w14:textId="77777777" w:rsidR="008A5F30" w:rsidRPr="00DC7310" w:rsidRDefault="008A5F30" w:rsidP="00CF173C">
            <w:pPr>
              <w:pStyle w:val="TAC"/>
              <w:keepNext w:val="0"/>
              <w:keepLines w:val="0"/>
            </w:pPr>
            <w:r w:rsidRPr="00DC7310">
              <w:rPr>
                <w:lang w:eastAsia="zh-CN"/>
              </w:rPr>
              <w:t>0.8</w:t>
            </w:r>
          </w:p>
        </w:tc>
      </w:tr>
      <w:tr w:rsidR="008A5F30" w:rsidRPr="00DC7310" w14:paraId="3F724B1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BA907F" w14:textId="77777777" w:rsidR="008A5F30" w:rsidRPr="00DC7310" w:rsidRDefault="008A5F30" w:rsidP="00CF173C">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61CEC" w14:textId="77777777" w:rsidR="008A5F30" w:rsidRPr="00DC7310" w:rsidRDefault="008A5F30" w:rsidP="00CF173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059D4" w14:textId="77777777" w:rsidR="008A5F30" w:rsidRPr="00DC7310" w:rsidRDefault="008A5F30" w:rsidP="00CF173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320E3"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7C82"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lang w:eastAsia="zh-CN"/>
              </w:rPr>
              <w:t>0.8</w:t>
            </w:r>
          </w:p>
        </w:tc>
      </w:tr>
      <w:tr w:rsidR="008A5F30" w:rsidRPr="00DC7310" w14:paraId="67F7256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860BE" w14:textId="77777777" w:rsidR="008A5F30" w:rsidRPr="00DC7310" w:rsidRDefault="008A5F30" w:rsidP="00CF173C">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1E42" w14:textId="77777777" w:rsidR="008A5F30" w:rsidRPr="00DC7310" w:rsidRDefault="008A5F30" w:rsidP="00CF173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99D85" w14:textId="77777777" w:rsidR="008A5F30" w:rsidRPr="00DC7310" w:rsidRDefault="008A5F30" w:rsidP="00CF173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CE577"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BBA4F"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lang w:eastAsia="zh-CN"/>
              </w:rPr>
              <w:t>0.8</w:t>
            </w:r>
          </w:p>
        </w:tc>
      </w:tr>
      <w:tr w:rsidR="008A5F30" w:rsidRPr="00DC7310" w14:paraId="3C32ABB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F624C1E" w14:textId="77777777" w:rsidR="008A5F30" w:rsidRPr="00DC7310" w:rsidRDefault="008A5F30" w:rsidP="00CF173C">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EC5C2" w14:textId="77777777" w:rsidR="008A5F30" w:rsidRPr="00DC7310" w:rsidRDefault="008A5F30" w:rsidP="00CF173C">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5796B"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CFE4D2" w14:textId="77777777" w:rsidR="008A5F30" w:rsidRPr="00DC7310" w:rsidRDefault="008A5F30" w:rsidP="00CF173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A3C2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205179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EF25595" w14:textId="77777777" w:rsidR="008A5F30" w:rsidRPr="00DC7310" w:rsidRDefault="008A5F30" w:rsidP="00CF173C">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A279F" w14:textId="77777777" w:rsidR="008A5F30" w:rsidRPr="00DC7310" w:rsidRDefault="008A5F30" w:rsidP="00CF173C">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EC738"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0D7B9F"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C5927"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r>
      <w:tr w:rsidR="008A5F30" w:rsidRPr="00DC7310" w14:paraId="20F6399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865ECD2" w14:textId="77777777" w:rsidR="008A5F30" w:rsidRPr="00DC7310" w:rsidRDefault="008A5F30" w:rsidP="00CF173C">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AF148" w14:textId="77777777" w:rsidR="008A5F30" w:rsidRPr="00DC7310" w:rsidRDefault="008A5F30" w:rsidP="00CF173C">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72B7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5AC1E1" w14:textId="77777777" w:rsidR="008A5F30" w:rsidRPr="00DC7310" w:rsidRDefault="008A5F30" w:rsidP="00CF173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CAC2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AA48E0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10BA694" w14:textId="77777777" w:rsidR="008A5F30" w:rsidRPr="00DC7310" w:rsidRDefault="008A5F30" w:rsidP="00CF173C">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23E00" w14:textId="77777777" w:rsidR="008A5F30" w:rsidRPr="00DC7310" w:rsidRDefault="008A5F30" w:rsidP="00CF173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175B9"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DE704" w14:textId="77777777" w:rsidR="008A5F30" w:rsidRPr="00DC7310" w:rsidRDefault="008A5F30" w:rsidP="00CF173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44FC2"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F57BAB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5E8B5FA" w14:textId="77777777" w:rsidR="008A5F30" w:rsidRPr="00DC7310" w:rsidRDefault="008A5F30" w:rsidP="00CF173C">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9E3CE" w14:textId="77777777" w:rsidR="008A5F30" w:rsidRPr="00DC7310" w:rsidRDefault="008A5F30" w:rsidP="00CF173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52136"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80A7B" w14:textId="77777777" w:rsidR="008A5F30" w:rsidRPr="00DC7310" w:rsidRDefault="008A5F30" w:rsidP="00CF173C">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6DFE2" w14:textId="77777777" w:rsidR="008A5F30" w:rsidRPr="00DC7310" w:rsidRDefault="008A5F30" w:rsidP="00CF173C">
            <w:pPr>
              <w:pStyle w:val="TAC"/>
              <w:keepNext w:val="0"/>
              <w:keepLines w:val="0"/>
            </w:pPr>
            <w:r w:rsidRPr="00DC7310">
              <w:rPr>
                <w:lang w:eastAsia="zh-CN"/>
              </w:rPr>
              <w:t>0.8</w:t>
            </w:r>
            <w:r w:rsidRPr="00DC7310">
              <w:rPr>
                <w:vertAlign w:val="superscript"/>
                <w:lang w:eastAsia="zh-CN"/>
              </w:rPr>
              <w:t>9</w:t>
            </w:r>
          </w:p>
        </w:tc>
      </w:tr>
      <w:tr w:rsidR="008A5F30" w:rsidRPr="00DC7310" w14:paraId="4D3ED96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3A2E19C" w14:textId="77777777" w:rsidR="008A5F30" w:rsidRPr="00DC7310" w:rsidRDefault="008A5F30" w:rsidP="00CF173C">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AB6036D" w14:textId="77777777" w:rsidR="008A5F30" w:rsidRPr="00DC7310" w:rsidRDefault="008A5F30" w:rsidP="00CF173C">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E39B3" w14:textId="77777777" w:rsidR="008A5F30" w:rsidRPr="00DC7310" w:rsidRDefault="008A5F30" w:rsidP="00CF173C">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E85E58" w14:textId="77777777" w:rsidR="008A5F30" w:rsidRPr="00DC7310" w:rsidRDefault="008A5F30" w:rsidP="00CF173C">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783967" w14:textId="77777777" w:rsidR="008A5F30" w:rsidRPr="00DC7310" w:rsidRDefault="008A5F30" w:rsidP="00CF173C">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8A5F30" w:rsidRPr="00DC7310" w14:paraId="0D4480E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F26BB46" w14:textId="77777777" w:rsidR="008A5F30" w:rsidRPr="00DC7310" w:rsidRDefault="008A5F30" w:rsidP="00CF173C">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B667E" w14:textId="77777777" w:rsidR="008A5F30" w:rsidRPr="00DC7310" w:rsidRDefault="008A5F30" w:rsidP="00CF173C">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79F3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366E7" w14:textId="77777777" w:rsidR="008A5F30" w:rsidRPr="00DC7310" w:rsidRDefault="008A5F30" w:rsidP="00CF173C">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FA40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0288B8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1E82D" w14:textId="77777777" w:rsidR="008A5F30" w:rsidRPr="00DC7310" w:rsidRDefault="008A5F30" w:rsidP="00CF173C">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BA0D" w14:textId="77777777" w:rsidR="008A5F30" w:rsidRPr="00DC7310" w:rsidRDefault="008A5F30" w:rsidP="00CF173C">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244F1"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B7837" w14:textId="77777777" w:rsidR="008A5F30" w:rsidRPr="00DC7310" w:rsidRDefault="008A5F30" w:rsidP="00CF173C">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FBC53"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w:t>
            </w:r>
          </w:p>
        </w:tc>
      </w:tr>
      <w:tr w:rsidR="008A5F30" w:rsidRPr="00DC7310" w14:paraId="73FB4C0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7C950E" w14:textId="77777777" w:rsidR="008A5F30" w:rsidRPr="00DC7310" w:rsidRDefault="008A5F30" w:rsidP="00CF173C">
            <w:pPr>
              <w:pStyle w:val="TAC"/>
              <w:keepNext w:val="0"/>
              <w:keepLines w:val="0"/>
            </w:pPr>
            <w:r w:rsidRPr="00DC7310">
              <w:t>DC_3-8-41_n1</w:t>
            </w:r>
          </w:p>
          <w:p w14:paraId="2C6EEE9D" w14:textId="77777777" w:rsidR="008A5F30" w:rsidRPr="00DC7310" w:rsidRDefault="008A5F30" w:rsidP="00CF173C">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6C4BD2D"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9A2D6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CCC241"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44F86D" w14:textId="77777777" w:rsidR="008A5F30" w:rsidRPr="00DC7310" w:rsidRDefault="008A5F30" w:rsidP="00CF173C">
            <w:pPr>
              <w:pStyle w:val="TAC"/>
              <w:keepNext w:val="0"/>
              <w:keepLines w:val="0"/>
              <w:rPr>
                <w:szCs w:val="18"/>
                <w:lang w:eastAsia="zh-CN"/>
              </w:rPr>
            </w:pPr>
            <w:r w:rsidRPr="00DC7310">
              <w:rPr>
                <w:szCs w:val="18"/>
                <w:lang w:eastAsia="zh-CN"/>
              </w:rPr>
              <w:t>0.6</w:t>
            </w:r>
          </w:p>
        </w:tc>
      </w:tr>
      <w:tr w:rsidR="008A5F30" w:rsidRPr="00DC7310" w14:paraId="3BBB10C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9FBD79" w14:textId="77777777" w:rsidR="008A5F30" w:rsidRPr="00DC7310" w:rsidRDefault="008A5F30" w:rsidP="00CF173C">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D348F38" w14:textId="77777777" w:rsidR="008A5F30" w:rsidRPr="00DC7310" w:rsidRDefault="008A5F30" w:rsidP="00CF173C">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54671D07"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D16C8A"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3D9931"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2AA2F9" w14:textId="77777777" w:rsidR="008A5F30" w:rsidRPr="00DC7310" w:rsidRDefault="008A5F30" w:rsidP="00CF173C">
            <w:pPr>
              <w:pStyle w:val="TAC"/>
              <w:keepNext w:val="0"/>
              <w:keepLines w:val="0"/>
              <w:rPr>
                <w:szCs w:val="18"/>
                <w:lang w:eastAsia="zh-CN"/>
              </w:rPr>
            </w:pPr>
            <w:r w:rsidRPr="00DC7310">
              <w:rPr>
                <w:szCs w:val="18"/>
                <w:lang w:eastAsia="zh-CN"/>
              </w:rPr>
              <w:t>0.8</w:t>
            </w:r>
          </w:p>
        </w:tc>
      </w:tr>
      <w:tr w:rsidR="008A5F30" w:rsidRPr="00DC7310" w14:paraId="78DFF75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9F3238" w14:textId="77777777" w:rsidR="00E202AB" w:rsidRDefault="008A5F30" w:rsidP="00E202AB">
            <w:pPr>
              <w:pStyle w:val="TAC"/>
              <w:rPr>
                <w:ins w:id="605" w:author="Nokia" w:date="2025-02-25T11:08:00Z" w16du:dateUtc="2025-02-25T10:08:00Z"/>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280B3B0" w14:textId="3C568AE0" w:rsidR="008A5F30" w:rsidRPr="00DC7310" w:rsidRDefault="00E202AB" w:rsidP="00E202AB">
            <w:pPr>
              <w:pStyle w:val="TAC"/>
              <w:rPr>
                <w:lang w:eastAsia="zh-TW"/>
              </w:rPr>
            </w:pPr>
            <w:ins w:id="606" w:author="Nokia" w:date="2025-02-25T11:08:00Z" w16du:dateUtc="2025-02-25T10:08:00Z">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6E7A1C49" w14:textId="77777777" w:rsidR="008A5F30" w:rsidRPr="00DC7310" w:rsidRDefault="008A5F30" w:rsidP="00CF173C">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9C02F2" w14:textId="77777777" w:rsidR="008A5F30" w:rsidRPr="00DC7310" w:rsidRDefault="008A5F30" w:rsidP="00CF173C">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529E371" w14:textId="77777777" w:rsidR="008A5F30" w:rsidRPr="00DC7310" w:rsidRDefault="008A5F30" w:rsidP="00CF173C">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7449C" w14:textId="77777777" w:rsidR="008A5F30" w:rsidRPr="00DC7310" w:rsidRDefault="008A5F30" w:rsidP="00CF173C">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8A5F30" w:rsidRPr="00DC7310" w14:paraId="44226F8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211A14" w14:textId="77777777" w:rsidR="008A5F30" w:rsidRPr="00DC7310" w:rsidRDefault="008A5F30" w:rsidP="00CF173C">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67F237C5" w14:textId="77777777" w:rsidR="008A5F30" w:rsidRPr="00DC7310" w:rsidRDefault="008A5F30" w:rsidP="00CF173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527DD9" w14:textId="77777777" w:rsidR="008A5F30" w:rsidRPr="00DC7310" w:rsidRDefault="008A5F30" w:rsidP="00CF173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B2BC48" w14:textId="77777777" w:rsidR="008A5F30" w:rsidRPr="00DC7310" w:rsidRDefault="008A5F30" w:rsidP="00CF173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EDF6D1" w14:textId="77777777" w:rsidR="008A5F30" w:rsidRPr="00DC7310" w:rsidRDefault="008A5F30" w:rsidP="00CF173C">
            <w:pPr>
              <w:pStyle w:val="TAC"/>
              <w:rPr>
                <w:lang w:eastAsia="zh-CN"/>
              </w:rPr>
            </w:pPr>
            <w:r w:rsidRPr="00FC21AA">
              <w:rPr>
                <w:szCs w:val="18"/>
                <w:lang w:eastAsia="zh-CN"/>
              </w:rPr>
              <w:t>0.8</w:t>
            </w:r>
          </w:p>
        </w:tc>
      </w:tr>
      <w:tr w:rsidR="008A5F30" w:rsidRPr="00DC7310" w14:paraId="55B7BDD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81DE323" w14:textId="77777777" w:rsidR="008A5F30" w:rsidRPr="00DC7310" w:rsidRDefault="008A5F30" w:rsidP="00CF173C">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D9FB17F" w14:textId="77777777" w:rsidR="008A5F30" w:rsidRPr="00DC7310" w:rsidRDefault="008A5F30" w:rsidP="00CF173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6931AC" w14:textId="77777777" w:rsidR="008A5F30" w:rsidRPr="00DC7310" w:rsidRDefault="008A5F30" w:rsidP="00CF173C">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A379D5" w14:textId="77777777" w:rsidR="008A5F30" w:rsidRPr="00DC7310" w:rsidRDefault="008A5F30" w:rsidP="00CF173C">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85E53A" w14:textId="77777777" w:rsidR="008A5F30" w:rsidRPr="00DC7310" w:rsidRDefault="008A5F30" w:rsidP="00CF173C">
            <w:pPr>
              <w:pStyle w:val="TAC"/>
              <w:keepNext w:val="0"/>
              <w:keepLines w:val="0"/>
              <w:rPr>
                <w:szCs w:val="18"/>
                <w:lang w:eastAsia="zh-CN"/>
              </w:rPr>
            </w:pPr>
            <w:r w:rsidRPr="00DC7310">
              <w:rPr>
                <w:rFonts w:hint="eastAsia"/>
                <w:lang w:eastAsia="zh-CN"/>
              </w:rPr>
              <w:t>-</w:t>
            </w:r>
          </w:p>
        </w:tc>
      </w:tr>
      <w:tr w:rsidR="008A5F30" w:rsidRPr="00DC7310" w14:paraId="1F9A360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4FB67F5" w14:textId="77777777" w:rsidR="008A5F30" w:rsidRPr="00DC7310" w:rsidRDefault="008A5F30" w:rsidP="00CF173C">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FDCF9"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146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55683"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4D34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DE8B01B"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A170E84" w14:textId="77777777" w:rsidR="008A5F30" w:rsidRPr="00DC7310" w:rsidRDefault="008A5F30" w:rsidP="00CF173C">
            <w:pPr>
              <w:pStyle w:val="TAC"/>
              <w:keepNext w:val="0"/>
              <w:keepLines w:val="0"/>
            </w:pPr>
            <w:r w:rsidRPr="00DC7310">
              <w:rPr>
                <w:lang w:eastAsia="zh-CN"/>
              </w:rPr>
              <w:t>DC_(n)3-n8-n77</w:t>
            </w:r>
          </w:p>
        </w:tc>
        <w:tc>
          <w:tcPr>
            <w:tcW w:w="1417" w:type="dxa"/>
            <w:tcBorders>
              <w:bottom w:val="single" w:sz="4" w:space="0" w:color="auto"/>
            </w:tcBorders>
            <w:vAlign w:val="center"/>
          </w:tcPr>
          <w:p w14:paraId="6194E0B4" w14:textId="77777777" w:rsidR="008A5F30" w:rsidRPr="00DC7310" w:rsidRDefault="008A5F30" w:rsidP="00CF173C">
            <w:pPr>
              <w:pStyle w:val="TAC"/>
              <w:keepNext w:val="0"/>
              <w:keepLines w:val="0"/>
            </w:pPr>
            <w:r w:rsidRPr="00DC7310">
              <w:t>0.6</w:t>
            </w:r>
          </w:p>
        </w:tc>
        <w:tc>
          <w:tcPr>
            <w:tcW w:w="1418" w:type="dxa"/>
            <w:vAlign w:val="center"/>
          </w:tcPr>
          <w:p w14:paraId="277D31E2" w14:textId="77777777" w:rsidR="008A5F30" w:rsidRPr="00DC7310" w:rsidRDefault="008A5F30" w:rsidP="00CF173C">
            <w:pPr>
              <w:pStyle w:val="TAC"/>
              <w:keepNext w:val="0"/>
              <w:keepLines w:val="0"/>
              <w:rPr>
                <w:lang w:eastAsia="zh-CN"/>
              </w:rPr>
            </w:pPr>
            <w:r w:rsidRPr="00DC7310">
              <w:t>0.6</w:t>
            </w:r>
          </w:p>
        </w:tc>
        <w:tc>
          <w:tcPr>
            <w:tcW w:w="1488" w:type="dxa"/>
            <w:vAlign w:val="center"/>
          </w:tcPr>
          <w:p w14:paraId="08EF7270" w14:textId="77777777" w:rsidR="008A5F30" w:rsidRPr="00DC7310" w:rsidRDefault="008A5F30" w:rsidP="00CF173C">
            <w:pPr>
              <w:pStyle w:val="TAC"/>
              <w:keepNext w:val="0"/>
              <w:keepLines w:val="0"/>
            </w:pPr>
            <w:r w:rsidRPr="00DC7310">
              <w:t>0.6</w:t>
            </w:r>
          </w:p>
        </w:tc>
        <w:tc>
          <w:tcPr>
            <w:tcW w:w="1489" w:type="dxa"/>
            <w:vAlign w:val="center"/>
          </w:tcPr>
          <w:p w14:paraId="6505E32A" w14:textId="77777777" w:rsidR="008A5F30" w:rsidRPr="00DC7310" w:rsidRDefault="008A5F30" w:rsidP="00CF173C">
            <w:pPr>
              <w:pStyle w:val="TAC"/>
              <w:keepNext w:val="0"/>
              <w:keepLines w:val="0"/>
              <w:rPr>
                <w:lang w:eastAsia="zh-CN"/>
              </w:rPr>
            </w:pPr>
            <w:r w:rsidRPr="00DC7310">
              <w:t>0.</w:t>
            </w:r>
            <w:r w:rsidRPr="00DC7310">
              <w:rPr>
                <w:rFonts w:eastAsia="DengXian"/>
              </w:rPr>
              <w:t>8</w:t>
            </w:r>
          </w:p>
        </w:tc>
      </w:tr>
      <w:tr w:rsidR="008A5F30" w:rsidRPr="00DC7310" w14:paraId="09FFFFE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2B8BA39" w14:textId="77777777" w:rsidR="008A5F30" w:rsidRPr="00DC7310" w:rsidRDefault="008A5F30" w:rsidP="00CF173C">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D0250"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E763A" w14:textId="77777777" w:rsidR="008A5F30" w:rsidRPr="00DC7310" w:rsidRDefault="008A5F30" w:rsidP="00CF173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A6DA2" w14:textId="77777777" w:rsidR="008A5F30" w:rsidRPr="00DC7310" w:rsidRDefault="008A5F30" w:rsidP="00CF173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C9C2C" w14:textId="77777777" w:rsidR="008A5F30" w:rsidRPr="00DC7310" w:rsidRDefault="008A5F30" w:rsidP="00CF173C">
            <w:pPr>
              <w:pStyle w:val="TAC"/>
              <w:keepNext w:val="0"/>
              <w:keepLines w:val="0"/>
            </w:pPr>
            <w:r w:rsidRPr="00DC7310">
              <w:rPr>
                <w:lang w:eastAsia="zh-CN"/>
              </w:rPr>
              <w:t>0.5</w:t>
            </w:r>
          </w:p>
        </w:tc>
      </w:tr>
      <w:tr w:rsidR="008A5F30" w:rsidRPr="00DC7310" w14:paraId="0B58E44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D0A0CED" w14:textId="77777777" w:rsidR="008A5F30" w:rsidRPr="00DC7310" w:rsidRDefault="008A5F30" w:rsidP="00CF173C">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EB42B"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A7D1"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CE0BA" w14:textId="77777777" w:rsidR="008A5F30" w:rsidRPr="00DC7310" w:rsidRDefault="008A5F30" w:rsidP="00CF173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63DAD"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3FABA92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B1844" w14:textId="77777777" w:rsidR="008A5F30" w:rsidRPr="00DC7310" w:rsidRDefault="008A5F30" w:rsidP="00CF173C">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ECEAF" w14:textId="77777777" w:rsidR="008A5F30" w:rsidRPr="00DC7310" w:rsidRDefault="008A5F30" w:rsidP="00CF173C">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BCB4A" w14:textId="77777777" w:rsidR="008A5F30" w:rsidRPr="00DC7310" w:rsidRDefault="008A5F30" w:rsidP="00CF173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2CD2C" w14:textId="77777777" w:rsidR="008A5F30" w:rsidRPr="00DC7310" w:rsidRDefault="008A5F30" w:rsidP="00CF173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5CB0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FD2E60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78551E7" w14:textId="77777777" w:rsidR="008A5F30" w:rsidRPr="00DC7310" w:rsidRDefault="008A5F30" w:rsidP="00CF173C">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3D3C0"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F3581"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47E04" w14:textId="77777777" w:rsidR="008A5F30" w:rsidRPr="00DC7310" w:rsidRDefault="008A5F30" w:rsidP="00CF173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32582" w14:textId="77777777" w:rsidR="008A5F30" w:rsidRPr="00DC7310" w:rsidRDefault="008A5F30" w:rsidP="00CF173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A5F30" w:rsidRPr="00DC7310" w14:paraId="2E350F0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8D0B4C7" w14:textId="77777777" w:rsidR="008A5F30" w:rsidRPr="00DC7310" w:rsidRDefault="008A5F30" w:rsidP="00CF173C">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3FC5A"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4DC2B"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F1E70" w14:textId="77777777" w:rsidR="008A5F30" w:rsidRPr="00DC7310" w:rsidRDefault="008A5F30" w:rsidP="00CF173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F66B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070A81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48EDD41" w14:textId="77777777" w:rsidR="008A5F30" w:rsidRPr="00DC7310" w:rsidRDefault="008A5F30" w:rsidP="00CF173C">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AF2A9"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1462" w14:textId="77777777" w:rsidR="008A5F30" w:rsidRPr="00DC7310" w:rsidRDefault="008A5F30" w:rsidP="00CF173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6EF62" w14:textId="77777777" w:rsidR="008A5F30" w:rsidRPr="00DC7310" w:rsidRDefault="008A5F30" w:rsidP="00CF173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A5F22"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495178C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CEC72D0" w14:textId="77777777" w:rsidR="008A5F30" w:rsidRPr="00DC7310" w:rsidRDefault="008A5F30" w:rsidP="00CF173C">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D58D9"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65B0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E8EA7"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39394" w14:textId="77777777" w:rsidR="008A5F30" w:rsidRPr="00DC7310" w:rsidRDefault="008A5F30" w:rsidP="00CF173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A5F30" w:rsidRPr="00DC7310" w14:paraId="5C31DA8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593F064" w14:textId="77777777" w:rsidR="008A5F30" w:rsidRPr="00DC7310" w:rsidRDefault="008A5F30" w:rsidP="00CF173C">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14B4"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91835"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2626C"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6B9C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671E72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F99B267" w14:textId="77777777" w:rsidR="008A5F30" w:rsidRPr="00DC7310" w:rsidRDefault="008A5F30" w:rsidP="00CF173C">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E0431"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9F7F" w14:textId="77777777" w:rsidR="008A5F30" w:rsidRPr="00DC7310" w:rsidRDefault="008A5F30" w:rsidP="00CF173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AA0DC"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C39C"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4A14EE2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ABE8956" w14:textId="77777777" w:rsidR="008A5F30" w:rsidRPr="00DC7310" w:rsidRDefault="008A5F30" w:rsidP="00CF173C">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74F94"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4C878" w14:textId="77777777" w:rsidR="008A5F30" w:rsidRPr="00DC7310" w:rsidRDefault="008A5F30" w:rsidP="00CF173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B660E"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70559"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061C1E2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000A782" w14:textId="77777777" w:rsidR="008A5F30" w:rsidRPr="00DC7310" w:rsidRDefault="008A5F30" w:rsidP="00CF173C">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6E431"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D0DF4" w14:textId="77777777" w:rsidR="008A5F30" w:rsidRPr="00DC7310" w:rsidRDefault="008A5F30" w:rsidP="00CF173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D47E5" w14:textId="77777777" w:rsidR="008A5F30" w:rsidRPr="00DC7310" w:rsidRDefault="008A5F30" w:rsidP="00CF173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BF895"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0F5ABFF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FBEB170" w14:textId="77777777" w:rsidR="008A5F30" w:rsidRPr="00DC7310" w:rsidRDefault="008A5F30" w:rsidP="00CF173C">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A07A5"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41A2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9B7858"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4BAB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CD7064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7823766" w14:textId="77777777" w:rsidR="008A5F30" w:rsidRPr="00DC7310" w:rsidRDefault="008A5F30" w:rsidP="00CF173C">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41C65"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22E73"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8CD0DD"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57505" w14:textId="77777777" w:rsidR="008A5F30" w:rsidRPr="00DC7310" w:rsidRDefault="008A5F30" w:rsidP="00CF173C">
            <w:pPr>
              <w:pStyle w:val="TAC"/>
              <w:keepNext w:val="0"/>
              <w:keepLines w:val="0"/>
            </w:pPr>
            <w:r w:rsidRPr="00DC7310">
              <w:rPr>
                <w:lang w:eastAsia="zh-CN"/>
              </w:rPr>
              <w:t>0.8</w:t>
            </w:r>
          </w:p>
        </w:tc>
      </w:tr>
      <w:tr w:rsidR="008A5F30" w:rsidRPr="00DC7310" w14:paraId="12FAA76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01893E2" w14:textId="77777777" w:rsidR="008A5F30" w:rsidRPr="00DC7310" w:rsidRDefault="008A5F30" w:rsidP="00CF173C">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E00AC"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C8978"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52A945"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48C63"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1822969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4F3FFFE" w14:textId="77777777" w:rsidR="008A5F30" w:rsidRPr="00DC7310" w:rsidRDefault="008A5F30" w:rsidP="00CF173C">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07F41" w14:textId="77777777" w:rsidR="008A5F30" w:rsidRPr="00DC7310" w:rsidRDefault="008A5F30" w:rsidP="00CF173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E9B23"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23BDF" w14:textId="77777777" w:rsidR="008A5F30" w:rsidRPr="00DC7310" w:rsidRDefault="008A5F30" w:rsidP="00CF173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FAFA8"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794B735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1F8C747" w14:textId="77777777" w:rsidR="008A5F30" w:rsidRPr="00DC7310" w:rsidRDefault="008A5F30" w:rsidP="00CF173C">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191C9" w14:textId="77777777" w:rsidR="008A5F30" w:rsidRPr="00DC7310" w:rsidRDefault="008A5F30" w:rsidP="00CF173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9F32"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1FD1B" w14:textId="77777777" w:rsidR="008A5F30" w:rsidRPr="00DC7310" w:rsidRDefault="008A5F30" w:rsidP="00CF173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7DAA4"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65EBDD9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E956996" w14:textId="77777777" w:rsidR="008A5F30" w:rsidRPr="00DC7310" w:rsidRDefault="008A5F30" w:rsidP="00CF173C">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07F54" w14:textId="77777777" w:rsidR="008A5F30" w:rsidRPr="00DC7310" w:rsidRDefault="008A5F30" w:rsidP="00CF173C">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17935"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3A8DD" w14:textId="77777777" w:rsidR="008A5F30" w:rsidRPr="00DC7310" w:rsidRDefault="008A5F30" w:rsidP="00CF173C">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2127B"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52EAD11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4A19D4A" w14:textId="77777777" w:rsidR="008A5F30" w:rsidRPr="00DC7310" w:rsidRDefault="008A5F30" w:rsidP="00CF173C">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BDDC6" w14:textId="77777777" w:rsidR="008A5F30" w:rsidRPr="00DC7310" w:rsidRDefault="008A5F30" w:rsidP="00CF173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7D01E"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7EAE9" w14:textId="77777777" w:rsidR="008A5F30" w:rsidRPr="00DC7310" w:rsidRDefault="008A5F30" w:rsidP="00CF173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BC89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C2EA36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564852D" w14:textId="77777777" w:rsidR="008A5F30" w:rsidRPr="00DC7310" w:rsidRDefault="008A5F30" w:rsidP="00CF173C">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5C1B3" w14:textId="77777777" w:rsidR="008A5F30" w:rsidRPr="00DC7310" w:rsidRDefault="008A5F30" w:rsidP="00CF173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4CC44"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D172F" w14:textId="77777777" w:rsidR="008A5F30" w:rsidRPr="00DC7310" w:rsidRDefault="008A5F30" w:rsidP="00CF173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F2EAF" w14:textId="77777777" w:rsidR="008A5F30" w:rsidRPr="00DC7310" w:rsidRDefault="008A5F30" w:rsidP="00CF173C">
            <w:pPr>
              <w:pStyle w:val="TAC"/>
              <w:keepNext w:val="0"/>
              <w:keepLines w:val="0"/>
            </w:pPr>
            <w:r w:rsidRPr="00DC7310">
              <w:rPr>
                <w:lang w:eastAsia="zh-CN"/>
              </w:rPr>
              <w:t>0.8</w:t>
            </w:r>
          </w:p>
        </w:tc>
      </w:tr>
      <w:tr w:rsidR="008A5F30" w:rsidRPr="00DC7310" w14:paraId="384AAF2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4405ABF" w14:textId="77777777" w:rsidR="008A5F30" w:rsidRPr="00DC7310" w:rsidRDefault="008A5F30" w:rsidP="00CF173C">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63C88" w14:textId="77777777" w:rsidR="008A5F30" w:rsidRPr="00DC7310" w:rsidRDefault="008A5F30" w:rsidP="00CF173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D23DE"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5DC3C" w14:textId="77777777" w:rsidR="008A5F30" w:rsidRPr="00DC7310" w:rsidRDefault="008A5F30" w:rsidP="00CF173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EA271"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793549D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42F414B" w14:textId="77777777" w:rsidR="008A5F30" w:rsidRPr="00DC7310" w:rsidRDefault="008A5F30" w:rsidP="00CF173C">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89BF5"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3EB4E"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6FF5B" w14:textId="77777777" w:rsidR="008A5F30" w:rsidRPr="00DC7310" w:rsidRDefault="008A5F30" w:rsidP="00CF173C">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F0EBD"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728015E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C5EAD80" w14:textId="77777777" w:rsidR="008A5F30" w:rsidRPr="00DC7310" w:rsidRDefault="008A5F30" w:rsidP="00CF173C">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2CCA9"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23BF8"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238B5D"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225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2F7E58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6D4545F" w14:textId="77777777" w:rsidR="008A5F30" w:rsidRPr="00DC7310" w:rsidRDefault="008A5F30" w:rsidP="00CF173C">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58F44"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5D381"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CFF7B7"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F316C" w14:textId="77777777" w:rsidR="008A5F30" w:rsidRPr="00DC7310" w:rsidRDefault="008A5F30" w:rsidP="00CF173C">
            <w:pPr>
              <w:pStyle w:val="TAC"/>
              <w:keepNext w:val="0"/>
              <w:keepLines w:val="0"/>
            </w:pPr>
            <w:r w:rsidRPr="00DC7310">
              <w:rPr>
                <w:lang w:eastAsia="zh-CN"/>
              </w:rPr>
              <w:t>0.8</w:t>
            </w:r>
          </w:p>
        </w:tc>
      </w:tr>
      <w:tr w:rsidR="008A5F30" w:rsidRPr="00DC7310" w14:paraId="69080B0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B2C8E01" w14:textId="77777777" w:rsidR="008A5F30" w:rsidRPr="00DC7310" w:rsidRDefault="008A5F30" w:rsidP="00CF173C">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0BE23"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4CB5"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DAAFAB"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20CF5" w14:textId="77777777" w:rsidR="008A5F30" w:rsidRPr="00DC7310" w:rsidRDefault="008A5F30" w:rsidP="00CF173C">
            <w:pPr>
              <w:pStyle w:val="TAC"/>
              <w:keepNext w:val="0"/>
              <w:keepLines w:val="0"/>
            </w:pPr>
            <w:r w:rsidRPr="00DC7310">
              <w:rPr>
                <w:lang w:eastAsia="zh-CN"/>
              </w:rPr>
              <w:t>-</w:t>
            </w:r>
          </w:p>
        </w:tc>
      </w:tr>
      <w:tr w:rsidR="008A5F30" w:rsidRPr="00DC7310" w14:paraId="4BEB279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49C5805" w14:textId="77777777" w:rsidR="008A5F30" w:rsidRPr="00DC7310" w:rsidRDefault="008A5F30" w:rsidP="00CF173C">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9AC68"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7DD89"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A9CBF" w14:textId="77777777" w:rsidR="008A5F30" w:rsidRPr="00DC7310" w:rsidRDefault="008A5F30" w:rsidP="00CF173C">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2C45" w14:textId="77777777" w:rsidR="008A5F30" w:rsidRPr="00DC7310" w:rsidRDefault="008A5F30" w:rsidP="00CF173C">
            <w:pPr>
              <w:pStyle w:val="TAC"/>
              <w:keepNext w:val="0"/>
              <w:keepLines w:val="0"/>
            </w:pPr>
            <w:r w:rsidRPr="00DC7310">
              <w:rPr>
                <w:lang w:eastAsia="zh-CN"/>
              </w:rPr>
              <w:t>-</w:t>
            </w:r>
          </w:p>
        </w:tc>
      </w:tr>
      <w:tr w:rsidR="008A5F30" w:rsidRPr="00DC7310" w14:paraId="3C0D9FF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75A7B23" w14:textId="77777777" w:rsidR="008A5F30" w:rsidRPr="00DC7310" w:rsidRDefault="008A5F30" w:rsidP="00CF173C">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2B8CC"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81DBD"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994E8" w14:textId="77777777" w:rsidR="008A5F30" w:rsidRPr="00DC7310" w:rsidRDefault="008A5F30" w:rsidP="00CF173C">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2596E" w14:textId="77777777" w:rsidR="008A5F30" w:rsidRPr="00DC7310" w:rsidRDefault="008A5F30" w:rsidP="00CF173C">
            <w:pPr>
              <w:pStyle w:val="TAC"/>
              <w:keepNext w:val="0"/>
              <w:keepLines w:val="0"/>
            </w:pPr>
            <w:r w:rsidRPr="00DC7310">
              <w:rPr>
                <w:lang w:eastAsia="zh-CN"/>
              </w:rPr>
              <w:t>-</w:t>
            </w:r>
          </w:p>
        </w:tc>
      </w:tr>
      <w:tr w:rsidR="008A5F30" w:rsidRPr="00DC7310" w14:paraId="05AF6FD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1BD7EE5" w14:textId="77777777" w:rsidR="008A5F30" w:rsidRPr="00DC7310" w:rsidRDefault="008A5F30" w:rsidP="00CF173C">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06B0" w14:textId="77777777" w:rsidR="008A5F30" w:rsidRPr="00DC7310" w:rsidRDefault="008A5F30" w:rsidP="00CF173C">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F4C3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B3E8E" w14:textId="77777777" w:rsidR="008A5F30" w:rsidRPr="00DC7310" w:rsidRDefault="008A5F30" w:rsidP="00CF173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BBB5C"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136939E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6638160" w14:textId="77777777" w:rsidR="008A5F30" w:rsidRPr="00DC7310" w:rsidRDefault="008A5F30" w:rsidP="00CF173C">
            <w:pPr>
              <w:pStyle w:val="TAC"/>
              <w:keepNext w:val="0"/>
              <w:keepLines w:val="0"/>
            </w:pPr>
            <w:r w:rsidRPr="00DC7310">
              <w:rPr>
                <w:szCs w:val="16"/>
                <w:lang w:eastAsia="zh-CN"/>
              </w:rPr>
              <w:lastRenderedPageBreak/>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6FEAB" w14:textId="77777777" w:rsidR="008A5F30" w:rsidRPr="00DC7310" w:rsidRDefault="008A5F30" w:rsidP="00CF173C">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4A1D6" w14:textId="77777777" w:rsidR="008A5F30" w:rsidRPr="00DC7310" w:rsidRDefault="008A5F30" w:rsidP="00CF173C">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18607" w14:textId="77777777" w:rsidR="008A5F30" w:rsidRPr="00DC7310" w:rsidRDefault="008A5F30" w:rsidP="00CF173C">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F9AFA" w14:textId="77777777" w:rsidR="008A5F30" w:rsidRPr="00DC7310" w:rsidRDefault="008A5F30" w:rsidP="00CF173C">
            <w:pPr>
              <w:pStyle w:val="TAC"/>
              <w:keepNext w:val="0"/>
              <w:keepLines w:val="0"/>
              <w:rPr>
                <w:lang w:eastAsia="zh-CN"/>
              </w:rPr>
            </w:pPr>
            <w:r w:rsidRPr="00DC7310">
              <w:rPr>
                <w:rFonts w:cs="Arial"/>
                <w:szCs w:val="18"/>
                <w:lang w:eastAsia="zh-CN"/>
              </w:rPr>
              <w:t>0.8</w:t>
            </w:r>
          </w:p>
        </w:tc>
      </w:tr>
      <w:tr w:rsidR="008A5F30" w:rsidRPr="00DC7310" w14:paraId="12DB7292"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6DECE33" w14:textId="77777777" w:rsidR="008A5F30" w:rsidRPr="00DC7310" w:rsidRDefault="008A5F30" w:rsidP="00CF173C">
            <w:pPr>
              <w:pStyle w:val="TAC"/>
              <w:keepNext w:val="0"/>
              <w:keepLines w:val="0"/>
              <w:rPr>
                <w:szCs w:val="16"/>
                <w:lang w:eastAsia="zh-CN"/>
              </w:rPr>
            </w:pPr>
            <w:r w:rsidRPr="00DC7310">
              <w:rPr>
                <w:szCs w:val="16"/>
                <w:lang w:eastAsia="zh-CN"/>
              </w:rPr>
              <w:t>DC_3-20_n1-n75</w:t>
            </w:r>
          </w:p>
        </w:tc>
        <w:tc>
          <w:tcPr>
            <w:tcW w:w="1417" w:type="dxa"/>
            <w:vAlign w:val="center"/>
          </w:tcPr>
          <w:p w14:paraId="6C99435B" w14:textId="77777777" w:rsidR="008A5F30" w:rsidRPr="00DC7310" w:rsidRDefault="008A5F30" w:rsidP="00CF173C">
            <w:pPr>
              <w:pStyle w:val="TAC"/>
              <w:keepNext w:val="0"/>
              <w:keepLines w:val="0"/>
              <w:rPr>
                <w:lang w:eastAsia="ko-KR"/>
              </w:rPr>
            </w:pPr>
            <w:r w:rsidRPr="00DC7310">
              <w:rPr>
                <w:rFonts w:hint="eastAsia"/>
                <w:lang w:eastAsia="ko-KR"/>
              </w:rPr>
              <w:t>0.5</w:t>
            </w:r>
          </w:p>
        </w:tc>
        <w:tc>
          <w:tcPr>
            <w:tcW w:w="1418" w:type="dxa"/>
            <w:vAlign w:val="center"/>
          </w:tcPr>
          <w:p w14:paraId="4EB9E92D" w14:textId="77777777" w:rsidR="008A5F30" w:rsidRPr="00DC7310" w:rsidRDefault="008A5F30" w:rsidP="00CF173C">
            <w:pPr>
              <w:pStyle w:val="TAC"/>
              <w:keepNext w:val="0"/>
              <w:keepLines w:val="0"/>
              <w:rPr>
                <w:lang w:eastAsia="ko-KR"/>
              </w:rPr>
            </w:pPr>
            <w:r w:rsidRPr="00DC7310">
              <w:rPr>
                <w:rFonts w:hint="eastAsia"/>
                <w:lang w:eastAsia="ko-KR"/>
              </w:rPr>
              <w:t>0.3</w:t>
            </w:r>
          </w:p>
        </w:tc>
        <w:tc>
          <w:tcPr>
            <w:tcW w:w="1488" w:type="dxa"/>
            <w:vAlign w:val="center"/>
          </w:tcPr>
          <w:p w14:paraId="4D334B93" w14:textId="77777777" w:rsidR="008A5F30" w:rsidRPr="00DC7310" w:rsidRDefault="008A5F30" w:rsidP="00CF173C">
            <w:pPr>
              <w:pStyle w:val="TAC"/>
              <w:keepNext w:val="0"/>
              <w:keepLines w:val="0"/>
              <w:rPr>
                <w:lang w:eastAsia="ko-KR"/>
              </w:rPr>
            </w:pPr>
            <w:r w:rsidRPr="00DC7310">
              <w:rPr>
                <w:rFonts w:hint="eastAsia"/>
                <w:lang w:eastAsia="ko-KR"/>
              </w:rPr>
              <w:t>0.5</w:t>
            </w:r>
          </w:p>
        </w:tc>
        <w:tc>
          <w:tcPr>
            <w:tcW w:w="1489" w:type="dxa"/>
            <w:vAlign w:val="center"/>
          </w:tcPr>
          <w:p w14:paraId="43E71347" w14:textId="77777777" w:rsidR="008A5F30" w:rsidRPr="00DC7310" w:rsidRDefault="008A5F30" w:rsidP="00CF173C">
            <w:pPr>
              <w:pStyle w:val="TAC"/>
              <w:keepNext w:val="0"/>
              <w:keepLines w:val="0"/>
              <w:rPr>
                <w:lang w:eastAsia="ko-KR"/>
              </w:rPr>
            </w:pPr>
            <w:r w:rsidRPr="00DC7310">
              <w:rPr>
                <w:lang w:eastAsia="ko-KR"/>
              </w:rPr>
              <w:t>N/A</w:t>
            </w:r>
          </w:p>
        </w:tc>
      </w:tr>
      <w:tr w:rsidR="008A5F30" w:rsidRPr="00DC7310" w14:paraId="6ECDEC9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71479" w14:textId="77777777" w:rsidR="008A5F30" w:rsidRPr="00DC7310" w:rsidRDefault="008A5F30" w:rsidP="00CF173C">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919BB" w14:textId="77777777" w:rsidR="008A5F30" w:rsidRPr="00DC7310" w:rsidRDefault="008A5F30" w:rsidP="00CF173C">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D087B"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B1FBD" w14:textId="77777777" w:rsidR="008A5F30" w:rsidRPr="00DC7310" w:rsidRDefault="008A5F30" w:rsidP="00CF173C">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D7353"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8A5F30" w:rsidRPr="00DC7310" w14:paraId="019E963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CF9B0CC"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2006371"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F3BE18"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D0629A" w14:textId="77777777" w:rsidR="008A5F30" w:rsidRPr="00DC7310" w:rsidRDefault="008A5F30" w:rsidP="00CF173C">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639D83" w14:textId="77777777" w:rsidR="008A5F30" w:rsidRPr="00DC7310" w:rsidRDefault="008A5F30" w:rsidP="00CF173C">
            <w:pPr>
              <w:pStyle w:val="TAC"/>
              <w:keepNext w:val="0"/>
              <w:keepLines w:val="0"/>
              <w:tabs>
                <w:tab w:val="left" w:pos="1110"/>
                <w:tab w:val="center" w:pos="1368"/>
              </w:tabs>
              <w:rPr>
                <w:rFonts w:eastAsia="MS Mincho" w:cs="Arial"/>
                <w:bCs/>
                <w:szCs w:val="18"/>
              </w:rPr>
            </w:pPr>
            <w:r w:rsidRPr="00DC7310">
              <w:rPr>
                <w:lang w:eastAsia="ko-KR"/>
              </w:rPr>
              <w:t>N/A</w:t>
            </w:r>
          </w:p>
        </w:tc>
      </w:tr>
      <w:tr w:rsidR="008A5F30" w:rsidRPr="00DC7310" w14:paraId="7FDF2A9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BF482FC" w14:textId="77777777" w:rsidR="008A5F30" w:rsidRPr="00DC7310" w:rsidRDefault="008A5F30" w:rsidP="00CF173C">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1C555"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C0D45"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5DD2A" w14:textId="77777777" w:rsidR="008A5F30" w:rsidRPr="00DC7310" w:rsidRDefault="008A5F30" w:rsidP="00CF173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290F1"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7B7B47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2CAAA" w14:textId="77777777" w:rsidR="008A5F30" w:rsidRPr="00DC7310" w:rsidRDefault="008A5F30" w:rsidP="00CF173C">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59886"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9326E"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0996D"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AC0E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3FC6B6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D9207F3" w14:textId="77777777" w:rsidR="008A5F30" w:rsidRPr="00DC7310" w:rsidRDefault="008A5F30" w:rsidP="00CF173C">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7D843" w14:textId="77777777" w:rsidR="008A5F30" w:rsidRPr="00DC7310" w:rsidRDefault="008A5F30" w:rsidP="00CF173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033DE"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2A7F7" w14:textId="77777777" w:rsidR="008A5F30" w:rsidRPr="00DC7310" w:rsidRDefault="008A5F30" w:rsidP="00CF173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259D0"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02DD6E8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5B18CD0" w14:textId="77777777" w:rsidR="008A5F30" w:rsidRPr="00DC7310" w:rsidRDefault="008A5F30" w:rsidP="00CF173C">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3D018"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2FBF7"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90501" w14:textId="77777777" w:rsidR="008A5F30" w:rsidRPr="00DC7310" w:rsidRDefault="008A5F30" w:rsidP="00CF173C">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1BBC6" w14:textId="77777777" w:rsidR="008A5F30" w:rsidRPr="00DC7310" w:rsidRDefault="008A5F30" w:rsidP="00CF173C">
            <w:pPr>
              <w:pStyle w:val="TAC"/>
              <w:keepNext w:val="0"/>
              <w:keepLines w:val="0"/>
              <w:rPr>
                <w:lang w:eastAsia="zh-CN"/>
              </w:rPr>
            </w:pPr>
            <w:r w:rsidRPr="00DC7310">
              <w:rPr>
                <w:lang w:eastAsia="ko-KR"/>
              </w:rPr>
              <w:t>N/A</w:t>
            </w:r>
          </w:p>
        </w:tc>
      </w:tr>
      <w:tr w:rsidR="008A5F30" w:rsidRPr="00DC7310" w14:paraId="2760093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3E6E5FA" w14:textId="77777777" w:rsidR="008A5F30" w:rsidRPr="00DC7310" w:rsidRDefault="008A5F30" w:rsidP="00CF173C">
            <w:pPr>
              <w:pStyle w:val="TAC"/>
              <w:keepNext w:val="0"/>
              <w:keepLines w:val="0"/>
            </w:pPr>
            <w:r w:rsidRPr="00DC7310">
              <w:t>DC_3-20-28_n78</w:t>
            </w:r>
          </w:p>
          <w:p w14:paraId="4C1157A0" w14:textId="77777777" w:rsidR="008A5F30" w:rsidRPr="00DC7310" w:rsidRDefault="008A5F30" w:rsidP="00CF173C">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B819C"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82F30"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72565" w14:textId="77777777" w:rsidR="008A5F30" w:rsidRPr="00DC7310" w:rsidRDefault="008A5F30" w:rsidP="00CF173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6F2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EB8FDD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A4F0E40" w14:textId="77777777" w:rsidR="008A5F30" w:rsidRPr="00DC7310" w:rsidRDefault="008A5F30" w:rsidP="00CF173C">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283B8" w14:textId="77777777" w:rsidR="008A5F30" w:rsidRPr="00DC7310" w:rsidRDefault="008A5F30" w:rsidP="00CF173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3F4D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4FBDA" w14:textId="77777777" w:rsidR="008A5F30" w:rsidRPr="00DC7310" w:rsidRDefault="008A5F30" w:rsidP="00CF173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EBDE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F68E31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9F02683" w14:textId="77777777" w:rsidR="008A5F30" w:rsidRPr="00DC7310" w:rsidRDefault="008A5F30" w:rsidP="00CF173C">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2228A" w14:textId="77777777" w:rsidR="008A5F30" w:rsidRPr="00DC7310" w:rsidRDefault="008A5F30" w:rsidP="00CF173C">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F5C1"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27BCFC" w14:textId="77777777" w:rsidR="008A5F30" w:rsidRPr="00DC7310" w:rsidRDefault="008A5F30" w:rsidP="00CF173C">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A0183"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33F863D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5DBF358" w14:textId="77777777" w:rsidR="008A5F30" w:rsidRPr="00DC7310" w:rsidRDefault="008A5F30" w:rsidP="00CF173C">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2134D96" w14:textId="77777777" w:rsidR="008A5F30" w:rsidRPr="00DC7310" w:rsidRDefault="008A5F30" w:rsidP="00CF173C">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9944C6F"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945091A" w14:textId="77777777" w:rsidR="008A5F30" w:rsidRPr="00DC7310" w:rsidRDefault="008A5F30" w:rsidP="00CF173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87B0EED" w14:textId="77777777" w:rsidR="008A5F30" w:rsidRPr="00DC7310" w:rsidRDefault="008A5F30" w:rsidP="00CF173C">
            <w:pPr>
              <w:pStyle w:val="TAC"/>
              <w:keepNext w:val="0"/>
              <w:keepLines w:val="0"/>
              <w:rPr>
                <w:lang w:eastAsia="zh-CN"/>
              </w:rPr>
            </w:pPr>
            <w:r w:rsidRPr="00DC7310">
              <w:rPr>
                <w:lang w:eastAsia="zh-CN"/>
              </w:rPr>
              <w:t>0.7</w:t>
            </w:r>
          </w:p>
        </w:tc>
      </w:tr>
      <w:tr w:rsidR="008A5F30" w:rsidRPr="00DC7310" w14:paraId="3A8BF97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B1A8BAA" w14:textId="77777777" w:rsidR="008A5F30" w:rsidRPr="00DC7310" w:rsidRDefault="008A5F30" w:rsidP="00CF173C">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CD5D2" w14:textId="77777777" w:rsidR="008A5F30" w:rsidRPr="00DC7310" w:rsidRDefault="008A5F30" w:rsidP="00CF173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3A3B0"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9BBA54D"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594E"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8A4D9E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6EE85A1" w14:textId="77777777" w:rsidR="008A5F30" w:rsidRPr="00DC7310" w:rsidRDefault="008A5F30" w:rsidP="00CF173C">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92FD5" w14:textId="77777777" w:rsidR="008A5F30" w:rsidRPr="00DC7310" w:rsidRDefault="008A5F30" w:rsidP="00CF173C">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CB6A6" w14:textId="77777777" w:rsidR="008A5F30" w:rsidRPr="00DC7310" w:rsidRDefault="008A5F30" w:rsidP="00CF173C">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F7E7F3" w14:textId="77777777" w:rsidR="008A5F30" w:rsidRPr="00DC7310" w:rsidRDefault="008A5F30" w:rsidP="00CF173C">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A59D4" w14:textId="77777777" w:rsidR="008A5F30" w:rsidRPr="00DC7310" w:rsidRDefault="008A5F30" w:rsidP="00CF173C">
            <w:pPr>
              <w:pStyle w:val="TAC"/>
              <w:keepNext w:val="0"/>
              <w:keepLines w:val="0"/>
              <w:rPr>
                <w:rFonts w:eastAsia="Malgun Gothic"/>
                <w:lang w:eastAsia="ko-KR"/>
              </w:rPr>
            </w:pPr>
            <w:r w:rsidRPr="00DC7310">
              <w:rPr>
                <w:lang w:eastAsia="zh-CN"/>
              </w:rPr>
              <w:t>0.8</w:t>
            </w:r>
          </w:p>
        </w:tc>
      </w:tr>
      <w:tr w:rsidR="008A5F30" w:rsidRPr="00DC7310" w14:paraId="74CEF30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74956FB" w14:textId="77777777" w:rsidR="008A5F30" w:rsidRPr="00DC7310" w:rsidRDefault="008A5F30" w:rsidP="00CF173C">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A94A8"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5B0B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96BD2"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A1D3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E1361B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24F75DE" w14:textId="77777777" w:rsidR="008A5F30" w:rsidRPr="00DC7310" w:rsidRDefault="008A5F30" w:rsidP="00CF173C">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9A361" w14:textId="77777777" w:rsidR="008A5F30" w:rsidRPr="00DC7310" w:rsidRDefault="008A5F30" w:rsidP="00CF173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DC95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2917C"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0B5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3B93C0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8989F44" w14:textId="77777777" w:rsidR="008A5F30" w:rsidRPr="00DC7310" w:rsidRDefault="008A5F30" w:rsidP="00CF173C">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2E239" w14:textId="77777777" w:rsidR="008A5F30" w:rsidRPr="00DC7310" w:rsidRDefault="008A5F30" w:rsidP="00CF173C">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7B79"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6B7D5" w14:textId="77777777" w:rsidR="008A5F30" w:rsidRPr="00DC7310" w:rsidRDefault="008A5F30" w:rsidP="00CF173C">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74F47" w14:textId="77777777" w:rsidR="008A5F30" w:rsidRPr="00DC7310" w:rsidRDefault="008A5F30" w:rsidP="00CF173C">
            <w:pPr>
              <w:pStyle w:val="TAC"/>
              <w:keepNext w:val="0"/>
              <w:keepLines w:val="0"/>
              <w:rPr>
                <w:lang w:eastAsia="zh-CN"/>
              </w:rPr>
            </w:pPr>
            <w:r w:rsidRPr="00DC7310">
              <w:rPr>
                <w:lang w:eastAsia="ja-JP"/>
              </w:rPr>
              <w:t>0.8</w:t>
            </w:r>
            <w:r w:rsidRPr="00DC7310">
              <w:rPr>
                <w:vertAlign w:val="superscript"/>
                <w:lang w:eastAsia="ja-JP"/>
              </w:rPr>
              <w:t>6</w:t>
            </w:r>
          </w:p>
        </w:tc>
      </w:tr>
      <w:tr w:rsidR="008A5F30" w:rsidRPr="00DC7310" w14:paraId="50BB1EC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44074DE" w14:textId="77777777" w:rsidR="008A5F30" w:rsidRPr="00DC7310" w:rsidRDefault="008A5F30" w:rsidP="00CF173C">
            <w:pPr>
              <w:pStyle w:val="TAC"/>
              <w:keepNext w:val="0"/>
              <w:keepLines w:val="0"/>
            </w:pPr>
            <w:r w:rsidRPr="00DC7310">
              <w:t>DC_3-20-41_n1</w:t>
            </w:r>
          </w:p>
          <w:p w14:paraId="27D03574" w14:textId="77777777" w:rsidR="008A5F30" w:rsidRPr="00DC7310" w:rsidRDefault="008A5F30" w:rsidP="00CF173C">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99F5D95" w14:textId="77777777" w:rsidR="008A5F30" w:rsidRPr="00DC7310" w:rsidRDefault="008A5F30" w:rsidP="00CF173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D6110A"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58ACD6" w14:textId="77777777" w:rsidR="008A5F30" w:rsidRPr="00DC7310" w:rsidRDefault="008A5F30" w:rsidP="00CF173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EB5F7D" w14:textId="77777777" w:rsidR="008A5F30" w:rsidRPr="00DC7310" w:rsidRDefault="008A5F30" w:rsidP="00CF173C">
            <w:pPr>
              <w:pStyle w:val="TAC"/>
              <w:keepNext w:val="0"/>
              <w:keepLines w:val="0"/>
              <w:rPr>
                <w:lang w:eastAsia="ja-JP"/>
              </w:rPr>
            </w:pPr>
            <w:r w:rsidRPr="00DC7310">
              <w:rPr>
                <w:lang w:eastAsia="ja-JP"/>
              </w:rPr>
              <w:t>0.6</w:t>
            </w:r>
          </w:p>
        </w:tc>
      </w:tr>
      <w:tr w:rsidR="008A5F30" w:rsidRPr="00DC7310" w14:paraId="05FD1D2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59835AC" w14:textId="77777777" w:rsidR="008A5F30" w:rsidRPr="00DC7310" w:rsidRDefault="008A5F30" w:rsidP="00CF173C">
            <w:pPr>
              <w:pStyle w:val="TAC"/>
              <w:keepNext w:val="0"/>
              <w:keepLines w:val="0"/>
            </w:pPr>
            <w:r w:rsidRPr="00DC7310">
              <w:t>DC_3-20-41_n78</w:t>
            </w:r>
          </w:p>
          <w:p w14:paraId="2B4FD39D" w14:textId="77777777" w:rsidR="008A5F30" w:rsidRPr="00DC7310" w:rsidRDefault="008A5F30" w:rsidP="00CF173C">
            <w:pPr>
              <w:pStyle w:val="TAC"/>
              <w:keepNext w:val="0"/>
              <w:keepLines w:val="0"/>
            </w:pPr>
            <w:r w:rsidRPr="00DC7310">
              <w:t>DC_3-3-20-41_n78</w:t>
            </w:r>
          </w:p>
          <w:p w14:paraId="3075F67E" w14:textId="77777777" w:rsidR="008A5F30" w:rsidRPr="00DC7310" w:rsidRDefault="008A5F30" w:rsidP="00CF173C">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E0C0D"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1251D"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B3EE"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8AEF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EAAA54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A548928" w14:textId="77777777" w:rsidR="008A5F30" w:rsidRPr="00DC7310" w:rsidRDefault="008A5F30" w:rsidP="00CF173C">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81EA682" w14:textId="77777777" w:rsidR="008A5F30" w:rsidRPr="00DC7310" w:rsidRDefault="008A5F30" w:rsidP="00CF173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AE6C768" w14:textId="77777777" w:rsidR="008A5F30" w:rsidRPr="00DC7310" w:rsidRDefault="008A5F30" w:rsidP="00CF173C">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27CB621" w14:textId="77777777" w:rsidR="008A5F30" w:rsidRPr="00DC7310" w:rsidRDefault="008A5F30" w:rsidP="00CF173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563BF31" w14:textId="77777777" w:rsidR="008A5F30" w:rsidRPr="00DC7310" w:rsidRDefault="008A5F30" w:rsidP="00CF173C">
            <w:pPr>
              <w:pStyle w:val="TAC"/>
              <w:keepNext w:val="0"/>
              <w:keepLines w:val="0"/>
              <w:rPr>
                <w:lang w:eastAsia="zh-CN"/>
              </w:rPr>
            </w:pPr>
            <w:r w:rsidRPr="00DC7310">
              <w:t>0.3</w:t>
            </w:r>
          </w:p>
        </w:tc>
      </w:tr>
      <w:tr w:rsidR="008A5F30" w:rsidRPr="00DC7310" w14:paraId="38736E8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3934C8B" w14:textId="77777777" w:rsidR="008A5F30" w:rsidRPr="00DC7310" w:rsidRDefault="008A5F30" w:rsidP="00CF173C">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C295D" w14:textId="77777777" w:rsidR="008A5F30" w:rsidRPr="00DC7310" w:rsidRDefault="008A5F30" w:rsidP="00CF173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BCFD1"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06882" w14:textId="77777777" w:rsidR="008A5F30" w:rsidRPr="00DC7310" w:rsidRDefault="008A5F30" w:rsidP="00CF173C">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60611"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48EF4F4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64EFCA" w14:textId="77777777" w:rsidR="008A5F30" w:rsidRPr="00DC7310" w:rsidRDefault="008A5F30" w:rsidP="00CF173C">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FE6AF" w14:textId="77777777" w:rsidR="008A5F30" w:rsidRPr="00DC7310" w:rsidRDefault="008A5F30" w:rsidP="00CF173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19A4B" w14:textId="77777777" w:rsidR="008A5F30" w:rsidRPr="00DC7310" w:rsidRDefault="008A5F30" w:rsidP="00CF173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91D78" w14:textId="77777777" w:rsidR="008A5F30" w:rsidRPr="00DC7310" w:rsidRDefault="008A5F30" w:rsidP="00CF173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3F9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55DE13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C13A13" w14:textId="77777777" w:rsidR="008A5F30" w:rsidRPr="00DC7310" w:rsidRDefault="008A5F30" w:rsidP="00CF173C">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DB83A" w14:textId="77777777" w:rsidR="008A5F30" w:rsidRPr="00DC7310" w:rsidRDefault="008A5F30" w:rsidP="00CF173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1744C" w14:textId="77777777" w:rsidR="008A5F30" w:rsidRPr="00DC7310" w:rsidRDefault="008A5F30" w:rsidP="00CF173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73850" w14:textId="77777777" w:rsidR="008A5F30" w:rsidRPr="00DC7310" w:rsidRDefault="008A5F30" w:rsidP="00CF173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8317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24DFDF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4FB87" w14:textId="77777777" w:rsidR="008A5F30" w:rsidRPr="00DC7310" w:rsidRDefault="008A5F30" w:rsidP="00CF173C">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24515" w14:textId="77777777" w:rsidR="008A5F30" w:rsidRPr="00DC7310" w:rsidRDefault="008A5F30" w:rsidP="00CF173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104B4" w14:textId="77777777" w:rsidR="008A5F30" w:rsidRPr="00DC7310" w:rsidRDefault="008A5F30" w:rsidP="00CF173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E5193" w14:textId="77777777" w:rsidR="008A5F30" w:rsidRPr="00DC7310" w:rsidRDefault="008A5F30" w:rsidP="00CF173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C2255"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7896BCE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55DA0" w14:textId="77777777" w:rsidR="008A5F30" w:rsidRPr="00DC7310" w:rsidRDefault="008A5F30" w:rsidP="00CF173C">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59C11" w14:textId="77777777" w:rsidR="008A5F30" w:rsidRPr="00DC7310" w:rsidRDefault="008A5F30" w:rsidP="00CF173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02F4" w14:textId="77777777" w:rsidR="008A5F30" w:rsidRPr="00DC7310" w:rsidRDefault="008A5F30" w:rsidP="00CF173C">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B2F20" w14:textId="77777777" w:rsidR="008A5F30" w:rsidRPr="00DC7310" w:rsidRDefault="008A5F30" w:rsidP="00CF173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B81FE"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8A5F30" w:rsidRPr="00DC7310" w14:paraId="2CA0A3D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DA86CC" w14:textId="77777777" w:rsidR="008A5F30" w:rsidRPr="00DC7310" w:rsidRDefault="008A5F30" w:rsidP="00CF173C">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20AA9" w14:textId="77777777" w:rsidR="008A5F30" w:rsidRPr="00DC7310" w:rsidRDefault="008A5F30" w:rsidP="00CF173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FEB55" w14:textId="77777777" w:rsidR="008A5F30" w:rsidRPr="00DC7310" w:rsidRDefault="008A5F30" w:rsidP="00CF173C">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3F1F9" w14:textId="77777777" w:rsidR="008A5F30" w:rsidRPr="00DC7310" w:rsidRDefault="008A5F30" w:rsidP="00CF173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6ABFA" w14:textId="77777777" w:rsidR="008A5F30" w:rsidRPr="00DC7310" w:rsidRDefault="008A5F30" w:rsidP="00CF173C">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8A5F30" w:rsidRPr="00DC7310" w14:paraId="79D4EE2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91E22" w14:textId="77777777" w:rsidR="008A5F30" w:rsidRPr="00DC7310" w:rsidRDefault="008A5F30" w:rsidP="00CF173C">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5C157" w14:textId="77777777" w:rsidR="008A5F30" w:rsidRPr="00DC7310" w:rsidRDefault="008A5F30" w:rsidP="00CF173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6E8EA" w14:textId="77777777" w:rsidR="008A5F30" w:rsidRPr="00DC7310" w:rsidRDefault="008A5F30" w:rsidP="00CF173C">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24FB2" w14:textId="77777777" w:rsidR="008A5F30" w:rsidRPr="00DC7310" w:rsidRDefault="008A5F30" w:rsidP="00CF173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82EB7"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8A5F30" w:rsidRPr="00DC7310" w14:paraId="38D796A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8C15FE6" w14:textId="77777777" w:rsidR="008A5F30" w:rsidRPr="00DC7310" w:rsidRDefault="008A5F30" w:rsidP="00CF173C">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905FF" w14:textId="77777777" w:rsidR="008A5F30" w:rsidRPr="00DC7310" w:rsidRDefault="008A5F30" w:rsidP="00CF173C">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7E2D2" w14:textId="77777777" w:rsidR="008A5F30" w:rsidRPr="00DC7310" w:rsidRDefault="008A5F30" w:rsidP="00CF173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94AA" w14:textId="77777777" w:rsidR="008A5F30" w:rsidRPr="00DC7310" w:rsidRDefault="008A5F30" w:rsidP="00CF173C">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519B1"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0.6</w:t>
            </w:r>
          </w:p>
        </w:tc>
      </w:tr>
      <w:tr w:rsidR="008A5F30" w:rsidRPr="00DC7310" w14:paraId="3CFA3DC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1BA9DF1" w14:textId="77777777" w:rsidR="008A5F30" w:rsidRPr="00DC7310" w:rsidRDefault="008A5F30" w:rsidP="00CF173C">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9FF44" w14:textId="77777777" w:rsidR="008A5F30" w:rsidRPr="00DC7310" w:rsidRDefault="008A5F30" w:rsidP="00CF173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2AFF1" w14:textId="77777777" w:rsidR="008A5F30" w:rsidRPr="00DC7310" w:rsidRDefault="008A5F30" w:rsidP="00CF173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1B47B07" w14:textId="77777777" w:rsidR="008A5F30" w:rsidRPr="00DC7310" w:rsidRDefault="008A5F30" w:rsidP="00CF173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0AA83" w14:textId="77777777" w:rsidR="008A5F30" w:rsidRPr="00DC7310" w:rsidRDefault="008A5F30" w:rsidP="00CF173C">
            <w:pPr>
              <w:pStyle w:val="TAC"/>
              <w:keepNext w:val="0"/>
              <w:keepLines w:val="0"/>
              <w:rPr>
                <w:lang w:eastAsia="zh-CN"/>
              </w:rPr>
            </w:pPr>
            <w:r w:rsidRPr="00DC7310">
              <w:rPr>
                <w:szCs w:val="18"/>
                <w:lang w:eastAsia="zh-CN"/>
              </w:rPr>
              <w:t>0.8</w:t>
            </w:r>
          </w:p>
        </w:tc>
      </w:tr>
      <w:tr w:rsidR="008A5F30" w:rsidRPr="00DC7310" w14:paraId="6BBA28D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721D5FC" w14:textId="77777777" w:rsidR="008A5F30" w:rsidRPr="00DC7310" w:rsidRDefault="008A5F30" w:rsidP="00CF173C">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B0FB2" w14:textId="77777777" w:rsidR="008A5F30" w:rsidRPr="00DC7310" w:rsidRDefault="008A5F30" w:rsidP="00CF173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5EFC3" w14:textId="77777777" w:rsidR="008A5F30" w:rsidRPr="00DC7310" w:rsidRDefault="008A5F30" w:rsidP="00CF173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D3BEC58" w14:textId="77777777" w:rsidR="008A5F30" w:rsidRPr="00DC7310" w:rsidRDefault="008A5F30" w:rsidP="00CF173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6EA60" w14:textId="77777777" w:rsidR="008A5F30" w:rsidRPr="00DC7310" w:rsidRDefault="008A5F30" w:rsidP="00CF173C">
            <w:pPr>
              <w:pStyle w:val="TAC"/>
              <w:keepNext w:val="0"/>
              <w:keepLines w:val="0"/>
              <w:rPr>
                <w:lang w:eastAsia="zh-CN"/>
              </w:rPr>
            </w:pPr>
            <w:r w:rsidRPr="00DC7310">
              <w:rPr>
                <w:szCs w:val="18"/>
                <w:lang w:eastAsia="zh-CN"/>
              </w:rPr>
              <w:t>0.8</w:t>
            </w:r>
          </w:p>
        </w:tc>
      </w:tr>
      <w:tr w:rsidR="008A5F30" w:rsidRPr="00DC7310" w14:paraId="185EE5B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FBD69EA" w14:textId="77777777" w:rsidR="008A5F30" w:rsidRPr="00DC7310" w:rsidRDefault="008A5F30" w:rsidP="00CF173C">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51DA3" w14:textId="77777777" w:rsidR="008A5F30" w:rsidRPr="00DC7310" w:rsidRDefault="008A5F30" w:rsidP="00CF173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EB1B5" w14:textId="77777777" w:rsidR="008A5F30" w:rsidRPr="00DC7310" w:rsidRDefault="008A5F30" w:rsidP="00CF173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A144F23" w14:textId="77777777" w:rsidR="008A5F30" w:rsidRPr="00DC7310" w:rsidRDefault="008A5F30" w:rsidP="00CF173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CC3C2"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2D55DBF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B9F30BE" w14:textId="77777777" w:rsidR="008A5F30" w:rsidRPr="00DC7310" w:rsidRDefault="008A5F30" w:rsidP="00CF173C">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D9048" w14:textId="77777777" w:rsidR="008A5F30" w:rsidRPr="00DC7310" w:rsidRDefault="008A5F30" w:rsidP="00CF173C">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52141" w14:textId="77777777" w:rsidR="008A5F30" w:rsidRPr="00DC7310" w:rsidRDefault="008A5F30" w:rsidP="00CF173C">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98146" w14:textId="77777777" w:rsidR="008A5F30" w:rsidRPr="00DC7310" w:rsidRDefault="008A5F30" w:rsidP="00CF173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118EC" w14:textId="77777777" w:rsidR="008A5F30" w:rsidRPr="00DC7310" w:rsidRDefault="008A5F30" w:rsidP="00CF173C">
            <w:pPr>
              <w:pStyle w:val="TAC"/>
              <w:keepNext w:val="0"/>
              <w:keepLines w:val="0"/>
              <w:rPr>
                <w:rFonts w:eastAsia="Malgun Gothic"/>
                <w:lang w:eastAsia="ko-KR"/>
              </w:rPr>
            </w:pPr>
            <w:r w:rsidRPr="00DC7310">
              <w:rPr>
                <w:lang w:eastAsia="zh-CN"/>
              </w:rPr>
              <w:t>-</w:t>
            </w:r>
          </w:p>
        </w:tc>
      </w:tr>
      <w:tr w:rsidR="008A5F30" w:rsidRPr="00DC7310" w14:paraId="1001352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1E38DF5" w14:textId="77777777" w:rsidR="008A5F30" w:rsidRPr="00DC7310" w:rsidRDefault="008A5F30" w:rsidP="00CF173C">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9CEF1" w14:textId="77777777" w:rsidR="008A5F30" w:rsidRPr="00DC7310" w:rsidRDefault="008A5F30" w:rsidP="00CF173C">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4AC58" w14:textId="77777777" w:rsidR="008A5F30" w:rsidRPr="00DC7310" w:rsidRDefault="008A5F30" w:rsidP="00CF173C">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4A008" w14:textId="77777777" w:rsidR="008A5F30" w:rsidRPr="00DC7310" w:rsidRDefault="008A5F30" w:rsidP="00CF173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C3A9C" w14:textId="77777777" w:rsidR="008A5F30" w:rsidRPr="00DC7310" w:rsidRDefault="008A5F30" w:rsidP="00CF173C">
            <w:pPr>
              <w:pStyle w:val="TAC"/>
              <w:keepNext w:val="0"/>
              <w:keepLines w:val="0"/>
              <w:rPr>
                <w:rFonts w:eastAsia="Malgun Gothic"/>
                <w:lang w:eastAsia="ko-KR"/>
              </w:rPr>
            </w:pPr>
            <w:r w:rsidRPr="00DC7310">
              <w:rPr>
                <w:lang w:eastAsia="zh-CN"/>
              </w:rPr>
              <w:t>-</w:t>
            </w:r>
          </w:p>
        </w:tc>
      </w:tr>
      <w:tr w:rsidR="008A5F30" w:rsidRPr="00DC7310" w14:paraId="5FC5073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960379E" w14:textId="77777777" w:rsidR="008A5F30" w:rsidRPr="00DC7310" w:rsidRDefault="008A5F30" w:rsidP="00CF173C">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25FD9" w14:textId="77777777" w:rsidR="008A5F30" w:rsidRPr="00DC7310" w:rsidRDefault="008A5F30" w:rsidP="00CF173C">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3CB31"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6FBF3" w14:textId="77777777" w:rsidR="008A5F30" w:rsidRPr="00DC7310" w:rsidRDefault="008A5F30" w:rsidP="00CF173C">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CA1B9"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DC9A71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B23D4B" w14:textId="77777777" w:rsidR="008A5F30" w:rsidRPr="00DC7310" w:rsidRDefault="008A5F30" w:rsidP="00CF173C">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63332" w14:textId="77777777" w:rsidR="008A5F30" w:rsidRPr="00DC7310" w:rsidRDefault="008A5F30" w:rsidP="00CF173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6F3E8"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7F6F4" w14:textId="77777777" w:rsidR="008A5F30" w:rsidRPr="00DC7310" w:rsidRDefault="008A5F30" w:rsidP="00CF173C">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C93A" w14:textId="77777777" w:rsidR="008A5F30" w:rsidRPr="00DC7310" w:rsidRDefault="008A5F30" w:rsidP="00CF173C">
            <w:pPr>
              <w:pStyle w:val="TAC"/>
              <w:keepNext w:val="0"/>
              <w:keepLines w:val="0"/>
              <w:tabs>
                <w:tab w:val="left" w:pos="1110"/>
                <w:tab w:val="center" w:pos="1368"/>
              </w:tabs>
              <w:rPr>
                <w:rFonts w:eastAsiaTheme="minorEastAsia"/>
                <w:lang w:eastAsia="zh-CN"/>
              </w:rPr>
            </w:pPr>
            <w:r w:rsidRPr="00DC7310">
              <w:rPr>
                <w:lang w:eastAsia="zh-CN"/>
              </w:rPr>
              <w:t>0.8</w:t>
            </w:r>
          </w:p>
        </w:tc>
      </w:tr>
      <w:tr w:rsidR="008A5F30" w:rsidRPr="00DC7310" w14:paraId="098855B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1AE75B" w14:textId="77777777" w:rsidR="008A5F30" w:rsidRPr="00DC7310" w:rsidRDefault="008A5F30" w:rsidP="00CF173C">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A6008" w14:textId="77777777" w:rsidR="008A5F30" w:rsidRPr="00DC7310" w:rsidRDefault="008A5F30" w:rsidP="00CF173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2E1CE"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D7FF2"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0DCD"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8A5F30" w:rsidRPr="00DC7310" w14:paraId="0C27B88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4D9BC2" w14:textId="77777777" w:rsidR="008A5F30" w:rsidRPr="00DC7310" w:rsidRDefault="008A5F30" w:rsidP="00CF173C">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25D3D7E" w14:textId="77777777" w:rsidR="008A5F30" w:rsidRPr="00DC7310" w:rsidRDefault="008A5F30" w:rsidP="00CF173C">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0CC059"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3BEB4C"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BEC211" w14:textId="77777777" w:rsidR="008A5F30" w:rsidRPr="00DC7310" w:rsidRDefault="008A5F30" w:rsidP="00CF173C">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8A5F30" w:rsidRPr="00DC7310" w14:paraId="7AB037A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DEEF47" w14:textId="77777777" w:rsidR="008A5F30" w:rsidRPr="00DC7310" w:rsidRDefault="008A5F30" w:rsidP="00CF173C">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58E67A4" w14:textId="77777777" w:rsidR="008A5F30" w:rsidRPr="00DC7310" w:rsidRDefault="008A5F30" w:rsidP="00CF173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32AA0F8"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6E323E"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8A60CB" w14:textId="77777777" w:rsidR="008A5F30" w:rsidRPr="00DC7310" w:rsidRDefault="008A5F30" w:rsidP="00CF173C">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8A5F30" w:rsidRPr="00DC7310" w14:paraId="7E03A46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5537DFF"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DC_3-28_n7-n78</w:t>
            </w:r>
          </w:p>
          <w:p w14:paraId="7F157D5E" w14:textId="77777777" w:rsidR="008A5F30" w:rsidRPr="00DC7310" w:rsidRDefault="008A5F30" w:rsidP="00CF173C">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78844" w14:textId="77777777" w:rsidR="008A5F30" w:rsidRPr="00DC7310" w:rsidRDefault="008A5F30" w:rsidP="00CF173C">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38220"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3F558" w14:textId="77777777" w:rsidR="008A5F30" w:rsidRPr="00DC7310" w:rsidRDefault="008A5F30" w:rsidP="00CF173C">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8042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138236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CC60C21" w14:textId="77777777" w:rsidR="008A5F30" w:rsidRPr="00DC7310" w:rsidRDefault="008A5F30" w:rsidP="00CF173C">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C479A" w14:textId="77777777" w:rsidR="008A5F30" w:rsidRPr="00DC7310" w:rsidRDefault="008A5F30" w:rsidP="00CF173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38AEE"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597D7" w14:textId="77777777" w:rsidR="008A5F30" w:rsidRPr="00DC7310" w:rsidRDefault="008A5F30" w:rsidP="00CF173C">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EE29B"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r>
      <w:tr w:rsidR="008A5F30" w:rsidRPr="00DC7310" w14:paraId="6795EB3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1B42BF9" w14:textId="77777777" w:rsidR="008A5F30" w:rsidRPr="00DC7310" w:rsidRDefault="008A5F30" w:rsidP="00CF173C">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7B06B" w14:textId="77777777" w:rsidR="008A5F30" w:rsidRPr="00DC7310" w:rsidRDefault="008A5F30" w:rsidP="00CF173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7E537"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161D8" w14:textId="77777777" w:rsidR="008A5F30" w:rsidRPr="00DC7310" w:rsidRDefault="008A5F30" w:rsidP="00CF173C">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386C5" w14:textId="77777777" w:rsidR="008A5F30" w:rsidRPr="00DC7310" w:rsidRDefault="008A5F30" w:rsidP="00CF173C">
            <w:pPr>
              <w:pStyle w:val="TAC"/>
              <w:keepNext w:val="0"/>
              <w:keepLines w:val="0"/>
              <w:rPr>
                <w:rFonts w:eastAsia="Malgun Gothic"/>
              </w:rPr>
            </w:pPr>
            <w:r w:rsidRPr="00DC7310">
              <w:rPr>
                <w:lang w:eastAsia="ja-JP"/>
              </w:rPr>
              <w:t>0.8</w:t>
            </w:r>
            <w:r w:rsidRPr="00DC7310">
              <w:rPr>
                <w:vertAlign w:val="superscript"/>
                <w:lang w:eastAsia="ja-JP"/>
              </w:rPr>
              <w:t>6</w:t>
            </w:r>
          </w:p>
        </w:tc>
      </w:tr>
      <w:tr w:rsidR="008A5F30" w:rsidRPr="00DC7310" w14:paraId="51BCE12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D6E5B6C" w14:textId="77777777" w:rsidR="008A5F30" w:rsidRPr="00DC7310" w:rsidRDefault="008A5F30" w:rsidP="00CF173C">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63D64" w14:textId="77777777" w:rsidR="008A5F30" w:rsidRPr="00DC7310" w:rsidRDefault="008A5F30" w:rsidP="00CF173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DE23F" w14:textId="77777777" w:rsidR="008A5F30" w:rsidRPr="00DC7310" w:rsidRDefault="008A5F30" w:rsidP="00CF173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D5836" w14:textId="77777777" w:rsidR="008A5F30" w:rsidRPr="00DC7310" w:rsidRDefault="008A5F30" w:rsidP="00CF173C">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DFAD6" w14:textId="77777777" w:rsidR="008A5F30" w:rsidRPr="00DC7310" w:rsidRDefault="008A5F30" w:rsidP="00CF173C">
            <w:pPr>
              <w:pStyle w:val="TAC"/>
              <w:keepNext w:val="0"/>
              <w:keepLines w:val="0"/>
              <w:rPr>
                <w:rFonts w:eastAsia="Malgun Gothic"/>
              </w:rPr>
            </w:pPr>
            <w:r w:rsidRPr="00DC7310">
              <w:rPr>
                <w:lang w:eastAsia="ja-JP"/>
              </w:rPr>
              <w:t>0.8</w:t>
            </w:r>
            <w:r w:rsidRPr="00DC7310">
              <w:rPr>
                <w:vertAlign w:val="superscript"/>
                <w:lang w:eastAsia="ja-JP"/>
              </w:rPr>
              <w:t>6</w:t>
            </w:r>
          </w:p>
        </w:tc>
      </w:tr>
      <w:tr w:rsidR="008A5F30" w:rsidRPr="00DC7310" w14:paraId="2C00AAF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6173185" w14:textId="77777777" w:rsidR="008A5F30" w:rsidRPr="00DC7310" w:rsidRDefault="008A5F30" w:rsidP="00CF173C">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2D3A1AB" w14:textId="77777777" w:rsidR="008A5F30" w:rsidRPr="00DC7310" w:rsidRDefault="008A5F30" w:rsidP="00CF173C">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BEDFB9C" w14:textId="77777777" w:rsidR="008A5F30" w:rsidRPr="00DC7310" w:rsidRDefault="008A5F30" w:rsidP="00CF173C">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DA4506" w14:textId="77777777" w:rsidR="008A5F30" w:rsidRPr="00DC7310" w:rsidRDefault="008A5F30" w:rsidP="00CF173C">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96B73F" w14:textId="77777777" w:rsidR="008A5F30" w:rsidRPr="00DC7310" w:rsidRDefault="008A5F30" w:rsidP="00CF173C">
            <w:pPr>
              <w:pStyle w:val="TAC"/>
              <w:keepNext w:val="0"/>
              <w:keepLines w:val="0"/>
              <w:rPr>
                <w:lang w:eastAsia="ja-JP"/>
              </w:rPr>
            </w:pPr>
            <w:r w:rsidRPr="00DC7310">
              <w:rPr>
                <w:szCs w:val="16"/>
                <w:lang w:eastAsia="zh-CN"/>
              </w:rPr>
              <w:t>0.8</w:t>
            </w:r>
          </w:p>
        </w:tc>
      </w:tr>
      <w:tr w:rsidR="008A5F30" w:rsidRPr="00DC7310" w14:paraId="663F804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0AC106A" w14:textId="77777777" w:rsidR="008A5F30" w:rsidRPr="00DC7310" w:rsidRDefault="008A5F30" w:rsidP="00CF173C">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E72F2" w14:textId="77777777" w:rsidR="008A5F30" w:rsidRPr="00DC7310" w:rsidRDefault="008A5F30" w:rsidP="00CF173C">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8FD8"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73AD2" w14:textId="77777777" w:rsidR="008A5F30" w:rsidRPr="00DC7310" w:rsidRDefault="008A5F30" w:rsidP="00CF173C">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84C9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A1C794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D28A61E" w14:textId="77777777" w:rsidR="008A5F30" w:rsidRPr="00DC7310" w:rsidRDefault="008A5F30" w:rsidP="00CF173C">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99894"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F2AC6"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78D2EF"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0EEF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E98C4B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164B8D0" w14:textId="77777777" w:rsidR="008A5F30" w:rsidRPr="00DC7310" w:rsidRDefault="008A5F30" w:rsidP="00CF173C">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2C355"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C3718" w14:textId="77777777" w:rsidR="008A5F30" w:rsidRPr="00DC7310" w:rsidRDefault="008A5F30" w:rsidP="00CF173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D3A7BCC"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C0DC2" w14:textId="77777777" w:rsidR="008A5F30" w:rsidRPr="00DC7310" w:rsidRDefault="008A5F30" w:rsidP="00CF173C">
            <w:pPr>
              <w:pStyle w:val="TAC"/>
              <w:keepNext w:val="0"/>
              <w:keepLines w:val="0"/>
            </w:pPr>
            <w:r w:rsidRPr="00DC7310">
              <w:rPr>
                <w:lang w:eastAsia="zh-CN"/>
              </w:rPr>
              <w:t>0.8</w:t>
            </w:r>
          </w:p>
        </w:tc>
      </w:tr>
      <w:tr w:rsidR="008A5F30" w:rsidRPr="00DC7310" w14:paraId="41187DF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5BF4FE9" w14:textId="77777777" w:rsidR="008A5F30" w:rsidRPr="00DC7310" w:rsidRDefault="008A5F30" w:rsidP="00CF173C">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976A9"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0325"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575C6F"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1FECB"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04CFEDC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A4A2B3" w14:textId="77777777" w:rsidR="008A5F30" w:rsidRPr="00DC7310" w:rsidRDefault="008A5F30" w:rsidP="00CF173C">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29B8C"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620A1"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E8101"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7C5E7"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3ADD4B9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E1FAB5" w14:textId="77777777" w:rsidR="008A5F30" w:rsidRPr="00DC7310" w:rsidRDefault="008A5F30" w:rsidP="00CF173C">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BE8D" w14:textId="77777777" w:rsidR="008A5F30" w:rsidRPr="00DC7310" w:rsidRDefault="008A5F30" w:rsidP="00CF173C">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A2E65" w14:textId="77777777" w:rsidR="008A5F30" w:rsidRPr="00DC7310" w:rsidRDefault="008A5F30" w:rsidP="00CF173C">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2A63F" w14:textId="77777777" w:rsidR="008A5F30" w:rsidRPr="00DC7310" w:rsidRDefault="008A5F30" w:rsidP="00CF173C">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07249" w14:textId="77777777" w:rsidR="008A5F30" w:rsidRPr="00DC7310" w:rsidRDefault="008A5F30" w:rsidP="00CF173C">
            <w:pPr>
              <w:pStyle w:val="TAC"/>
              <w:keepNext w:val="0"/>
              <w:keepLines w:val="0"/>
              <w:tabs>
                <w:tab w:val="left" w:pos="1110"/>
                <w:tab w:val="center" w:pos="1368"/>
              </w:tabs>
              <w:rPr>
                <w:rFonts w:cs="Arial"/>
                <w:lang w:eastAsia="ja-JP"/>
              </w:rPr>
            </w:pPr>
            <w:r w:rsidRPr="00DC7310">
              <w:rPr>
                <w:lang w:eastAsia="zh-CN"/>
              </w:rPr>
              <w:t>0.5</w:t>
            </w:r>
          </w:p>
        </w:tc>
      </w:tr>
      <w:tr w:rsidR="008A5F30" w:rsidRPr="00DC7310" w14:paraId="7D4AD80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A99714" w14:textId="77777777" w:rsidR="008A5F30" w:rsidRPr="00DC7310" w:rsidRDefault="008A5F30" w:rsidP="00CF173C">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315AF16" w14:textId="77777777" w:rsidR="008A5F30" w:rsidRPr="00DC7310" w:rsidRDefault="008A5F30" w:rsidP="00CF173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EAAA25" w14:textId="77777777" w:rsidR="008A5F30" w:rsidRPr="00DC7310" w:rsidRDefault="008A5F30" w:rsidP="00CF173C">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28E2E67" w14:textId="77777777" w:rsidR="008A5F30" w:rsidRPr="00DC7310" w:rsidRDefault="008A5F30" w:rsidP="00CF173C">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396DA8A" w14:textId="77777777" w:rsidR="008A5F30" w:rsidRPr="00DC7310" w:rsidRDefault="008A5F30" w:rsidP="00CF173C">
            <w:pPr>
              <w:pStyle w:val="TAC"/>
              <w:keepNext w:val="0"/>
              <w:keepLines w:val="0"/>
              <w:tabs>
                <w:tab w:val="left" w:pos="1110"/>
                <w:tab w:val="center" w:pos="1368"/>
              </w:tabs>
              <w:rPr>
                <w:lang w:eastAsia="zh-CN"/>
              </w:rPr>
            </w:pPr>
            <w:r w:rsidRPr="00DC7310">
              <w:rPr>
                <w:lang w:eastAsia="zh-CN"/>
              </w:rPr>
              <w:t>1</w:t>
            </w:r>
          </w:p>
        </w:tc>
      </w:tr>
      <w:tr w:rsidR="008A5F30" w:rsidRPr="00DC7310" w14:paraId="7BB856D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B4E0345" w14:textId="77777777" w:rsidR="008A5F30" w:rsidRPr="00DC7310" w:rsidRDefault="008A5F30" w:rsidP="00CF173C">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0449C" w14:textId="77777777" w:rsidR="008A5F30" w:rsidRPr="00DC7310" w:rsidRDefault="008A5F30" w:rsidP="00CF173C">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4E6A5"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116D7" w14:textId="77777777" w:rsidR="008A5F30" w:rsidRPr="00DC7310" w:rsidRDefault="008A5F30" w:rsidP="00CF173C">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1A36" w14:textId="77777777" w:rsidR="008A5F30" w:rsidRPr="00DC7310" w:rsidRDefault="008A5F30" w:rsidP="00CF173C">
            <w:pPr>
              <w:pStyle w:val="TAC"/>
              <w:keepNext w:val="0"/>
              <w:keepLines w:val="0"/>
              <w:tabs>
                <w:tab w:val="left" w:pos="1110"/>
                <w:tab w:val="center" w:pos="1368"/>
              </w:tabs>
              <w:rPr>
                <w:rFonts w:eastAsiaTheme="minorEastAsia"/>
                <w:lang w:eastAsia="zh-CN"/>
              </w:rPr>
            </w:pPr>
            <w:r w:rsidRPr="00DC7310">
              <w:rPr>
                <w:lang w:eastAsia="zh-CN"/>
              </w:rPr>
              <w:t>0.6</w:t>
            </w:r>
          </w:p>
        </w:tc>
      </w:tr>
      <w:tr w:rsidR="008A5F30" w:rsidRPr="00DC7310" w14:paraId="41106376" w14:textId="77777777" w:rsidTr="00CF173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9E966E6" w14:textId="77777777" w:rsidR="008A5F30" w:rsidRPr="00DC7310" w:rsidRDefault="008A5F30" w:rsidP="00CF173C">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3A1D8742" w14:textId="77777777" w:rsidR="008A5F30" w:rsidRPr="00DC7310" w:rsidRDefault="008A5F30" w:rsidP="00CF173C">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19DAB291" w14:textId="77777777" w:rsidR="008A5F30" w:rsidRPr="00DC7310" w:rsidRDefault="008A5F30" w:rsidP="00CF173C">
            <w:pPr>
              <w:pStyle w:val="TAC"/>
              <w:keepNext w:val="0"/>
              <w:keepLines w:val="0"/>
              <w:rPr>
                <w:lang w:eastAsia="ko-KR"/>
              </w:rPr>
            </w:pPr>
            <w:r w:rsidRPr="00DC7310">
              <w:rPr>
                <w:lang w:eastAsia="zh-CN"/>
              </w:rPr>
              <w:t>N/A</w:t>
            </w:r>
          </w:p>
        </w:tc>
        <w:tc>
          <w:tcPr>
            <w:tcW w:w="1488" w:type="dxa"/>
            <w:vAlign w:val="center"/>
          </w:tcPr>
          <w:p w14:paraId="76011201" w14:textId="77777777" w:rsidR="008A5F30" w:rsidRPr="00DC7310" w:rsidRDefault="008A5F30" w:rsidP="00CF173C">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21CAC72" w14:textId="77777777" w:rsidR="008A5F30" w:rsidRPr="00DC7310" w:rsidRDefault="008A5F30" w:rsidP="00CF173C">
            <w:pPr>
              <w:pStyle w:val="TAC"/>
              <w:keepNext w:val="0"/>
              <w:keepLines w:val="0"/>
              <w:tabs>
                <w:tab w:val="left" w:pos="1110"/>
                <w:tab w:val="center" w:pos="1368"/>
              </w:tabs>
              <w:rPr>
                <w:lang w:eastAsia="ko-KR"/>
              </w:rPr>
            </w:pPr>
            <w:r w:rsidRPr="00DC7310">
              <w:rPr>
                <w:rFonts w:hint="eastAsia"/>
                <w:lang w:eastAsia="ko-KR"/>
              </w:rPr>
              <w:t>0.8</w:t>
            </w:r>
          </w:p>
        </w:tc>
      </w:tr>
      <w:tr w:rsidR="008A5F30" w:rsidRPr="00DC7310" w14:paraId="61E94187" w14:textId="77777777" w:rsidTr="00CF173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CC47BBD" w14:textId="77777777" w:rsidR="008A5F30" w:rsidRPr="00DC7310" w:rsidRDefault="008A5F30" w:rsidP="00CF173C">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8CBBB49" w14:textId="77777777" w:rsidR="008A5F30" w:rsidRPr="00DC7310" w:rsidRDefault="008A5F30" w:rsidP="00CF173C">
            <w:pPr>
              <w:pStyle w:val="TAC"/>
              <w:rPr>
                <w:rFonts w:cs="Arial"/>
                <w:lang w:eastAsia="ko-KR"/>
              </w:rPr>
            </w:pPr>
            <w:r w:rsidRPr="00FC21AA">
              <w:rPr>
                <w:rFonts w:cs="Arial"/>
              </w:rPr>
              <w:t>0.6</w:t>
            </w:r>
          </w:p>
        </w:tc>
        <w:tc>
          <w:tcPr>
            <w:tcW w:w="1418" w:type="dxa"/>
            <w:tcBorders>
              <w:left w:val="single" w:sz="4" w:space="0" w:color="auto"/>
            </w:tcBorders>
          </w:tcPr>
          <w:p w14:paraId="0ADC86C9" w14:textId="77777777" w:rsidR="008A5F30" w:rsidRPr="00DC7310" w:rsidRDefault="008A5F30" w:rsidP="00CF173C">
            <w:pPr>
              <w:pStyle w:val="TAC"/>
              <w:rPr>
                <w:lang w:eastAsia="zh-CN"/>
              </w:rPr>
            </w:pPr>
            <w:r w:rsidRPr="00FC21AA">
              <w:rPr>
                <w:lang w:eastAsia="zh-CN"/>
              </w:rPr>
              <w:t>NA</w:t>
            </w:r>
          </w:p>
        </w:tc>
        <w:tc>
          <w:tcPr>
            <w:tcW w:w="1488" w:type="dxa"/>
            <w:vAlign w:val="center"/>
          </w:tcPr>
          <w:p w14:paraId="492B8763" w14:textId="77777777" w:rsidR="008A5F30" w:rsidRPr="00DC7310" w:rsidRDefault="008A5F30" w:rsidP="00CF173C">
            <w:pPr>
              <w:pStyle w:val="TAC"/>
              <w:rPr>
                <w:rFonts w:cs="Arial"/>
                <w:lang w:eastAsia="ko-KR"/>
              </w:rPr>
            </w:pPr>
            <w:r w:rsidRPr="00FC21AA">
              <w:rPr>
                <w:rFonts w:cs="Arial"/>
              </w:rPr>
              <w:t>0.3</w:t>
            </w:r>
          </w:p>
        </w:tc>
        <w:tc>
          <w:tcPr>
            <w:tcW w:w="1489" w:type="dxa"/>
            <w:vAlign w:val="center"/>
          </w:tcPr>
          <w:p w14:paraId="25F5CDEA" w14:textId="77777777" w:rsidR="008A5F30" w:rsidRPr="00DC7310" w:rsidRDefault="008A5F30" w:rsidP="00CF173C">
            <w:pPr>
              <w:pStyle w:val="TAC"/>
              <w:rPr>
                <w:lang w:eastAsia="ko-KR"/>
              </w:rPr>
            </w:pPr>
            <w:r w:rsidRPr="00FC21AA">
              <w:rPr>
                <w:lang w:eastAsia="zh-CN"/>
              </w:rPr>
              <w:t>0.8</w:t>
            </w:r>
          </w:p>
        </w:tc>
      </w:tr>
      <w:tr w:rsidR="008A5F30" w:rsidRPr="00DC7310" w14:paraId="51E8257A" w14:textId="77777777" w:rsidTr="00CF173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C83C8BC" w14:textId="77777777" w:rsidR="008A5F30" w:rsidRPr="00DC7310" w:rsidRDefault="008A5F30" w:rsidP="00CF173C">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76B8B553" w14:textId="77777777" w:rsidR="008A5F30" w:rsidRPr="00DC7310" w:rsidRDefault="008A5F30" w:rsidP="00CF173C">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271139F9" w14:textId="77777777" w:rsidR="008A5F30" w:rsidRPr="00DC7310" w:rsidRDefault="008A5F30" w:rsidP="00CF173C">
            <w:pPr>
              <w:pStyle w:val="TAC"/>
              <w:keepNext w:val="0"/>
              <w:keepLines w:val="0"/>
              <w:rPr>
                <w:rFonts w:cs="Arial"/>
              </w:rPr>
            </w:pPr>
            <w:r w:rsidRPr="00DC7310">
              <w:rPr>
                <w:lang w:eastAsia="zh-CN"/>
              </w:rPr>
              <w:t>N/A</w:t>
            </w:r>
          </w:p>
        </w:tc>
        <w:tc>
          <w:tcPr>
            <w:tcW w:w="1488" w:type="dxa"/>
            <w:vAlign w:val="center"/>
          </w:tcPr>
          <w:p w14:paraId="5AE9D302" w14:textId="77777777" w:rsidR="008A5F30" w:rsidRPr="00DC7310" w:rsidRDefault="008A5F30" w:rsidP="00CF173C">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5750CD7D" w14:textId="77777777" w:rsidR="008A5F30" w:rsidRPr="00DC7310" w:rsidRDefault="008A5F30" w:rsidP="00CF173C">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8A5F30" w:rsidRPr="00DC7310" w14:paraId="2973FC4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1F296D4" w14:textId="77777777" w:rsidR="008A5F30" w:rsidRPr="00DC7310" w:rsidRDefault="008A5F30" w:rsidP="00CF173C">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1373A"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0A1B4" w14:textId="77777777" w:rsidR="008A5F30" w:rsidRPr="00DC7310" w:rsidRDefault="008A5F30" w:rsidP="00CF173C">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87D56"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D2B54"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rFonts w:cs="Arial"/>
                <w:lang w:eastAsia="zh-CN"/>
              </w:rPr>
              <w:t>0.6</w:t>
            </w:r>
          </w:p>
        </w:tc>
      </w:tr>
      <w:tr w:rsidR="008A5F30" w:rsidRPr="00DC7310" w14:paraId="57875A82" w14:textId="77777777" w:rsidTr="00CF173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1A0E8B5" w14:textId="77777777" w:rsidR="008A5F30" w:rsidRPr="00DC7310" w:rsidRDefault="008A5F30" w:rsidP="00CF173C">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750C5033" w14:textId="77777777" w:rsidR="008A5F30" w:rsidRPr="00DC7310" w:rsidRDefault="008A5F30" w:rsidP="00CF173C">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46DBCAB" w14:textId="77777777" w:rsidR="008A5F30" w:rsidRPr="00DC7310" w:rsidRDefault="008A5F30" w:rsidP="00CF173C">
            <w:pPr>
              <w:pStyle w:val="TAC"/>
              <w:keepNext w:val="0"/>
              <w:keepLines w:val="0"/>
              <w:rPr>
                <w:rFonts w:cs="Arial"/>
                <w:lang w:eastAsia="ko-KR"/>
              </w:rPr>
            </w:pPr>
            <w:r w:rsidRPr="00DC7310">
              <w:rPr>
                <w:rFonts w:cs="Arial" w:hint="eastAsia"/>
                <w:lang w:eastAsia="ko-KR"/>
              </w:rPr>
              <w:t>0.3</w:t>
            </w:r>
          </w:p>
        </w:tc>
        <w:tc>
          <w:tcPr>
            <w:tcW w:w="1488" w:type="dxa"/>
            <w:vAlign w:val="center"/>
          </w:tcPr>
          <w:p w14:paraId="30EBEDF9" w14:textId="77777777" w:rsidR="008A5F30" w:rsidRPr="00DC7310" w:rsidRDefault="008A5F30" w:rsidP="00CF173C">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66153B0D" w14:textId="77777777" w:rsidR="008A5F30" w:rsidRPr="00DC7310" w:rsidRDefault="008A5F30" w:rsidP="00CF173C">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8A5F30" w:rsidRPr="00DC7310" w14:paraId="614F798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A7FF92" w14:textId="77777777" w:rsidR="008A5F30" w:rsidRPr="00DC7310" w:rsidRDefault="008A5F30" w:rsidP="00CF173C">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475C9" w14:textId="77777777" w:rsidR="008A5F30" w:rsidRPr="00DC7310" w:rsidRDefault="008A5F30" w:rsidP="00CF173C">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7494E" w14:textId="77777777" w:rsidR="008A5F30" w:rsidRPr="00DC7310" w:rsidRDefault="008A5F30" w:rsidP="00CF173C">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41265"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29D75"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8A5F30" w:rsidRPr="00DC7310" w14:paraId="76D5E107" w14:textId="77777777" w:rsidTr="00CF173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0F52833"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813FA4E" w14:textId="77777777" w:rsidR="008A5F30" w:rsidRPr="00DC7310" w:rsidRDefault="008A5F30" w:rsidP="00CF173C">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51764AA4" w14:textId="77777777" w:rsidR="008A5F30" w:rsidRPr="00DC7310" w:rsidRDefault="008A5F30" w:rsidP="00CF173C">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421A5A48" w14:textId="77777777" w:rsidR="008A5F30" w:rsidRPr="00DC7310" w:rsidRDefault="008A5F30" w:rsidP="00CF173C">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8065ACB" w14:textId="77777777" w:rsidR="008A5F30" w:rsidRPr="00DC7310" w:rsidRDefault="008A5F30" w:rsidP="00CF173C">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8A5F30" w:rsidRPr="00DC7310" w14:paraId="180AFEC6" w14:textId="77777777" w:rsidTr="00CF173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626CE18" w14:textId="77777777" w:rsidR="008A5F30" w:rsidRPr="00DC7310" w:rsidRDefault="008A5F30" w:rsidP="00CF173C">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9BD2EA3" w14:textId="77777777" w:rsidR="008A5F30" w:rsidRPr="00DC7310" w:rsidRDefault="008A5F30" w:rsidP="00CF173C">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09B2D45F" w14:textId="77777777" w:rsidR="008A5F30" w:rsidRPr="00DC7310" w:rsidRDefault="008A5F30" w:rsidP="00CF173C">
            <w:pPr>
              <w:pStyle w:val="TAC"/>
              <w:keepNext w:val="0"/>
              <w:keepLines w:val="0"/>
            </w:pPr>
            <w:r w:rsidRPr="00DC7310">
              <w:rPr>
                <w:rFonts w:hint="eastAsia"/>
              </w:rPr>
              <w:t>0</w:t>
            </w:r>
            <w:r w:rsidRPr="00DC7310">
              <w:t>.5</w:t>
            </w:r>
          </w:p>
        </w:tc>
        <w:tc>
          <w:tcPr>
            <w:tcW w:w="1488" w:type="dxa"/>
            <w:vAlign w:val="center"/>
          </w:tcPr>
          <w:p w14:paraId="2C89F9FC" w14:textId="77777777" w:rsidR="008A5F30" w:rsidRPr="00DC7310" w:rsidRDefault="008A5F30" w:rsidP="00CF173C">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4447F83C" w14:textId="77777777" w:rsidR="008A5F30" w:rsidRPr="00DC7310" w:rsidRDefault="008A5F30" w:rsidP="00CF173C">
            <w:pPr>
              <w:pStyle w:val="TAC"/>
              <w:keepNext w:val="0"/>
              <w:keepLines w:val="0"/>
              <w:tabs>
                <w:tab w:val="left" w:pos="1110"/>
                <w:tab w:val="center" w:pos="1368"/>
              </w:tabs>
            </w:pPr>
            <w:r w:rsidRPr="00DC7310">
              <w:t>0.5</w:t>
            </w:r>
          </w:p>
        </w:tc>
      </w:tr>
      <w:tr w:rsidR="008A5F30" w:rsidRPr="00DC7310" w14:paraId="604B4C8F" w14:textId="77777777" w:rsidTr="00CF173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DCB7C2" w14:textId="77777777" w:rsidR="008A5F30" w:rsidRDefault="008A5F30" w:rsidP="00CF173C">
            <w:pPr>
              <w:pStyle w:val="TAC"/>
            </w:pPr>
            <w:r>
              <w:lastRenderedPageBreak/>
              <w:t>DC_3-41_n1-n41</w:t>
            </w:r>
          </w:p>
          <w:p w14:paraId="468298C5" w14:textId="77777777" w:rsidR="008A5F30" w:rsidRPr="00DC7310" w:rsidRDefault="008A5F30" w:rsidP="00CF173C">
            <w:pPr>
              <w:pStyle w:val="TAC"/>
              <w:rPr>
                <w:rFonts w:cs="Arial"/>
                <w:bCs/>
                <w:szCs w:val="18"/>
              </w:rPr>
            </w:pPr>
            <w:r>
              <w:t>DC_3-3-41_n1-n41</w:t>
            </w:r>
          </w:p>
        </w:tc>
        <w:tc>
          <w:tcPr>
            <w:tcW w:w="1417" w:type="dxa"/>
            <w:tcBorders>
              <w:left w:val="single" w:sz="4" w:space="0" w:color="auto"/>
              <w:bottom w:val="single" w:sz="4" w:space="0" w:color="auto"/>
            </w:tcBorders>
            <w:vAlign w:val="center"/>
          </w:tcPr>
          <w:p w14:paraId="1B2B8AD2" w14:textId="77777777" w:rsidR="008A5F30" w:rsidRPr="00DC7310" w:rsidRDefault="008A5F30" w:rsidP="00CF173C">
            <w:pPr>
              <w:pStyle w:val="TAC"/>
              <w:rPr>
                <w:rFonts w:eastAsia="DengXian"/>
              </w:rPr>
            </w:pPr>
            <w:r>
              <w:rPr>
                <w:rFonts w:eastAsia="DengXian"/>
                <w:lang w:eastAsia="zh-CN"/>
              </w:rPr>
              <w:t>0.5</w:t>
            </w:r>
          </w:p>
        </w:tc>
        <w:tc>
          <w:tcPr>
            <w:tcW w:w="1418" w:type="dxa"/>
            <w:tcBorders>
              <w:left w:val="single" w:sz="4" w:space="0" w:color="auto"/>
            </w:tcBorders>
            <w:vAlign w:val="center"/>
          </w:tcPr>
          <w:p w14:paraId="7079582D" w14:textId="77777777" w:rsidR="008A5F30" w:rsidRPr="00DC7310" w:rsidRDefault="008A5F30" w:rsidP="00CF173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7A38B7E5" w14:textId="77777777" w:rsidR="008A5F30" w:rsidRPr="00DC7310" w:rsidRDefault="008A5F30" w:rsidP="00CF173C">
            <w:pPr>
              <w:pStyle w:val="TAC"/>
              <w:rPr>
                <w:lang w:eastAsia="zh-CN"/>
              </w:rPr>
            </w:pPr>
            <w:r>
              <w:t>0</w:t>
            </w:r>
            <w:r>
              <w:rPr>
                <w:rFonts w:eastAsia="DengXian"/>
                <w:lang w:eastAsia="zh-CN"/>
              </w:rPr>
              <w:t>.5</w:t>
            </w:r>
          </w:p>
        </w:tc>
        <w:tc>
          <w:tcPr>
            <w:tcW w:w="1489" w:type="dxa"/>
            <w:vAlign w:val="center"/>
          </w:tcPr>
          <w:p w14:paraId="6CF3CEA4" w14:textId="77777777" w:rsidR="008A5F30" w:rsidRPr="00DC7310" w:rsidRDefault="008A5F30" w:rsidP="00CF173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A5F30" w:rsidRPr="00DC7310" w14:paraId="16443329" w14:textId="77777777" w:rsidTr="00CF173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3C4E1D7" w14:textId="77777777" w:rsidR="008A5F30" w:rsidRPr="00DC7310" w:rsidRDefault="008A5F30" w:rsidP="00CF173C">
            <w:pPr>
              <w:pStyle w:val="TAC"/>
              <w:keepNext w:val="0"/>
              <w:keepLines w:val="0"/>
            </w:pPr>
            <w:r w:rsidRPr="00DC7310">
              <w:t>DC_3-41_n1-n78</w:t>
            </w:r>
          </w:p>
          <w:p w14:paraId="7318D16A" w14:textId="77777777" w:rsidR="008A5F30" w:rsidRPr="00DC7310" w:rsidRDefault="008A5F30" w:rsidP="00CF173C">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A26C752" w14:textId="77777777" w:rsidR="008A5F30" w:rsidRPr="00DC7310" w:rsidRDefault="008A5F30" w:rsidP="00CF173C">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CB95959" w14:textId="77777777" w:rsidR="008A5F30" w:rsidRPr="00DC7310" w:rsidRDefault="008A5F30" w:rsidP="00CF173C">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DA58CE3" w14:textId="77777777" w:rsidR="008A5F30" w:rsidRPr="00DC7310" w:rsidRDefault="008A5F30" w:rsidP="00CF173C">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31ACD55" w14:textId="77777777" w:rsidR="008A5F30" w:rsidRPr="00DC7310" w:rsidRDefault="008A5F30" w:rsidP="00CF173C">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8A5F30" w:rsidRPr="00DC7310" w14:paraId="592D1A4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16B7A58" w14:textId="77777777" w:rsidR="008A5F30" w:rsidRPr="00DC7310" w:rsidRDefault="008A5F30" w:rsidP="00CF173C">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162A1" w14:textId="77777777" w:rsidR="008A5F30" w:rsidRPr="00DC7310" w:rsidRDefault="008A5F30" w:rsidP="00CF173C">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17A1B" w14:textId="77777777" w:rsidR="008A5F30" w:rsidRPr="00DC7310" w:rsidRDefault="008A5F30" w:rsidP="00CF173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61975" w14:textId="77777777" w:rsidR="008A5F30" w:rsidRPr="00DC7310" w:rsidRDefault="008A5F30" w:rsidP="00CF173C">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B4119" w14:textId="77777777" w:rsidR="008A5F30" w:rsidRPr="00DC7310" w:rsidRDefault="008A5F30" w:rsidP="00CF173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A5F30" w:rsidRPr="00DC7310" w14:paraId="1A624F9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255D722" w14:textId="77777777" w:rsidR="008A5F30" w:rsidRPr="00DC7310" w:rsidRDefault="008A5F30" w:rsidP="00CF173C">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AF5D1" w14:textId="77777777" w:rsidR="008A5F30" w:rsidRPr="00DC7310" w:rsidRDefault="008A5F30" w:rsidP="00CF173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50AD2" w14:textId="77777777" w:rsidR="008A5F30" w:rsidRPr="00DC7310" w:rsidRDefault="008A5F30" w:rsidP="00CF173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D0775" w14:textId="77777777" w:rsidR="008A5F30" w:rsidRPr="00DC7310" w:rsidRDefault="008A5F30" w:rsidP="00CF173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4064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354BD0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8939C8F" w14:textId="77777777" w:rsidR="008A5F30" w:rsidRPr="00DC7310" w:rsidRDefault="008A5F30" w:rsidP="00CF173C">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9F1D7" w14:textId="77777777" w:rsidR="008A5F30" w:rsidRPr="00DC7310" w:rsidRDefault="008A5F30" w:rsidP="00CF173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FA16A" w14:textId="77777777" w:rsidR="008A5F30" w:rsidRPr="00DC7310" w:rsidRDefault="008A5F30" w:rsidP="00CF173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05752" w14:textId="77777777" w:rsidR="008A5F30" w:rsidRPr="00DC7310" w:rsidRDefault="008A5F30" w:rsidP="00CF173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2A94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44CB69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4E43371" w14:textId="77777777" w:rsidR="008A5F30" w:rsidRPr="00DC7310" w:rsidRDefault="008A5F30" w:rsidP="00CF173C">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672F4" w14:textId="77777777" w:rsidR="008A5F30" w:rsidRPr="00DC7310" w:rsidRDefault="008A5F30" w:rsidP="00CF173C">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4F30D" w14:textId="77777777" w:rsidR="008A5F30" w:rsidRPr="00DC7310" w:rsidRDefault="008A5F30" w:rsidP="00CF173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D0FAB"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ED3B5" w14:textId="77777777" w:rsidR="008A5F30" w:rsidRPr="00DC7310" w:rsidRDefault="008A5F30" w:rsidP="00CF173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A5F30" w:rsidRPr="00DC7310" w14:paraId="3B02E72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E06D2F1" w14:textId="77777777" w:rsidR="008A5F30" w:rsidRPr="00DC7310" w:rsidRDefault="008A5F30" w:rsidP="00CF173C">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757F1"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5A412" w14:textId="77777777" w:rsidR="008A5F30" w:rsidRPr="00DC7310" w:rsidRDefault="008A5F30" w:rsidP="00CF173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4397A" w14:textId="77777777" w:rsidR="008A5F30" w:rsidRPr="00DC7310" w:rsidRDefault="008A5F30" w:rsidP="00CF173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DEFB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5B5A80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96A6D59" w14:textId="77777777" w:rsidR="008A5F30" w:rsidRPr="00DC7310" w:rsidRDefault="008A5F30" w:rsidP="00CF173C">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1F9A7" w14:textId="77777777" w:rsidR="008A5F30" w:rsidRPr="00DC7310" w:rsidRDefault="008A5F30" w:rsidP="00CF173C">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33B23" w14:textId="77777777" w:rsidR="008A5F30" w:rsidRPr="00DC7310" w:rsidRDefault="008A5F30" w:rsidP="00CF173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05B6C" w14:textId="77777777" w:rsidR="008A5F30" w:rsidRPr="00DC7310" w:rsidRDefault="008A5F30" w:rsidP="00CF173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0276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5720BC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4FD4660" w14:textId="77777777" w:rsidR="008A5F30" w:rsidRPr="00DC7310" w:rsidRDefault="008A5F30" w:rsidP="00CF173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1C5B1"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9D198" w14:textId="77777777" w:rsidR="008A5F30" w:rsidRPr="00DC7310" w:rsidRDefault="008A5F30" w:rsidP="00CF173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A9A32" w14:textId="77777777" w:rsidR="008A5F30" w:rsidRPr="00DC7310" w:rsidRDefault="008A5F30" w:rsidP="00CF173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523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ACADC0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33BE4A1" w14:textId="77777777" w:rsidR="008A5F30" w:rsidRPr="00DC7310" w:rsidRDefault="008A5F30" w:rsidP="00CF173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EBED" w14:textId="77777777" w:rsidR="008A5F30" w:rsidRPr="00DC7310" w:rsidRDefault="008A5F30" w:rsidP="00CF173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DAB1B" w14:textId="77777777" w:rsidR="008A5F30" w:rsidRPr="00DC7310" w:rsidRDefault="008A5F30" w:rsidP="00CF173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9F3A4" w14:textId="77777777" w:rsidR="008A5F30" w:rsidRPr="00DC7310" w:rsidRDefault="008A5F30" w:rsidP="00CF173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4A35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5D9FCB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367E4D1" w14:textId="77777777" w:rsidR="008A5F30" w:rsidRPr="00DC7310" w:rsidRDefault="008A5F30" w:rsidP="00CF173C">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1EB75" w14:textId="77777777" w:rsidR="008A5F30" w:rsidRPr="00DC7310" w:rsidRDefault="008A5F30" w:rsidP="00CF173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2D6ED" w14:textId="77777777" w:rsidR="008A5F30" w:rsidRPr="00DC7310" w:rsidRDefault="008A5F30" w:rsidP="00CF173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BF965" w14:textId="77777777" w:rsidR="008A5F30" w:rsidRPr="00DC7310" w:rsidRDefault="008A5F30" w:rsidP="00CF173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B737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601059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6C0D9D0" w14:textId="77777777" w:rsidR="008A5F30" w:rsidRPr="00DC7310" w:rsidRDefault="008A5F30" w:rsidP="00CF173C">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0D887" w14:textId="77777777" w:rsidR="008A5F30" w:rsidRPr="00DC7310" w:rsidRDefault="008A5F30" w:rsidP="00CF173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9653" w14:textId="77777777" w:rsidR="008A5F30" w:rsidRPr="00DC7310" w:rsidRDefault="008A5F30" w:rsidP="00CF173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7A6BB7B" w14:textId="77777777" w:rsidR="008A5F30" w:rsidRPr="00DC7310" w:rsidRDefault="008A5F30" w:rsidP="00CF173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3228C"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0B60F2E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03F41B3" w14:textId="77777777" w:rsidR="008A5F30" w:rsidRPr="00DC7310" w:rsidRDefault="008A5F30" w:rsidP="00CF173C">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84872" w14:textId="77777777" w:rsidR="008A5F30" w:rsidRPr="00DC7310" w:rsidRDefault="008A5F30" w:rsidP="00CF173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FFDC8" w14:textId="77777777" w:rsidR="008A5F30" w:rsidRPr="00DC7310" w:rsidRDefault="008A5F30" w:rsidP="00CF173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2079642" w14:textId="77777777" w:rsidR="008A5F30" w:rsidRPr="00DC7310" w:rsidRDefault="008A5F30" w:rsidP="00CF173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C2916"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1EE7B5D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154684F" w14:textId="77777777" w:rsidR="008A5F30" w:rsidRPr="00DC7310" w:rsidRDefault="008A5F30" w:rsidP="00CF173C">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25BFE"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CFFE914"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D7AE1" w14:textId="77777777" w:rsidR="008A5F30" w:rsidRPr="00DC7310" w:rsidRDefault="008A5F30" w:rsidP="00CF173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0090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35B024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A383148" w14:textId="77777777" w:rsidR="008A5F30" w:rsidRPr="00DC7310" w:rsidRDefault="008A5F30" w:rsidP="00CF173C">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75CC4"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33E9B3A" w14:textId="77777777" w:rsidR="008A5F30" w:rsidRPr="00DC7310" w:rsidRDefault="008A5F30" w:rsidP="00CF173C">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5D99D" w14:textId="77777777" w:rsidR="008A5F30" w:rsidRPr="00DC7310" w:rsidRDefault="008A5F30" w:rsidP="00CF173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A11D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23F20F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5724456" w14:textId="77777777" w:rsidR="008A5F30" w:rsidRPr="00DC7310" w:rsidRDefault="008A5F30" w:rsidP="00CF173C">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49772"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2C22A" w14:textId="77777777" w:rsidR="008A5F30" w:rsidRPr="00DC7310" w:rsidRDefault="008A5F30" w:rsidP="00CF173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F7F41" w14:textId="77777777" w:rsidR="008A5F30" w:rsidRPr="00DC7310" w:rsidRDefault="008A5F30" w:rsidP="00CF173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1AAB8"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53026B1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AE0B8EA" w14:textId="77777777" w:rsidR="008A5F30" w:rsidRPr="00DC7310" w:rsidRDefault="008A5F30" w:rsidP="00CF173C">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2B54A"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9187E9" w14:textId="77777777" w:rsidR="008A5F30" w:rsidRPr="00DC7310" w:rsidRDefault="008A5F30" w:rsidP="00CF173C">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7E00C" w14:textId="77777777" w:rsidR="008A5F30" w:rsidRPr="00DC7310" w:rsidRDefault="008A5F30" w:rsidP="00CF173C">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ADD2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C6342C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ED265D6" w14:textId="77777777" w:rsidR="008A5F30" w:rsidRPr="00DC7310" w:rsidRDefault="008A5F30" w:rsidP="00CF173C">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9837C"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455DD21" w14:textId="77777777" w:rsidR="008A5F30" w:rsidRPr="00DC7310" w:rsidRDefault="008A5F30" w:rsidP="00CF173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0ED7D" w14:textId="77777777" w:rsidR="008A5F30" w:rsidRPr="00DC7310" w:rsidRDefault="008A5F30" w:rsidP="00CF173C">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3BE96" w14:textId="77777777" w:rsidR="008A5F30" w:rsidRPr="00DC7310" w:rsidRDefault="008A5F30" w:rsidP="00CF173C">
            <w:pPr>
              <w:pStyle w:val="TAC"/>
              <w:keepNext w:val="0"/>
              <w:keepLines w:val="0"/>
              <w:rPr>
                <w:lang w:eastAsia="ja-JP"/>
              </w:rPr>
            </w:pPr>
            <w:r w:rsidRPr="00DC7310">
              <w:rPr>
                <w:lang w:eastAsia="zh-CN"/>
              </w:rPr>
              <w:t>-</w:t>
            </w:r>
          </w:p>
        </w:tc>
      </w:tr>
      <w:tr w:rsidR="008A5F30" w:rsidRPr="00DC7310" w14:paraId="5DA13A0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706A929" w14:textId="77777777" w:rsidR="008A5F30" w:rsidRPr="00DC7310" w:rsidRDefault="008A5F30" w:rsidP="00CF173C">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458F2" w14:textId="77777777" w:rsidR="008A5F30" w:rsidRPr="00DC7310" w:rsidRDefault="008A5F30" w:rsidP="00CF173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50797" w14:textId="77777777" w:rsidR="008A5F30" w:rsidRPr="00DC7310" w:rsidRDefault="008A5F30" w:rsidP="00CF173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1173B" w14:textId="77777777" w:rsidR="008A5F30" w:rsidRPr="00DC7310" w:rsidRDefault="008A5F30" w:rsidP="00CF173C">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4F113" w14:textId="77777777" w:rsidR="008A5F30" w:rsidRPr="00DC7310" w:rsidRDefault="008A5F30" w:rsidP="00CF173C">
            <w:pPr>
              <w:pStyle w:val="TAC"/>
              <w:keepNext w:val="0"/>
              <w:keepLines w:val="0"/>
              <w:rPr>
                <w:lang w:eastAsia="ja-JP"/>
              </w:rPr>
            </w:pPr>
            <w:r w:rsidRPr="00DC7310">
              <w:rPr>
                <w:lang w:eastAsia="zh-CN"/>
              </w:rPr>
              <w:t>-</w:t>
            </w:r>
          </w:p>
        </w:tc>
      </w:tr>
      <w:tr w:rsidR="008A5F30" w:rsidRPr="00DC7310" w14:paraId="4FE9961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D3CB787" w14:textId="77777777" w:rsidR="008A5F30" w:rsidRPr="00DC7310" w:rsidRDefault="008A5F30" w:rsidP="00CF173C">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D596F5C" w14:textId="77777777" w:rsidR="008A5F30" w:rsidRPr="00DC7310" w:rsidRDefault="008A5F30" w:rsidP="00CF173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121AE7" w14:textId="77777777" w:rsidR="008A5F30" w:rsidRPr="00DC7310" w:rsidRDefault="008A5F30" w:rsidP="00CF173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9EDAC6" w14:textId="77777777" w:rsidR="008A5F30" w:rsidRPr="00DC7310" w:rsidRDefault="008A5F30" w:rsidP="00CF173C">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3BA304" w14:textId="77777777" w:rsidR="008A5F30" w:rsidRPr="00DC7310" w:rsidRDefault="008A5F30" w:rsidP="00CF173C">
            <w:pPr>
              <w:pStyle w:val="TAC"/>
              <w:keepNext w:val="0"/>
              <w:keepLines w:val="0"/>
              <w:rPr>
                <w:lang w:eastAsia="ko-KR"/>
              </w:rPr>
            </w:pPr>
            <w:r w:rsidRPr="00DC7310">
              <w:rPr>
                <w:lang w:eastAsia="ko-KR"/>
              </w:rPr>
              <w:t>0.8</w:t>
            </w:r>
          </w:p>
        </w:tc>
      </w:tr>
      <w:tr w:rsidR="008A5F30" w:rsidRPr="00DC7310" w14:paraId="4115EFD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F2EB3D6" w14:textId="77777777" w:rsidR="008A5F30" w:rsidRPr="00DC7310" w:rsidRDefault="008A5F30" w:rsidP="00CF173C">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4DB5F248" w14:textId="77777777" w:rsidR="008A5F30" w:rsidRPr="00DC7310" w:rsidRDefault="008A5F30" w:rsidP="00CF173C">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1C9051"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AD95D4C" w14:textId="77777777" w:rsidR="008A5F30" w:rsidRPr="00DC7310" w:rsidRDefault="008A5F30" w:rsidP="00CF173C">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DD1FB3"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368D881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19FE953" w14:textId="77777777" w:rsidR="008A5F30" w:rsidRPr="00DC7310" w:rsidRDefault="008A5F30" w:rsidP="00CF173C">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EC6C82D"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AFA5AF0"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7F807A" w14:textId="77777777" w:rsidR="008A5F30" w:rsidRPr="00DC7310" w:rsidRDefault="008A5F30" w:rsidP="00CF173C">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70B99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32EDEE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EAA9BD7" w14:textId="77777777" w:rsidR="008A5F30" w:rsidRPr="00DC7310" w:rsidRDefault="008A5F30" w:rsidP="00CF173C">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97DDE" w14:textId="77777777" w:rsidR="008A5F30" w:rsidRPr="00DC7310" w:rsidRDefault="008A5F30" w:rsidP="00CF173C">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E83BE"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DE8D" w14:textId="77777777" w:rsidR="008A5F30" w:rsidRPr="00DC7310" w:rsidRDefault="008A5F30" w:rsidP="00CF173C">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6887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B07222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82A2672" w14:textId="77777777" w:rsidR="008A5F30" w:rsidRPr="00DC7310" w:rsidRDefault="008A5F30" w:rsidP="00CF173C">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3411DE39" w14:textId="77777777" w:rsidR="008A5F30" w:rsidRPr="00DC7310" w:rsidRDefault="008A5F30" w:rsidP="00CF173C">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86FF62" w14:textId="77777777" w:rsidR="008A5F30" w:rsidRPr="00DC7310" w:rsidRDefault="008A5F30" w:rsidP="00CF173C">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20021CD" w14:textId="77777777" w:rsidR="008A5F30" w:rsidRPr="00DC7310" w:rsidRDefault="008A5F30" w:rsidP="00CF173C">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A1D8F16" w14:textId="77777777" w:rsidR="008A5F30" w:rsidRPr="00DC7310" w:rsidRDefault="008A5F30" w:rsidP="00CF173C">
            <w:pPr>
              <w:pStyle w:val="TAC"/>
              <w:keepNext w:val="0"/>
              <w:keepLines w:val="0"/>
              <w:rPr>
                <w:lang w:eastAsia="zh-CN"/>
              </w:rPr>
            </w:pPr>
            <w:r w:rsidRPr="00DC7310">
              <w:t>0.9</w:t>
            </w:r>
          </w:p>
        </w:tc>
      </w:tr>
      <w:tr w:rsidR="008A5F30" w:rsidRPr="00DC7310" w14:paraId="5546B45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BB4E504" w14:textId="77777777" w:rsidR="008A5F30" w:rsidRPr="00DC7310" w:rsidRDefault="008A5F30" w:rsidP="00CF173C">
            <w:pPr>
              <w:pStyle w:val="TAC"/>
              <w:keepNext w:val="0"/>
              <w:keepLines w:val="0"/>
            </w:pPr>
            <w:r w:rsidRPr="00DC7310">
              <w:t>DC_5-7_n40-n77</w:t>
            </w:r>
          </w:p>
          <w:p w14:paraId="55C2978E" w14:textId="77777777" w:rsidR="008A5F30" w:rsidRPr="00DC7310" w:rsidRDefault="008A5F30" w:rsidP="00CF173C">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53CF8E8" w14:textId="77777777" w:rsidR="008A5F30" w:rsidRPr="00DC7310" w:rsidRDefault="008A5F30" w:rsidP="00CF173C">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259959" w14:textId="77777777" w:rsidR="008A5F30" w:rsidRPr="00DC7310" w:rsidRDefault="008A5F30" w:rsidP="00CF173C">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078C698" w14:textId="77777777" w:rsidR="008A5F30" w:rsidRPr="00DC7310" w:rsidRDefault="008A5F30" w:rsidP="00CF173C">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679833" w14:textId="77777777" w:rsidR="008A5F30" w:rsidRPr="00DC7310" w:rsidRDefault="008A5F30" w:rsidP="00CF173C">
            <w:pPr>
              <w:pStyle w:val="TAC"/>
              <w:keepNext w:val="0"/>
              <w:keepLines w:val="0"/>
              <w:rPr>
                <w:lang w:eastAsia="zh-CN"/>
              </w:rPr>
            </w:pPr>
            <w:r w:rsidRPr="00DC7310">
              <w:t>0.</w:t>
            </w:r>
            <w:r w:rsidRPr="00DC7310">
              <w:rPr>
                <w:rFonts w:eastAsia="DengXian"/>
              </w:rPr>
              <w:t>8</w:t>
            </w:r>
          </w:p>
        </w:tc>
      </w:tr>
      <w:tr w:rsidR="008A5F30" w:rsidRPr="00DC7310" w14:paraId="7D5CE85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4816951" w14:textId="77777777" w:rsidR="008A5F30" w:rsidRPr="00DC7310" w:rsidRDefault="008A5F30" w:rsidP="00CF173C">
            <w:pPr>
              <w:pStyle w:val="TAC"/>
              <w:keepNext w:val="0"/>
              <w:keepLines w:val="0"/>
            </w:pPr>
            <w:r w:rsidRPr="00DC7310">
              <w:t>DC_5-7_n40-n78</w:t>
            </w:r>
          </w:p>
          <w:p w14:paraId="43B1F7A1" w14:textId="77777777" w:rsidR="008A5F30" w:rsidRPr="00DC7310" w:rsidRDefault="008A5F30" w:rsidP="00CF173C">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D75C5F7" w14:textId="77777777" w:rsidR="008A5F30" w:rsidRPr="00DC7310" w:rsidRDefault="008A5F30" w:rsidP="00CF173C">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384C7A" w14:textId="77777777" w:rsidR="008A5F30" w:rsidRPr="00DC7310" w:rsidRDefault="008A5F30" w:rsidP="00CF173C">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CDAC38D" w14:textId="77777777" w:rsidR="008A5F30" w:rsidRPr="00DC7310" w:rsidRDefault="008A5F30" w:rsidP="00CF173C">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8CF342" w14:textId="77777777" w:rsidR="008A5F30" w:rsidRPr="00DC7310" w:rsidRDefault="008A5F30" w:rsidP="00CF173C">
            <w:pPr>
              <w:pStyle w:val="TAC"/>
              <w:keepNext w:val="0"/>
              <w:keepLines w:val="0"/>
            </w:pPr>
            <w:r w:rsidRPr="00DC7310">
              <w:t>0.</w:t>
            </w:r>
            <w:r w:rsidRPr="00DC7310">
              <w:rPr>
                <w:rFonts w:eastAsia="DengXian"/>
              </w:rPr>
              <w:t>8</w:t>
            </w:r>
          </w:p>
        </w:tc>
      </w:tr>
      <w:tr w:rsidR="008A5F30" w:rsidRPr="00DC7310" w14:paraId="566E7EC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04A48BD" w14:textId="77777777" w:rsidR="008A5F30" w:rsidRPr="00DC7310" w:rsidRDefault="008A5F30" w:rsidP="00CF173C">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573AB" w14:textId="77777777" w:rsidR="008A5F30" w:rsidRPr="00DC7310" w:rsidRDefault="008A5F30" w:rsidP="00CF173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34E72"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557D7" w14:textId="77777777" w:rsidR="008A5F30" w:rsidRPr="00DC7310" w:rsidRDefault="008A5F30" w:rsidP="00CF173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78037"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E68D35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8031027" w14:textId="77777777" w:rsidR="008A5F30" w:rsidRPr="00DC7310" w:rsidRDefault="008A5F30" w:rsidP="00CF173C">
            <w:pPr>
              <w:pStyle w:val="TAC"/>
              <w:keepNext w:val="0"/>
              <w:keepLines w:val="0"/>
              <w:rPr>
                <w:b/>
                <w:lang w:eastAsia="fi-FI"/>
              </w:rPr>
            </w:pPr>
            <w:r w:rsidRPr="00DC7310">
              <w:rPr>
                <w:lang w:eastAsia="fi-FI"/>
              </w:rPr>
              <w:t>DC_5-7-66_n7</w:t>
            </w:r>
          </w:p>
          <w:p w14:paraId="588FA346" w14:textId="77777777" w:rsidR="008A5F30" w:rsidRPr="00DC7310" w:rsidRDefault="008A5F30" w:rsidP="00CF173C">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79EFB" w14:textId="77777777" w:rsidR="008A5F30" w:rsidRPr="00DC7310" w:rsidRDefault="008A5F30" w:rsidP="00CF173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AC1E7" w14:textId="77777777" w:rsidR="008A5F30" w:rsidRPr="00DC7310" w:rsidRDefault="008A5F30" w:rsidP="00CF173C">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D6FAB" w14:textId="77777777" w:rsidR="008A5F30" w:rsidRPr="00DC7310" w:rsidRDefault="008A5F30" w:rsidP="00CF173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1C82B" w14:textId="77777777" w:rsidR="008A5F30" w:rsidRPr="00DC7310" w:rsidRDefault="008A5F30" w:rsidP="00CF173C">
            <w:pPr>
              <w:pStyle w:val="TAC"/>
              <w:keepNext w:val="0"/>
              <w:keepLines w:val="0"/>
              <w:rPr>
                <w:lang w:eastAsia="ko-KR"/>
              </w:rPr>
            </w:pPr>
            <w:r w:rsidRPr="00DC7310">
              <w:rPr>
                <w:lang w:eastAsia="zh-CN"/>
              </w:rPr>
              <w:t>0.5</w:t>
            </w:r>
          </w:p>
        </w:tc>
      </w:tr>
      <w:tr w:rsidR="008A5F30" w:rsidRPr="00DC7310" w14:paraId="45D05A5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67F9F06" w14:textId="77777777" w:rsidR="008A5F30" w:rsidRPr="00DC7310" w:rsidRDefault="008A5F30" w:rsidP="00CF173C">
            <w:pPr>
              <w:pStyle w:val="TAC"/>
              <w:keepNext w:val="0"/>
              <w:keepLines w:val="0"/>
            </w:pPr>
            <w:r w:rsidRPr="00DC7310">
              <w:t>DC_5-7-(n)66</w:t>
            </w:r>
          </w:p>
          <w:p w14:paraId="69045F6D" w14:textId="77777777" w:rsidR="008A5F30" w:rsidRPr="00DC7310" w:rsidRDefault="008A5F30" w:rsidP="00CF173C">
            <w:pPr>
              <w:pStyle w:val="TAC"/>
              <w:keepNext w:val="0"/>
              <w:keepLines w:val="0"/>
            </w:pPr>
            <w:r w:rsidRPr="00DC7310">
              <w:t>DC_5-7-7-(n)66</w:t>
            </w:r>
          </w:p>
          <w:p w14:paraId="67CDC5EA" w14:textId="77777777" w:rsidR="008A5F30" w:rsidRPr="00DC7310" w:rsidRDefault="008A5F30" w:rsidP="00CF173C">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EA2BC" w14:textId="77777777" w:rsidR="008A5F30" w:rsidRPr="00DC7310" w:rsidRDefault="008A5F30" w:rsidP="00CF173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5E263" w14:textId="77777777" w:rsidR="008A5F30" w:rsidRPr="00DC7310" w:rsidRDefault="008A5F30" w:rsidP="00CF173C">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AC82" w14:textId="77777777" w:rsidR="008A5F30" w:rsidRPr="00DC7310" w:rsidRDefault="008A5F30" w:rsidP="00CF173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C813" w14:textId="77777777" w:rsidR="008A5F30" w:rsidRPr="00DC7310" w:rsidRDefault="008A5F30" w:rsidP="00CF173C">
            <w:pPr>
              <w:pStyle w:val="TAC"/>
              <w:keepNext w:val="0"/>
              <w:keepLines w:val="0"/>
              <w:rPr>
                <w:lang w:eastAsia="ko-KR"/>
              </w:rPr>
            </w:pPr>
            <w:r w:rsidRPr="00DC7310">
              <w:rPr>
                <w:lang w:eastAsia="zh-CN"/>
              </w:rPr>
              <w:t>0.5</w:t>
            </w:r>
          </w:p>
        </w:tc>
      </w:tr>
      <w:tr w:rsidR="008A5F30" w:rsidRPr="00DC7310" w14:paraId="6C34840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5279D57" w14:textId="77777777" w:rsidR="008A5F30" w:rsidRPr="00DC7310" w:rsidRDefault="008A5F30" w:rsidP="00CF173C">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BCC009A" w14:textId="77777777" w:rsidR="008A5F30" w:rsidRPr="00DC7310" w:rsidRDefault="008A5F30" w:rsidP="00CF173C">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3FE04D" w14:textId="77777777" w:rsidR="008A5F30" w:rsidRPr="00DC7310" w:rsidRDefault="008A5F30" w:rsidP="00CF173C">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8CA0F8" w14:textId="77777777" w:rsidR="008A5F30" w:rsidRPr="00DC7310" w:rsidRDefault="008A5F30" w:rsidP="00CF173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083060" w14:textId="77777777" w:rsidR="008A5F30" w:rsidRPr="00DC7310" w:rsidRDefault="008A5F30" w:rsidP="00CF173C">
            <w:pPr>
              <w:pStyle w:val="TAC"/>
              <w:keepNext w:val="0"/>
              <w:keepLines w:val="0"/>
              <w:rPr>
                <w:rFonts w:cs="Arial"/>
                <w:lang w:eastAsia="ja-JP"/>
              </w:rPr>
            </w:pPr>
            <w:r w:rsidRPr="00DC7310">
              <w:rPr>
                <w:rFonts w:cs="Arial"/>
                <w:lang w:eastAsia="ja-JP"/>
              </w:rPr>
              <w:t>0.8</w:t>
            </w:r>
          </w:p>
        </w:tc>
      </w:tr>
      <w:tr w:rsidR="008A5F30" w:rsidRPr="00DC7310" w14:paraId="7A3E48A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5B9E061" w14:textId="77777777" w:rsidR="008A5F30" w:rsidRPr="00DC7310" w:rsidRDefault="008A5F30" w:rsidP="00CF173C">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6E1BFEE" w14:textId="77777777" w:rsidR="008A5F30" w:rsidRPr="00DC7310" w:rsidRDefault="008A5F30" w:rsidP="00CF173C">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D8CED5F"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27B1C2B" w14:textId="77777777" w:rsidR="008A5F30" w:rsidRPr="00DC7310" w:rsidRDefault="008A5F30" w:rsidP="00CF173C">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7F4827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E991E2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2770444" w14:textId="77777777" w:rsidR="008A5F30" w:rsidRPr="00DC7310" w:rsidRDefault="008A5F30" w:rsidP="00CF173C">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B8270" w14:textId="77777777" w:rsidR="008A5F30" w:rsidRPr="00DC7310" w:rsidRDefault="008A5F30" w:rsidP="00CF173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7E571"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C2A097A" w14:textId="77777777" w:rsidR="008A5F30" w:rsidRPr="00DC7310" w:rsidRDefault="008A5F30" w:rsidP="00CF173C">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63BA569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A7A7B0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326673A" w14:textId="77777777" w:rsidR="008A5F30" w:rsidRPr="00DC7310" w:rsidRDefault="008A5F30" w:rsidP="00CF173C">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30A98" w14:textId="77777777" w:rsidR="008A5F30" w:rsidRPr="00DC7310" w:rsidRDefault="008A5F30" w:rsidP="00CF173C">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A19A0"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5CFA5" w14:textId="77777777" w:rsidR="008A5F30" w:rsidRPr="00DC7310" w:rsidRDefault="008A5F30" w:rsidP="00CF173C">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BA01E"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3FDD116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7CFD852" w14:textId="77777777" w:rsidR="008A5F30" w:rsidRPr="00DC7310" w:rsidRDefault="008A5F30" w:rsidP="00CF173C">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AB4E0" w14:textId="77777777" w:rsidR="008A5F30" w:rsidRPr="00DC7310" w:rsidRDefault="008A5F30" w:rsidP="00CF173C">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9F593"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F0083" w14:textId="77777777" w:rsidR="008A5F30" w:rsidRPr="00DC7310" w:rsidRDefault="008A5F30" w:rsidP="00CF173C">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381F3"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38E403B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EF0A8BB" w14:textId="77777777" w:rsidR="008A5F30" w:rsidRPr="00DC7310" w:rsidRDefault="008A5F30" w:rsidP="00CF173C">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5D664" w14:textId="77777777" w:rsidR="008A5F30" w:rsidRPr="00DC7310" w:rsidRDefault="008A5F30" w:rsidP="00CF173C">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E869B" w14:textId="77777777" w:rsidR="008A5F30" w:rsidRPr="00DC7310" w:rsidRDefault="008A5F30" w:rsidP="00CF173C">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EBEB3" w14:textId="77777777" w:rsidR="008A5F30" w:rsidRPr="00DC7310" w:rsidRDefault="008A5F30" w:rsidP="00CF173C">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6C36E" w14:textId="77777777" w:rsidR="008A5F30" w:rsidRPr="00DC7310" w:rsidRDefault="008A5F30" w:rsidP="00CF173C">
            <w:pPr>
              <w:pStyle w:val="TAC"/>
              <w:keepNext w:val="0"/>
              <w:keepLines w:val="0"/>
              <w:rPr>
                <w:rFonts w:cs="Arial"/>
                <w:lang w:eastAsia="ko-KR"/>
              </w:rPr>
            </w:pPr>
            <w:r w:rsidRPr="00DC7310">
              <w:rPr>
                <w:rFonts w:cs="Arial"/>
                <w:lang w:eastAsia="zh-CN"/>
              </w:rPr>
              <w:t>0.5</w:t>
            </w:r>
          </w:p>
        </w:tc>
      </w:tr>
      <w:tr w:rsidR="008A5F30" w:rsidRPr="00DC7310" w14:paraId="7C6CF35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E704D04" w14:textId="77777777" w:rsidR="008A5F30" w:rsidRPr="00DC7310" w:rsidRDefault="008A5F30" w:rsidP="00CF173C">
            <w:pPr>
              <w:pStyle w:val="TAC"/>
              <w:keepNext w:val="0"/>
              <w:keepLines w:val="0"/>
            </w:pPr>
            <w:r w:rsidRPr="00DC7310">
              <w:t>DC_5-30-66_n77</w:t>
            </w:r>
          </w:p>
          <w:p w14:paraId="554766BF" w14:textId="77777777" w:rsidR="008A5F30" w:rsidRPr="00DC7310" w:rsidRDefault="008A5F30" w:rsidP="00CF173C">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D947D" w14:textId="77777777" w:rsidR="008A5F30" w:rsidRPr="00DC7310" w:rsidRDefault="008A5F30" w:rsidP="00CF173C">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656D9"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EC210" w14:textId="77777777" w:rsidR="008A5F30" w:rsidRPr="00DC7310" w:rsidRDefault="008A5F30" w:rsidP="00CF173C">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7A39F"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0919814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AC10023" w14:textId="77777777" w:rsidR="008A5F30" w:rsidRPr="00DC7310" w:rsidRDefault="008A5F30" w:rsidP="00CF173C">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F3852" w14:textId="77777777" w:rsidR="008A5F30" w:rsidRPr="00DC7310" w:rsidRDefault="008A5F30" w:rsidP="00CF173C">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09A81"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EBE0" w14:textId="77777777" w:rsidR="008A5F30" w:rsidRPr="00DC7310" w:rsidRDefault="008A5F30" w:rsidP="00CF173C">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CE63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C7A5E2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281A02B" w14:textId="77777777" w:rsidR="008A5F30" w:rsidRPr="00DC7310" w:rsidRDefault="008A5F30" w:rsidP="00CF173C">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A5283" w14:textId="77777777" w:rsidR="008A5F30" w:rsidRPr="00DC7310" w:rsidRDefault="008A5F30" w:rsidP="00CF173C">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C2A9C"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B4CEF" w14:textId="77777777" w:rsidR="008A5F30" w:rsidRPr="00DC7310" w:rsidRDefault="008A5F30" w:rsidP="00CF173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33162" w14:textId="77777777" w:rsidR="008A5F30" w:rsidRPr="00DC7310" w:rsidRDefault="008A5F30" w:rsidP="00CF173C">
            <w:pPr>
              <w:pStyle w:val="TAC"/>
              <w:keepNext w:val="0"/>
              <w:keepLines w:val="0"/>
              <w:rPr>
                <w:lang w:eastAsia="zh-CN"/>
              </w:rPr>
            </w:pPr>
            <w:r w:rsidRPr="00DC7310">
              <w:rPr>
                <w:lang w:eastAsia="zh-CN"/>
              </w:rPr>
              <w:t>0.4</w:t>
            </w:r>
          </w:p>
        </w:tc>
      </w:tr>
      <w:tr w:rsidR="008A5F30" w:rsidRPr="00DC7310" w14:paraId="040F993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D7B1168" w14:textId="77777777" w:rsidR="008A5F30" w:rsidRPr="00DC7310" w:rsidRDefault="008A5F30" w:rsidP="00CF173C">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77356" w14:textId="77777777" w:rsidR="008A5F30" w:rsidRPr="00DC7310" w:rsidRDefault="008A5F30" w:rsidP="00CF173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078B1"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2FEF6" w14:textId="77777777" w:rsidR="008A5F30" w:rsidRPr="00DC7310" w:rsidRDefault="008A5F30" w:rsidP="00CF173C">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BE2FC"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3F20E2A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574B6C1" w14:textId="77777777" w:rsidR="008A5F30" w:rsidRPr="00DC7310" w:rsidRDefault="008A5F30" w:rsidP="00CF173C">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3EEAB" w14:textId="77777777" w:rsidR="008A5F30" w:rsidRPr="00DC7310" w:rsidRDefault="008A5F30" w:rsidP="00CF173C">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7E6D2"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ED1D1" w14:textId="77777777" w:rsidR="008A5F30" w:rsidRPr="00DC7310" w:rsidRDefault="008A5F30" w:rsidP="00CF173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41C5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DA0440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BA48DAA" w14:textId="77777777" w:rsidR="008A5F30" w:rsidRPr="00DC7310" w:rsidRDefault="008A5F30" w:rsidP="00CF173C">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22DBA0E8" w14:textId="77777777" w:rsidR="008A5F30" w:rsidRPr="00DC7310" w:rsidRDefault="008A5F30"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B8985B"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B9BE1D" w14:textId="77777777" w:rsidR="008A5F30" w:rsidRPr="00DC7310" w:rsidRDefault="008A5F30" w:rsidP="00CF173C">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BF3D51" w14:textId="77777777" w:rsidR="008A5F30" w:rsidRPr="00DC7310" w:rsidRDefault="008A5F30" w:rsidP="00CF173C">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8A5F30" w:rsidRPr="00DC7310" w14:paraId="36A8A29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85DFD08" w14:textId="77777777" w:rsidR="008A5F30" w:rsidRPr="00DC7310" w:rsidRDefault="008A5F30" w:rsidP="00CF173C">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48C102DC" w14:textId="77777777" w:rsidR="008A5F30" w:rsidRPr="00DC7310" w:rsidRDefault="008A5F30" w:rsidP="00CF173C">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F977B94"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6CA572" w14:textId="77777777" w:rsidR="008A5F30" w:rsidRPr="00DC7310" w:rsidRDefault="008A5F30" w:rsidP="00CF173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13E799" w14:textId="77777777" w:rsidR="008A5F30" w:rsidRPr="00DC7310" w:rsidRDefault="008A5F30" w:rsidP="00CF173C">
            <w:pPr>
              <w:pStyle w:val="TAC"/>
              <w:keepNext w:val="0"/>
              <w:keepLines w:val="0"/>
            </w:pPr>
            <w:r w:rsidRPr="00DC7310">
              <w:rPr>
                <w:rFonts w:cs="Arial"/>
                <w:lang w:eastAsia="ja-JP"/>
              </w:rPr>
              <w:t>0.</w:t>
            </w:r>
            <w:r w:rsidRPr="00DC7310">
              <w:rPr>
                <w:rFonts w:cs="Arial"/>
                <w:lang w:eastAsia="zh-CN"/>
              </w:rPr>
              <w:t>5</w:t>
            </w:r>
          </w:p>
        </w:tc>
      </w:tr>
      <w:tr w:rsidR="008A5F30" w:rsidRPr="00DC7310" w14:paraId="162C4C3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732631" w14:textId="77777777" w:rsidR="008A5F30" w:rsidRPr="00DC7310" w:rsidRDefault="008A5F30" w:rsidP="00CF173C">
            <w:pPr>
              <w:pStyle w:val="TAC"/>
              <w:keepNext w:val="0"/>
              <w:keepLines w:val="0"/>
            </w:pPr>
            <w:r w:rsidRPr="00DC7310">
              <w:t>DC_5-66_n2-n77</w:t>
            </w:r>
          </w:p>
          <w:p w14:paraId="228D18BE" w14:textId="77777777" w:rsidR="008A5F30" w:rsidRPr="00DC7310" w:rsidRDefault="008A5F30" w:rsidP="00CF173C">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AFD14" w14:textId="77777777" w:rsidR="008A5F30" w:rsidRPr="00DC7310" w:rsidRDefault="008A5F30" w:rsidP="00CF173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BA9C1"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C2183" w14:textId="77777777" w:rsidR="008A5F30" w:rsidRPr="00DC7310" w:rsidRDefault="008A5F30" w:rsidP="00CF173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E749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13A8D5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C7538D1" w14:textId="77777777" w:rsidR="008A5F30" w:rsidRPr="00DC7310" w:rsidRDefault="008A5F30" w:rsidP="00CF173C">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18B68" w14:textId="77777777" w:rsidR="008A5F30" w:rsidRPr="00DC7310" w:rsidRDefault="008A5F30" w:rsidP="00CF173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DFAAF"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6E69D" w14:textId="77777777" w:rsidR="008A5F30" w:rsidRPr="00DC7310" w:rsidRDefault="008A5F30" w:rsidP="00CF173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9E31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035B11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4D89FE" w14:textId="77777777" w:rsidR="008A5F30" w:rsidRPr="00DC7310" w:rsidRDefault="008A5F30" w:rsidP="00CF173C">
            <w:pPr>
              <w:pStyle w:val="TAC"/>
              <w:keepNext w:val="0"/>
              <w:keepLines w:val="0"/>
            </w:pPr>
            <w:r w:rsidRPr="00DC7310">
              <w:t>DC_5-66_n5-n77</w:t>
            </w:r>
          </w:p>
          <w:p w14:paraId="4FB39603" w14:textId="77777777" w:rsidR="008A5F30" w:rsidRPr="00DC7310" w:rsidRDefault="008A5F30" w:rsidP="00CF173C">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EC888"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FE24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85B3E"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11BD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4C8FD4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6D6A839" w14:textId="77777777" w:rsidR="008A5F30" w:rsidRPr="00DC7310" w:rsidRDefault="008A5F30" w:rsidP="00CF173C">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084BF" w14:textId="77777777" w:rsidR="008A5F30" w:rsidRPr="00DC7310" w:rsidRDefault="008A5F30" w:rsidP="00CF173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17EC3"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8BD7A" w14:textId="77777777" w:rsidR="008A5F30" w:rsidRPr="00DC7310" w:rsidRDefault="008A5F30" w:rsidP="00CF173C">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9EBD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83D044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DA88D58" w14:textId="77777777" w:rsidR="008A5F30" w:rsidRPr="00DC7310" w:rsidRDefault="008A5F30" w:rsidP="00CF173C">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66431D91" w14:textId="77777777" w:rsidR="008A5F30" w:rsidRPr="00DC7310" w:rsidRDefault="008A5F30" w:rsidP="00CF173C">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D23126" w14:textId="77777777" w:rsidR="008A5F30" w:rsidRPr="00DC7310" w:rsidRDefault="008A5F30" w:rsidP="00CF173C">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B440BF" w14:textId="77777777" w:rsidR="008A5F30" w:rsidRPr="00DC7310" w:rsidRDefault="008A5F30" w:rsidP="00CF173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F248CDE" w14:textId="77777777" w:rsidR="008A5F30" w:rsidRPr="00DC7310" w:rsidRDefault="008A5F30" w:rsidP="00CF173C">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8A5F30" w:rsidRPr="00DC7310" w14:paraId="367D3A3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7DAEE24" w14:textId="77777777" w:rsidR="008A5F30" w:rsidRPr="00DC7310" w:rsidRDefault="008A5F30" w:rsidP="00CF173C">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4EEB1C6" w14:textId="77777777" w:rsidR="008A5F30" w:rsidRPr="00DC7310" w:rsidRDefault="008A5F30" w:rsidP="00CF173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26B279" w14:textId="77777777" w:rsidR="008A5F30" w:rsidRPr="00DC7310" w:rsidRDefault="008A5F30" w:rsidP="00CF173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99B8FA" w14:textId="77777777" w:rsidR="008A5F30" w:rsidRPr="00DC7310" w:rsidRDefault="008A5F30" w:rsidP="00CF173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5A33AE" w14:textId="77777777" w:rsidR="008A5F30" w:rsidRPr="00DC7310" w:rsidRDefault="008A5F30" w:rsidP="00CF173C">
            <w:pPr>
              <w:pStyle w:val="TAC"/>
              <w:rPr>
                <w:lang w:eastAsia="zh-CN"/>
              </w:rPr>
            </w:pPr>
            <w:r>
              <w:rPr>
                <w:rFonts w:hint="eastAsia"/>
                <w:lang w:eastAsia="zh-CN"/>
              </w:rPr>
              <w:t>0</w:t>
            </w:r>
            <w:r>
              <w:rPr>
                <w:lang w:eastAsia="zh-CN"/>
              </w:rPr>
              <w:t>.8</w:t>
            </w:r>
          </w:p>
        </w:tc>
      </w:tr>
      <w:tr w:rsidR="008A5F30" w:rsidRPr="00DC7310" w14:paraId="6BD7C67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D2ECC3B" w14:textId="77777777" w:rsidR="008A5F30" w:rsidRPr="00DC7310" w:rsidRDefault="008A5F30" w:rsidP="00CF173C">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75DF07E" w14:textId="77777777" w:rsidR="008A5F30" w:rsidRPr="00DC7310" w:rsidRDefault="008A5F30" w:rsidP="00CF173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DFCB65" w14:textId="77777777" w:rsidR="008A5F30" w:rsidRPr="00DC7310" w:rsidRDefault="008A5F30" w:rsidP="00CF173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8AAF51" w14:textId="77777777" w:rsidR="008A5F30" w:rsidRPr="00DC7310" w:rsidRDefault="008A5F30" w:rsidP="00CF173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749729" w14:textId="77777777" w:rsidR="008A5F30" w:rsidRPr="00DC7310" w:rsidRDefault="008A5F30" w:rsidP="00CF173C">
            <w:pPr>
              <w:pStyle w:val="TAC"/>
              <w:rPr>
                <w:lang w:eastAsia="zh-CN"/>
              </w:rPr>
            </w:pPr>
            <w:r>
              <w:rPr>
                <w:rFonts w:hint="eastAsia"/>
                <w:lang w:eastAsia="zh-CN"/>
              </w:rPr>
              <w:t>0</w:t>
            </w:r>
            <w:r>
              <w:rPr>
                <w:lang w:eastAsia="zh-CN"/>
              </w:rPr>
              <w:t>.8</w:t>
            </w:r>
          </w:p>
        </w:tc>
      </w:tr>
      <w:tr w:rsidR="008A5F30" w:rsidRPr="00DC7310" w14:paraId="7A47FB4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E61434" w14:textId="77777777" w:rsidR="008A5F30" w:rsidRPr="00DC7310" w:rsidRDefault="008A5F30" w:rsidP="00CF173C">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1FFA8" w14:textId="77777777" w:rsidR="008A5F30" w:rsidRPr="00DC7310" w:rsidRDefault="008A5F30" w:rsidP="00CF173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9B80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5E93F"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1BD4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A1C787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7FC2F6" w14:textId="77777777" w:rsidR="008A5F30" w:rsidRPr="00DC7310" w:rsidRDefault="008A5F30" w:rsidP="00CF173C">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E672E0F" w14:textId="77777777" w:rsidR="008A5F30" w:rsidRPr="00DC7310" w:rsidRDefault="008A5F30" w:rsidP="00CF173C">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5ED55C" w14:textId="77777777" w:rsidR="008A5F30" w:rsidRPr="00DC7310" w:rsidRDefault="008A5F30" w:rsidP="00CF173C">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C2BF114"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CC711E" w14:textId="77777777" w:rsidR="008A5F30" w:rsidRPr="00DC7310" w:rsidRDefault="008A5F30" w:rsidP="00CF173C">
            <w:pPr>
              <w:pStyle w:val="TAC"/>
              <w:keepNext w:val="0"/>
              <w:keepLines w:val="0"/>
              <w:rPr>
                <w:lang w:eastAsia="zh-CN"/>
              </w:rPr>
            </w:pPr>
            <w:r w:rsidRPr="00DC7310">
              <w:rPr>
                <w:rFonts w:cs="Arial"/>
                <w:lang w:eastAsia="zh-CN"/>
              </w:rPr>
              <w:t>0.5</w:t>
            </w:r>
          </w:p>
        </w:tc>
      </w:tr>
      <w:tr w:rsidR="008A5F30" w:rsidRPr="00DC7310" w14:paraId="34B72E5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467501" w14:textId="77777777" w:rsidR="008A5F30" w:rsidRPr="00DC7310" w:rsidRDefault="008A5F30" w:rsidP="00CF173C">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7035FEF" w14:textId="77777777" w:rsidR="008A5F30" w:rsidRPr="00DC7310" w:rsidRDefault="008A5F30" w:rsidP="00CF173C">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8432FC"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A4BB3F" w14:textId="77777777" w:rsidR="008A5F30" w:rsidRPr="00DC7310" w:rsidRDefault="008A5F30" w:rsidP="00CF173C">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7BB0479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58829C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78B7C2" w14:textId="77777777" w:rsidR="008A5F30" w:rsidRPr="00DC7310" w:rsidRDefault="008A5F30" w:rsidP="00CF173C">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C2E819E" w14:textId="77777777" w:rsidR="008A5F30" w:rsidRPr="00DC7310" w:rsidRDefault="008A5F30" w:rsidP="00CF173C">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2F52DB" w14:textId="77777777" w:rsidR="008A5F30" w:rsidRPr="00DC7310" w:rsidRDefault="008A5F30" w:rsidP="00CF173C">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8A67D7" w14:textId="77777777" w:rsidR="008A5F30" w:rsidRPr="00DC7310" w:rsidRDefault="008A5F30" w:rsidP="00CF173C">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9BE5322" w14:textId="77777777" w:rsidR="008A5F30" w:rsidRPr="00DC7310" w:rsidRDefault="008A5F30" w:rsidP="00CF173C">
            <w:pPr>
              <w:pStyle w:val="TAC"/>
              <w:keepNext w:val="0"/>
              <w:keepLines w:val="0"/>
              <w:rPr>
                <w:lang w:eastAsia="zh-CN"/>
              </w:rPr>
            </w:pPr>
            <w:r w:rsidRPr="00DC7310">
              <w:rPr>
                <w:rFonts w:cs="Arial"/>
                <w:lang w:eastAsia="zh-CN"/>
              </w:rPr>
              <w:t>0.8</w:t>
            </w:r>
          </w:p>
        </w:tc>
      </w:tr>
      <w:tr w:rsidR="008A5F30" w:rsidRPr="00DC7310" w14:paraId="3DF4302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B681E5" w14:textId="77777777" w:rsidR="008A5F30" w:rsidRPr="00DC7310" w:rsidRDefault="008A5F30" w:rsidP="00CF173C">
            <w:pPr>
              <w:pStyle w:val="TAC"/>
              <w:keepNext w:val="0"/>
              <w:keepLines w:val="0"/>
            </w:pPr>
            <w:r w:rsidRPr="00DC7310">
              <w:rPr>
                <w:rFonts w:cs="Arial"/>
                <w:lang w:eastAsia="zh-TW"/>
              </w:rPr>
              <w:lastRenderedPageBreak/>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1EB2F" w14:textId="77777777" w:rsidR="008A5F30" w:rsidRPr="00DC7310" w:rsidRDefault="008A5F30" w:rsidP="00CF173C">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83E5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D8341" w14:textId="77777777" w:rsidR="008A5F30" w:rsidRPr="00DC7310" w:rsidRDefault="008A5F30" w:rsidP="00CF173C">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05B1" w14:textId="77777777" w:rsidR="008A5F30" w:rsidRPr="00DC7310" w:rsidRDefault="008A5F30" w:rsidP="00CF173C">
            <w:pPr>
              <w:pStyle w:val="TAC"/>
              <w:keepNext w:val="0"/>
              <w:keepLines w:val="0"/>
              <w:rPr>
                <w:lang w:eastAsia="zh-CN"/>
              </w:rPr>
            </w:pPr>
            <w:r w:rsidRPr="00DC7310">
              <w:rPr>
                <w:lang w:eastAsia="zh-CN"/>
              </w:rPr>
              <w:t>0.9</w:t>
            </w:r>
          </w:p>
        </w:tc>
      </w:tr>
      <w:tr w:rsidR="008A5F30" w:rsidRPr="00DC7310" w14:paraId="5056895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BE8A56E" w14:textId="77777777" w:rsidR="008A5F30" w:rsidRPr="00DC7310" w:rsidRDefault="008A5F30" w:rsidP="00CF173C">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71F5591" w14:textId="77777777" w:rsidR="008A5F30" w:rsidRPr="00DC7310" w:rsidRDefault="008A5F30" w:rsidP="00CF173C">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23EAB" w14:textId="77777777" w:rsidR="008A5F30" w:rsidRPr="00DC7310" w:rsidRDefault="008A5F30" w:rsidP="00CF173C">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AF94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A7D8C" w14:textId="77777777" w:rsidR="008A5F30" w:rsidRPr="00DC7310" w:rsidRDefault="008A5F30" w:rsidP="00CF173C">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F52C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3E2295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2E060B2" w14:textId="77777777" w:rsidR="008A5F30" w:rsidRPr="00DC7310" w:rsidRDefault="008A5F30" w:rsidP="00CF173C">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4EA5114" w14:textId="77777777" w:rsidR="008A5F30" w:rsidRPr="00DC7310" w:rsidRDefault="008A5F30" w:rsidP="00CF173C">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351985" w14:textId="77777777" w:rsidR="008A5F30" w:rsidRPr="00DC7310" w:rsidRDefault="008A5F30" w:rsidP="00CF173C">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20F86F" w14:textId="77777777" w:rsidR="008A5F30" w:rsidRPr="00DC7310" w:rsidRDefault="008A5F30" w:rsidP="00CF173C">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E76A34" w14:textId="77777777" w:rsidR="008A5F30" w:rsidRPr="00DC7310" w:rsidRDefault="008A5F30" w:rsidP="00CF173C">
            <w:pPr>
              <w:pStyle w:val="TAC"/>
              <w:keepNext w:val="0"/>
              <w:keepLines w:val="0"/>
              <w:rPr>
                <w:rFonts w:eastAsia="MS Mincho"/>
              </w:rPr>
            </w:pPr>
            <w:r w:rsidRPr="00DC7310">
              <w:rPr>
                <w:rFonts w:eastAsia="MS Mincho"/>
              </w:rPr>
              <w:t>0.8</w:t>
            </w:r>
          </w:p>
        </w:tc>
      </w:tr>
      <w:tr w:rsidR="008A5F30" w:rsidRPr="00DC7310" w14:paraId="0363C5A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6594114" w14:textId="77777777" w:rsidR="008A5F30" w:rsidRPr="00DC7310" w:rsidRDefault="008A5F30" w:rsidP="00CF173C">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27EDF" w14:textId="77777777" w:rsidR="008A5F30" w:rsidRPr="00DC7310" w:rsidRDefault="008A5F30" w:rsidP="00CF173C">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A0C5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89C48" w14:textId="77777777" w:rsidR="008A5F30" w:rsidRPr="00DC7310" w:rsidRDefault="008A5F30" w:rsidP="00CF173C">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049FF"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0.5</w:t>
            </w:r>
          </w:p>
        </w:tc>
      </w:tr>
      <w:tr w:rsidR="008A5F30" w:rsidRPr="00DC7310" w14:paraId="004CEA5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5A287FD" w14:textId="77777777" w:rsidR="008A5F30" w:rsidRPr="00DC7310" w:rsidRDefault="008A5F30" w:rsidP="00CF173C">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7B319" w14:textId="77777777" w:rsidR="008A5F30" w:rsidRPr="00DC7310" w:rsidRDefault="008A5F30" w:rsidP="00CF173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EBD2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AFFF7" w14:textId="77777777" w:rsidR="008A5F30" w:rsidRPr="00DC7310" w:rsidRDefault="008A5F30" w:rsidP="00CF173C">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AAA88"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0.5</w:t>
            </w:r>
          </w:p>
        </w:tc>
      </w:tr>
      <w:tr w:rsidR="008A5F30" w:rsidRPr="00DC7310" w14:paraId="57A7D34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C7CC27" w14:textId="77777777" w:rsidR="008A5F30" w:rsidRPr="00DC7310" w:rsidRDefault="008A5F30" w:rsidP="00CF173C">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FA9E6"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5811E"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74E51"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43AFD"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rFonts w:cs="Arial"/>
                <w:lang w:eastAsia="zh-CN"/>
              </w:rPr>
              <w:t>0.8</w:t>
            </w:r>
          </w:p>
        </w:tc>
      </w:tr>
      <w:tr w:rsidR="008A5F30" w:rsidRPr="00DC7310" w14:paraId="47FBE2B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C611CB0" w14:textId="77777777" w:rsidR="008A5F30" w:rsidRPr="00DC7310" w:rsidRDefault="008A5F30" w:rsidP="00CF173C">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67A3C" w14:textId="77777777" w:rsidR="008A5F30" w:rsidRPr="00DC7310" w:rsidRDefault="008A5F30" w:rsidP="00CF173C">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C11A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9E4D45" w14:textId="77777777" w:rsidR="008A5F30" w:rsidRPr="00DC7310" w:rsidRDefault="008A5F30" w:rsidP="00CF173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737FD"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0.7</w:t>
            </w:r>
          </w:p>
        </w:tc>
      </w:tr>
      <w:tr w:rsidR="008A5F30" w:rsidRPr="00DC7310" w14:paraId="6773360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5355F6C" w14:textId="77777777" w:rsidR="008A5F30" w:rsidRPr="00DC7310" w:rsidRDefault="008A5F30" w:rsidP="00CF173C">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A7D04" w14:textId="77777777" w:rsidR="008A5F30" w:rsidRPr="00DC7310" w:rsidRDefault="008A5F30" w:rsidP="00CF173C">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AC09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7A6AC4" w14:textId="77777777" w:rsidR="008A5F30" w:rsidRPr="00DC7310" w:rsidRDefault="008A5F30" w:rsidP="00CF173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ED738"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0.8</w:t>
            </w:r>
          </w:p>
        </w:tc>
      </w:tr>
      <w:tr w:rsidR="008A5F30" w:rsidRPr="00DC7310" w14:paraId="4AF3E57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9ED0E66" w14:textId="77777777" w:rsidR="008A5F30" w:rsidRPr="00DC7310" w:rsidRDefault="008A5F30" w:rsidP="00CF173C">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E470F" w14:textId="77777777" w:rsidR="008A5F30" w:rsidRPr="00DC7310" w:rsidRDefault="008A5F30" w:rsidP="00CF173C">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8C26C"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177702" w14:textId="77777777" w:rsidR="008A5F30" w:rsidRPr="00DC7310" w:rsidRDefault="008A5F30" w:rsidP="00CF173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D7665"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0.5</w:t>
            </w:r>
          </w:p>
        </w:tc>
      </w:tr>
      <w:tr w:rsidR="008A5F30" w:rsidRPr="00DC7310" w14:paraId="39AF761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9B71233" w14:textId="77777777" w:rsidR="008A5F30" w:rsidRPr="00DC7310" w:rsidRDefault="008A5F30" w:rsidP="00CF173C">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1EDB1" w14:textId="77777777" w:rsidR="008A5F30" w:rsidRPr="00DC7310" w:rsidRDefault="008A5F30" w:rsidP="00CF173C">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87DD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1439B" w14:textId="77777777" w:rsidR="008A5F30" w:rsidRPr="00DC7310" w:rsidRDefault="008A5F30" w:rsidP="00CF173C">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B4D41"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0.6</w:t>
            </w:r>
          </w:p>
        </w:tc>
      </w:tr>
      <w:tr w:rsidR="008A5F30" w:rsidRPr="00DC7310" w14:paraId="33122D3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B51B156" w14:textId="77777777" w:rsidR="008A5F30" w:rsidRPr="00DC7310" w:rsidRDefault="008A5F30" w:rsidP="00CF173C">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D0271" w14:textId="77777777" w:rsidR="008A5F30" w:rsidRPr="00DC7310" w:rsidRDefault="008A5F30" w:rsidP="00CF173C">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3667F"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FC783" w14:textId="77777777" w:rsidR="008A5F30" w:rsidRPr="00DC7310" w:rsidRDefault="008A5F30" w:rsidP="00CF173C">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5E154" w14:textId="77777777" w:rsidR="008A5F30" w:rsidRPr="00DC7310" w:rsidRDefault="008A5F30" w:rsidP="00CF173C">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8A5F30" w:rsidRPr="00DC7310" w14:paraId="0B90E5D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B5D0DFD" w14:textId="77777777" w:rsidR="008A5F30" w:rsidRPr="00DC7310" w:rsidRDefault="008A5F30" w:rsidP="00CF173C">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E848B" w14:textId="77777777" w:rsidR="008A5F30" w:rsidRPr="00DC7310" w:rsidRDefault="008A5F30" w:rsidP="00CF173C">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F95F9"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94440" w14:textId="77777777" w:rsidR="008A5F30" w:rsidRPr="00DC7310" w:rsidRDefault="008A5F30" w:rsidP="00CF173C">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C407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0BADE3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0CDA106" w14:textId="77777777" w:rsidR="008A5F30" w:rsidRPr="00DC7310" w:rsidRDefault="008A5F30" w:rsidP="00CF173C">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BA7470E" w14:textId="77777777" w:rsidR="008A5F30" w:rsidRPr="00DC7310" w:rsidRDefault="008A5F30" w:rsidP="00CF173C">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5DE928"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CC69426" w14:textId="77777777" w:rsidR="008A5F30" w:rsidRPr="00DC7310" w:rsidRDefault="008A5F30" w:rsidP="00CF173C">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2E4FDF" w14:textId="77777777" w:rsidR="008A5F30" w:rsidRPr="00DC7310" w:rsidRDefault="008A5F30" w:rsidP="00CF173C">
            <w:pPr>
              <w:pStyle w:val="TAC"/>
              <w:keepNext w:val="0"/>
              <w:keepLines w:val="0"/>
              <w:rPr>
                <w:lang w:eastAsia="zh-CN"/>
              </w:rPr>
            </w:pPr>
            <w:r w:rsidRPr="00DC7310">
              <w:rPr>
                <w:szCs w:val="18"/>
                <w:lang w:eastAsia="zh-CN"/>
              </w:rPr>
              <w:t>0.5</w:t>
            </w:r>
          </w:p>
        </w:tc>
      </w:tr>
      <w:tr w:rsidR="008A5F30" w:rsidRPr="00DC7310" w14:paraId="25FFA7B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BEC2419" w14:textId="77777777" w:rsidR="008A5F30" w:rsidRPr="00DC7310" w:rsidRDefault="008A5F30" w:rsidP="00CF173C">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3D31A26E" w14:textId="77777777" w:rsidR="008A5F30" w:rsidRPr="00DC7310" w:rsidRDefault="008A5F30" w:rsidP="00CF173C">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4313D83"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1A57A" w14:textId="77777777" w:rsidR="008A5F30" w:rsidRPr="00DC7310" w:rsidRDefault="008A5F30" w:rsidP="00CF173C">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0061FD3" w14:textId="77777777" w:rsidR="008A5F30" w:rsidRPr="00DC7310" w:rsidRDefault="008A5F30" w:rsidP="00CF173C">
            <w:pPr>
              <w:pStyle w:val="TAC"/>
              <w:keepNext w:val="0"/>
              <w:keepLines w:val="0"/>
              <w:rPr>
                <w:lang w:eastAsia="zh-CN"/>
              </w:rPr>
            </w:pPr>
            <w:r w:rsidRPr="00DC7310">
              <w:rPr>
                <w:szCs w:val="18"/>
                <w:lang w:eastAsia="zh-CN"/>
              </w:rPr>
              <w:t>0.8</w:t>
            </w:r>
          </w:p>
        </w:tc>
      </w:tr>
      <w:tr w:rsidR="008A5F30" w:rsidRPr="00DC7310" w14:paraId="0D328EC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BD1C496" w14:textId="77777777" w:rsidR="008A5F30" w:rsidRPr="00DC7310" w:rsidRDefault="008A5F30" w:rsidP="00CF173C">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F95AC" w14:textId="77777777" w:rsidR="008A5F30" w:rsidRPr="00DC7310" w:rsidRDefault="008A5F30" w:rsidP="00CF173C">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D9F87"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DF927" w14:textId="77777777" w:rsidR="008A5F30" w:rsidRPr="00DC7310" w:rsidRDefault="008A5F30" w:rsidP="00CF173C">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115B"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0.8</w:t>
            </w:r>
          </w:p>
        </w:tc>
      </w:tr>
      <w:tr w:rsidR="008A5F30" w:rsidRPr="00DC7310" w14:paraId="7D839B9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79C1D0A" w14:textId="77777777" w:rsidR="008A5F30" w:rsidRPr="00DC7310" w:rsidRDefault="008A5F30" w:rsidP="00CF173C">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3040A" w14:textId="77777777" w:rsidR="008A5F30" w:rsidRPr="00DC7310" w:rsidRDefault="008A5F30" w:rsidP="00CF173C">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ED3B1"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C020C" w14:textId="77777777" w:rsidR="008A5F30" w:rsidRPr="00DC7310" w:rsidRDefault="008A5F30" w:rsidP="00CF173C">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74A8B"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0.5</w:t>
            </w:r>
          </w:p>
        </w:tc>
      </w:tr>
      <w:tr w:rsidR="008A5F30" w:rsidRPr="00DC7310" w14:paraId="525579F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CF43184"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F1C69FE" w14:textId="77777777" w:rsidR="008A5F30" w:rsidRPr="00DC7310" w:rsidRDefault="008A5F30" w:rsidP="00CF173C">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B3BB3"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FCDF069" w14:textId="77777777" w:rsidR="008A5F30" w:rsidRPr="00DC7310" w:rsidRDefault="008A5F30" w:rsidP="00CF173C">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8CB056" w14:textId="77777777" w:rsidR="008A5F30" w:rsidRPr="00DC7310" w:rsidRDefault="008A5F30" w:rsidP="00CF173C">
            <w:pPr>
              <w:pStyle w:val="TAC"/>
              <w:keepNext w:val="0"/>
              <w:keepLines w:val="0"/>
              <w:rPr>
                <w:szCs w:val="18"/>
                <w:lang w:eastAsia="zh-CN"/>
              </w:rPr>
            </w:pPr>
            <w:r w:rsidRPr="00DC7310">
              <w:rPr>
                <w:szCs w:val="18"/>
                <w:lang w:eastAsia="zh-CN"/>
              </w:rPr>
              <w:t>0.5</w:t>
            </w:r>
          </w:p>
        </w:tc>
      </w:tr>
      <w:tr w:rsidR="008A5F30" w:rsidRPr="00DC7310" w14:paraId="71FFE9B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4356881" w14:textId="77777777" w:rsidR="008A5F30" w:rsidRPr="00DC7310" w:rsidRDefault="008A5F30" w:rsidP="00CF173C">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FF6D9ED" w14:textId="77777777" w:rsidR="008A5F30" w:rsidRPr="00DC7310" w:rsidRDefault="008A5F30" w:rsidP="00CF173C">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135AB9" w14:textId="77777777" w:rsidR="008A5F30" w:rsidRPr="00DC7310" w:rsidRDefault="008A5F30" w:rsidP="00CF173C">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8C4E56" w14:textId="77777777" w:rsidR="008A5F30" w:rsidRPr="00DC7310" w:rsidRDefault="008A5F30" w:rsidP="00CF173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A61EFF" w14:textId="77777777" w:rsidR="008A5F30" w:rsidRPr="00DC7310" w:rsidRDefault="008A5F30" w:rsidP="00CF173C">
            <w:pPr>
              <w:pStyle w:val="TAC"/>
              <w:keepNext w:val="0"/>
              <w:keepLines w:val="0"/>
              <w:rPr>
                <w:rFonts w:cs="Arial"/>
                <w:lang w:eastAsia="ja-JP"/>
              </w:rPr>
            </w:pPr>
            <w:r w:rsidRPr="00DC7310">
              <w:rPr>
                <w:rFonts w:cs="Arial"/>
                <w:lang w:eastAsia="ja-JP"/>
              </w:rPr>
              <w:t>0.5</w:t>
            </w:r>
          </w:p>
        </w:tc>
      </w:tr>
      <w:tr w:rsidR="008A5F30" w:rsidRPr="00DC7310" w14:paraId="0E209C5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1B6CDFB" w14:textId="77777777" w:rsidR="008A5F30" w:rsidRPr="00DC7310" w:rsidRDefault="008A5F30" w:rsidP="00CF173C">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D08D340" w14:textId="77777777" w:rsidR="008A5F30" w:rsidRPr="00DC7310" w:rsidRDefault="008A5F30" w:rsidP="00CF173C">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69D1984" w14:textId="77777777" w:rsidR="008A5F30" w:rsidRPr="00DC7310" w:rsidRDefault="008A5F30" w:rsidP="00CF173C">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E8B093" w14:textId="77777777" w:rsidR="008A5F30" w:rsidRPr="00DC7310" w:rsidRDefault="008A5F30" w:rsidP="00CF173C">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0CAC627" w14:textId="77777777" w:rsidR="008A5F30" w:rsidRPr="00DC7310" w:rsidRDefault="008A5F30" w:rsidP="00CF173C">
            <w:pPr>
              <w:pStyle w:val="TAC"/>
              <w:keepNext w:val="0"/>
              <w:keepLines w:val="0"/>
              <w:rPr>
                <w:rFonts w:cs="Arial"/>
                <w:lang w:eastAsia="ja-JP"/>
              </w:rPr>
            </w:pPr>
            <w:r w:rsidRPr="00DC7310">
              <w:rPr>
                <w:rFonts w:cs="Arial"/>
                <w:lang w:eastAsia="ja-JP"/>
              </w:rPr>
              <w:t>0.8</w:t>
            </w:r>
          </w:p>
        </w:tc>
      </w:tr>
      <w:tr w:rsidR="008A5F30" w:rsidRPr="00DC7310" w14:paraId="391B409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41A64BD" w14:textId="77777777" w:rsidR="008A5F30" w:rsidRPr="00DC7310" w:rsidRDefault="008A5F30" w:rsidP="00CF173C">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539763CD" w14:textId="77777777" w:rsidR="008A5F30" w:rsidRPr="00DC7310" w:rsidRDefault="008A5F30" w:rsidP="00CF173C">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1DC91B3" w14:textId="77777777" w:rsidR="008A5F30" w:rsidRPr="00DC7310" w:rsidRDefault="008A5F30" w:rsidP="00CF173C">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CE8540" w14:textId="77777777" w:rsidR="008A5F30" w:rsidRPr="00DC7310" w:rsidRDefault="008A5F30" w:rsidP="00CF173C">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4EDAC097" w14:textId="77777777" w:rsidR="008A5F30" w:rsidRPr="00DC7310" w:rsidRDefault="008A5F30" w:rsidP="00CF173C">
            <w:pPr>
              <w:pStyle w:val="TAC"/>
              <w:keepNext w:val="0"/>
              <w:keepLines w:val="0"/>
              <w:rPr>
                <w:szCs w:val="18"/>
                <w:lang w:eastAsia="zh-CN"/>
              </w:rPr>
            </w:pPr>
            <w:r w:rsidRPr="00DC7310">
              <w:rPr>
                <w:lang w:eastAsia="zh-CN"/>
              </w:rPr>
              <w:t>0.8</w:t>
            </w:r>
          </w:p>
        </w:tc>
      </w:tr>
      <w:tr w:rsidR="008A5F30" w:rsidRPr="00DC7310" w14:paraId="31136F9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58AA61E" w14:textId="77777777" w:rsidR="008A5F30" w:rsidRPr="00DC7310" w:rsidRDefault="008A5F30" w:rsidP="00CF173C">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3B9FF" w14:textId="77777777" w:rsidR="008A5F30" w:rsidRPr="00DC7310" w:rsidRDefault="008A5F30" w:rsidP="00CF173C">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33118"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F4E2C" w14:textId="77777777" w:rsidR="008A5F30" w:rsidRPr="00DC7310" w:rsidRDefault="008A5F30" w:rsidP="00CF173C">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A98E"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0.8</w:t>
            </w:r>
          </w:p>
        </w:tc>
      </w:tr>
      <w:tr w:rsidR="008A5F30" w:rsidRPr="00DC7310" w14:paraId="62DBC9C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1AC1CB7" w14:textId="77777777" w:rsidR="008A5F30" w:rsidRPr="00DC7310" w:rsidRDefault="008A5F30" w:rsidP="00CF173C">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668CE" w14:textId="77777777" w:rsidR="008A5F30" w:rsidRPr="00DC7310" w:rsidRDefault="008A5F30" w:rsidP="00CF173C">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F75E4"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A5124" w14:textId="77777777" w:rsidR="008A5F30" w:rsidRPr="00DC7310" w:rsidRDefault="008A5F30" w:rsidP="00CF173C">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7BD7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152DCB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4D8D1CD" w14:textId="77777777" w:rsidR="008A5F30" w:rsidRPr="00DC7310" w:rsidRDefault="008A5F30" w:rsidP="00CF173C">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CF57EA4" w14:textId="77777777" w:rsidR="008A5F30" w:rsidRPr="00DC7310" w:rsidRDefault="008A5F30" w:rsidP="00CF173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0812E6"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C9D9AC" w14:textId="77777777" w:rsidR="008A5F30" w:rsidRPr="00DC7310" w:rsidRDefault="008A5F30" w:rsidP="00CF173C">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B0665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28028F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2E937EA" w14:textId="77777777" w:rsidR="008A5F30" w:rsidRPr="00DC7310" w:rsidRDefault="008A5F30" w:rsidP="00CF173C">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2B5BF" w14:textId="77777777" w:rsidR="008A5F30" w:rsidRPr="00DC7310" w:rsidRDefault="008A5F30" w:rsidP="00CF173C">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31A89"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DAB72" w14:textId="77777777" w:rsidR="008A5F30" w:rsidRPr="00DC7310" w:rsidRDefault="008A5F30" w:rsidP="00CF173C">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71EA9"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DE9CEA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9B050F7" w14:textId="77777777" w:rsidR="008A5F30" w:rsidRPr="00DC7310" w:rsidRDefault="008A5F30" w:rsidP="00CF173C">
            <w:pPr>
              <w:pStyle w:val="TAC"/>
              <w:keepNext w:val="0"/>
              <w:keepLines w:val="0"/>
            </w:pPr>
            <w:r w:rsidRPr="00DC7310">
              <w:rPr>
                <w:rFonts w:cs="Arial"/>
                <w:szCs w:val="18"/>
                <w:lang w:eastAsia="ja-JP"/>
              </w:rPr>
              <w:t>DC_7-7-13-(n)66</w:t>
            </w:r>
          </w:p>
          <w:p w14:paraId="0C1EE747" w14:textId="77777777" w:rsidR="008A5F30" w:rsidRPr="00DC7310" w:rsidRDefault="008A5F30" w:rsidP="00CF173C">
            <w:pPr>
              <w:pStyle w:val="TAC"/>
              <w:keepNext w:val="0"/>
              <w:keepLines w:val="0"/>
              <w:rPr>
                <w:rFonts w:eastAsia="MS Mincho" w:cs="Arial"/>
                <w:szCs w:val="18"/>
                <w:lang w:eastAsia="ja-JP"/>
              </w:rPr>
            </w:pPr>
            <w:r w:rsidRPr="00DC7310">
              <w:t>DC_7-13-(n)66</w:t>
            </w:r>
          </w:p>
          <w:p w14:paraId="189B5694" w14:textId="77777777" w:rsidR="008A5F30" w:rsidRPr="00DC7310" w:rsidRDefault="008A5F30" w:rsidP="00CF173C">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51FB2" w14:textId="77777777" w:rsidR="008A5F30" w:rsidRPr="00DC7310" w:rsidRDefault="008A5F30" w:rsidP="00CF173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D9E6B" w14:textId="77777777" w:rsidR="008A5F30" w:rsidRPr="00DC7310" w:rsidRDefault="008A5F30" w:rsidP="00CF173C">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355E5" w14:textId="77777777" w:rsidR="008A5F30" w:rsidRPr="00DC7310" w:rsidRDefault="008A5F30" w:rsidP="00CF173C">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2908" w14:textId="77777777" w:rsidR="008A5F30" w:rsidRPr="00DC7310" w:rsidRDefault="008A5F30" w:rsidP="00CF173C">
            <w:pPr>
              <w:pStyle w:val="TAC"/>
              <w:keepNext w:val="0"/>
              <w:keepLines w:val="0"/>
              <w:rPr>
                <w:lang w:eastAsia="ja-JP"/>
              </w:rPr>
            </w:pPr>
            <w:r w:rsidRPr="00DC7310">
              <w:rPr>
                <w:lang w:eastAsia="zh-CN"/>
              </w:rPr>
              <w:t>0.5</w:t>
            </w:r>
          </w:p>
        </w:tc>
      </w:tr>
      <w:tr w:rsidR="008A5F30" w:rsidRPr="00DC7310" w14:paraId="39AEDBD1" w14:textId="77777777" w:rsidTr="00CF173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DAABA95" w14:textId="77777777" w:rsidR="008A5F30" w:rsidRPr="00DC7310" w:rsidRDefault="008A5F30" w:rsidP="00CF173C">
            <w:pPr>
              <w:pStyle w:val="TAC"/>
              <w:keepNext w:val="0"/>
              <w:keepLines w:val="0"/>
            </w:pPr>
            <w:r w:rsidRPr="00DC7310">
              <w:t>DC_7-20_n1-n75</w:t>
            </w:r>
          </w:p>
        </w:tc>
        <w:tc>
          <w:tcPr>
            <w:tcW w:w="1417" w:type="dxa"/>
            <w:vAlign w:val="center"/>
          </w:tcPr>
          <w:p w14:paraId="49C4CA02" w14:textId="77777777" w:rsidR="008A5F30" w:rsidRPr="00DC7310" w:rsidRDefault="008A5F30" w:rsidP="00CF173C">
            <w:pPr>
              <w:pStyle w:val="TAC"/>
              <w:keepNext w:val="0"/>
              <w:keepLines w:val="0"/>
              <w:rPr>
                <w:lang w:eastAsia="ko-KR"/>
              </w:rPr>
            </w:pPr>
            <w:r w:rsidRPr="00DC7310">
              <w:rPr>
                <w:rFonts w:hint="eastAsia"/>
                <w:lang w:eastAsia="ko-KR"/>
              </w:rPr>
              <w:t>0.7</w:t>
            </w:r>
          </w:p>
        </w:tc>
        <w:tc>
          <w:tcPr>
            <w:tcW w:w="1418" w:type="dxa"/>
            <w:vAlign w:val="center"/>
          </w:tcPr>
          <w:p w14:paraId="1D868D83" w14:textId="77777777" w:rsidR="008A5F30" w:rsidRPr="00DC7310" w:rsidRDefault="008A5F30" w:rsidP="00CF173C">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DEFABD0" w14:textId="77777777" w:rsidR="008A5F30" w:rsidRPr="00DC7310" w:rsidRDefault="008A5F30" w:rsidP="00CF173C">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E9F2080" w14:textId="77777777" w:rsidR="008A5F30" w:rsidRPr="00DC7310" w:rsidRDefault="008A5F30" w:rsidP="00CF173C">
            <w:pPr>
              <w:pStyle w:val="TAC"/>
              <w:keepNext w:val="0"/>
              <w:keepLines w:val="0"/>
              <w:rPr>
                <w:lang w:eastAsia="ko-KR"/>
              </w:rPr>
            </w:pPr>
            <w:r w:rsidRPr="00DC7310">
              <w:rPr>
                <w:lang w:eastAsia="ko-KR"/>
              </w:rPr>
              <w:t>N/A</w:t>
            </w:r>
          </w:p>
        </w:tc>
      </w:tr>
      <w:tr w:rsidR="008A5F30" w:rsidRPr="00DC7310" w14:paraId="5D5758A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433AA96" w14:textId="77777777" w:rsidR="008A5F30" w:rsidRPr="00DC7310" w:rsidRDefault="008A5F30" w:rsidP="00CF173C">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3DECF" w14:textId="77777777" w:rsidR="008A5F30" w:rsidRPr="00DC7310" w:rsidRDefault="008A5F30" w:rsidP="00CF173C">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78C61" w14:textId="77777777" w:rsidR="008A5F30" w:rsidRPr="00DC7310" w:rsidRDefault="008A5F30" w:rsidP="00CF173C">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155A2" w14:textId="77777777" w:rsidR="008A5F30" w:rsidRPr="00DC7310" w:rsidRDefault="008A5F30" w:rsidP="00CF173C">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EED0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F7A813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AF16405" w14:textId="77777777" w:rsidR="008A5F30" w:rsidRPr="00DC7310" w:rsidRDefault="008A5F30" w:rsidP="00CF173C">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71419" w14:textId="77777777" w:rsidR="008A5F30" w:rsidRPr="00DC7310" w:rsidRDefault="008A5F30" w:rsidP="00CF173C">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AB55C" w14:textId="77777777" w:rsidR="008A5F30" w:rsidRPr="00DC7310" w:rsidRDefault="008A5F30" w:rsidP="00CF173C">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C5FB0" w14:textId="77777777" w:rsidR="008A5F30" w:rsidRPr="00DC7310" w:rsidRDefault="008A5F30" w:rsidP="00CF173C">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FD7E7" w14:textId="77777777" w:rsidR="008A5F30" w:rsidRPr="00DC7310" w:rsidRDefault="008A5F30" w:rsidP="00CF173C">
            <w:pPr>
              <w:pStyle w:val="TAC"/>
              <w:keepNext w:val="0"/>
              <w:keepLines w:val="0"/>
              <w:rPr>
                <w:rFonts w:eastAsiaTheme="minorEastAsia"/>
                <w:bCs/>
                <w:szCs w:val="18"/>
                <w:lang w:eastAsia="zh-CN"/>
              </w:rPr>
            </w:pPr>
            <w:r w:rsidRPr="00DC7310">
              <w:rPr>
                <w:bCs/>
                <w:szCs w:val="18"/>
                <w:lang w:eastAsia="zh-CN"/>
              </w:rPr>
              <w:t>0.5</w:t>
            </w:r>
          </w:p>
        </w:tc>
      </w:tr>
      <w:tr w:rsidR="008A5F30" w:rsidRPr="00DC7310" w14:paraId="5BDB590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9BC4C6A" w14:textId="77777777" w:rsidR="008A5F30" w:rsidRPr="00DC7310" w:rsidRDefault="008A5F30" w:rsidP="00CF173C">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C36C8" w14:textId="77777777" w:rsidR="008A5F30" w:rsidRPr="00DC7310" w:rsidRDefault="008A5F30" w:rsidP="00CF173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E59F1"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D50BD" w14:textId="77777777" w:rsidR="008A5F30" w:rsidRPr="00DC7310" w:rsidRDefault="008A5F30" w:rsidP="00CF173C">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F228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14C3F9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F40551" w14:textId="77777777" w:rsidR="008A5F30" w:rsidRPr="00DC7310" w:rsidRDefault="008A5F30" w:rsidP="00CF173C">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CB3BE" w14:textId="77777777" w:rsidR="008A5F30" w:rsidRPr="00DC7310" w:rsidRDefault="008A5F30" w:rsidP="00CF173C">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84629"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846F8" w14:textId="77777777" w:rsidR="008A5F30" w:rsidRPr="00DC7310" w:rsidRDefault="008A5F30" w:rsidP="00CF173C">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77B26"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1AFD5C8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5305514" w14:textId="77777777" w:rsidR="008A5F30" w:rsidRPr="00DC7310" w:rsidRDefault="008A5F30" w:rsidP="00CF173C">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CB636" w14:textId="77777777" w:rsidR="008A5F30" w:rsidRPr="00DC7310" w:rsidRDefault="008A5F30" w:rsidP="00CF173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6F63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018C2" w14:textId="77777777" w:rsidR="008A5F30" w:rsidRPr="00DC7310" w:rsidRDefault="008A5F30" w:rsidP="00CF173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2AB95"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3AD00C7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4D47CDF" w14:textId="77777777" w:rsidR="008A5F30" w:rsidRPr="00DC7310" w:rsidRDefault="008A5F30" w:rsidP="00CF173C">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1CD9" w14:textId="77777777" w:rsidR="008A5F30" w:rsidRPr="00DC7310" w:rsidRDefault="008A5F30" w:rsidP="00CF173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AA69E"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6E9EB" w14:textId="77777777" w:rsidR="008A5F30" w:rsidRPr="00DC7310" w:rsidRDefault="008A5F30" w:rsidP="00CF173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8B336"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43B4AB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A7AEFCB" w14:textId="77777777" w:rsidR="008A5F30" w:rsidRPr="00DC7310" w:rsidRDefault="008A5F30" w:rsidP="00CF173C">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E3249" w14:textId="77777777" w:rsidR="008A5F30" w:rsidRPr="00DC7310" w:rsidRDefault="008A5F30" w:rsidP="00CF173C">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BF7CF"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E7926" w14:textId="77777777" w:rsidR="008A5F30" w:rsidRPr="00DC7310" w:rsidRDefault="008A5F30" w:rsidP="00CF173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A5C1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70D138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1AE9BCA" w14:textId="77777777" w:rsidR="008A5F30" w:rsidRPr="00DC7310" w:rsidRDefault="008A5F30" w:rsidP="00CF173C">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B3C2B"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028C5"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08DDD1" w14:textId="77777777" w:rsidR="008A5F30" w:rsidRPr="00DC7310" w:rsidRDefault="008A5F30" w:rsidP="00CF173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26301"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0.5</w:t>
            </w:r>
          </w:p>
        </w:tc>
      </w:tr>
      <w:tr w:rsidR="008A5F30" w:rsidRPr="00DC7310" w14:paraId="47FF699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BB2E6C1" w14:textId="77777777" w:rsidR="008A5F30" w:rsidRPr="00DC7310" w:rsidRDefault="008A5F30" w:rsidP="00CF173C">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B433E"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F8628"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AA5DD6" w14:textId="77777777" w:rsidR="008A5F30" w:rsidRPr="00DC7310" w:rsidRDefault="008A5F30" w:rsidP="00CF173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EA227"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0.3</w:t>
            </w:r>
          </w:p>
        </w:tc>
      </w:tr>
      <w:tr w:rsidR="008A5F30" w:rsidRPr="00DC7310" w14:paraId="7C5ECD8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C8395C3" w14:textId="77777777" w:rsidR="008A5F30" w:rsidRPr="00DC7310" w:rsidRDefault="008A5F30" w:rsidP="00CF173C">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518A1"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BA91"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2843F7" w14:textId="77777777" w:rsidR="008A5F30" w:rsidRPr="00DC7310" w:rsidRDefault="008A5F30" w:rsidP="00CF173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414CE"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r>
      <w:tr w:rsidR="008A5F30" w:rsidRPr="00DC7310" w14:paraId="3CEBFB5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C003BDD" w14:textId="77777777" w:rsidR="008A5F30" w:rsidRPr="00DC7310" w:rsidRDefault="008A5F30" w:rsidP="00CF173C">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57C8F"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234F"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ABF71BB"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AD938" w14:textId="77777777" w:rsidR="008A5F30" w:rsidRPr="00DC7310" w:rsidRDefault="008A5F30" w:rsidP="00CF173C">
            <w:pPr>
              <w:pStyle w:val="TAC"/>
              <w:keepNext w:val="0"/>
              <w:keepLines w:val="0"/>
              <w:rPr>
                <w:rFonts w:eastAsiaTheme="minorEastAsia"/>
                <w:lang w:eastAsia="zh-CN"/>
              </w:rPr>
            </w:pPr>
            <w:r w:rsidRPr="00DC7310">
              <w:rPr>
                <w:lang w:eastAsia="zh-CN"/>
              </w:rPr>
              <w:t>0.7</w:t>
            </w:r>
          </w:p>
        </w:tc>
      </w:tr>
      <w:tr w:rsidR="008A5F30" w:rsidRPr="00DC7310" w14:paraId="761B66B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416ACDF" w14:textId="77777777" w:rsidR="008A5F30" w:rsidRPr="00DC7310" w:rsidRDefault="008A5F30" w:rsidP="00CF173C">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2C68C"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7B309"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5C59BB"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B1F45"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5537B23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4408AB8" w14:textId="77777777" w:rsidR="008A5F30" w:rsidRPr="00DC7310" w:rsidRDefault="008A5F30" w:rsidP="00CF173C">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681A6" w14:textId="77777777" w:rsidR="008A5F30" w:rsidRPr="00DC7310" w:rsidRDefault="008A5F30" w:rsidP="00CF173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877BF"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96CE4E" w14:textId="77777777" w:rsidR="008A5F30" w:rsidRPr="00DC7310" w:rsidRDefault="008A5F30" w:rsidP="00CF173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539D0"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9651B8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4BD812F" w14:textId="77777777" w:rsidR="008A5F30" w:rsidRPr="00DC7310" w:rsidRDefault="008A5F30" w:rsidP="00CF173C">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1DCAB" w14:textId="77777777" w:rsidR="008A5F30" w:rsidRPr="00DC7310" w:rsidRDefault="008A5F30" w:rsidP="00CF173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B3183"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73A90" w14:textId="77777777" w:rsidR="008A5F30" w:rsidRPr="00DC7310" w:rsidRDefault="008A5F30" w:rsidP="00CF173C">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EAD8F"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A9CD12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6DE801B" w14:textId="77777777" w:rsidR="008A5F30" w:rsidRPr="00DC7310" w:rsidRDefault="008A5F30" w:rsidP="00CF173C">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60E57921" w14:textId="77777777" w:rsidR="008A5F30" w:rsidRPr="00DC7310" w:rsidRDefault="008A5F30" w:rsidP="00CF173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4C15A"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5A75C8" w14:textId="77777777" w:rsidR="008A5F30" w:rsidRPr="00DC7310" w:rsidRDefault="008A5F30" w:rsidP="00CF173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55C8F"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2EECF38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D10EB5C" w14:textId="77777777" w:rsidR="008A5F30" w:rsidRPr="00DC7310" w:rsidRDefault="008A5F30" w:rsidP="00CF173C">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1D21FD9E" w14:textId="77777777" w:rsidR="008A5F30" w:rsidRPr="00DC7310" w:rsidRDefault="008A5F30" w:rsidP="00CF173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B5E0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232543" w14:textId="77777777" w:rsidR="008A5F30" w:rsidRPr="00DC7310" w:rsidRDefault="008A5F30" w:rsidP="00CF173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9325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61722E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3470CD5" w14:textId="77777777" w:rsidR="008A5F30" w:rsidRPr="00DC7310" w:rsidRDefault="008A5F30" w:rsidP="00CF173C">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42736" w14:textId="77777777" w:rsidR="008A5F30" w:rsidRPr="00DC7310" w:rsidRDefault="008A5F30" w:rsidP="00CF173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128AB" w14:textId="77777777" w:rsidR="008A5F30" w:rsidRPr="00DC7310" w:rsidRDefault="008A5F30" w:rsidP="00CF173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21118" w14:textId="77777777" w:rsidR="008A5F30" w:rsidRPr="00DC7310" w:rsidRDefault="008A5F30" w:rsidP="00CF173C">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6B1F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B9D041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A20820" w14:textId="77777777" w:rsidR="008A5F30" w:rsidRPr="00DC7310" w:rsidRDefault="008A5F30" w:rsidP="00CF173C">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E8D29"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A606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1D2E4"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475EF"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8A5F30" w:rsidRPr="00DC7310" w14:paraId="7E2EFA2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1B32EB8" w14:textId="77777777" w:rsidR="008A5F30" w:rsidRPr="00DC7310" w:rsidRDefault="008A5F30" w:rsidP="00CF173C">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F115"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47ADB"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A27A9"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03ADC"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2BBAD1D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B3FFAFE"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08CC51B" w14:textId="77777777" w:rsidR="008A5F30" w:rsidRPr="00DC7310" w:rsidRDefault="008A5F30" w:rsidP="00CF173C">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37266C4"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DD2B64" w14:textId="77777777" w:rsidR="008A5F30" w:rsidRPr="00DC7310" w:rsidRDefault="008A5F30" w:rsidP="00CF173C">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D69263"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.9</w:t>
            </w:r>
          </w:p>
        </w:tc>
      </w:tr>
      <w:tr w:rsidR="008A5F30" w:rsidRPr="00DC7310" w14:paraId="1B57F45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9119BFF" w14:textId="77777777" w:rsidR="008A5F30" w:rsidRPr="00DC7310" w:rsidRDefault="008A5F30" w:rsidP="00CF173C">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A4C84"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65DB7"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5EF67"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E058E"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01C78A7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8455E03" w14:textId="77777777" w:rsidR="008A5F30" w:rsidRPr="00DC7310" w:rsidRDefault="008A5F30" w:rsidP="00CF173C">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4599B" w14:textId="77777777" w:rsidR="008A5F30" w:rsidRPr="00DC7310" w:rsidRDefault="008A5F30" w:rsidP="00CF173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51D8"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6B0B2" w14:textId="77777777" w:rsidR="008A5F30" w:rsidRPr="00DC7310" w:rsidRDefault="008A5F30" w:rsidP="00CF173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585B6"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03D6C5D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F168CC7" w14:textId="77777777" w:rsidR="008A5F30" w:rsidRPr="00DC7310" w:rsidRDefault="008A5F30" w:rsidP="00CF173C">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3A0EF" w14:textId="77777777" w:rsidR="008A5F30" w:rsidRPr="00DC7310" w:rsidRDefault="008A5F30" w:rsidP="00CF173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1DE39" w14:textId="77777777" w:rsidR="008A5F30" w:rsidRPr="00DC7310" w:rsidRDefault="008A5F30" w:rsidP="00CF173C">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6EBAD" w14:textId="77777777" w:rsidR="008A5F30" w:rsidRPr="00DC7310" w:rsidRDefault="008A5F30" w:rsidP="00CF173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C23D0" w14:textId="77777777" w:rsidR="008A5F30" w:rsidRPr="00DC7310" w:rsidRDefault="008A5F30" w:rsidP="00CF173C">
            <w:pPr>
              <w:pStyle w:val="TAC"/>
              <w:keepNext w:val="0"/>
              <w:keepLines w:val="0"/>
              <w:rPr>
                <w:rFonts w:eastAsia="Malgun Gothic"/>
                <w:lang w:eastAsia="ko-KR"/>
              </w:rPr>
            </w:pPr>
            <w:r w:rsidRPr="00DC7310">
              <w:rPr>
                <w:lang w:eastAsia="zh-CN"/>
              </w:rPr>
              <w:t>0.5</w:t>
            </w:r>
          </w:p>
        </w:tc>
      </w:tr>
      <w:tr w:rsidR="008A5F30" w:rsidRPr="00DC7310" w14:paraId="0E98B1C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170BCCB" w14:textId="77777777" w:rsidR="008A5F30" w:rsidRPr="00DC7310" w:rsidRDefault="008A5F30" w:rsidP="00CF173C">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7A2F8"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3DB29"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FB9048"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AF292" w14:textId="77777777" w:rsidR="008A5F30" w:rsidRPr="00DC7310" w:rsidRDefault="008A5F30" w:rsidP="00CF173C">
            <w:pPr>
              <w:pStyle w:val="TAC"/>
              <w:keepNext w:val="0"/>
              <w:keepLines w:val="0"/>
              <w:rPr>
                <w:rFonts w:eastAsiaTheme="minorEastAsia"/>
                <w:lang w:eastAsia="zh-CN"/>
              </w:rPr>
            </w:pPr>
            <w:r w:rsidRPr="00DC7310">
              <w:rPr>
                <w:lang w:eastAsia="zh-CN"/>
              </w:rPr>
              <w:t>0.7</w:t>
            </w:r>
          </w:p>
        </w:tc>
      </w:tr>
      <w:tr w:rsidR="008A5F30" w:rsidRPr="00DC7310" w14:paraId="7C37997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2E8873E" w14:textId="77777777" w:rsidR="008A5F30" w:rsidRPr="00DC7310" w:rsidRDefault="008A5F30" w:rsidP="00CF173C">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92398"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788C2"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467523"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88087" w14:textId="77777777" w:rsidR="008A5F30" w:rsidRPr="00DC7310" w:rsidRDefault="008A5F30" w:rsidP="00CF173C">
            <w:pPr>
              <w:pStyle w:val="TAC"/>
              <w:keepNext w:val="0"/>
              <w:keepLines w:val="0"/>
              <w:rPr>
                <w:rFonts w:eastAsiaTheme="minorEastAsia"/>
                <w:lang w:eastAsia="zh-CN"/>
              </w:rPr>
            </w:pPr>
            <w:r w:rsidRPr="00DC7310">
              <w:rPr>
                <w:lang w:eastAsia="zh-CN"/>
              </w:rPr>
              <w:t>0.7</w:t>
            </w:r>
          </w:p>
        </w:tc>
      </w:tr>
      <w:tr w:rsidR="008A5F30" w:rsidRPr="00DC7310" w14:paraId="4581234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C06CBE2" w14:textId="77777777" w:rsidR="008A5F30" w:rsidRPr="00DC7310" w:rsidRDefault="008A5F30" w:rsidP="00CF173C">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BC887BA"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BB054"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78647A"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36D9D"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71A4848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6347089" w14:textId="77777777" w:rsidR="008A5F30" w:rsidRPr="00DC7310" w:rsidRDefault="008A5F30" w:rsidP="00CF173C">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4CDDB4A" w14:textId="77777777" w:rsidR="008A5F30" w:rsidRPr="00DC7310" w:rsidRDefault="008A5F30" w:rsidP="00CF173C">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8625D1C"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09AA9A1" w14:textId="77777777" w:rsidR="008A5F30" w:rsidRPr="00DC7310" w:rsidRDefault="008A5F30" w:rsidP="00CF173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86A50A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AB55DB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F7D5742" w14:textId="77777777" w:rsidR="008A5F30" w:rsidRPr="00DC7310" w:rsidRDefault="008A5F30" w:rsidP="00CF173C">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6895094" w14:textId="77777777" w:rsidR="008A5F30" w:rsidRPr="00DC7310" w:rsidRDefault="008A5F30" w:rsidP="00CF173C">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2CE4E9D3" w14:textId="77777777" w:rsidR="008A5F30" w:rsidRPr="00DC7310" w:rsidRDefault="008A5F30" w:rsidP="00CF173C">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64EB15FF" w14:textId="77777777" w:rsidR="008A5F30" w:rsidRPr="00DC7310" w:rsidRDefault="008A5F30" w:rsidP="00CF173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9B7C961" w14:textId="77777777" w:rsidR="008A5F30" w:rsidRPr="00DC7310" w:rsidRDefault="008A5F30" w:rsidP="00CF173C">
            <w:pPr>
              <w:pStyle w:val="TAC"/>
              <w:keepNext w:val="0"/>
              <w:keepLines w:val="0"/>
            </w:pPr>
            <w:r w:rsidRPr="00DC7310">
              <w:t>0.8</w:t>
            </w:r>
          </w:p>
        </w:tc>
      </w:tr>
      <w:tr w:rsidR="008A5F30" w:rsidRPr="00DC7310" w14:paraId="489B2D1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AD9EAC8" w14:textId="77777777" w:rsidR="008A5F30" w:rsidRPr="00DC7310" w:rsidRDefault="008A5F30" w:rsidP="00CF173C">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0F3AA" w14:textId="77777777" w:rsidR="008A5F30" w:rsidRPr="00DC7310" w:rsidRDefault="008A5F30" w:rsidP="00CF173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0A816"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D19FA" w14:textId="77777777" w:rsidR="008A5F30" w:rsidRPr="00DC7310" w:rsidRDefault="008A5F30" w:rsidP="00CF173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A5853"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6439D8D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D8308" w14:textId="77777777" w:rsidR="008A5F30" w:rsidRPr="00DC7310" w:rsidRDefault="008A5F30" w:rsidP="00CF173C">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87BCE" w14:textId="77777777" w:rsidR="008A5F30" w:rsidRPr="00DC7310" w:rsidRDefault="008A5F30" w:rsidP="00CF173C">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28CFD" w14:textId="77777777" w:rsidR="008A5F30" w:rsidRPr="00DC7310" w:rsidRDefault="008A5F30" w:rsidP="00CF173C">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7A931" w14:textId="77777777" w:rsidR="008A5F30" w:rsidRPr="00DC7310" w:rsidRDefault="008A5F30" w:rsidP="00CF173C">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28A21" w14:textId="77777777" w:rsidR="008A5F30" w:rsidRPr="00DC7310" w:rsidRDefault="008A5F30" w:rsidP="00CF173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A5F30" w:rsidRPr="00DC7310" w14:paraId="672956B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40D3E7" w14:textId="77777777" w:rsidR="008A5F30" w:rsidRPr="00DC7310" w:rsidRDefault="008A5F30" w:rsidP="00CF173C">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440DFAF1" w14:textId="77777777" w:rsidR="008A5F30" w:rsidRPr="00DC7310" w:rsidRDefault="008A5F30" w:rsidP="00CF173C">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60C7F7" w14:textId="77777777" w:rsidR="008A5F30" w:rsidRPr="00DC7310" w:rsidRDefault="008A5F30" w:rsidP="00CF173C">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6E43576" w14:textId="77777777" w:rsidR="008A5F30" w:rsidRPr="00DC7310" w:rsidRDefault="008A5F30" w:rsidP="00CF173C">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E3A477" w14:textId="77777777" w:rsidR="008A5F30" w:rsidRPr="00DC7310" w:rsidRDefault="008A5F30" w:rsidP="00CF173C">
            <w:pPr>
              <w:pStyle w:val="TAC"/>
              <w:rPr>
                <w:lang w:eastAsia="zh-CN"/>
              </w:rPr>
            </w:pPr>
            <w:r w:rsidRPr="00FC21AA">
              <w:rPr>
                <w:lang w:eastAsia="zh-CN"/>
              </w:rPr>
              <w:t>0.6</w:t>
            </w:r>
          </w:p>
        </w:tc>
      </w:tr>
      <w:tr w:rsidR="008A5F30" w:rsidRPr="00DC7310" w14:paraId="35562061" w14:textId="77777777" w:rsidTr="00CF173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EFF967" w14:textId="77777777" w:rsidR="008A5F30" w:rsidRPr="00DC7310" w:rsidRDefault="008A5F30" w:rsidP="00CF173C">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0C3FBF3C" w14:textId="77777777" w:rsidR="008A5F30" w:rsidRPr="00DC7310" w:rsidRDefault="008A5F30" w:rsidP="00CF173C">
            <w:pPr>
              <w:pStyle w:val="TAC"/>
              <w:rPr>
                <w:lang w:eastAsia="ko-KR"/>
              </w:rPr>
            </w:pPr>
            <w:r w:rsidRPr="00FC21AA">
              <w:rPr>
                <w:lang w:eastAsia="ko-KR"/>
              </w:rPr>
              <w:t>0.2</w:t>
            </w:r>
          </w:p>
        </w:tc>
        <w:tc>
          <w:tcPr>
            <w:tcW w:w="1418" w:type="dxa"/>
            <w:tcBorders>
              <w:left w:val="single" w:sz="4" w:space="0" w:color="auto"/>
            </w:tcBorders>
            <w:vAlign w:val="center"/>
          </w:tcPr>
          <w:p w14:paraId="049819F9" w14:textId="77777777" w:rsidR="008A5F30" w:rsidRPr="00DC7310" w:rsidRDefault="008A5F30" w:rsidP="00CF173C">
            <w:pPr>
              <w:pStyle w:val="TAC"/>
              <w:rPr>
                <w:bCs/>
                <w:lang w:eastAsia="ko-KR"/>
              </w:rPr>
            </w:pPr>
            <w:r w:rsidRPr="00FC21AA">
              <w:rPr>
                <w:bCs/>
                <w:lang w:eastAsia="ko-KR"/>
              </w:rPr>
              <w:t>-</w:t>
            </w:r>
          </w:p>
        </w:tc>
        <w:tc>
          <w:tcPr>
            <w:tcW w:w="1488" w:type="dxa"/>
            <w:vAlign w:val="center"/>
          </w:tcPr>
          <w:p w14:paraId="5A290946" w14:textId="77777777" w:rsidR="008A5F30" w:rsidRPr="00DC7310" w:rsidRDefault="008A5F30" w:rsidP="00CF173C">
            <w:pPr>
              <w:pStyle w:val="TAC"/>
              <w:rPr>
                <w:lang w:eastAsia="ko-KR"/>
              </w:rPr>
            </w:pPr>
            <w:r w:rsidRPr="00FC21AA">
              <w:rPr>
                <w:lang w:eastAsia="ko-KR"/>
              </w:rPr>
              <w:t>0.2</w:t>
            </w:r>
          </w:p>
        </w:tc>
        <w:tc>
          <w:tcPr>
            <w:tcW w:w="1489" w:type="dxa"/>
            <w:vAlign w:val="center"/>
          </w:tcPr>
          <w:p w14:paraId="73559586" w14:textId="77777777" w:rsidR="008A5F30" w:rsidRPr="00DC7310" w:rsidRDefault="008A5F30" w:rsidP="00CF173C">
            <w:pPr>
              <w:pStyle w:val="TAC"/>
              <w:rPr>
                <w:lang w:eastAsia="ko-KR"/>
              </w:rPr>
            </w:pPr>
            <w:r w:rsidRPr="00FC21AA">
              <w:rPr>
                <w:lang w:eastAsia="ko-KR"/>
              </w:rPr>
              <w:t>0.5</w:t>
            </w:r>
          </w:p>
        </w:tc>
      </w:tr>
      <w:tr w:rsidR="008A5F30" w:rsidRPr="00DC7310" w14:paraId="072C7EF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24F5E4" w14:textId="77777777" w:rsidR="008A5F30" w:rsidRPr="00DC7310" w:rsidRDefault="008A5F30" w:rsidP="00CF173C">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58F9FEB3" w14:textId="77777777" w:rsidR="008A5F30" w:rsidRPr="00DC7310" w:rsidRDefault="008A5F30" w:rsidP="00CF173C">
            <w:pPr>
              <w:pStyle w:val="TAC"/>
            </w:pPr>
            <w:r w:rsidRPr="00FC21AA">
              <w:rPr>
                <w:rFonts w:eastAsia="MS Mincho"/>
                <w:lang w:eastAsia="ja-JP"/>
              </w:rPr>
              <w:t>0.3</w:t>
            </w:r>
          </w:p>
        </w:tc>
        <w:tc>
          <w:tcPr>
            <w:tcW w:w="1418" w:type="dxa"/>
            <w:tcBorders>
              <w:left w:val="single" w:sz="4" w:space="0" w:color="auto"/>
            </w:tcBorders>
            <w:vAlign w:val="center"/>
          </w:tcPr>
          <w:p w14:paraId="09ACEED3" w14:textId="77777777" w:rsidR="008A5F30" w:rsidRPr="00DC7310" w:rsidRDefault="008A5F30" w:rsidP="00CF173C">
            <w:pPr>
              <w:pStyle w:val="TAC"/>
            </w:pPr>
            <w:r w:rsidRPr="00FC21AA">
              <w:rPr>
                <w:lang w:eastAsia="zh-CN"/>
              </w:rPr>
              <w:t>N/A</w:t>
            </w:r>
          </w:p>
        </w:tc>
        <w:tc>
          <w:tcPr>
            <w:tcW w:w="1488" w:type="dxa"/>
            <w:vAlign w:val="center"/>
          </w:tcPr>
          <w:p w14:paraId="4A52C74E" w14:textId="77777777" w:rsidR="008A5F30" w:rsidRPr="00DC7310" w:rsidRDefault="008A5F30" w:rsidP="00CF173C">
            <w:pPr>
              <w:pStyle w:val="TAC"/>
              <w:rPr>
                <w:rFonts w:eastAsia="Malgun Gothic"/>
                <w:lang w:eastAsia="ko-KR"/>
              </w:rPr>
            </w:pPr>
            <w:r w:rsidRPr="00FC21AA">
              <w:rPr>
                <w:rFonts w:eastAsia="MS Mincho"/>
                <w:lang w:eastAsia="ja-JP"/>
              </w:rPr>
              <w:t>0.7</w:t>
            </w:r>
          </w:p>
        </w:tc>
        <w:tc>
          <w:tcPr>
            <w:tcW w:w="1489" w:type="dxa"/>
            <w:vAlign w:val="center"/>
          </w:tcPr>
          <w:p w14:paraId="64B4CD15" w14:textId="77777777" w:rsidR="008A5F30" w:rsidRPr="00DC7310" w:rsidRDefault="008A5F30" w:rsidP="00CF173C">
            <w:pPr>
              <w:pStyle w:val="TAC"/>
              <w:rPr>
                <w:lang w:eastAsia="zh-CN"/>
              </w:rPr>
            </w:pPr>
            <w:r w:rsidRPr="00FC21AA">
              <w:rPr>
                <w:lang w:eastAsia="zh-CN"/>
              </w:rPr>
              <w:t>0.8</w:t>
            </w:r>
          </w:p>
        </w:tc>
      </w:tr>
      <w:tr w:rsidR="008A5F30" w:rsidRPr="00DC7310" w14:paraId="0D99809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1107A03" w14:textId="77777777" w:rsidR="008A5F30" w:rsidRPr="00DC7310" w:rsidRDefault="008A5F30" w:rsidP="00CF173C">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025B796" w14:textId="77777777" w:rsidR="008A5F30" w:rsidRPr="00DC7310" w:rsidRDefault="008A5F30" w:rsidP="00CF173C">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42009796" w14:textId="77777777" w:rsidR="008A5F30" w:rsidRPr="00DC7310" w:rsidRDefault="008A5F30" w:rsidP="00CF173C">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421C6" w14:textId="77777777" w:rsidR="008A5F30" w:rsidRPr="00DC7310" w:rsidRDefault="008A5F30" w:rsidP="00CF173C">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06759" w14:textId="77777777" w:rsidR="008A5F30" w:rsidRPr="00DC7310" w:rsidRDefault="008A5F30" w:rsidP="00CF173C">
            <w:pPr>
              <w:pStyle w:val="TAC"/>
              <w:keepNext w:val="0"/>
              <w:keepLines w:val="0"/>
              <w:tabs>
                <w:tab w:val="left" w:pos="1110"/>
                <w:tab w:val="center" w:pos="1368"/>
              </w:tabs>
              <w:rPr>
                <w:rFonts w:cs="Arial"/>
                <w:lang w:eastAsia="zh-CN"/>
              </w:rPr>
            </w:pPr>
            <w:r w:rsidRPr="00DC7310">
              <w:rPr>
                <w:rFonts w:cs="Arial"/>
                <w:lang w:eastAsia="zh-CN"/>
              </w:rPr>
              <w:t>0.8</w:t>
            </w:r>
          </w:p>
        </w:tc>
      </w:tr>
      <w:tr w:rsidR="008A5F30" w:rsidRPr="00DC7310" w14:paraId="4DFC78C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E64691" w14:textId="77777777" w:rsidR="008A5F30" w:rsidRPr="00DC7310" w:rsidRDefault="008A5F30" w:rsidP="00CF173C">
            <w:pPr>
              <w:pStyle w:val="TAC"/>
              <w:keepNext w:val="0"/>
              <w:keepLines w:val="0"/>
            </w:pPr>
            <w:r w:rsidRPr="00DC7310">
              <w:rPr>
                <w:rFonts w:eastAsia="MS Mincho" w:cs="Arial"/>
                <w:bCs/>
                <w:szCs w:val="18"/>
              </w:rPr>
              <w:lastRenderedPageBreak/>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073D" w14:textId="77777777" w:rsidR="008A5F30" w:rsidRPr="00DC7310" w:rsidRDefault="008A5F30" w:rsidP="00CF173C">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86B79" w14:textId="77777777" w:rsidR="008A5F30" w:rsidRPr="00DC7310" w:rsidRDefault="008A5F30" w:rsidP="00CF173C">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009A0"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E24F5" w14:textId="77777777" w:rsidR="008A5F30" w:rsidRPr="00DC7310" w:rsidRDefault="008A5F30" w:rsidP="00CF173C">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8A5F30" w:rsidRPr="00DC7310" w14:paraId="1990764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B2902F"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252463A" w14:textId="77777777" w:rsidR="008A5F30" w:rsidRPr="00DC7310" w:rsidRDefault="008A5F30" w:rsidP="00CF173C">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5CC8CF" w14:textId="77777777" w:rsidR="008A5F30" w:rsidRPr="00DC7310" w:rsidRDefault="008A5F30" w:rsidP="00CF173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906758"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D98A04"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8A5F30" w:rsidRPr="00DC7310" w14:paraId="6CA6CC9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6162575" w14:textId="77777777" w:rsidR="008A5F30" w:rsidRPr="00DC7310" w:rsidRDefault="008A5F30" w:rsidP="00CF173C">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2AA7E507" w14:textId="77777777" w:rsidR="008A5F30" w:rsidRPr="00DC7310" w:rsidRDefault="008A5F30" w:rsidP="00CF173C">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0A0A20" w14:textId="77777777" w:rsidR="008A5F30" w:rsidRPr="00DC7310" w:rsidRDefault="008A5F30" w:rsidP="00CF173C">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A33132A"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4730C2C"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8A5F30" w:rsidRPr="00DC7310" w14:paraId="3DED3E1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604EB64" w14:textId="77777777" w:rsidR="008A5F30" w:rsidRPr="00DC7310" w:rsidRDefault="008A5F30" w:rsidP="00CF173C">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5C75072" w14:textId="77777777" w:rsidR="008A5F30" w:rsidRPr="00DC7310" w:rsidRDefault="008A5F30" w:rsidP="00CF173C">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65D539" w14:textId="77777777" w:rsidR="008A5F30" w:rsidRPr="00DC7310" w:rsidRDefault="008A5F30" w:rsidP="00CF173C">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FB19AD6"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B8DE73F"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8A5F30" w:rsidRPr="00DC7310" w14:paraId="36C0BB9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174E3D5" w14:textId="77777777" w:rsidR="008A5F30" w:rsidRPr="00DC7310" w:rsidRDefault="008A5F30" w:rsidP="00CF173C">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C55418B" w14:textId="77777777" w:rsidR="008A5F30" w:rsidRPr="00DC7310" w:rsidRDefault="008A5F30" w:rsidP="00CF173C">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DC018D5" w14:textId="77777777" w:rsidR="008A5F30" w:rsidRPr="00DC7310" w:rsidRDefault="008A5F30" w:rsidP="00CF173C">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858B15" w14:textId="77777777" w:rsidR="008A5F30" w:rsidRPr="00DC7310" w:rsidRDefault="008A5F30" w:rsidP="00CF173C">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7356717" w14:textId="77777777" w:rsidR="008A5F30" w:rsidRPr="00DC7310" w:rsidRDefault="008A5F30" w:rsidP="00CF173C">
            <w:pPr>
              <w:pStyle w:val="TAC"/>
              <w:keepNext w:val="0"/>
              <w:keepLines w:val="0"/>
              <w:tabs>
                <w:tab w:val="left" w:pos="1110"/>
                <w:tab w:val="center" w:pos="1368"/>
              </w:tabs>
            </w:pPr>
            <w:r w:rsidRPr="00DC7310">
              <w:rPr>
                <w:rFonts w:cs="Arial"/>
                <w:szCs w:val="18"/>
                <w:lang w:eastAsia="zh-CN"/>
              </w:rPr>
              <w:t>0.8</w:t>
            </w:r>
          </w:p>
        </w:tc>
      </w:tr>
      <w:tr w:rsidR="008A5F30" w:rsidRPr="00DC7310" w14:paraId="7C3FD53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AEA6335" w14:textId="77777777" w:rsidR="008A5F30" w:rsidRPr="00DC7310" w:rsidRDefault="008A5F30" w:rsidP="00CF173C">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CB4AF" w14:textId="77777777" w:rsidR="008A5F30" w:rsidRPr="00DC7310" w:rsidRDefault="008A5F30" w:rsidP="00CF173C">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C5B8B"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09F4B"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BB1C5"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8A5F30" w:rsidRPr="00DC7310" w14:paraId="09F5556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7E47CF9" w14:textId="77777777" w:rsidR="008A5F30" w:rsidRPr="00DC7310" w:rsidRDefault="008A5F30" w:rsidP="00CF173C">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539B2104" w14:textId="77777777" w:rsidR="008A5F30" w:rsidRPr="00DC7310" w:rsidRDefault="008A5F30" w:rsidP="00CF173C">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14E7804" w14:textId="77777777" w:rsidR="008A5F30" w:rsidRPr="00DC7310" w:rsidRDefault="008A5F30" w:rsidP="00CF173C">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A5ED199" w14:textId="77777777" w:rsidR="008A5F30" w:rsidRPr="00DC7310" w:rsidRDefault="008A5F30" w:rsidP="00CF173C">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29BB180" w14:textId="77777777" w:rsidR="008A5F30" w:rsidRPr="00DC7310" w:rsidRDefault="008A5F30" w:rsidP="00CF173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A5F30" w:rsidRPr="00DC7310" w14:paraId="1F66CDF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3DA9C26" w14:textId="77777777" w:rsidR="008A5F30" w:rsidRPr="00DC7310" w:rsidRDefault="008A5F30" w:rsidP="00CF173C">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4A53313" w14:textId="77777777" w:rsidR="008A5F30" w:rsidRPr="00DC7310" w:rsidRDefault="008A5F30" w:rsidP="00CF173C">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0A52E81" w14:textId="77777777" w:rsidR="008A5F30" w:rsidRPr="00DC7310" w:rsidRDefault="008A5F30" w:rsidP="00CF173C">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BF5D317" w14:textId="77777777" w:rsidR="008A5F30" w:rsidRPr="00DC7310" w:rsidRDefault="008A5F30" w:rsidP="00CF173C">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0B01D75" w14:textId="77777777" w:rsidR="008A5F30" w:rsidRPr="00DC7310" w:rsidRDefault="008A5F30" w:rsidP="00CF173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A5F30" w:rsidRPr="00DC7310" w14:paraId="4909474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F89356" w14:textId="77777777" w:rsidR="008A5F30" w:rsidRPr="00DC7310" w:rsidRDefault="008A5F30" w:rsidP="00CF173C">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927D3" w14:textId="77777777" w:rsidR="008A5F30" w:rsidRPr="00DC7310" w:rsidRDefault="008A5F30" w:rsidP="00CF173C">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C4D5"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110E5"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20225" w14:textId="77777777" w:rsidR="008A5F30" w:rsidRPr="00DC7310" w:rsidRDefault="008A5F30" w:rsidP="00CF173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8A5F30" w:rsidRPr="00DC7310" w14:paraId="621E6B6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400D9D9" w14:textId="77777777" w:rsidR="008A5F30" w:rsidRPr="00DC7310" w:rsidRDefault="008A5F30" w:rsidP="00CF173C">
            <w:pPr>
              <w:pStyle w:val="TAC"/>
              <w:keepNext w:val="0"/>
              <w:keepLines w:val="0"/>
              <w:rPr>
                <w:rFonts w:eastAsia="DengXian" w:cs="Arial"/>
                <w:bCs/>
                <w:szCs w:val="18"/>
                <w:lang w:eastAsia="zh-CN"/>
              </w:rPr>
            </w:pPr>
            <w:r w:rsidRPr="00DC7310">
              <w:rPr>
                <w:rFonts w:eastAsia="MS Mincho" w:cs="Arial"/>
                <w:bCs/>
                <w:szCs w:val="18"/>
              </w:rPr>
              <w:t>DC_7-66_n38-n78</w:t>
            </w:r>
          </w:p>
          <w:p w14:paraId="2FB205E4" w14:textId="77777777" w:rsidR="008A5F30" w:rsidRPr="00DC7310" w:rsidRDefault="008A5F30" w:rsidP="00CF173C">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8CE2C" w14:textId="77777777" w:rsidR="008A5F30" w:rsidRPr="00DC7310" w:rsidRDefault="008A5F30" w:rsidP="00CF173C">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A5FBB"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73212" w14:textId="77777777" w:rsidR="008A5F30" w:rsidRPr="00DC7310" w:rsidRDefault="008A5F30" w:rsidP="00CF173C">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8ABA9"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4BA05A4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40B35AB"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D16C67F"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C9ED1F" w14:textId="77777777" w:rsidR="008A5F30" w:rsidRPr="00DC7310" w:rsidRDefault="008A5F30" w:rsidP="00CF173C">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9AA92E"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5951B5" w14:textId="77777777" w:rsidR="008A5F30" w:rsidRPr="00DC7310" w:rsidRDefault="008A5F30" w:rsidP="00CF173C">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8A5F30" w:rsidRPr="00DC7310" w14:paraId="773EAFE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1B53C19" w14:textId="77777777" w:rsidR="008A5F30" w:rsidRPr="00DC7310" w:rsidRDefault="008A5F30" w:rsidP="00CF173C">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0CF7C27" w14:textId="77777777" w:rsidR="008A5F30" w:rsidRPr="00DC7310" w:rsidRDefault="008A5F30" w:rsidP="00CF173C">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DA9B51" w14:textId="77777777" w:rsidR="008A5F30" w:rsidRPr="00DC7310" w:rsidRDefault="008A5F30" w:rsidP="00CF173C">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854048" w14:textId="77777777" w:rsidR="008A5F30" w:rsidRPr="00DC7310" w:rsidRDefault="008A5F30" w:rsidP="00CF173C">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FFBE92" w14:textId="77777777" w:rsidR="008A5F30" w:rsidRPr="00DC7310" w:rsidRDefault="008A5F30" w:rsidP="00CF173C">
            <w:pPr>
              <w:pStyle w:val="TAC"/>
              <w:keepNext w:val="0"/>
              <w:keepLines w:val="0"/>
              <w:rPr>
                <w:rFonts w:eastAsia="MS Mincho" w:cs="Arial"/>
                <w:bCs/>
                <w:szCs w:val="18"/>
              </w:rPr>
            </w:pPr>
            <w:r w:rsidRPr="00DC7310">
              <w:rPr>
                <w:rFonts w:cs="Arial"/>
                <w:bCs/>
                <w:lang w:eastAsia="zh-CN"/>
              </w:rPr>
              <w:t>0.5</w:t>
            </w:r>
          </w:p>
        </w:tc>
      </w:tr>
      <w:tr w:rsidR="008A5F30" w:rsidRPr="00DC7310" w14:paraId="6C0416E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EF36B4" w14:textId="77777777" w:rsidR="008A5F30" w:rsidRPr="00DC7310" w:rsidRDefault="008A5F30" w:rsidP="00CF173C">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6A57" w14:textId="77777777" w:rsidR="008A5F30" w:rsidRPr="00DC7310" w:rsidRDefault="008A5F30" w:rsidP="00CF173C">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6420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EF542" w14:textId="77777777" w:rsidR="008A5F30" w:rsidRPr="00DC7310" w:rsidRDefault="008A5F30" w:rsidP="00CF173C">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3B719"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r>
      <w:tr w:rsidR="008A5F30" w:rsidRPr="00DC7310" w14:paraId="5EEC8C2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3F0113B" w14:textId="77777777" w:rsidR="008A5F30" w:rsidRPr="00DC7310" w:rsidRDefault="008A5F30" w:rsidP="00CF173C">
            <w:pPr>
              <w:pStyle w:val="TAC"/>
              <w:keepNext w:val="0"/>
              <w:keepLines w:val="0"/>
              <w:rPr>
                <w:rFonts w:eastAsia="MS Mincho"/>
              </w:rPr>
            </w:pPr>
            <w:r w:rsidRPr="00DC7310">
              <w:rPr>
                <w:rFonts w:eastAsia="MS Mincho"/>
              </w:rPr>
              <w:t>DC_7-(n)66-n78</w:t>
            </w:r>
          </w:p>
          <w:p w14:paraId="5BD1F8F2" w14:textId="77777777" w:rsidR="008A5F30" w:rsidRPr="00DC7310" w:rsidRDefault="008A5F30" w:rsidP="00CF173C">
            <w:pPr>
              <w:pStyle w:val="TAC"/>
              <w:keepNext w:val="0"/>
              <w:keepLines w:val="0"/>
              <w:rPr>
                <w:rFonts w:eastAsia="MS Mincho"/>
              </w:rPr>
            </w:pPr>
            <w:r w:rsidRPr="00DC7310">
              <w:rPr>
                <w:rFonts w:eastAsia="MS Mincho"/>
              </w:rPr>
              <w:t>DC_7-7-(n)66-n78</w:t>
            </w:r>
          </w:p>
          <w:p w14:paraId="21484723" w14:textId="77777777" w:rsidR="008A5F30" w:rsidRPr="00DC7310" w:rsidRDefault="008A5F30" w:rsidP="00CF173C">
            <w:pPr>
              <w:pStyle w:val="TAC"/>
              <w:keepNext w:val="0"/>
              <w:keepLines w:val="0"/>
              <w:rPr>
                <w:rFonts w:eastAsia="MS Mincho"/>
              </w:rPr>
            </w:pPr>
            <w:r w:rsidRPr="00DC7310">
              <w:rPr>
                <w:rFonts w:eastAsia="MS Mincho"/>
              </w:rPr>
              <w:t>DC_7-66_n66-n78</w:t>
            </w:r>
          </w:p>
          <w:p w14:paraId="6CDDE0C7" w14:textId="77777777" w:rsidR="008A5F30" w:rsidRPr="00DC7310" w:rsidRDefault="008A5F30" w:rsidP="00CF173C">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5350C" w14:textId="77777777" w:rsidR="008A5F30" w:rsidRPr="00DC7310" w:rsidRDefault="008A5F30" w:rsidP="00CF173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0BF7D" w14:textId="77777777" w:rsidR="008A5F30" w:rsidRPr="00DC7310" w:rsidRDefault="008A5F30" w:rsidP="00CF173C">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EE5BF" w14:textId="77777777" w:rsidR="008A5F30" w:rsidRPr="00DC7310" w:rsidRDefault="008A5F30" w:rsidP="00CF173C">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080DD" w14:textId="77777777" w:rsidR="008A5F30" w:rsidRPr="00DC7310" w:rsidRDefault="008A5F30" w:rsidP="00CF173C">
            <w:pPr>
              <w:pStyle w:val="TAC"/>
              <w:keepNext w:val="0"/>
              <w:keepLines w:val="0"/>
              <w:rPr>
                <w:rFonts w:eastAsia="Malgun Gothic"/>
                <w:lang w:eastAsia="ko-KR"/>
              </w:rPr>
            </w:pPr>
            <w:r w:rsidRPr="00DC7310">
              <w:rPr>
                <w:lang w:eastAsia="zh-CN"/>
              </w:rPr>
              <w:t>0.8</w:t>
            </w:r>
          </w:p>
        </w:tc>
      </w:tr>
      <w:tr w:rsidR="008A5F30" w:rsidRPr="00DC7310" w14:paraId="59C92C9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3C8B2C5" w14:textId="77777777" w:rsidR="008A5F30" w:rsidRPr="00DC7310" w:rsidRDefault="008A5F30" w:rsidP="00CF173C">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EEECF" w14:textId="77777777" w:rsidR="008A5F30" w:rsidRPr="00DC7310" w:rsidRDefault="008A5F30" w:rsidP="00CF173C">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C3A5D"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7E058" w14:textId="77777777" w:rsidR="008A5F30" w:rsidRPr="00DC7310" w:rsidRDefault="008A5F30" w:rsidP="00CF173C">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672A7"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7537714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5C14281" w14:textId="77777777" w:rsidR="008A5F30" w:rsidRPr="00DC7310" w:rsidRDefault="008A5F30" w:rsidP="00CF173C">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3220FC92"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863F3C"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34C49A" w14:textId="77777777" w:rsidR="008A5F30" w:rsidRPr="00DC7310" w:rsidRDefault="008A5F30" w:rsidP="00CF173C">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671FB0" w14:textId="77777777" w:rsidR="008A5F30" w:rsidRPr="00DC7310" w:rsidRDefault="008A5F30" w:rsidP="00CF173C">
            <w:pPr>
              <w:pStyle w:val="TAC"/>
              <w:keepNext w:val="0"/>
              <w:keepLines w:val="0"/>
              <w:rPr>
                <w:rFonts w:cs="Arial"/>
                <w:lang w:eastAsia="ja-JP"/>
              </w:rPr>
            </w:pPr>
            <w:r w:rsidRPr="00DC7310">
              <w:rPr>
                <w:rFonts w:cs="Arial"/>
                <w:lang w:eastAsia="ja-JP"/>
              </w:rPr>
              <w:t>0.8</w:t>
            </w:r>
          </w:p>
        </w:tc>
      </w:tr>
      <w:tr w:rsidR="008A5F30" w:rsidRPr="00DC7310" w14:paraId="1589379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B02E3C0" w14:textId="77777777" w:rsidR="008A5F30" w:rsidRPr="00DC7310" w:rsidRDefault="008A5F30" w:rsidP="00CF173C">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8E826EC"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2A146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5DD078" w14:textId="77777777" w:rsidR="008A5F30" w:rsidRPr="00DC7310" w:rsidRDefault="008A5F30" w:rsidP="00CF173C">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135AA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1893B5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C2793C5" w14:textId="77777777" w:rsidR="008A5F30" w:rsidRPr="00DC7310" w:rsidRDefault="008A5F30" w:rsidP="00CF173C">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D192" w14:textId="77777777" w:rsidR="008A5F30" w:rsidRPr="00DC7310" w:rsidRDefault="008A5F30" w:rsidP="00CF173C">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0A22E"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ABE3D" w14:textId="77777777" w:rsidR="008A5F30" w:rsidRPr="00DC7310" w:rsidRDefault="008A5F30" w:rsidP="00CF173C">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109F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CC78B4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8B5C820" w14:textId="77777777" w:rsidR="008A5F30" w:rsidRPr="00DC7310" w:rsidRDefault="008A5F30" w:rsidP="00CF173C">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B5FD2"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7E038" w14:textId="77777777" w:rsidR="008A5F30" w:rsidRPr="00DC7310" w:rsidRDefault="008A5F30" w:rsidP="00CF173C">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19186" w14:textId="77777777" w:rsidR="008A5F30" w:rsidRPr="00DC7310" w:rsidRDefault="008A5F30" w:rsidP="00CF173C">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789A" w14:textId="77777777" w:rsidR="008A5F30" w:rsidRPr="00DC7310" w:rsidRDefault="008A5F30" w:rsidP="00CF173C">
            <w:pPr>
              <w:pStyle w:val="TAC"/>
              <w:keepNext w:val="0"/>
              <w:keepLines w:val="0"/>
              <w:rPr>
                <w:rFonts w:cs="Arial"/>
                <w:lang w:eastAsia="ja-JP"/>
              </w:rPr>
            </w:pPr>
            <w:r w:rsidRPr="00DC7310">
              <w:rPr>
                <w:lang w:eastAsia="zh-CN"/>
              </w:rPr>
              <w:t>0.8</w:t>
            </w:r>
          </w:p>
        </w:tc>
      </w:tr>
      <w:tr w:rsidR="008A5F30" w:rsidRPr="00DC7310" w14:paraId="0E5A343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1E361841" w14:textId="77777777" w:rsidR="008A5F30" w:rsidRPr="00DC7310" w:rsidRDefault="008A5F30" w:rsidP="00CF173C">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C4D2EB6" w14:textId="77777777" w:rsidR="008A5F30" w:rsidRPr="00DC7310" w:rsidRDefault="008A5F30" w:rsidP="00CF173C">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5BF54" w14:textId="77777777" w:rsidR="008A5F30" w:rsidRPr="00DC7310" w:rsidRDefault="008A5F30" w:rsidP="00CF173C">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89D0BB" w14:textId="77777777" w:rsidR="008A5F30" w:rsidRPr="00DC7310" w:rsidRDefault="008A5F30" w:rsidP="00CF173C">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198043" w14:textId="77777777" w:rsidR="008A5F30" w:rsidRPr="00DC7310" w:rsidRDefault="008A5F30" w:rsidP="00CF173C">
            <w:pPr>
              <w:pStyle w:val="TAC"/>
              <w:keepNext w:val="0"/>
              <w:keepLines w:val="0"/>
              <w:rPr>
                <w:rFonts w:cs="Arial"/>
                <w:lang w:eastAsia="ja-JP"/>
              </w:rPr>
            </w:pPr>
            <w:r w:rsidRPr="00DC7310">
              <w:rPr>
                <w:rFonts w:eastAsiaTheme="minorEastAsia" w:cs="Arial"/>
                <w:lang w:eastAsia="ja-JP"/>
              </w:rPr>
              <w:t>0.5</w:t>
            </w:r>
          </w:p>
        </w:tc>
      </w:tr>
      <w:tr w:rsidR="008A5F30" w:rsidRPr="00DC7310" w14:paraId="0411CDE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5925D27" w14:textId="77777777" w:rsidR="008A5F30" w:rsidRPr="00DC7310" w:rsidRDefault="008A5F30" w:rsidP="00CF173C">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4B0C70F7" w14:textId="77777777" w:rsidR="008A5F30" w:rsidRPr="00DC7310" w:rsidRDefault="008A5F30" w:rsidP="00CF173C">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569EBB" w14:textId="77777777" w:rsidR="008A5F30" w:rsidRPr="00DC7310" w:rsidRDefault="008A5F30" w:rsidP="00CF173C">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142E19"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393778" w14:textId="77777777" w:rsidR="008A5F30" w:rsidRPr="00DC7310" w:rsidRDefault="008A5F30" w:rsidP="00CF173C">
            <w:pPr>
              <w:pStyle w:val="TAC"/>
              <w:keepNext w:val="0"/>
              <w:keepLines w:val="0"/>
              <w:rPr>
                <w:rFonts w:cs="Arial"/>
                <w:lang w:eastAsia="ja-JP"/>
              </w:rPr>
            </w:pPr>
            <w:r w:rsidRPr="00DC7310">
              <w:rPr>
                <w:lang w:eastAsia="zh-CN"/>
              </w:rPr>
              <w:t>0.8</w:t>
            </w:r>
          </w:p>
        </w:tc>
      </w:tr>
      <w:tr w:rsidR="008A5F30" w:rsidRPr="00DC7310" w14:paraId="6FD40DD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A144865" w14:textId="77777777" w:rsidR="008A5F30" w:rsidRPr="00DC7310" w:rsidRDefault="008A5F30" w:rsidP="00CF173C">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A16BF" w14:textId="77777777" w:rsidR="008A5F30" w:rsidRPr="00DC7310" w:rsidRDefault="008A5F30" w:rsidP="00CF173C">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75EDF" w14:textId="77777777" w:rsidR="008A5F30" w:rsidRPr="00DC7310" w:rsidRDefault="008A5F30" w:rsidP="00CF173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F87C5" w14:textId="77777777" w:rsidR="008A5F30" w:rsidRPr="00DC7310" w:rsidRDefault="008A5F30" w:rsidP="00CF173C">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88CF2" w14:textId="77777777" w:rsidR="008A5F30" w:rsidRPr="00DC7310" w:rsidRDefault="008A5F30" w:rsidP="00CF173C">
            <w:pPr>
              <w:pStyle w:val="TAC"/>
              <w:keepNext w:val="0"/>
              <w:keepLines w:val="0"/>
            </w:pPr>
            <w:r w:rsidRPr="00DC7310">
              <w:rPr>
                <w:lang w:eastAsia="zh-CN"/>
              </w:rPr>
              <w:t>0.8</w:t>
            </w:r>
          </w:p>
        </w:tc>
      </w:tr>
      <w:tr w:rsidR="008A5F30" w:rsidRPr="00DC7310" w14:paraId="08787FC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5239034" w14:textId="77777777" w:rsidR="008A5F30" w:rsidRPr="00DC7310" w:rsidRDefault="008A5F30" w:rsidP="00CF173C">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305FDD0E" w14:textId="77777777" w:rsidR="008A5F30" w:rsidRPr="00DC7310" w:rsidRDefault="008A5F30" w:rsidP="00CF173C">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8B02478"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740D40"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2D1B2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1F24EB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1CA43B2" w14:textId="77777777" w:rsidR="008A5F30" w:rsidRPr="00DC7310" w:rsidRDefault="008A5F30" w:rsidP="00CF173C">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3ADB4"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B820C"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8CDEA" w14:textId="77777777" w:rsidR="008A5F30" w:rsidRPr="00DC7310" w:rsidRDefault="008A5F30" w:rsidP="00CF173C">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075C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354464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C3C2DD" w14:textId="77777777" w:rsidR="008A5F30" w:rsidRPr="00DC7310" w:rsidRDefault="008A5F30" w:rsidP="00CF173C">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76B15" w14:textId="77777777" w:rsidR="008A5F30" w:rsidRPr="00DC7310" w:rsidRDefault="008A5F30" w:rsidP="00CF173C">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3D374"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3E646" w14:textId="77777777" w:rsidR="008A5F30" w:rsidRPr="00DC7310" w:rsidRDefault="008A5F30" w:rsidP="00CF173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6032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7E44BB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3194B2B" w14:textId="77777777" w:rsidR="008A5F30" w:rsidRPr="00DC7310" w:rsidRDefault="008A5F30" w:rsidP="00CF173C">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6C6572A1" w14:textId="77777777" w:rsidR="008A5F30" w:rsidRPr="00DC7310" w:rsidRDefault="008A5F30" w:rsidP="00CF173C">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EB8BAB" w14:textId="77777777" w:rsidR="008A5F30" w:rsidRPr="00DC7310" w:rsidRDefault="008A5F30" w:rsidP="00CF173C">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959D84C" w14:textId="77777777" w:rsidR="008A5F30" w:rsidRPr="00DC7310" w:rsidRDefault="008A5F30" w:rsidP="00CF173C">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CB7F6D" w14:textId="77777777" w:rsidR="008A5F30" w:rsidRPr="00DC7310" w:rsidRDefault="008A5F30" w:rsidP="00CF173C">
            <w:pPr>
              <w:pStyle w:val="TAC"/>
              <w:keepNext w:val="0"/>
              <w:keepLines w:val="0"/>
              <w:rPr>
                <w:lang w:eastAsia="zh-CN"/>
              </w:rPr>
            </w:pPr>
            <w:r w:rsidRPr="00DC7310">
              <w:t>0.</w:t>
            </w:r>
            <w:r w:rsidRPr="00DC7310">
              <w:rPr>
                <w:rFonts w:eastAsia="DengXian"/>
              </w:rPr>
              <w:t>8</w:t>
            </w:r>
          </w:p>
        </w:tc>
      </w:tr>
      <w:tr w:rsidR="008A5F30" w:rsidRPr="00DC7310" w14:paraId="1650974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C38AFFF" w14:textId="77777777" w:rsidR="008A5F30" w:rsidRPr="00DC7310" w:rsidRDefault="008A5F30" w:rsidP="00CF173C">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4BCA7" w14:textId="77777777" w:rsidR="008A5F30" w:rsidRPr="00DC7310" w:rsidRDefault="008A5F30" w:rsidP="00CF173C">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6259C"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DD4CB" w14:textId="77777777" w:rsidR="008A5F30" w:rsidRPr="00DC7310" w:rsidRDefault="008A5F30" w:rsidP="00CF173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96B2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05BDE6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CC94089" w14:textId="77777777" w:rsidR="008A5F30" w:rsidRPr="00DC7310" w:rsidRDefault="008A5F30" w:rsidP="00CF173C">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DA043"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9F1AB"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92A54" w14:textId="77777777" w:rsidR="008A5F30" w:rsidRPr="00DC7310" w:rsidRDefault="008A5F30" w:rsidP="00CF173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9A00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C21B5E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F706E1B" w14:textId="77777777" w:rsidR="008A5F30" w:rsidRPr="00DC7310" w:rsidRDefault="008A5F30" w:rsidP="00CF173C">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D0DB4"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36AAA"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FBF0B" w14:textId="77777777" w:rsidR="008A5F30" w:rsidRPr="00DC7310" w:rsidRDefault="008A5F30" w:rsidP="00CF173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0E72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218A0E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744CA28E" w14:textId="77777777" w:rsidR="008A5F30" w:rsidRPr="00DC7310" w:rsidRDefault="008A5F30" w:rsidP="00CF173C">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B05058A" w14:textId="77777777" w:rsidR="008A5F30" w:rsidRPr="00DC7310" w:rsidRDefault="008A5F30" w:rsidP="00CF173C">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B264F6" w14:textId="77777777" w:rsidR="008A5F30" w:rsidRPr="00DC7310" w:rsidRDefault="008A5F30" w:rsidP="00CF173C">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8D80570" w14:textId="77777777" w:rsidR="008A5F30" w:rsidRPr="00DC7310" w:rsidRDefault="008A5F30" w:rsidP="00CF173C">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2556BE2" w14:textId="77777777" w:rsidR="008A5F30" w:rsidRPr="00DC7310" w:rsidRDefault="008A5F30" w:rsidP="00CF173C">
            <w:pPr>
              <w:pStyle w:val="TAC"/>
              <w:keepNext w:val="0"/>
              <w:keepLines w:val="0"/>
              <w:rPr>
                <w:lang w:eastAsia="zh-CN"/>
              </w:rPr>
            </w:pPr>
            <w:r w:rsidRPr="00DC7310">
              <w:rPr>
                <w:rFonts w:hint="eastAsia"/>
                <w:lang w:eastAsia="ja-JP"/>
              </w:rPr>
              <w:t>0</w:t>
            </w:r>
            <w:r w:rsidRPr="00DC7310">
              <w:rPr>
                <w:lang w:eastAsia="ja-JP"/>
              </w:rPr>
              <w:t>.9</w:t>
            </w:r>
          </w:p>
        </w:tc>
      </w:tr>
      <w:tr w:rsidR="008A5F30" w:rsidRPr="00DC7310" w14:paraId="68BC547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1BC05" w14:textId="77777777" w:rsidR="008A5F30" w:rsidRPr="00DC7310" w:rsidRDefault="008A5F30" w:rsidP="00CF173C">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7008D"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D216C"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82458" w14:textId="77777777" w:rsidR="008A5F30" w:rsidRPr="00DC7310" w:rsidRDefault="008A5F30" w:rsidP="00CF173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7246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CD1B15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C022DC8" w14:textId="77777777" w:rsidR="008A5F30" w:rsidRPr="00DC7310" w:rsidRDefault="008A5F30" w:rsidP="00CF173C">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31A7D" w14:textId="77777777" w:rsidR="008A5F30" w:rsidRPr="00DC7310" w:rsidRDefault="008A5F30" w:rsidP="00CF173C">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BF629"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F9168" w14:textId="77777777" w:rsidR="008A5F30" w:rsidRPr="00DC7310" w:rsidRDefault="008A5F30" w:rsidP="00CF173C">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A2F34"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1BDEDC1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8DFD99" w14:textId="77777777" w:rsidR="008A5F30" w:rsidRPr="00DC7310" w:rsidRDefault="008A5F30" w:rsidP="00CF173C">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6B4FF" w14:textId="77777777" w:rsidR="008A5F30" w:rsidRPr="00DC7310" w:rsidRDefault="008A5F30" w:rsidP="00CF173C">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A4904"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00900" w14:textId="77777777" w:rsidR="008A5F30" w:rsidRPr="00DC7310" w:rsidRDefault="008A5F30" w:rsidP="00CF173C">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62A3B"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5D5EB56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FAF5E10" w14:textId="77777777" w:rsidR="008A5F30" w:rsidRPr="00DC7310" w:rsidRDefault="008A5F30" w:rsidP="00CF173C">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87820" w14:textId="77777777" w:rsidR="008A5F30" w:rsidRPr="00DC7310" w:rsidRDefault="008A5F30" w:rsidP="00CF173C">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5196C"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D2E1B" w14:textId="77777777" w:rsidR="008A5F30" w:rsidRPr="00DC7310" w:rsidRDefault="008A5F30" w:rsidP="00CF173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B4E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6EDCF1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61B55E" w14:textId="77777777" w:rsidR="008A5F30" w:rsidRPr="00DC7310" w:rsidRDefault="008A5F30" w:rsidP="00CF173C">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78A2C" w14:textId="77777777" w:rsidR="008A5F30" w:rsidRPr="00DC7310" w:rsidRDefault="008A5F30" w:rsidP="00CF173C">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CAE92" w14:textId="77777777" w:rsidR="008A5F30" w:rsidRPr="00DC7310" w:rsidRDefault="008A5F30" w:rsidP="00CF173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20928" w14:textId="77777777" w:rsidR="008A5F30" w:rsidRPr="00DC7310" w:rsidRDefault="008A5F30" w:rsidP="00CF173C">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60F82"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2A0CF06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C2F39B2" w14:textId="77777777" w:rsidR="008A5F30" w:rsidRPr="00DC7310" w:rsidRDefault="008A5F30" w:rsidP="00CF173C">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510F1" w14:textId="77777777" w:rsidR="008A5F30" w:rsidRPr="00DC7310" w:rsidRDefault="008A5F30" w:rsidP="00CF173C">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DEFE"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29042" w14:textId="77777777" w:rsidR="008A5F30" w:rsidRPr="00DC7310" w:rsidRDefault="008A5F30" w:rsidP="00CF173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539F2"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914ED2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7054A6" w14:textId="77777777" w:rsidR="008A5F30" w:rsidRPr="00DC7310" w:rsidRDefault="008A5F30" w:rsidP="00CF173C">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96C2FFB" w14:textId="77777777" w:rsidR="008A5F30" w:rsidRPr="00DC7310" w:rsidRDefault="008A5F30" w:rsidP="00CF173C">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799B8E" w14:textId="77777777" w:rsidR="008A5F30" w:rsidRPr="00DC7310" w:rsidRDefault="008A5F30" w:rsidP="00CF173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517B97" w14:textId="77777777" w:rsidR="008A5F30" w:rsidRPr="00DC7310" w:rsidRDefault="008A5F30" w:rsidP="00CF173C">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AFF23FF" w14:textId="77777777" w:rsidR="008A5F30" w:rsidRPr="00DC7310" w:rsidRDefault="008A5F30" w:rsidP="00CF173C">
            <w:pPr>
              <w:pStyle w:val="TAC"/>
              <w:rPr>
                <w:lang w:eastAsia="zh-CN"/>
              </w:rPr>
            </w:pPr>
            <w:r w:rsidRPr="00FC21AA">
              <w:rPr>
                <w:rFonts w:cs="Arial"/>
                <w:lang w:eastAsia="zh-CN"/>
              </w:rPr>
              <w:t>0.8</w:t>
            </w:r>
          </w:p>
        </w:tc>
      </w:tr>
      <w:tr w:rsidR="008A5F30" w:rsidRPr="00DC7310" w14:paraId="51E1B6A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DB4418" w14:textId="77777777" w:rsidR="008A5F30" w:rsidRPr="00DC7310" w:rsidRDefault="008A5F30" w:rsidP="00CF173C">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0D00C68" w14:textId="77777777" w:rsidR="008A5F30" w:rsidRPr="00DC7310" w:rsidRDefault="008A5F30" w:rsidP="00CF173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78DAC1"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6D0A50"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315DA2"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r>
      <w:tr w:rsidR="008A5F30" w:rsidRPr="00DC7310" w14:paraId="4384815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29750B" w14:textId="77777777" w:rsidR="008A5F30" w:rsidRPr="00DC7310" w:rsidRDefault="008A5F30" w:rsidP="00CF173C">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C064E" w14:textId="77777777" w:rsidR="008A5F30" w:rsidRPr="00DC7310" w:rsidRDefault="008A5F30" w:rsidP="00CF173C">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AB9FA"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D64EA"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54E95"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4AFF260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62F74B" w14:textId="77777777" w:rsidR="008A5F30" w:rsidRPr="00DC7310" w:rsidRDefault="008A5F30" w:rsidP="00CF173C">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5C86B" w14:textId="77777777" w:rsidR="008A5F30" w:rsidRPr="00DC7310" w:rsidRDefault="008A5F30" w:rsidP="00CF173C">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69859" w14:textId="77777777" w:rsidR="008A5F30" w:rsidRPr="00DC7310" w:rsidRDefault="008A5F30" w:rsidP="00CF173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39F6240"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91BDF"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2C9E03E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63E497" w14:textId="77777777" w:rsidR="008A5F30" w:rsidRPr="00DC7310" w:rsidRDefault="008A5F30" w:rsidP="00CF173C">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48455836"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755E3EA"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51548BF"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C949ED4"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r>
      <w:tr w:rsidR="008A5F30" w:rsidRPr="00DC7310" w14:paraId="34ECAFA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07B8E9" w14:textId="77777777" w:rsidR="008A5F30" w:rsidRPr="00DC7310" w:rsidRDefault="008A5F30" w:rsidP="00CF173C">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DAB3E" w14:textId="77777777" w:rsidR="008A5F30" w:rsidRPr="00DC7310" w:rsidRDefault="008A5F30" w:rsidP="00CF173C">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F593E"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F72B1"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FE1F7"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5ABE4C4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1A605E" w14:textId="77777777" w:rsidR="008A5F30" w:rsidRPr="00DC7310" w:rsidRDefault="008A5F30" w:rsidP="00CF173C">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FEEC8" w14:textId="77777777" w:rsidR="008A5F30" w:rsidRPr="00DC7310" w:rsidRDefault="008A5F30" w:rsidP="00CF173C">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85995"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16453" w14:textId="77777777" w:rsidR="008A5F30" w:rsidRPr="00DC7310" w:rsidRDefault="008A5F30" w:rsidP="00CF173C">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8AAA"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0.8</w:t>
            </w:r>
          </w:p>
        </w:tc>
      </w:tr>
      <w:tr w:rsidR="008A5F30" w:rsidRPr="00DC7310" w14:paraId="62CC3F1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826783" w14:textId="77777777" w:rsidR="008A5F30" w:rsidRPr="00DC7310" w:rsidRDefault="008A5F30" w:rsidP="00CF173C">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12C9ED40" w14:textId="77777777" w:rsidR="008A5F30" w:rsidRPr="00DC7310" w:rsidRDefault="008A5F30" w:rsidP="00CF173C">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9F6FDD" w14:textId="77777777" w:rsidR="008A5F30" w:rsidRPr="00DC7310" w:rsidRDefault="008A5F30" w:rsidP="00CF173C">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A93534A" w14:textId="77777777" w:rsidR="008A5F30" w:rsidRPr="00DC7310" w:rsidRDefault="008A5F30" w:rsidP="00CF173C">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EF2E34" w14:textId="77777777" w:rsidR="008A5F30" w:rsidRPr="00DC7310" w:rsidRDefault="008A5F30" w:rsidP="00CF173C">
            <w:pPr>
              <w:pStyle w:val="TAC"/>
              <w:rPr>
                <w:rFonts w:cs="Arial"/>
                <w:lang w:eastAsia="zh-CN"/>
              </w:rPr>
            </w:pPr>
            <w:r w:rsidRPr="00FC21AA">
              <w:rPr>
                <w:rFonts w:cs="Arial"/>
                <w:lang w:eastAsia="zh-CN"/>
              </w:rPr>
              <w:t>0.8</w:t>
            </w:r>
          </w:p>
        </w:tc>
      </w:tr>
      <w:tr w:rsidR="008A5F30" w:rsidRPr="00DC7310" w14:paraId="19BDDB8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9CD953" w14:textId="77777777" w:rsidR="008A5F30" w:rsidRPr="00DC7310" w:rsidRDefault="008A5F30" w:rsidP="00CF173C">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A370B" w14:textId="77777777" w:rsidR="008A5F30" w:rsidRPr="00DC7310" w:rsidRDefault="008A5F30" w:rsidP="00CF173C">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E7E6F"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52F35"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0D7A6"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02A7B5F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9B131F" w14:textId="77777777" w:rsidR="008A5F30" w:rsidRPr="00DC7310" w:rsidRDefault="008A5F30" w:rsidP="00CF173C">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960A2"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CEE8F"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8B744"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BAB4E"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r>
      <w:tr w:rsidR="008A5F30" w:rsidRPr="00DC7310" w14:paraId="04FB606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FD7EE7" w14:textId="77777777" w:rsidR="008A5F30" w:rsidRPr="00DC7310" w:rsidRDefault="008A5F30" w:rsidP="00CF173C">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A5582"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F5B3B"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BBBC7"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F96DC"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6979FB9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AADE0CD" w14:textId="77777777" w:rsidR="008A5F30" w:rsidRPr="00DC7310" w:rsidRDefault="008A5F30" w:rsidP="00CF173C">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5F7B5" w14:textId="77777777" w:rsidR="008A5F30" w:rsidRPr="00DC7310" w:rsidRDefault="008A5F30" w:rsidP="00CF173C">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CAF6D"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2A5D1" w14:textId="77777777" w:rsidR="008A5F30" w:rsidRPr="00DC7310" w:rsidRDefault="008A5F30" w:rsidP="00CF173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005C5"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51F9158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7B552A2" w14:textId="77777777" w:rsidR="008A5F30" w:rsidRPr="00DC7310" w:rsidRDefault="008A5F30" w:rsidP="00CF173C">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22FB99D" w14:textId="77777777" w:rsidR="008A5F30" w:rsidRPr="00DC7310" w:rsidRDefault="008A5F30" w:rsidP="00CF173C">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F08EAF" w14:textId="77777777" w:rsidR="008A5F30" w:rsidRPr="00DC7310" w:rsidRDefault="008A5F30" w:rsidP="00CF173C">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9E9077" w14:textId="77777777" w:rsidR="008A5F30" w:rsidRPr="00DC7310" w:rsidRDefault="008A5F30" w:rsidP="00CF173C">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18E43F" w14:textId="77777777" w:rsidR="008A5F30" w:rsidRPr="00DC7310" w:rsidRDefault="008A5F30" w:rsidP="00CF173C">
            <w:pPr>
              <w:pStyle w:val="TAC"/>
              <w:keepNext w:val="0"/>
              <w:keepLines w:val="0"/>
              <w:rPr>
                <w:rFonts w:cs="Arial"/>
                <w:szCs w:val="18"/>
                <w:lang w:eastAsia="zh-CN" w:bidi="ar"/>
              </w:rPr>
            </w:pPr>
            <w:r w:rsidRPr="00DC7310">
              <w:rPr>
                <w:rFonts w:cs="Arial"/>
                <w:szCs w:val="18"/>
                <w:lang w:eastAsia="zh-CN" w:bidi="ar"/>
              </w:rPr>
              <w:t>0.3</w:t>
            </w:r>
          </w:p>
        </w:tc>
      </w:tr>
      <w:tr w:rsidR="008A5F30" w:rsidRPr="00DC7310" w14:paraId="21C7D56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BBB0726" w14:textId="77777777" w:rsidR="008A5F30" w:rsidRPr="00DC7310" w:rsidRDefault="008A5F30" w:rsidP="00CF173C">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10E1E5D" w14:textId="77777777" w:rsidR="008A5F30" w:rsidRPr="00DC7310" w:rsidRDefault="008A5F30" w:rsidP="00CF173C">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AF9C4C" w14:textId="77777777" w:rsidR="008A5F30" w:rsidRPr="00DC7310" w:rsidRDefault="008A5F30" w:rsidP="00CF173C">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0BC02A" w14:textId="77777777" w:rsidR="008A5F30" w:rsidRPr="00DC7310" w:rsidRDefault="008A5F30" w:rsidP="00CF173C">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D7D9B6" w14:textId="77777777" w:rsidR="008A5F30" w:rsidRPr="00DC7310" w:rsidRDefault="008A5F30" w:rsidP="00CF173C">
            <w:pPr>
              <w:pStyle w:val="TAC"/>
              <w:keepNext w:val="0"/>
              <w:keepLines w:val="0"/>
              <w:rPr>
                <w:rFonts w:cs="Arial"/>
                <w:szCs w:val="18"/>
                <w:lang w:eastAsia="zh-CN" w:bidi="ar"/>
              </w:rPr>
            </w:pPr>
            <w:r w:rsidRPr="00DC7310">
              <w:rPr>
                <w:rFonts w:cs="Arial"/>
                <w:szCs w:val="18"/>
                <w:lang w:eastAsia="zh-CN" w:bidi="ar"/>
              </w:rPr>
              <w:t>0.8</w:t>
            </w:r>
          </w:p>
        </w:tc>
      </w:tr>
      <w:tr w:rsidR="008A5F30" w:rsidRPr="00DC7310" w14:paraId="058A032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530320" w14:textId="77777777" w:rsidR="008A5F30" w:rsidRPr="00DC7310" w:rsidRDefault="008A5F30" w:rsidP="00CF173C">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B9E45" w14:textId="77777777" w:rsidR="008A5F30" w:rsidRPr="00DC7310" w:rsidRDefault="008A5F30" w:rsidP="00CF173C">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38706" w14:textId="77777777" w:rsidR="008A5F30" w:rsidRPr="00DC7310" w:rsidRDefault="008A5F30" w:rsidP="00CF173C">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FAF5F"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7A036" w14:textId="77777777" w:rsidR="008A5F30" w:rsidRPr="00DC7310" w:rsidRDefault="008A5F30" w:rsidP="00CF173C">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8A5F30" w:rsidRPr="00DC7310" w14:paraId="5DCB6F2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77FE1" w14:textId="77777777" w:rsidR="008A5F30" w:rsidRPr="00DC7310" w:rsidRDefault="008A5F30" w:rsidP="00CF173C">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1A19F" w14:textId="77777777" w:rsidR="008A5F30" w:rsidRPr="00DC7310" w:rsidRDefault="008A5F30" w:rsidP="00CF173C">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22428"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1F2BE" w14:textId="77777777" w:rsidR="008A5F30" w:rsidRPr="00DC7310" w:rsidRDefault="008A5F30" w:rsidP="00CF173C">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1F30" w14:textId="77777777" w:rsidR="008A5F30" w:rsidRPr="00DC7310" w:rsidRDefault="008A5F30" w:rsidP="00CF173C">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E202AB" w:rsidRPr="00DC7310" w14:paraId="396D19A0" w14:textId="77777777" w:rsidTr="00E202AB">
        <w:trPr>
          <w:jc w:val="center"/>
          <w:ins w:id="607" w:author="Nokia" w:date="2025-02-25T11:09:00Z"/>
        </w:trPr>
        <w:tc>
          <w:tcPr>
            <w:tcW w:w="2268" w:type="dxa"/>
            <w:tcBorders>
              <w:top w:val="single" w:sz="4" w:space="0" w:color="auto"/>
              <w:left w:val="single" w:sz="4" w:space="0" w:color="auto"/>
              <w:bottom w:val="single" w:sz="4" w:space="0" w:color="auto"/>
              <w:right w:val="single" w:sz="4" w:space="0" w:color="auto"/>
            </w:tcBorders>
          </w:tcPr>
          <w:p w14:paraId="4E2028D0" w14:textId="1E861AFC" w:rsidR="00E202AB" w:rsidRPr="00DC7310" w:rsidRDefault="00E202AB" w:rsidP="00E202AB">
            <w:pPr>
              <w:pStyle w:val="TAC"/>
              <w:keepNext w:val="0"/>
              <w:keepLines w:val="0"/>
              <w:rPr>
                <w:ins w:id="608" w:author="Nokia" w:date="2025-02-25T11:09:00Z" w16du:dateUtc="2025-02-25T10:09:00Z"/>
              </w:rPr>
            </w:pPr>
            <w:ins w:id="609" w:author="Nokia" w:date="2025-02-25T11:09:00Z" w16du:dateUtc="2025-02-25T10:09:00Z">
              <w:r w:rsidRPr="00DC7310">
                <w:t>DC_8-41_n1-n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42CA9D70" w14:textId="19C608DF" w:rsidR="00E202AB" w:rsidRPr="00DC7310" w:rsidRDefault="00E202AB" w:rsidP="00E202AB">
            <w:pPr>
              <w:pStyle w:val="TAC"/>
              <w:keepNext w:val="0"/>
              <w:keepLines w:val="0"/>
              <w:rPr>
                <w:ins w:id="610" w:author="Nokia" w:date="2025-02-25T11:09:00Z" w16du:dateUtc="2025-02-25T10:09:00Z"/>
              </w:rPr>
            </w:pPr>
            <w:ins w:id="611" w:author="Nokia" w:date="2025-02-25T11:09:00Z" w16du:dateUtc="2025-02-25T10:09:00Z">
              <w:r w:rsidRPr="00DC7310">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72069E69" w14:textId="5D4F05E3" w:rsidR="00E202AB" w:rsidRPr="00DC7310" w:rsidRDefault="00E202AB" w:rsidP="00E202AB">
            <w:pPr>
              <w:pStyle w:val="TAC"/>
              <w:keepNext w:val="0"/>
              <w:keepLines w:val="0"/>
              <w:rPr>
                <w:ins w:id="612" w:author="Nokia" w:date="2025-02-25T11:09:00Z" w16du:dateUtc="2025-02-25T10:09:00Z"/>
                <w:rFonts w:cs="Arial"/>
                <w:bCs/>
                <w:szCs w:val="18"/>
                <w:lang w:eastAsia="zh-CN"/>
              </w:rPr>
            </w:pPr>
            <w:ins w:id="613" w:author="Nokia" w:date="2025-02-25T11:09:00Z" w16du:dateUtc="2025-02-25T10:09:00Z">
              <w:r w:rsidRPr="00DC7310">
                <w:rPr>
                  <w:rFonts w:cs="Arial" w:hint="eastAsia"/>
                  <w:lang w:eastAsia="zh-CN"/>
                </w:rPr>
                <w:t>0</w:t>
              </w:r>
              <w:r w:rsidRPr="00DC7310">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02F8225A" w14:textId="3BA1BC1E" w:rsidR="00E202AB" w:rsidRPr="00DC7310" w:rsidRDefault="00E202AB" w:rsidP="00E202AB">
            <w:pPr>
              <w:pStyle w:val="TAC"/>
              <w:keepNext w:val="0"/>
              <w:keepLines w:val="0"/>
              <w:tabs>
                <w:tab w:val="left" w:pos="1110"/>
                <w:tab w:val="center" w:pos="1368"/>
              </w:tabs>
              <w:rPr>
                <w:ins w:id="614" w:author="Nokia" w:date="2025-02-25T11:09:00Z" w16du:dateUtc="2025-02-25T10:09:00Z"/>
              </w:rPr>
            </w:pPr>
            <w:ins w:id="615" w:author="Nokia" w:date="2025-02-25T11:09:00Z" w16du:dateUtc="2025-02-25T10:09:00Z">
              <w:r w:rsidRPr="00DC7310">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044A8215" w14:textId="46BA9EE5" w:rsidR="00E202AB" w:rsidRPr="00DC7310" w:rsidRDefault="00E202AB" w:rsidP="00E202AB">
            <w:pPr>
              <w:pStyle w:val="TAC"/>
              <w:keepNext w:val="0"/>
              <w:keepLines w:val="0"/>
              <w:tabs>
                <w:tab w:val="left" w:pos="1110"/>
                <w:tab w:val="center" w:pos="1368"/>
              </w:tabs>
              <w:rPr>
                <w:ins w:id="616" w:author="Nokia" w:date="2025-02-25T11:09:00Z" w16du:dateUtc="2025-02-25T10:09:00Z"/>
                <w:szCs w:val="18"/>
                <w:lang w:eastAsia="zh-CN"/>
              </w:rPr>
            </w:pPr>
            <w:ins w:id="617" w:author="Nokia" w:date="2025-02-25T11:09:00Z" w16du:dateUtc="2025-02-25T10:09:00Z">
              <w:r w:rsidRPr="00DC7310">
                <w:rPr>
                  <w:rFonts w:cs="Arial" w:hint="eastAsia"/>
                  <w:lang w:eastAsia="zh-CN"/>
                </w:rPr>
                <w:t>0</w:t>
              </w:r>
              <w:r w:rsidRPr="00DC7310">
                <w:rPr>
                  <w:rFonts w:cs="Arial"/>
                  <w:lang w:eastAsia="zh-CN"/>
                </w:rPr>
                <w:t>.3</w:t>
              </w:r>
            </w:ins>
          </w:p>
        </w:tc>
      </w:tr>
      <w:tr w:rsidR="008A5F30" w:rsidRPr="00DC7310" w14:paraId="52D2D0B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074B2D7" w14:textId="77777777" w:rsidR="008A5F30" w:rsidRPr="00DC7310" w:rsidRDefault="008A5F30" w:rsidP="00CF173C">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DC35C" w14:textId="77777777" w:rsidR="008A5F30" w:rsidRPr="00DC7310" w:rsidRDefault="008A5F30" w:rsidP="00CF173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C97C8"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7BB21" w14:textId="77777777" w:rsidR="008A5F30" w:rsidRPr="00DC7310" w:rsidRDefault="008A5F30" w:rsidP="00CF173C">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2DB45" w14:textId="77777777" w:rsidR="008A5F30" w:rsidRPr="00DC7310" w:rsidRDefault="008A5F30" w:rsidP="00CF173C">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8A5F30" w:rsidRPr="00DC7310" w14:paraId="13090B8E" w14:textId="77777777" w:rsidTr="00CF173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9CDC0E" w14:textId="77777777" w:rsidR="008A5F30" w:rsidRPr="00DC7310" w:rsidRDefault="008A5F30" w:rsidP="00CF173C">
            <w:pPr>
              <w:pStyle w:val="TAC"/>
              <w:keepNext w:val="0"/>
              <w:keepLines w:val="0"/>
            </w:pPr>
            <w:r w:rsidRPr="00DC7310">
              <w:t>DC_8-41_n1-n78</w:t>
            </w:r>
          </w:p>
        </w:tc>
        <w:tc>
          <w:tcPr>
            <w:tcW w:w="1417" w:type="dxa"/>
            <w:tcBorders>
              <w:left w:val="single" w:sz="4" w:space="0" w:color="auto"/>
            </w:tcBorders>
            <w:vAlign w:val="center"/>
          </w:tcPr>
          <w:p w14:paraId="28B30969"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777CD297" w14:textId="77777777" w:rsidR="008A5F30" w:rsidRPr="00DC7310" w:rsidRDefault="008A5F30" w:rsidP="00CF173C">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0AA7D5B5" w14:textId="77777777" w:rsidR="008A5F30" w:rsidRPr="00DC7310" w:rsidRDefault="008A5F30" w:rsidP="00CF173C">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3BE3520" w14:textId="77777777" w:rsidR="008A5F30" w:rsidRPr="00DC7310" w:rsidRDefault="008A5F30" w:rsidP="00CF173C">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8A5F30" w:rsidRPr="00DC7310" w14:paraId="4FE4C65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0D14E2" w14:textId="77777777" w:rsidR="008A5F30" w:rsidRPr="00DC7310" w:rsidRDefault="008A5F30" w:rsidP="00CF173C">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71B2F" w14:textId="77777777" w:rsidR="008A5F30" w:rsidRPr="00DC7310" w:rsidRDefault="008A5F30" w:rsidP="00CF173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AC84C"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2C681" w14:textId="77777777" w:rsidR="008A5F30" w:rsidRPr="00DC7310" w:rsidRDefault="008A5F30" w:rsidP="00CF173C">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613DC" w14:textId="77777777" w:rsidR="008A5F30" w:rsidRPr="00DC7310" w:rsidRDefault="008A5F30" w:rsidP="00CF173C">
            <w:pPr>
              <w:pStyle w:val="TAC"/>
              <w:keepNext w:val="0"/>
              <w:keepLines w:val="0"/>
              <w:tabs>
                <w:tab w:val="left" w:pos="1110"/>
                <w:tab w:val="center" w:pos="1368"/>
              </w:tabs>
              <w:rPr>
                <w:szCs w:val="18"/>
                <w:lang w:eastAsia="zh-CN"/>
              </w:rPr>
            </w:pPr>
            <w:r w:rsidRPr="00DC7310">
              <w:rPr>
                <w:szCs w:val="18"/>
                <w:lang w:eastAsia="zh-CN"/>
              </w:rPr>
              <w:t>0.8</w:t>
            </w:r>
          </w:p>
        </w:tc>
      </w:tr>
      <w:tr w:rsidR="008A5F30" w:rsidRPr="00DC7310" w14:paraId="36425F3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6992B1B" w14:textId="77777777" w:rsidR="008A5F30" w:rsidRPr="00DC7310" w:rsidRDefault="008A5F30" w:rsidP="00CF173C">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77331"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AE41C"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DE0AF" w14:textId="77777777" w:rsidR="008A5F30" w:rsidRPr="00DC7310" w:rsidRDefault="008A5F30" w:rsidP="00CF173C">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1839A" w14:textId="77777777" w:rsidR="008A5F30" w:rsidRPr="00DC7310" w:rsidRDefault="008A5F30" w:rsidP="00CF173C">
            <w:pPr>
              <w:pStyle w:val="TAC"/>
              <w:keepNext w:val="0"/>
              <w:keepLines w:val="0"/>
              <w:tabs>
                <w:tab w:val="left" w:pos="1110"/>
                <w:tab w:val="center" w:pos="1368"/>
              </w:tabs>
              <w:rPr>
                <w:lang w:eastAsia="zh-CN"/>
              </w:rPr>
            </w:pPr>
            <w:r w:rsidRPr="00DC7310">
              <w:rPr>
                <w:lang w:eastAsia="zh-CN"/>
              </w:rPr>
              <w:t>0.6</w:t>
            </w:r>
          </w:p>
        </w:tc>
      </w:tr>
      <w:tr w:rsidR="008A5F30" w:rsidRPr="00DC7310" w14:paraId="4D06427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B4CC57C" w14:textId="77777777" w:rsidR="008A5F30" w:rsidRPr="00DC7310" w:rsidRDefault="008A5F30" w:rsidP="00CF173C">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0F878"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E5F1"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A19EF" w14:textId="77777777" w:rsidR="008A5F30" w:rsidRPr="00DC7310" w:rsidRDefault="008A5F30" w:rsidP="00CF173C">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18EF7" w14:textId="77777777" w:rsidR="008A5F30" w:rsidRPr="00DC7310" w:rsidRDefault="008A5F30" w:rsidP="00CF173C">
            <w:pPr>
              <w:pStyle w:val="TAC"/>
              <w:keepNext w:val="0"/>
              <w:keepLines w:val="0"/>
              <w:tabs>
                <w:tab w:val="left" w:pos="1110"/>
                <w:tab w:val="center" w:pos="1368"/>
              </w:tabs>
              <w:rPr>
                <w:lang w:eastAsia="zh-CN"/>
              </w:rPr>
            </w:pPr>
            <w:r w:rsidRPr="00DC7310">
              <w:rPr>
                <w:lang w:eastAsia="zh-CN"/>
              </w:rPr>
              <w:t>0.8</w:t>
            </w:r>
          </w:p>
        </w:tc>
      </w:tr>
      <w:tr w:rsidR="008A5F30" w:rsidRPr="00DC7310" w14:paraId="69D6887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1AE6C" w14:textId="77777777" w:rsidR="008A5F30" w:rsidRPr="00DC7310" w:rsidRDefault="008A5F30" w:rsidP="00CF173C">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D2620"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C58A5" w14:textId="77777777" w:rsidR="008A5F30" w:rsidRPr="00DC7310" w:rsidRDefault="008A5F30" w:rsidP="00CF173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5C35" w14:textId="77777777" w:rsidR="008A5F30" w:rsidRPr="00DC7310" w:rsidRDefault="008A5F30" w:rsidP="00CF173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B06F4" w14:textId="77777777" w:rsidR="008A5F30" w:rsidRPr="00DC7310" w:rsidRDefault="008A5F30" w:rsidP="00CF173C">
            <w:pPr>
              <w:pStyle w:val="TAC"/>
              <w:keepNext w:val="0"/>
              <w:keepLines w:val="0"/>
              <w:tabs>
                <w:tab w:val="left" w:pos="1110"/>
                <w:tab w:val="center" w:pos="1368"/>
              </w:tabs>
            </w:pPr>
            <w:r w:rsidRPr="00DC7310">
              <w:rPr>
                <w:lang w:eastAsia="zh-CN"/>
              </w:rPr>
              <w:t>0.8</w:t>
            </w:r>
          </w:p>
        </w:tc>
      </w:tr>
      <w:tr w:rsidR="008A5F30" w:rsidRPr="00DC7310" w14:paraId="4F9179F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EC3ED" w14:textId="77777777" w:rsidR="008A5F30" w:rsidRPr="00DC7310" w:rsidRDefault="008A5F30" w:rsidP="00CF173C">
            <w:pPr>
              <w:pStyle w:val="TAC"/>
              <w:keepNext w:val="0"/>
              <w:keepLines w:val="0"/>
            </w:pPr>
            <w:r w:rsidRPr="00DC7310">
              <w:lastRenderedPageBreak/>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F54DC"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735C4" w14:textId="77777777" w:rsidR="008A5F30" w:rsidRPr="00DC7310" w:rsidRDefault="008A5F30" w:rsidP="00CF173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682BB" w14:textId="77777777" w:rsidR="008A5F30" w:rsidRPr="00DC7310" w:rsidRDefault="008A5F30" w:rsidP="00CF173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23AAA" w14:textId="77777777" w:rsidR="008A5F30" w:rsidRPr="00DC7310" w:rsidRDefault="008A5F30" w:rsidP="00CF173C">
            <w:pPr>
              <w:pStyle w:val="TAC"/>
              <w:keepNext w:val="0"/>
              <w:keepLines w:val="0"/>
              <w:tabs>
                <w:tab w:val="left" w:pos="1110"/>
                <w:tab w:val="center" w:pos="1368"/>
              </w:tabs>
            </w:pPr>
            <w:r w:rsidRPr="00DC7310">
              <w:rPr>
                <w:lang w:eastAsia="zh-CN"/>
              </w:rPr>
              <w:t>0.8</w:t>
            </w:r>
          </w:p>
        </w:tc>
      </w:tr>
      <w:tr w:rsidR="008A5F30" w:rsidRPr="00DC7310" w14:paraId="5681B12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B014D28" w14:textId="77777777" w:rsidR="008A5F30" w:rsidRPr="00DC7310" w:rsidRDefault="008A5F30" w:rsidP="00CF173C">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9A923" w14:textId="77777777" w:rsidR="008A5F30" w:rsidRPr="00DC7310" w:rsidRDefault="008A5F30" w:rsidP="00CF173C">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A60A1" w14:textId="77777777" w:rsidR="008A5F30" w:rsidRPr="00DC7310" w:rsidRDefault="008A5F30" w:rsidP="00CF173C">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9F42D" w14:textId="77777777" w:rsidR="008A5F30" w:rsidRPr="00DC7310" w:rsidRDefault="008A5F30" w:rsidP="00CF173C">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94D9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19E63A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8771511" w14:textId="77777777" w:rsidR="008A5F30" w:rsidRPr="00DC7310" w:rsidRDefault="008A5F30" w:rsidP="00CF173C">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00179" w14:textId="77777777" w:rsidR="008A5F30" w:rsidRPr="00DC7310" w:rsidRDefault="008A5F30" w:rsidP="00CF173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53FB2" w14:textId="77777777" w:rsidR="008A5F30" w:rsidRPr="00DC7310" w:rsidRDefault="008A5F30" w:rsidP="00CF173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671C"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54FA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5C73D0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620CA1" w14:textId="77777777" w:rsidR="008A5F30" w:rsidRPr="00DC7310" w:rsidRDefault="008A5F30" w:rsidP="00CF173C">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B6C35" w14:textId="77777777" w:rsidR="008A5F30" w:rsidRPr="00DC7310" w:rsidRDefault="008A5F30" w:rsidP="00CF173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3006D" w14:textId="77777777" w:rsidR="008A5F30" w:rsidRPr="00DC7310" w:rsidRDefault="008A5F30" w:rsidP="00CF173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420E7"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F067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D2CF53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77CE173" w14:textId="77777777" w:rsidR="008A5F30" w:rsidRPr="00DC7310" w:rsidRDefault="008A5F30" w:rsidP="00CF173C">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1E38D" w14:textId="77777777" w:rsidR="008A5F30" w:rsidRPr="00DC7310" w:rsidRDefault="008A5F30" w:rsidP="00CF173C">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36BD8"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D0C37"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A9683"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B4E1DB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0C8C9E0" w14:textId="77777777" w:rsidR="008A5F30" w:rsidRPr="00DC7310" w:rsidRDefault="008A5F30" w:rsidP="00CF173C">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57083" w14:textId="77777777" w:rsidR="008A5F30" w:rsidRPr="00DC7310" w:rsidRDefault="008A5F30" w:rsidP="00CF173C">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A3F22" w14:textId="77777777" w:rsidR="008A5F30" w:rsidRPr="00DC7310" w:rsidRDefault="008A5F30" w:rsidP="00CF173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4EAC6" w14:textId="77777777" w:rsidR="008A5F30" w:rsidRPr="00DC7310" w:rsidRDefault="008A5F30" w:rsidP="00CF173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654D" w14:textId="77777777" w:rsidR="008A5F30" w:rsidRPr="00DC7310" w:rsidRDefault="008A5F30" w:rsidP="00CF173C">
            <w:pPr>
              <w:pStyle w:val="TAC"/>
              <w:keepNext w:val="0"/>
              <w:keepLines w:val="0"/>
              <w:rPr>
                <w:lang w:eastAsia="ja-JP"/>
              </w:rPr>
            </w:pPr>
            <w:r w:rsidRPr="00DC7310">
              <w:rPr>
                <w:lang w:eastAsia="zh-CN"/>
              </w:rPr>
              <w:t>0.5</w:t>
            </w:r>
          </w:p>
        </w:tc>
      </w:tr>
      <w:tr w:rsidR="008A5F30" w:rsidRPr="00DC7310" w14:paraId="7C058E2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ED751FE" w14:textId="77777777" w:rsidR="008A5F30" w:rsidRPr="00DC7310" w:rsidRDefault="008A5F30" w:rsidP="00CF173C">
            <w:pPr>
              <w:pStyle w:val="TAC"/>
              <w:keepNext w:val="0"/>
              <w:keepLines w:val="0"/>
              <w:rPr>
                <w:lang w:eastAsia="sv-SE"/>
              </w:rPr>
            </w:pPr>
            <w:r w:rsidRPr="00DC7310">
              <w:rPr>
                <w:lang w:eastAsia="sv-SE"/>
              </w:rPr>
              <w:t>DC_12-30-66_n77</w:t>
            </w:r>
          </w:p>
          <w:p w14:paraId="55716CEA" w14:textId="77777777" w:rsidR="008A5F30" w:rsidRPr="00DC7310" w:rsidRDefault="008A5F30" w:rsidP="00CF173C">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C3FB8" w14:textId="77777777" w:rsidR="008A5F30" w:rsidRPr="00DC7310" w:rsidRDefault="008A5F30" w:rsidP="00CF173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57992"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5961A" w14:textId="77777777" w:rsidR="008A5F30" w:rsidRPr="00DC7310" w:rsidRDefault="008A5F30" w:rsidP="00CF173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C48E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FD8057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C2B2589" w14:textId="77777777" w:rsidR="008A5F30" w:rsidRPr="00DC7310" w:rsidRDefault="008A5F30" w:rsidP="00CF173C">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C01F7" w14:textId="77777777" w:rsidR="008A5F30" w:rsidRPr="00DC7310" w:rsidRDefault="008A5F30" w:rsidP="00CF173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42AAF"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66022" w14:textId="77777777" w:rsidR="008A5F30" w:rsidRPr="00DC7310" w:rsidRDefault="008A5F30" w:rsidP="00CF173C">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2A2B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487208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D5683AB" w14:textId="77777777" w:rsidR="008A5F30" w:rsidRPr="00DC7310" w:rsidRDefault="008A5F30" w:rsidP="00CF173C">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5FE15" w14:textId="77777777" w:rsidR="008A5F30" w:rsidRPr="00DC7310" w:rsidRDefault="008A5F30" w:rsidP="00CF173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11FA1"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73F93" w14:textId="77777777" w:rsidR="008A5F30" w:rsidRPr="00DC7310" w:rsidRDefault="008A5F30" w:rsidP="00CF173C">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ECD4E"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09C1041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EF87454" w14:textId="77777777" w:rsidR="008A5F30" w:rsidRPr="00DC7310" w:rsidRDefault="008A5F30" w:rsidP="00CF173C">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6958" w14:textId="77777777" w:rsidR="008A5F30" w:rsidRPr="00DC7310" w:rsidRDefault="008A5F30" w:rsidP="00CF173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D42F6"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ECA15"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B6510"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03F3A0A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4CC586D8" w14:textId="77777777" w:rsidR="008A5F30" w:rsidRPr="00DC7310" w:rsidRDefault="008A5F30" w:rsidP="00CF173C">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50D2ECAD" w14:textId="77777777" w:rsidR="008A5F30" w:rsidRPr="00DC7310" w:rsidRDefault="008A5F30" w:rsidP="00CF173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6CE8B61"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C5DC9B"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AD1461" w14:textId="77777777" w:rsidR="008A5F30" w:rsidRPr="00DC7310" w:rsidRDefault="008A5F30" w:rsidP="00CF173C">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A5F30" w:rsidRPr="00DC7310" w14:paraId="6ACA0BE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466470F" w14:textId="77777777" w:rsidR="008A5F30" w:rsidRPr="00DC7310" w:rsidRDefault="008A5F30" w:rsidP="00CF173C">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2C0ECFB" w14:textId="77777777" w:rsidR="008A5F30" w:rsidRPr="00DC7310" w:rsidRDefault="008A5F30" w:rsidP="00CF173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502D8D"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F0684A"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DDD891"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8E92EA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6437F6A8" w14:textId="77777777" w:rsidR="008A5F30" w:rsidRPr="00DC7310" w:rsidRDefault="008A5F30" w:rsidP="00CF173C">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51FE858A" w14:textId="77777777" w:rsidR="008A5F30" w:rsidRPr="00DC7310" w:rsidRDefault="008A5F30" w:rsidP="00CF173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C55D84D"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57BB4A" w14:textId="77777777" w:rsidR="008A5F30" w:rsidRPr="00DC7310" w:rsidRDefault="008A5F30" w:rsidP="00CF173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B9045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895EDF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4AF0EAA" w14:textId="77777777" w:rsidR="008A5F30" w:rsidRPr="00DC7310" w:rsidRDefault="008A5F30" w:rsidP="00CF173C">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2555E" w14:textId="77777777" w:rsidR="008A5F30" w:rsidRPr="00DC7310" w:rsidRDefault="008A5F30" w:rsidP="00CF173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C72D"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2BC86" w14:textId="77777777" w:rsidR="008A5F30" w:rsidRPr="00DC7310" w:rsidRDefault="008A5F30" w:rsidP="00CF173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73CD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94338D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782FB" w14:textId="77777777" w:rsidR="008A5F30" w:rsidRPr="00DC7310" w:rsidRDefault="008A5F30" w:rsidP="00CF173C">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38C8DE5B"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07169D"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FB386F" w14:textId="77777777" w:rsidR="008A5F30" w:rsidRPr="00DC7310" w:rsidRDefault="008A5F30" w:rsidP="00CF173C">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B0EB6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0E5F10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2E85DF5" w14:textId="77777777" w:rsidR="008A5F30" w:rsidRPr="00DC7310" w:rsidRDefault="008A5F30" w:rsidP="00CF173C">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94F47" w14:textId="77777777" w:rsidR="008A5F30" w:rsidRPr="00DC7310" w:rsidRDefault="008A5F30" w:rsidP="00CF173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33760" w14:textId="77777777" w:rsidR="008A5F30" w:rsidRPr="00DC7310" w:rsidRDefault="008A5F30" w:rsidP="00CF173C">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03CE2" w14:textId="77777777" w:rsidR="008A5F30" w:rsidRPr="00DC7310" w:rsidRDefault="008A5F30" w:rsidP="00CF173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C903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4E8919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05BE82B" w14:textId="77777777" w:rsidR="008A5F30" w:rsidRPr="00DC7310" w:rsidRDefault="008A5F30" w:rsidP="00CF173C">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6788F" w14:textId="77777777" w:rsidR="008A5F30" w:rsidRPr="00DC7310" w:rsidRDefault="008A5F30" w:rsidP="00CF173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BF5F9"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80229"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7BB4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C2FBA1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92574C5" w14:textId="77777777" w:rsidR="008A5F30" w:rsidRPr="00DC7310" w:rsidRDefault="008A5F30" w:rsidP="00CF173C">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D5E2A" w14:textId="77777777" w:rsidR="008A5F30" w:rsidRPr="00DC7310" w:rsidRDefault="008A5F30" w:rsidP="00CF173C">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25EB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8EDF3"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D37B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74E8E8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E0367FC" w14:textId="77777777" w:rsidR="008A5F30" w:rsidRPr="00DC7310" w:rsidRDefault="008A5F30" w:rsidP="00CF173C">
            <w:pPr>
              <w:pStyle w:val="TAC"/>
              <w:keepNext w:val="0"/>
              <w:keepLines w:val="0"/>
            </w:pPr>
            <w:r w:rsidRPr="00DC7310">
              <w:t>DC_13-66_n5-n77</w:t>
            </w:r>
          </w:p>
          <w:p w14:paraId="13B92802" w14:textId="77777777" w:rsidR="008A5F30" w:rsidRPr="00DC7310" w:rsidRDefault="008A5F30" w:rsidP="00CF173C">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09923" w14:textId="77777777" w:rsidR="008A5F30" w:rsidRPr="00DC7310" w:rsidRDefault="008A5F30" w:rsidP="00CF173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FA75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35CFE"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3527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799178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BBF4E00" w14:textId="77777777" w:rsidR="008A5F30" w:rsidRPr="00DC7310" w:rsidRDefault="008A5F30" w:rsidP="00CF173C">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0383B" w14:textId="77777777" w:rsidR="008A5F30" w:rsidRPr="00DC7310" w:rsidRDefault="008A5F30" w:rsidP="00CF173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A0E4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32B71"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6398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361CFA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7296892" w14:textId="77777777" w:rsidR="008A5F30" w:rsidRPr="00DC7310" w:rsidRDefault="008A5F30" w:rsidP="00CF173C">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D758B" w14:textId="77777777" w:rsidR="008A5F30" w:rsidRPr="00DC7310" w:rsidRDefault="008A5F30" w:rsidP="00CF173C">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31A6D"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9CBFE" w14:textId="77777777" w:rsidR="008A5F30" w:rsidRPr="00DC7310" w:rsidRDefault="008A5F30" w:rsidP="00CF173C">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3CDFA"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6B82161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A681FB9" w14:textId="77777777" w:rsidR="008A5F30" w:rsidRPr="00DC7310" w:rsidRDefault="008A5F30" w:rsidP="00CF173C">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5BED1" w14:textId="77777777" w:rsidR="008A5F30" w:rsidRPr="00DC7310" w:rsidRDefault="008A5F30" w:rsidP="00CF173C">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6441F"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03E31" w14:textId="77777777" w:rsidR="008A5F30" w:rsidRPr="00DC7310" w:rsidRDefault="008A5F30" w:rsidP="00CF173C">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EAAFA"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14DF79D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896E91D" w14:textId="77777777" w:rsidR="008A5F30" w:rsidRPr="00DC7310" w:rsidRDefault="008A5F30" w:rsidP="00CF173C">
            <w:pPr>
              <w:pStyle w:val="TAC"/>
              <w:keepNext w:val="0"/>
              <w:keepLines w:val="0"/>
              <w:rPr>
                <w:lang w:eastAsia="sv-SE"/>
              </w:rPr>
            </w:pPr>
            <w:r w:rsidRPr="00DC7310">
              <w:rPr>
                <w:lang w:eastAsia="sv-SE"/>
              </w:rPr>
              <w:t>DC_14-30-66_n77</w:t>
            </w:r>
          </w:p>
          <w:p w14:paraId="5079FF89" w14:textId="77777777" w:rsidR="008A5F30" w:rsidRPr="00DC7310" w:rsidRDefault="008A5F30" w:rsidP="00CF173C">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D0A4D" w14:textId="77777777" w:rsidR="008A5F30" w:rsidRPr="00DC7310" w:rsidRDefault="008A5F30" w:rsidP="00CF173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11C83"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FC732" w14:textId="77777777" w:rsidR="008A5F30" w:rsidRPr="00DC7310" w:rsidRDefault="008A5F30" w:rsidP="00CF173C">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9C1DF"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1D56E81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C51907B" w14:textId="77777777" w:rsidR="008A5F30" w:rsidRPr="00DC7310" w:rsidRDefault="008A5F30" w:rsidP="00CF173C">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0B00D" w14:textId="77777777" w:rsidR="008A5F30" w:rsidRPr="00DC7310" w:rsidRDefault="008A5F30" w:rsidP="00CF173C">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EB5BE" w14:textId="77777777" w:rsidR="008A5F30" w:rsidRPr="00DC7310" w:rsidRDefault="008A5F30" w:rsidP="00CF173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F1DC0"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545E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F8097F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A13616D" w14:textId="77777777" w:rsidR="008A5F30" w:rsidRPr="00DC7310" w:rsidRDefault="008A5F30" w:rsidP="00CF173C">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D519D" w14:textId="77777777" w:rsidR="008A5F30" w:rsidRPr="00DC7310" w:rsidRDefault="008A5F30" w:rsidP="00CF173C">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0C4A8" w14:textId="77777777" w:rsidR="008A5F30" w:rsidRPr="00DC7310" w:rsidRDefault="008A5F30" w:rsidP="00CF173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54BF3" w14:textId="77777777" w:rsidR="008A5F30" w:rsidRPr="00DC7310" w:rsidRDefault="008A5F30" w:rsidP="00CF173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FB14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B1BB4D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35351F4" w14:textId="77777777" w:rsidR="008A5F30" w:rsidRPr="00DC7310" w:rsidRDefault="008A5F30" w:rsidP="00CF173C">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BA222"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7B770"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5204D"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4F0EE"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0394C3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0F4DEBE" w14:textId="77777777" w:rsidR="008A5F30" w:rsidRPr="00DC7310" w:rsidRDefault="008A5F30" w:rsidP="00CF173C">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1DBA3"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3FA64"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9CA09"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890D6"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EB6184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12DB82B" w14:textId="77777777" w:rsidR="008A5F30" w:rsidRPr="00DC7310" w:rsidRDefault="008A5F30" w:rsidP="00CF173C">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F0976" w14:textId="77777777" w:rsidR="008A5F30" w:rsidRPr="00DC7310" w:rsidRDefault="008A5F30" w:rsidP="00CF173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AC46B"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E05ED" w14:textId="77777777" w:rsidR="008A5F30" w:rsidRPr="00DC7310" w:rsidRDefault="008A5F30" w:rsidP="00CF173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632C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1F06A1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ACDAFBD" w14:textId="77777777" w:rsidR="008A5F30" w:rsidRPr="00DC7310" w:rsidRDefault="008A5F30" w:rsidP="00CF173C">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BA0A2" w14:textId="77777777" w:rsidR="008A5F30" w:rsidRPr="00DC7310" w:rsidRDefault="008A5F30" w:rsidP="00CF173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E1873" w14:textId="77777777" w:rsidR="008A5F30" w:rsidRPr="00DC7310" w:rsidRDefault="008A5F30" w:rsidP="00CF173C">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FD6B" w14:textId="77777777" w:rsidR="008A5F30" w:rsidRPr="00DC7310" w:rsidRDefault="008A5F30" w:rsidP="00CF173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2E5A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C90B32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F23DACF" w14:textId="77777777" w:rsidR="008A5F30" w:rsidRPr="00DC7310" w:rsidRDefault="008A5F30" w:rsidP="00CF173C">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E3635" w14:textId="77777777" w:rsidR="008A5F30" w:rsidRPr="00DC7310" w:rsidRDefault="008A5F30" w:rsidP="00CF173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25529"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9F1CC" w14:textId="77777777" w:rsidR="008A5F30" w:rsidRPr="00DC7310" w:rsidRDefault="008A5F30" w:rsidP="00CF173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DC1CE"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7AB8F8C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63506A3" w14:textId="77777777" w:rsidR="008A5F30" w:rsidRPr="00DC7310" w:rsidRDefault="008A5F30" w:rsidP="00CF173C">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C974C" w14:textId="77777777" w:rsidR="008A5F30" w:rsidRPr="00DC7310" w:rsidRDefault="008A5F30" w:rsidP="00CF173C">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510A7" w14:textId="77777777" w:rsidR="008A5F30" w:rsidRPr="00DC7310" w:rsidRDefault="008A5F30" w:rsidP="00CF173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CD2E7" w14:textId="77777777" w:rsidR="008A5F30" w:rsidRPr="00DC7310" w:rsidRDefault="008A5F30" w:rsidP="00CF173C">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3A18A"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0.3</w:t>
            </w:r>
          </w:p>
        </w:tc>
      </w:tr>
      <w:tr w:rsidR="008A5F30" w:rsidRPr="00DC7310" w14:paraId="25B932B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52C0B36" w14:textId="77777777" w:rsidR="008A5F30" w:rsidRPr="00DC7310" w:rsidRDefault="008A5F30" w:rsidP="00CF173C">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6DD47"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3AB48" w14:textId="77777777" w:rsidR="008A5F30" w:rsidRPr="00DC7310" w:rsidRDefault="008A5F30" w:rsidP="00CF173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BDED5BA"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A220D" w14:textId="77777777" w:rsidR="008A5F30" w:rsidRPr="00DC7310" w:rsidRDefault="008A5F30" w:rsidP="00CF173C">
            <w:pPr>
              <w:pStyle w:val="TAC"/>
              <w:keepNext w:val="0"/>
              <w:keepLines w:val="0"/>
              <w:rPr>
                <w:rFonts w:eastAsia="Malgun Gothic"/>
                <w:lang w:eastAsia="ko-KR"/>
              </w:rPr>
            </w:pPr>
            <w:r w:rsidRPr="00DC7310">
              <w:rPr>
                <w:szCs w:val="18"/>
                <w:lang w:eastAsia="zh-CN"/>
              </w:rPr>
              <w:t>0.8</w:t>
            </w:r>
          </w:p>
        </w:tc>
      </w:tr>
      <w:tr w:rsidR="008A5F30" w:rsidRPr="00DC7310" w14:paraId="762E655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CDADF08" w14:textId="77777777" w:rsidR="008A5F30" w:rsidRPr="00DC7310" w:rsidRDefault="008A5F30" w:rsidP="00CF173C">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B263A"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63D42" w14:textId="77777777" w:rsidR="008A5F30" w:rsidRPr="00DC7310" w:rsidRDefault="008A5F30" w:rsidP="00CF173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C9040A"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CBF29" w14:textId="77777777" w:rsidR="008A5F30" w:rsidRPr="00DC7310" w:rsidRDefault="008A5F30" w:rsidP="00CF173C">
            <w:pPr>
              <w:pStyle w:val="TAC"/>
              <w:keepNext w:val="0"/>
              <w:keepLines w:val="0"/>
              <w:rPr>
                <w:rFonts w:eastAsia="Malgun Gothic"/>
                <w:lang w:eastAsia="ko-KR"/>
              </w:rPr>
            </w:pPr>
            <w:r w:rsidRPr="00DC7310">
              <w:rPr>
                <w:szCs w:val="18"/>
                <w:lang w:eastAsia="zh-CN"/>
              </w:rPr>
              <w:t>0.8</w:t>
            </w:r>
          </w:p>
        </w:tc>
      </w:tr>
      <w:tr w:rsidR="008A5F30" w:rsidRPr="00DC7310" w14:paraId="20E159F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CF234C2" w14:textId="77777777" w:rsidR="008A5F30" w:rsidRPr="00DC7310" w:rsidRDefault="008A5F30" w:rsidP="00CF173C">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EF063"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8CDD2" w14:textId="77777777" w:rsidR="008A5F30" w:rsidRPr="00DC7310" w:rsidRDefault="008A5F30" w:rsidP="00CF173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5BCD28D"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615DC" w14:textId="77777777" w:rsidR="008A5F30" w:rsidRPr="00DC7310" w:rsidRDefault="008A5F30" w:rsidP="00CF173C">
            <w:pPr>
              <w:pStyle w:val="TAC"/>
              <w:keepNext w:val="0"/>
              <w:keepLines w:val="0"/>
              <w:rPr>
                <w:rFonts w:eastAsia="Malgun Gothic"/>
                <w:lang w:eastAsia="ko-KR"/>
              </w:rPr>
            </w:pPr>
            <w:r w:rsidRPr="00DC7310">
              <w:rPr>
                <w:szCs w:val="18"/>
                <w:lang w:eastAsia="zh-CN"/>
              </w:rPr>
              <w:t>-</w:t>
            </w:r>
          </w:p>
        </w:tc>
      </w:tr>
      <w:tr w:rsidR="008A5F30" w:rsidRPr="00DC7310" w14:paraId="11A60F1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044FF53" w14:textId="77777777" w:rsidR="008A5F30" w:rsidRPr="00DC7310" w:rsidRDefault="008A5F30" w:rsidP="00CF173C">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3B52B"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A1E4C" w14:textId="77777777" w:rsidR="008A5F30" w:rsidRPr="00DC7310" w:rsidRDefault="008A5F30" w:rsidP="00CF173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90C39" w14:textId="77777777" w:rsidR="008A5F30" w:rsidRPr="00DC7310" w:rsidRDefault="008A5F30" w:rsidP="00CF173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AC8A" w14:textId="77777777" w:rsidR="008A5F30" w:rsidRPr="00DC7310" w:rsidRDefault="008A5F30" w:rsidP="00CF173C">
            <w:pPr>
              <w:pStyle w:val="TAC"/>
              <w:keepNext w:val="0"/>
              <w:keepLines w:val="0"/>
              <w:rPr>
                <w:rFonts w:eastAsia="Malgun Gothic"/>
                <w:lang w:eastAsia="ko-KR"/>
              </w:rPr>
            </w:pPr>
            <w:r w:rsidRPr="00DC7310">
              <w:rPr>
                <w:szCs w:val="18"/>
                <w:lang w:eastAsia="zh-CN"/>
              </w:rPr>
              <w:t>-</w:t>
            </w:r>
          </w:p>
        </w:tc>
      </w:tr>
      <w:tr w:rsidR="008A5F30" w:rsidRPr="00DC7310" w14:paraId="6C9FD292"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A9CA5FE" w14:textId="77777777" w:rsidR="008A5F30" w:rsidRPr="00DC7310" w:rsidRDefault="008A5F30" w:rsidP="00CF173C">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8B832"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F3579" w14:textId="77777777" w:rsidR="008A5F30" w:rsidRPr="00DC7310" w:rsidRDefault="008A5F30" w:rsidP="00CF173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33E97" w14:textId="77777777" w:rsidR="008A5F30" w:rsidRPr="00DC7310" w:rsidRDefault="008A5F30" w:rsidP="00CF173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52CAD" w14:textId="77777777" w:rsidR="008A5F30" w:rsidRPr="00DC7310" w:rsidRDefault="008A5F30" w:rsidP="00CF173C">
            <w:pPr>
              <w:pStyle w:val="TAC"/>
              <w:keepNext w:val="0"/>
              <w:keepLines w:val="0"/>
              <w:rPr>
                <w:rFonts w:eastAsia="Malgun Gothic"/>
                <w:lang w:eastAsia="ko-KR"/>
              </w:rPr>
            </w:pPr>
            <w:r w:rsidRPr="00DC7310">
              <w:rPr>
                <w:szCs w:val="18"/>
                <w:lang w:eastAsia="zh-CN"/>
              </w:rPr>
              <w:t>-</w:t>
            </w:r>
          </w:p>
        </w:tc>
      </w:tr>
      <w:tr w:rsidR="008A5F30" w:rsidRPr="00DC7310" w14:paraId="757CDAE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A5E1031" w14:textId="77777777" w:rsidR="008A5F30" w:rsidRPr="00DC7310" w:rsidRDefault="008A5F30" w:rsidP="00CF173C">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00A09" w14:textId="77777777" w:rsidR="008A5F30" w:rsidRPr="00DC7310" w:rsidRDefault="008A5F30" w:rsidP="00CF173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7ADB3C4"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63E65" w14:textId="77777777" w:rsidR="008A5F30" w:rsidRPr="00DC7310" w:rsidRDefault="008A5F30" w:rsidP="00CF173C">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47A8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5EE227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1E72F5A" w14:textId="77777777" w:rsidR="008A5F30" w:rsidRPr="00DC7310" w:rsidRDefault="008A5F30" w:rsidP="00CF173C">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082B6" w14:textId="77777777" w:rsidR="008A5F30" w:rsidRPr="00DC7310" w:rsidRDefault="008A5F30" w:rsidP="00CF173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D7352FC"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389B3" w14:textId="77777777" w:rsidR="008A5F30" w:rsidRPr="00DC7310" w:rsidRDefault="008A5F30" w:rsidP="00CF173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977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E6CDE2B"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BAD5F2A" w14:textId="77777777" w:rsidR="008A5F30" w:rsidRPr="00DC7310" w:rsidRDefault="008A5F30" w:rsidP="00CF173C">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8949D" w14:textId="77777777" w:rsidR="008A5F30" w:rsidRPr="00DC7310" w:rsidRDefault="008A5F30" w:rsidP="00CF173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A3A60"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71EF" w14:textId="77777777" w:rsidR="008A5F30" w:rsidRPr="00DC7310" w:rsidRDefault="008A5F30" w:rsidP="00CF173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5975E"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1E96358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193FC8C" w14:textId="77777777" w:rsidR="008A5F30" w:rsidRPr="00DC7310" w:rsidRDefault="008A5F30" w:rsidP="00CF173C">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C7A66" w14:textId="77777777" w:rsidR="008A5F30" w:rsidRPr="00DC7310" w:rsidRDefault="008A5F30" w:rsidP="00CF173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200787D"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B40A9" w14:textId="77777777" w:rsidR="008A5F30" w:rsidRPr="00DC7310" w:rsidRDefault="008A5F30" w:rsidP="00CF173C">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C4094" w14:textId="77777777" w:rsidR="008A5F30" w:rsidRPr="00DC7310" w:rsidRDefault="008A5F30" w:rsidP="00CF173C">
            <w:pPr>
              <w:pStyle w:val="TAC"/>
              <w:keepNext w:val="0"/>
              <w:keepLines w:val="0"/>
              <w:rPr>
                <w:rFonts w:eastAsiaTheme="minorEastAsia"/>
                <w:lang w:eastAsia="zh-CN"/>
              </w:rPr>
            </w:pPr>
            <w:r w:rsidRPr="00DC7310">
              <w:rPr>
                <w:lang w:eastAsia="zh-CN"/>
              </w:rPr>
              <w:t>-</w:t>
            </w:r>
          </w:p>
        </w:tc>
      </w:tr>
      <w:tr w:rsidR="008A5F30" w:rsidRPr="00DC7310" w14:paraId="09F27B0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3911627" w14:textId="77777777" w:rsidR="008A5F30" w:rsidRPr="00DC7310" w:rsidRDefault="008A5F30" w:rsidP="00CF173C">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B84EC" w14:textId="77777777" w:rsidR="008A5F30" w:rsidRPr="00DC7310" w:rsidRDefault="008A5F30" w:rsidP="00CF173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4F738C4" w14:textId="77777777" w:rsidR="008A5F30" w:rsidRPr="00DC7310" w:rsidRDefault="008A5F30" w:rsidP="00CF173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96164" w14:textId="77777777" w:rsidR="008A5F30" w:rsidRPr="00DC7310" w:rsidRDefault="008A5F30" w:rsidP="00CF173C">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9F6EB" w14:textId="77777777" w:rsidR="008A5F30" w:rsidRPr="00DC7310" w:rsidRDefault="008A5F30" w:rsidP="00CF173C">
            <w:pPr>
              <w:pStyle w:val="TAC"/>
              <w:keepNext w:val="0"/>
              <w:keepLines w:val="0"/>
              <w:rPr>
                <w:rFonts w:eastAsia="Malgun Gothic"/>
                <w:lang w:eastAsia="ko-KR"/>
              </w:rPr>
            </w:pPr>
            <w:r w:rsidRPr="00DC7310">
              <w:rPr>
                <w:lang w:eastAsia="zh-CN"/>
              </w:rPr>
              <w:t>-</w:t>
            </w:r>
          </w:p>
        </w:tc>
      </w:tr>
      <w:tr w:rsidR="008A5F30" w:rsidRPr="00DC7310" w14:paraId="64B85CE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66767DB" w14:textId="77777777" w:rsidR="008A5F30" w:rsidRPr="00DC7310" w:rsidRDefault="008A5F30" w:rsidP="00CF173C">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0816FF" w14:textId="77777777" w:rsidR="008A5F30" w:rsidRPr="00DC7310" w:rsidRDefault="008A5F30" w:rsidP="00CF173C">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6717B2"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04C015" w14:textId="77777777" w:rsidR="008A5F30" w:rsidRPr="00DC7310" w:rsidRDefault="008A5F30" w:rsidP="00CF173C">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49DD38" w14:textId="77777777" w:rsidR="008A5F30" w:rsidRPr="00DC7310" w:rsidRDefault="008A5F30" w:rsidP="00CF173C">
            <w:pPr>
              <w:pStyle w:val="TAC"/>
              <w:keepNext w:val="0"/>
              <w:keepLines w:val="0"/>
              <w:rPr>
                <w:lang w:eastAsia="zh-CN"/>
              </w:rPr>
            </w:pPr>
            <w:r w:rsidRPr="00DC7310">
              <w:rPr>
                <w:lang w:eastAsia="zh-CN"/>
              </w:rPr>
              <w:t>N/A</w:t>
            </w:r>
          </w:p>
        </w:tc>
      </w:tr>
      <w:tr w:rsidR="008A5F30" w:rsidRPr="00DC7310" w14:paraId="756214B8"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FD1B0B0" w14:textId="77777777" w:rsidR="008A5F30" w:rsidRPr="00DC7310" w:rsidRDefault="008A5F30" w:rsidP="00CF173C">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41970" w14:textId="77777777" w:rsidR="008A5F30" w:rsidRPr="00DC7310" w:rsidRDefault="008A5F30" w:rsidP="00CF173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0E528"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6418F4"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3848"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5665A16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EC1CCB5" w14:textId="77777777" w:rsidR="008A5F30" w:rsidRPr="00DC7310" w:rsidRDefault="008A5F30" w:rsidP="00CF173C">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70AF3" w14:textId="77777777" w:rsidR="008A5F30" w:rsidRPr="00DC7310" w:rsidRDefault="008A5F30" w:rsidP="00CF173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C0C4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FEFCBE"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2EAC6"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0D1F0F5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ED7603" w14:textId="77777777" w:rsidR="008A5F30" w:rsidRPr="00DC7310" w:rsidRDefault="008A5F30" w:rsidP="00CF173C">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0E29" w14:textId="77777777" w:rsidR="008A5F30" w:rsidRPr="00DC7310" w:rsidRDefault="008A5F30" w:rsidP="00CF173C">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EFC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821BA" w14:textId="77777777" w:rsidR="008A5F30" w:rsidRPr="00DC7310" w:rsidRDefault="008A5F30" w:rsidP="00CF173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2B462"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C1B486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B9B1F57" w14:textId="77777777" w:rsidR="008A5F30" w:rsidRPr="00DC7310" w:rsidRDefault="008A5F30" w:rsidP="00CF173C">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E3E0D" w14:textId="77777777" w:rsidR="008A5F30" w:rsidRPr="00DC7310" w:rsidRDefault="008A5F30" w:rsidP="00CF173C">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F2C81" w14:textId="77777777" w:rsidR="008A5F30" w:rsidRPr="00DC7310" w:rsidRDefault="008A5F30" w:rsidP="00CF173C">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AF1AE"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68F7C"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0.7</w:t>
            </w:r>
          </w:p>
        </w:tc>
      </w:tr>
      <w:tr w:rsidR="008A5F30" w:rsidRPr="00DC7310" w14:paraId="7167D2E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5DB5BF1B" w14:textId="77777777" w:rsidR="008A5F30" w:rsidRPr="00DC7310" w:rsidRDefault="008A5F30" w:rsidP="00CF173C">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20715C48" w14:textId="77777777" w:rsidR="008A5F30" w:rsidRPr="00DC7310" w:rsidRDefault="008A5F30" w:rsidP="00CF173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EDF818" w14:textId="77777777" w:rsidR="008A5F30" w:rsidRPr="00DC7310" w:rsidRDefault="008A5F30" w:rsidP="00CF173C">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F538490" w14:textId="77777777" w:rsidR="008A5F30" w:rsidRPr="00DC7310" w:rsidRDefault="008A5F30" w:rsidP="00CF173C">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116BF9" w14:textId="77777777" w:rsidR="008A5F30" w:rsidRPr="00DC7310" w:rsidRDefault="008A5F30" w:rsidP="00CF173C">
            <w:pPr>
              <w:pStyle w:val="TAC"/>
              <w:rPr>
                <w:lang w:eastAsia="zh-CN"/>
              </w:rPr>
            </w:pPr>
            <w:r w:rsidRPr="00FC21AA">
              <w:rPr>
                <w:lang w:eastAsia="zh-CN"/>
              </w:rPr>
              <w:t>0.8</w:t>
            </w:r>
          </w:p>
        </w:tc>
      </w:tr>
      <w:tr w:rsidR="008A5F30" w:rsidRPr="00DC7310" w14:paraId="17AFDE2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712982D" w14:textId="77777777" w:rsidR="008A5F30" w:rsidRPr="00DC7310" w:rsidRDefault="008A5F30" w:rsidP="00CF173C">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4C000" w14:textId="77777777" w:rsidR="008A5F30" w:rsidRPr="00DC7310" w:rsidRDefault="008A5F30" w:rsidP="00CF173C">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6AF0B" w14:textId="77777777" w:rsidR="008A5F30" w:rsidRPr="00DC7310" w:rsidRDefault="008A5F30" w:rsidP="00CF173C">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61A2D"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720BE"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r>
      <w:tr w:rsidR="008A5F30" w:rsidRPr="00DC7310" w14:paraId="07C7253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0EB7DA6" w14:textId="77777777" w:rsidR="008A5F30" w:rsidRPr="00DC7310" w:rsidRDefault="008A5F30" w:rsidP="00CF173C">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3B91" w14:textId="77777777" w:rsidR="008A5F30" w:rsidRPr="00DC7310" w:rsidRDefault="008A5F30" w:rsidP="00CF173C">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A29F4"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84E48" w14:textId="77777777" w:rsidR="008A5F30" w:rsidRPr="00DC7310" w:rsidRDefault="008A5F30" w:rsidP="00CF173C">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FF56D"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0.8</w:t>
            </w:r>
          </w:p>
        </w:tc>
      </w:tr>
      <w:tr w:rsidR="008A5F30" w:rsidRPr="00DC7310" w14:paraId="14F57C39"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DEADDC1" w14:textId="77777777" w:rsidR="008A5F30" w:rsidRPr="00DC7310" w:rsidRDefault="008A5F30" w:rsidP="00CF173C">
            <w:pPr>
              <w:pStyle w:val="TAC"/>
              <w:keepNext w:val="0"/>
              <w:keepLines w:val="0"/>
              <w:rPr>
                <w:rFonts w:eastAsia="Malgun Gothic"/>
                <w:lang w:eastAsia="ko-KR"/>
              </w:rPr>
            </w:pPr>
            <w:r w:rsidRPr="00DC7310">
              <w:t>DC_20-41_n1-n78</w:t>
            </w:r>
          </w:p>
        </w:tc>
        <w:tc>
          <w:tcPr>
            <w:tcW w:w="1417" w:type="dxa"/>
            <w:vAlign w:val="center"/>
          </w:tcPr>
          <w:p w14:paraId="364A3936" w14:textId="77777777" w:rsidR="008A5F30" w:rsidRPr="00DC7310" w:rsidRDefault="008A5F30" w:rsidP="00CF173C">
            <w:pPr>
              <w:pStyle w:val="TAC"/>
              <w:keepNext w:val="0"/>
              <w:keepLines w:val="0"/>
              <w:rPr>
                <w:lang w:eastAsia="ko-KR"/>
              </w:rPr>
            </w:pPr>
            <w:r w:rsidRPr="00DC7310">
              <w:rPr>
                <w:rFonts w:hint="eastAsia"/>
                <w:lang w:eastAsia="ko-KR"/>
              </w:rPr>
              <w:t>0.3</w:t>
            </w:r>
          </w:p>
        </w:tc>
        <w:tc>
          <w:tcPr>
            <w:tcW w:w="1418" w:type="dxa"/>
            <w:vAlign w:val="center"/>
          </w:tcPr>
          <w:p w14:paraId="5881AF72" w14:textId="77777777" w:rsidR="008A5F30" w:rsidRPr="00DC7310" w:rsidRDefault="008A5F30" w:rsidP="00CF173C">
            <w:pPr>
              <w:pStyle w:val="TAC"/>
              <w:keepNext w:val="0"/>
              <w:keepLines w:val="0"/>
              <w:rPr>
                <w:rFonts w:cs="Arial"/>
                <w:lang w:eastAsia="ko-KR"/>
              </w:rPr>
            </w:pPr>
            <w:r w:rsidRPr="00DC7310">
              <w:rPr>
                <w:rFonts w:cs="Arial" w:hint="eastAsia"/>
                <w:lang w:eastAsia="ko-KR"/>
              </w:rPr>
              <w:t>0.5</w:t>
            </w:r>
          </w:p>
        </w:tc>
        <w:tc>
          <w:tcPr>
            <w:tcW w:w="1488" w:type="dxa"/>
            <w:vAlign w:val="center"/>
          </w:tcPr>
          <w:p w14:paraId="023498A9" w14:textId="77777777" w:rsidR="008A5F30" w:rsidRPr="00DC7310" w:rsidRDefault="008A5F30" w:rsidP="00CF173C">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6D1429E" w14:textId="77777777" w:rsidR="008A5F30" w:rsidRPr="00DC7310" w:rsidRDefault="008A5F30" w:rsidP="00CF173C">
            <w:pPr>
              <w:pStyle w:val="TAC"/>
              <w:keepNext w:val="0"/>
              <w:keepLines w:val="0"/>
              <w:rPr>
                <w:rFonts w:cs="Arial"/>
                <w:lang w:eastAsia="ko-KR"/>
              </w:rPr>
            </w:pPr>
            <w:r w:rsidRPr="00DC7310">
              <w:rPr>
                <w:rFonts w:cs="Arial" w:hint="eastAsia"/>
                <w:lang w:eastAsia="ko-KR"/>
              </w:rPr>
              <w:t>0.8</w:t>
            </w:r>
          </w:p>
        </w:tc>
      </w:tr>
      <w:tr w:rsidR="008A5F30" w:rsidRPr="00DC7310" w14:paraId="0DB32922" w14:textId="77777777" w:rsidTr="00CF173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8AB5280" w14:textId="77777777" w:rsidR="008A5F30" w:rsidRPr="00DC7310" w:rsidRDefault="008A5F30" w:rsidP="00CF173C">
            <w:pPr>
              <w:pStyle w:val="TAC"/>
              <w:keepNext w:val="0"/>
              <w:keepLines w:val="0"/>
            </w:pPr>
            <w:r w:rsidRPr="00DC7310">
              <w:rPr>
                <w:rFonts w:cs="Arial"/>
                <w:szCs w:val="22"/>
                <w:lang w:eastAsia="zh-CN"/>
              </w:rPr>
              <w:t>DC_20-67-(n)3</w:t>
            </w:r>
          </w:p>
        </w:tc>
        <w:tc>
          <w:tcPr>
            <w:tcW w:w="1417" w:type="dxa"/>
            <w:vAlign w:val="center"/>
          </w:tcPr>
          <w:p w14:paraId="4F88D064" w14:textId="77777777" w:rsidR="008A5F30" w:rsidRPr="00DC7310" w:rsidRDefault="008A5F30" w:rsidP="00CF173C">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EAF68A4" w14:textId="77777777" w:rsidR="008A5F30" w:rsidRPr="00DC7310" w:rsidRDefault="008A5F30" w:rsidP="00CF173C">
            <w:pPr>
              <w:pStyle w:val="TAC"/>
              <w:keepNext w:val="0"/>
              <w:keepLines w:val="0"/>
              <w:rPr>
                <w:rFonts w:cs="Arial"/>
                <w:lang w:eastAsia="ko-KR"/>
              </w:rPr>
            </w:pPr>
            <w:r w:rsidRPr="00DC7310">
              <w:rPr>
                <w:rFonts w:cs="Arial"/>
                <w:color w:val="000000"/>
                <w:lang w:eastAsia="zh-CN"/>
              </w:rPr>
              <w:t>0.3</w:t>
            </w:r>
          </w:p>
        </w:tc>
        <w:tc>
          <w:tcPr>
            <w:tcW w:w="1488" w:type="dxa"/>
            <w:vAlign w:val="center"/>
          </w:tcPr>
          <w:p w14:paraId="3A4E2D07"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64222A07" w14:textId="77777777" w:rsidR="008A5F30" w:rsidRPr="00DC7310" w:rsidRDefault="008A5F30" w:rsidP="00CF173C">
            <w:pPr>
              <w:pStyle w:val="TAC"/>
              <w:keepNext w:val="0"/>
              <w:keepLines w:val="0"/>
              <w:rPr>
                <w:rFonts w:cs="Arial"/>
                <w:lang w:eastAsia="ko-KR"/>
              </w:rPr>
            </w:pPr>
            <w:r w:rsidRPr="00DC7310">
              <w:t>0.3</w:t>
            </w:r>
          </w:p>
        </w:tc>
      </w:tr>
      <w:tr w:rsidR="008A5F30" w:rsidRPr="00DC7310" w14:paraId="74DB1B5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DC7FB" w14:textId="77777777" w:rsidR="008A5F30" w:rsidRPr="00DC7310" w:rsidRDefault="008A5F30" w:rsidP="00CF173C">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DBEBA" w14:textId="77777777" w:rsidR="008A5F30" w:rsidRPr="00DC7310" w:rsidRDefault="008A5F30" w:rsidP="00CF173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B78B"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01E66" w14:textId="77777777" w:rsidR="008A5F30" w:rsidRPr="00DC7310" w:rsidRDefault="008A5F30" w:rsidP="00CF173C">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AECCC"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294D3B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57CAE" w14:textId="77777777" w:rsidR="008A5F30" w:rsidRPr="00DC7310" w:rsidRDefault="008A5F30" w:rsidP="00CF173C">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CD430" w14:textId="77777777" w:rsidR="008A5F30" w:rsidRPr="00DC7310" w:rsidRDefault="008A5F30" w:rsidP="00CF173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4F905" w14:textId="77777777" w:rsidR="008A5F30" w:rsidRPr="00DC7310" w:rsidRDefault="008A5F30" w:rsidP="00CF173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22EDF" w14:textId="77777777" w:rsidR="008A5F30" w:rsidRPr="00DC7310" w:rsidRDefault="008A5F30" w:rsidP="00CF173C">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D1D2B" w14:textId="77777777" w:rsidR="008A5F30" w:rsidRPr="00DC7310" w:rsidRDefault="008A5F30" w:rsidP="00CF173C">
            <w:pPr>
              <w:pStyle w:val="TAC"/>
              <w:keepNext w:val="0"/>
              <w:keepLines w:val="0"/>
              <w:rPr>
                <w:lang w:eastAsia="ja-JP"/>
              </w:rPr>
            </w:pPr>
            <w:r w:rsidRPr="00DC7310">
              <w:rPr>
                <w:lang w:eastAsia="zh-CN"/>
              </w:rPr>
              <w:t>0.5</w:t>
            </w:r>
          </w:p>
        </w:tc>
      </w:tr>
      <w:tr w:rsidR="008A5F30" w:rsidRPr="00DC7310" w14:paraId="437A263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28AC5D5" w14:textId="77777777" w:rsidR="008A5F30" w:rsidRPr="00DC7310" w:rsidRDefault="008A5F30" w:rsidP="00CF173C">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4589E" w14:textId="77777777" w:rsidR="008A5F30" w:rsidRPr="00DC7310" w:rsidRDefault="008A5F30" w:rsidP="00CF173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6FE1"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C8D359" w14:textId="77777777" w:rsidR="008A5F30" w:rsidRPr="00DC7310" w:rsidRDefault="008A5F30" w:rsidP="00CF173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0B12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13CF02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01943DB" w14:textId="77777777" w:rsidR="008A5F30" w:rsidRPr="00DC7310" w:rsidRDefault="008A5F30" w:rsidP="00CF173C">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CF8A9" w14:textId="77777777" w:rsidR="008A5F30" w:rsidRPr="00DC7310" w:rsidRDefault="008A5F30" w:rsidP="00CF173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C258A" w14:textId="77777777" w:rsidR="008A5F30" w:rsidRPr="00DC7310" w:rsidRDefault="008A5F30" w:rsidP="00CF173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68F72C" w14:textId="77777777" w:rsidR="008A5F30" w:rsidRPr="00DC7310" w:rsidRDefault="008A5F30" w:rsidP="00CF173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F3D3B" w14:textId="77777777" w:rsidR="008A5F30" w:rsidRPr="00DC7310" w:rsidRDefault="008A5F30" w:rsidP="00CF173C">
            <w:pPr>
              <w:pStyle w:val="TAC"/>
              <w:keepNext w:val="0"/>
              <w:keepLines w:val="0"/>
            </w:pPr>
            <w:r w:rsidRPr="00DC7310">
              <w:rPr>
                <w:lang w:eastAsia="zh-CN"/>
              </w:rPr>
              <w:t>0.8</w:t>
            </w:r>
          </w:p>
        </w:tc>
      </w:tr>
      <w:tr w:rsidR="008A5F30" w:rsidRPr="00DC7310" w14:paraId="4B6814E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9D5DB57" w14:textId="77777777" w:rsidR="008A5F30" w:rsidRPr="00DC7310" w:rsidRDefault="008A5F30" w:rsidP="00CF173C">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C640F" w14:textId="77777777" w:rsidR="008A5F30" w:rsidRPr="00DC7310" w:rsidRDefault="008A5F30" w:rsidP="00CF173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769EC" w14:textId="77777777" w:rsidR="008A5F30" w:rsidRPr="00DC7310" w:rsidRDefault="008A5F30" w:rsidP="00CF173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97275F" w14:textId="77777777" w:rsidR="008A5F30" w:rsidRPr="00DC7310" w:rsidRDefault="008A5F30" w:rsidP="00CF173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E60E6" w14:textId="77777777" w:rsidR="008A5F30" w:rsidRPr="00DC7310" w:rsidRDefault="008A5F30" w:rsidP="00CF173C">
            <w:pPr>
              <w:pStyle w:val="TAC"/>
              <w:keepNext w:val="0"/>
              <w:keepLines w:val="0"/>
            </w:pPr>
            <w:r w:rsidRPr="00DC7310">
              <w:rPr>
                <w:lang w:eastAsia="zh-CN"/>
              </w:rPr>
              <w:t>-</w:t>
            </w:r>
          </w:p>
        </w:tc>
      </w:tr>
      <w:tr w:rsidR="008A5F30" w:rsidRPr="00DC7310" w14:paraId="271A009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2F77281" w14:textId="77777777" w:rsidR="008A5F30" w:rsidRPr="00DC7310" w:rsidRDefault="008A5F30" w:rsidP="00CF173C">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0B7BA" w14:textId="77777777" w:rsidR="008A5F30" w:rsidRPr="00DC7310" w:rsidRDefault="008A5F30" w:rsidP="00CF173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50D99"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774CF" w14:textId="77777777" w:rsidR="008A5F30" w:rsidRPr="00DC7310" w:rsidRDefault="008A5F30" w:rsidP="00CF173C">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8F4F3"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10A85A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B968E48" w14:textId="77777777" w:rsidR="008A5F30" w:rsidRPr="00DC7310" w:rsidRDefault="008A5F30" w:rsidP="00CF173C">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D34AD" w14:textId="77777777" w:rsidR="008A5F30" w:rsidRPr="00DC7310" w:rsidRDefault="008A5F30" w:rsidP="00CF173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AA67E"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1FADA" w14:textId="77777777" w:rsidR="008A5F30" w:rsidRPr="00DC7310" w:rsidRDefault="008A5F30" w:rsidP="00CF173C">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1572E"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7F9771F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4BB75BB9" w14:textId="77777777" w:rsidR="008A5F30" w:rsidRPr="00DC7310" w:rsidRDefault="008A5F30" w:rsidP="00CF173C">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972E" w14:textId="77777777" w:rsidR="008A5F30" w:rsidRPr="00DC7310" w:rsidRDefault="008A5F30" w:rsidP="00CF173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322AAC9"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EAA26" w14:textId="77777777" w:rsidR="008A5F30" w:rsidRPr="00DC7310" w:rsidRDefault="008A5F30" w:rsidP="00CF173C">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2586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B31695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FFCE4D4" w14:textId="77777777" w:rsidR="008A5F30" w:rsidRPr="00DC7310" w:rsidRDefault="008A5F30" w:rsidP="00CF173C">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384D6" w14:textId="77777777" w:rsidR="008A5F30" w:rsidRPr="00DC7310" w:rsidRDefault="008A5F30" w:rsidP="00CF173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A6BEE44"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08F73" w14:textId="77777777" w:rsidR="008A5F30" w:rsidRPr="00DC7310" w:rsidRDefault="008A5F30" w:rsidP="00CF173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C2C6F" w14:textId="77777777" w:rsidR="008A5F30" w:rsidRPr="00DC7310" w:rsidRDefault="008A5F30" w:rsidP="00CF173C">
            <w:pPr>
              <w:pStyle w:val="TAC"/>
              <w:keepNext w:val="0"/>
              <w:keepLines w:val="0"/>
              <w:rPr>
                <w:lang w:eastAsia="ko-KR"/>
              </w:rPr>
            </w:pPr>
            <w:r w:rsidRPr="00DC7310">
              <w:rPr>
                <w:lang w:eastAsia="zh-CN"/>
              </w:rPr>
              <w:t>0.8</w:t>
            </w:r>
          </w:p>
        </w:tc>
      </w:tr>
      <w:tr w:rsidR="008A5F30" w:rsidRPr="00DC7310" w14:paraId="259C198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1A28E8A" w14:textId="77777777" w:rsidR="008A5F30" w:rsidRPr="00DC7310" w:rsidRDefault="008A5F30" w:rsidP="00CF173C">
            <w:pPr>
              <w:pStyle w:val="TAC"/>
              <w:keepNext w:val="0"/>
              <w:keepLines w:val="0"/>
            </w:pPr>
            <w:r w:rsidRPr="00DC7310">
              <w:rPr>
                <w:lang w:eastAsia="zh-TW"/>
              </w:rPr>
              <w:lastRenderedPageBreak/>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3017F" w14:textId="77777777" w:rsidR="008A5F30" w:rsidRPr="00DC7310" w:rsidRDefault="008A5F30" w:rsidP="00CF173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D5C46" w14:textId="77777777" w:rsidR="008A5F30" w:rsidRPr="00DC7310" w:rsidRDefault="008A5F30" w:rsidP="00CF173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9BC14" w14:textId="77777777" w:rsidR="008A5F30" w:rsidRPr="00DC7310" w:rsidRDefault="008A5F30" w:rsidP="00CF173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10C28"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1043EE6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08CE07B" w14:textId="77777777" w:rsidR="008A5F30" w:rsidRPr="00DC7310" w:rsidRDefault="008A5F30" w:rsidP="00CF173C">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CB99B" w14:textId="77777777" w:rsidR="008A5F30" w:rsidRPr="00DC7310" w:rsidRDefault="008A5F30" w:rsidP="00CF173C">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CB950F1"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2FB08" w14:textId="77777777" w:rsidR="008A5F30" w:rsidRPr="00DC7310" w:rsidRDefault="008A5F30" w:rsidP="00CF173C">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50E57"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4072ADAC"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91ECF19" w14:textId="77777777" w:rsidR="008A5F30" w:rsidRPr="00DC7310" w:rsidRDefault="008A5F30" w:rsidP="00CF173C">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BC374" w14:textId="77777777" w:rsidR="008A5F30" w:rsidRPr="00DC7310" w:rsidRDefault="008A5F30" w:rsidP="00CF173C">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E861D05" w14:textId="77777777" w:rsidR="008A5F30" w:rsidRPr="00DC7310" w:rsidRDefault="008A5F30" w:rsidP="00CF173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42788" w14:textId="77777777" w:rsidR="008A5F30" w:rsidRPr="00DC7310" w:rsidRDefault="008A5F30" w:rsidP="00CF173C">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D304C" w14:textId="77777777" w:rsidR="008A5F30" w:rsidRPr="00DC7310" w:rsidRDefault="008A5F30" w:rsidP="00CF173C">
            <w:pPr>
              <w:pStyle w:val="TAC"/>
              <w:keepNext w:val="0"/>
              <w:keepLines w:val="0"/>
            </w:pPr>
            <w:r w:rsidRPr="00DC7310">
              <w:rPr>
                <w:lang w:eastAsia="zh-CN"/>
              </w:rPr>
              <w:t>-</w:t>
            </w:r>
          </w:p>
        </w:tc>
      </w:tr>
      <w:tr w:rsidR="008A5F30" w:rsidRPr="00DC7310" w14:paraId="55F0A8F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A7D8611" w14:textId="77777777" w:rsidR="008A5F30" w:rsidRPr="00DC7310" w:rsidRDefault="008A5F30" w:rsidP="00CF173C">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C8CE0D8" w14:textId="77777777" w:rsidR="008A5F30" w:rsidRPr="00DC7310" w:rsidRDefault="008A5F30" w:rsidP="00CF173C">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39A6775" w14:textId="77777777" w:rsidR="008A5F30" w:rsidRPr="00DC7310" w:rsidRDefault="008A5F30" w:rsidP="00CF173C">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57FB4B2" w14:textId="77777777" w:rsidR="008A5F30" w:rsidRPr="00DC7310" w:rsidRDefault="008A5F30" w:rsidP="00CF173C">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F43C531"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4E1D54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C8DEB9D" w14:textId="77777777" w:rsidR="008A5F30" w:rsidRPr="00DC7310" w:rsidRDefault="008A5F30" w:rsidP="00CF173C">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B949325" w14:textId="77777777" w:rsidR="008A5F30" w:rsidRPr="00DC7310" w:rsidRDefault="008A5F30" w:rsidP="00CF173C">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DDB341" w14:textId="77777777" w:rsidR="008A5F30" w:rsidRPr="00DC7310" w:rsidRDefault="008A5F30" w:rsidP="00CF173C">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32A306" w14:textId="77777777" w:rsidR="008A5F30" w:rsidRPr="00DC7310" w:rsidRDefault="008A5F30" w:rsidP="00CF173C">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A4F1ED" w14:textId="77777777" w:rsidR="008A5F30" w:rsidRPr="00DC7310" w:rsidRDefault="008A5F30" w:rsidP="00CF173C">
            <w:pPr>
              <w:pStyle w:val="TAC"/>
              <w:keepNext w:val="0"/>
              <w:keepLines w:val="0"/>
              <w:rPr>
                <w:lang w:eastAsia="zh-CN"/>
              </w:rPr>
            </w:pPr>
            <w:r w:rsidRPr="00DC7310">
              <w:rPr>
                <w:rFonts w:hint="eastAsia"/>
                <w:lang w:eastAsia="zh-CN"/>
              </w:rPr>
              <w:t>0.8</w:t>
            </w:r>
          </w:p>
        </w:tc>
      </w:tr>
      <w:tr w:rsidR="008A5F30" w:rsidRPr="00DC7310" w14:paraId="22C0D96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6C0103C" w14:textId="77777777" w:rsidR="008A5F30" w:rsidRPr="00DC7310" w:rsidRDefault="008A5F30" w:rsidP="00CF173C">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BA8EA" w14:textId="77777777" w:rsidR="008A5F30" w:rsidRPr="00DC7310" w:rsidRDefault="008A5F30" w:rsidP="00CF173C">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BC7B0" w14:textId="77777777" w:rsidR="008A5F30" w:rsidRPr="00DC7310" w:rsidRDefault="008A5F30" w:rsidP="00CF173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88AFF" w14:textId="77777777" w:rsidR="008A5F30" w:rsidRPr="00DC7310" w:rsidRDefault="008A5F30" w:rsidP="00CF173C">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938B1"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159CB40"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B615567" w14:textId="77777777" w:rsidR="008A5F30" w:rsidRPr="00DC7310" w:rsidRDefault="008A5F30" w:rsidP="00CF173C">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63C77" w14:textId="77777777" w:rsidR="008A5F30" w:rsidRPr="00DC7310" w:rsidRDefault="008A5F30" w:rsidP="00CF173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A7839"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2F821" w14:textId="77777777" w:rsidR="008A5F30" w:rsidRPr="00DC7310" w:rsidRDefault="008A5F30" w:rsidP="00CF173C">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5C02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E59D48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2CD72573" w14:textId="77777777" w:rsidR="008A5F30" w:rsidRPr="00DC7310" w:rsidRDefault="008A5F30" w:rsidP="00CF173C">
            <w:pPr>
              <w:pStyle w:val="TAC"/>
              <w:keepNext w:val="0"/>
              <w:keepLines w:val="0"/>
              <w:rPr>
                <w:lang w:eastAsia="ja-JP"/>
              </w:rPr>
            </w:pPr>
            <w:r w:rsidRPr="00DC7310">
              <w:rPr>
                <w:lang w:eastAsia="ja-JP"/>
              </w:rPr>
              <w:t>DC_29-30-66_n2</w:t>
            </w:r>
          </w:p>
          <w:p w14:paraId="54C48664" w14:textId="77777777" w:rsidR="008A5F30" w:rsidRPr="00DC7310" w:rsidRDefault="008A5F30" w:rsidP="00CF173C">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48D76"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3A742"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45C14" w14:textId="77777777" w:rsidR="008A5F30" w:rsidRPr="00DC7310" w:rsidRDefault="008A5F30" w:rsidP="00CF173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D4195"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1FB1CFA"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73C4D37" w14:textId="77777777" w:rsidR="008A5F30" w:rsidRPr="00DC7310" w:rsidRDefault="008A5F30" w:rsidP="00CF173C">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2F6AF3C0"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5CC24"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54E2E" w14:textId="77777777" w:rsidR="008A5F30" w:rsidRPr="00DC7310" w:rsidRDefault="008A5F30" w:rsidP="00CF173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51108"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161A0B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99357B8" w14:textId="77777777" w:rsidR="008A5F30" w:rsidRPr="00DC7310" w:rsidRDefault="008A5F30" w:rsidP="00CF173C">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549910D3" w14:textId="77777777" w:rsidR="008A5F30" w:rsidRPr="00DC7310" w:rsidRDefault="008A5F30" w:rsidP="00CF173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74679"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73EEF" w14:textId="77777777" w:rsidR="008A5F30" w:rsidRPr="00DC7310" w:rsidRDefault="008A5F30" w:rsidP="00CF173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652C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F3C79A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39603858" w14:textId="77777777" w:rsidR="008A5F30" w:rsidRPr="00DC7310" w:rsidRDefault="008A5F30" w:rsidP="00CF173C">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E5EF6" w14:textId="77777777" w:rsidR="008A5F30" w:rsidRPr="00DC7310" w:rsidRDefault="008A5F30" w:rsidP="00CF173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DD8C9"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2738E"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7F4F1"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r>
      <w:tr w:rsidR="008A5F30" w:rsidRPr="00DC7310" w14:paraId="0AC5FFB6"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E149732" w14:textId="77777777" w:rsidR="008A5F30" w:rsidRPr="00DC7310" w:rsidRDefault="008A5F30" w:rsidP="00CF173C">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93F98" w14:textId="77777777" w:rsidR="008A5F30" w:rsidRPr="00DC7310" w:rsidRDefault="008A5F30" w:rsidP="00CF173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96962"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CB329"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20E92"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41695EC1"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8EFA894" w14:textId="77777777" w:rsidR="008A5F30" w:rsidRPr="00DC7310" w:rsidRDefault="008A5F30" w:rsidP="00CF173C">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33033" w14:textId="77777777" w:rsidR="008A5F30" w:rsidRPr="00DC7310" w:rsidRDefault="008A5F30" w:rsidP="00CF173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CE6B9"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C2B03"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AE9D4"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445A9254"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0264EBF5" w14:textId="77777777" w:rsidR="008A5F30" w:rsidRPr="00DC7310" w:rsidRDefault="008A5F30" w:rsidP="00CF173C">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CC14F" w14:textId="77777777" w:rsidR="008A5F30" w:rsidRPr="00DC7310" w:rsidRDefault="008A5F30" w:rsidP="00CF173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F375"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88E5F" w14:textId="77777777" w:rsidR="008A5F30" w:rsidRPr="00DC7310" w:rsidRDefault="008A5F30" w:rsidP="00CF173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A953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5E73D6D"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61AC8152" w14:textId="77777777" w:rsidR="008A5F30" w:rsidRPr="00DC7310" w:rsidRDefault="008A5F30" w:rsidP="00CF173C">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1EA1AB4" w14:textId="77777777" w:rsidR="008A5F30" w:rsidRPr="00DC7310" w:rsidRDefault="008A5F30" w:rsidP="00CF173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4527"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CDA3C"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D0D62" w14:textId="77777777" w:rsidR="008A5F30" w:rsidRPr="00DC7310" w:rsidRDefault="008A5F30" w:rsidP="00CF173C">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A5F30" w:rsidRPr="00DC7310" w14:paraId="7FAB0AEE"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132C2364" w14:textId="77777777" w:rsidR="008A5F30" w:rsidRPr="00DC7310" w:rsidRDefault="008A5F30" w:rsidP="00CF173C">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1F566DED" w14:textId="77777777" w:rsidR="008A5F30" w:rsidRPr="00DC7310" w:rsidRDefault="008A5F30" w:rsidP="00CF173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3D239"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4A63A" w14:textId="77777777" w:rsidR="008A5F30" w:rsidRPr="00DC7310" w:rsidRDefault="008A5F30" w:rsidP="00CF173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9F0E4"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19A7DE49"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FCF3DD3" w14:textId="77777777" w:rsidR="008A5F30" w:rsidRPr="00DC7310" w:rsidRDefault="008A5F30" w:rsidP="00CF173C">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2C83C11D" w14:textId="77777777" w:rsidR="008A5F30" w:rsidRPr="00DC7310" w:rsidRDefault="008A5F30" w:rsidP="00CF173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439DE" w14:textId="77777777" w:rsidR="008A5F30" w:rsidRPr="00DC7310" w:rsidRDefault="008A5F30" w:rsidP="00CF173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CECAA" w14:textId="77777777" w:rsidR="008A5F30" w:rsidRPr="00DC7310" w:rsidRDefault="008A5F30" w:rsidP="00CF173C">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008A0"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6CC61D0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5807493F" w14:textId="77777777" w:rsidR="008A5F30" w:rsidRPr="00DC7310" w:rsidRDefault="008A5F30" w:rsidP="00CF173C">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1CE9A" w14:textId="77777777" w:rsidR="008A5F30" w:rsidRPr="00DC7310" w:rsidRDefault="008A5F30" w:rsidP="00CF173C">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FC62F"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2C38E" w14:textId="77777777" w:rsidR="008A5F30" w:rsidRPr="00DC7310" w:rsidRDefault="008A5F30" w:rsidP="00CF173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4E73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1ADAC6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0753F09B" w14:textId="77777777" w:rsidR="008A5F30" w:rsidRPr="00DC7310" w:rsidRDefault="008A5F30" w:rsidP="00CF173C">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3A422F2B" w14:textId="77777777" w:rsidR="008A5F30" w:rsidRPr="00DC7310" w:rsidRDefault="008A5F30" w:rsidP="00CF173C">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8185BB1"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824B52" w14:textId="77777777" w:rsidR="008A5F30" w:rsidRPr="00DC7310" w:rsidRDefault="008A5F30" w:rsidP="00CF173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908792"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8E7F6B3"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3EBBC662" w14:textId="77777777" w:rsidR="008A5F30" w:rsidRPr="00DC7310" w:rsidRDefault="008A5F30" w:rsidP="00CF173C">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4B664B5" w14:textId="77777777" w:rsidR="008A5F30" w:rsidRPr="00DC7310" w:rsidRDefault="008A5F30" w:rsidP="00CF173C">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425C0E" w14:textId="77777777" w:rsidR="008A5F30" w:rsidRPr="00DC7310" w:rsidRDefault="008A5F30" w:rsidP="00CF173C">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D258EF" w14:textId="77777777" w:rsidR="008A5F30" w:rsidRPr="00DC7310" w:rsidRDefault="008A5F30" w:rsidP="00CF173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AA861E" w14:textId="77777777" w:rsidR="008A5F30" w:rsidRPr="00DC7310" w:rsidRDefault="008A5F30" w:rsidP="00CF173C">
            <w:pPr>
              <w:pStyle w:val="TAC"/>
              <w:keepNext w:val="0"/>
              <w:keepLines w:val="0"/>
              <w:rPr>
                <w:lang w:eastAsia="zh-CN"/>
              </w:rPr>
            </w:pPr>
            <w:r w:rsidRPr="00DC7310">
              <w:rPr>
                <w:rFonts w:cs="Arial"/>
                <w:lang w:eastAsia="ja-JP"/>
              </w:rPr>
              <w:t>0.5</w:t>
            </w:r>
          </w:p>
        </w:tc>
      </w:tr>
      <w:tr w:rsidR="008A5F30" w:rsidRPr="00DC7310" w14:paraId="28CD9FA7"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5F02E02" w14:textId="77777777" w:rsidR="008A5F30" w:rsidRPr="00DC7310" w:rsidRDefault="008A5F30" w:rsidP="00CF173C">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0A21DBAC" w14:textId="77777777" w:rsidR="008A5F30" w:rsidRPr="00DC7310" w:rsidRDefault="008A5F30" w:rsidP="00CF173C">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FF4F9E6"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23D10A" w14:textId="77777777" w:rsidR="008A5F30" w:rsidRPr="00DC7310" w:rsidRDefault="008A5F30" w:rsidP="00CF173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170FF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E931C9F"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hideMark/>
          </w:tcPr>
          <w:p w14:paraId="73728070" w14:textId="77777777" w:rsidR="008A5F30" w:rsidRPr="00DC7310" w:rsidRDefault="008A5F30" w:rsidP="00CF173C">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6406D" w14:textId="77777777" w:rsidR="008A5F30" w:rsidRPr="00DC7310" w:rsidRDefault="008A5F30" w:rsidP="00CF173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25344" w14:textId="77777777" w:rsidR="008A5F30" w:rsidRPr="00DC7310" w:rsidRDefault="008A5F30" w:rsidP="00CF173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11DFC" w14:textId="77777777" w:rsidR="008A5F30" w:rsidRPr="00DC7310" w:rsidRDefault="008A5F30" w:rsidP="00CF173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834ED"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119ABC5" w14:textId="77777777" w:rsidTr="00CF173C">
        <w:trPr>
          <w:jc w:val="center"/>
        </w:trPr>
        <w:tc>
          <w:tcPr>
            <w:tcW w:w="2268" w:type="dxa"/>
            <w:tcBorders>
              <w:top w:val="single" w:sz="4" w:space="0" w:color="auto"/>
              <w:left w:val="single" w:sz="4" w:space="0" w:color="auto"/>
              <w:bottom w:val="single" w:sz="4" w:space="0" w:color="auto"/>
              <w:right w:val="single" w:sz="4" w:space="0" w:color="auto"/>
            </w:tcBorders>
          </w:tcPr>
          <w:p w14:paraId="2CBDE644" w14:textId="77777777" w:rsidR="008A5F30" w:rsidRPr="00DC7310" w:rsidRDefault="008A5F30" w:rsidP="00CF173C">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0C3784C4" w14:textId="77777777" w:rsidR="008A5F30" w:rsidRPr="00DC7310" w:rsidRDefault="008A5F30" w:rsidP="00CF173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8ED004F" w14:textId="77777777" w:rsidR="008A5F30" w:rsidRPr="00DC7310" w:rsidRDefault="008A5F30" w:rsidP="00CF173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31BDE0" w14:textId="77777777" w:rsidR="008A5F30" w:rsidRPr="00DC7310" w:rsidRDefault="008A5F30" w:rsidP="00CF173C">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4E18C9"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C22F7F4" w14:textId="77777777" w:rsidTr="00CF173C">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0DF4263" w14:textId="77777777" w:rsidR="008A5F30" w:rsidRPr="00DC7310" w:rsidRDefault="008A5F30" w:rsidP="00CF173C">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2002B50C" w14:textId="77777777" w:rsidR="008A5F30" w:rsidRPr="00DC7310" w:rsidRDefault="008A5F30" w:rsidP="00CF173C">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22E84D93" w14:textId="77777777" w:rsidR="008A5F30" w:rsidRPr="00DC7310" w:rsidRDefault="008A5F30" w:rsidP="00CF173C">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44F4CD6E" w14:textId="77777777" w:rsidR="008A5F30" w:rsidRPr="00DC7310" w:rsidRDefault="008A5F30" w:rsidP="00CF173C">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7E79C44E" w14:textId="77777777" w:rsidR="008A5F30" w:rsidRPr="00DC7310" w:rsidRDefault="008A5F30" w:rsidP="00CF173C">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206CF241" w14:textId="77777777" w:rsidR="008A5F30" w:rsidRPr="00DC7310" w:rsidRDefault="008A5F30" w:rsidP="00CF173C">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E965C4B" w14:textId="77777777" w:rsidR="008A5F30" w:rsidRPr="00DC7310" w:rsidRDefault="008A5F30" w:rsidP="00CF173C">
            <w:pPr>
              <w:pStyle w:val="TAN"/>
              <w:keepNext w:val="0"/>
              <w:keepLines w:val="0"/>
            </w:pPr>
            <w:r w:rsidRPr="00DC7310">
              <w:t>NOTE</w:t>
            </w:r>
            <w:r>
              <w:t xml:space="preserve"> </w:t>
            </w:r>
            <w:r w:rsidRPr="00DC7310">
              <w:t>7:</w:t>
            </w:r>
            <w:r w:rsidRPr="00DC7310">
              <w:tab/>
              <w:t>Void.</w:t>
            </w:r>
          </w:p>
          <w:p w14:paraId="395F50F5" w14:textId="77777777" w:rsidR="008A5F30" w:rsidRPr="00DC7310" w:rsidRDefault="008A5F30" w:rsidP="00CF173C">
            <w:pPr>
              <w:pStyle w:val="TAN"/>
              <w:keepNext w:val="0"/>
              <w:keepLines w:val="0"/>
            </w:pPr>
            <w:r w:rsidRPr="00DC7310">
              <w:t>NOTE</w:t>
            </w:r>
            <w:r>
              <w:t xml:space="preserve"> </w:t>
            </w:r>
            <w:r w:rsidRPr="00DC7310">
              <w:t>8:</w:t>
            </w:r>
            <w:r w:rsidRPr="00DC7310">
              <w:tab/>
              <w:t>Void.</w:t>
            </w:r>
          </w:p>
          <w:p w14:paraId="18B1AB30" w14:textId="77777777" w:rsidR="008A5F30" w:rsidRPr="00DC7310" w:rsidRDefault="008A5F30" w:rsidP="00CF173C">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300FE4A" w14:textId="77777777" w:rsidR="008A5F30" w:rsidRPr="00DC7310" w:rsidRDefault="008A5F30" w:rsidP="00CF173C">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8286362" w14:textId="77777777" w:rsidR="008A5F30" w:rsidRPr="00DC7310" w:rsidRDefault="008A5F30" w:rsidP="00CF173C">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10795BE1" w14:textId="77777777" w:rsidR="008A5F30" w:rsidRPr="00DC7310" w:rsidRDefault="008A5F30" w:rsidP="00CF173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AC67FD6" w14:textId="77777777" w:rsidR="008A5F30" w:rsidRPr="00DC7310" w:rsidRDefault="008A5F30" w:rsidP="00CF173C">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48F22DB" w14:textId="77777777" w:rsidR="008A5F30" w:rsidRPr="00DC7310" w:rsidRDefault="008A5F30" w:rsidP="008A5F30"/>
    <w:p w14:paraId="323915E2" w14:textId="77777777" w:rsidR="008A5F30" w:rsidRPr="00DC7310" w:rsidRDefault="008A5F30" w:rsidP="008A5F30">
      <w:pPr>
        <w:pStyle w:val="Heading6"/>
        <w:keepNext w:val="0"/>
        <w:keepLines w:val="0"/>
      </w:pPr>
      <w:r w:rsidRPr="00DC7310">
        <w:t>6.2B.4.2.3.4</w:t>
      </w:r>
      <w:r w:rsidRPr="00DC7310">
        <w:tab/>
      </w:r>
      <w:proofErr w:type="spellStart"/>
      <w:r w:rsidRPr="00DC7310">
        <w:t>ΔT</w:t>
      </w:r>
      <w:r w:rsidRPr="00DC7310">
        <w:rPr>
          <w:vertAlign w:val="subscript"/>
        </w:rPr>
        <w:t>IB,c</w:t>
      </w:r>
      <w:proofErr w:type="spellEnd"/>
      <w:r w:rsidRPr="00DC7310">
        <w:t xml:space="preserve"> for EN-DC five bands</w:t>
      </w:r>
    </w:p>
    <w:p w14:paraId="53094F59" w14:textId="77777777" w:rsidR="008A5F30" w:rsidRPr="00DC7310" w:rsidRDefault="008A5F30" w:rsidP="008A5F30">
      <w:pPr>
        <w:pStyle w:val="TH"/>
        <w:keepNext w:val="0"/>
        <w:keepLines w:val="0"/>
      </w:pPr>
      <w:r w:rsidRPr="00DC7310">
        <w:t xml:space="preserve">Table 6.2B.4.2.3.4-1: </w:t>
      </w:r>
      <w:proofErr w:type="spellStart"/>
      <w:r w:rsidRPr="00DC7310">
        <w:t>ΔT</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8A5F30" w:rsidRPr="00DC7310" w14:paraId="3753265B" w14:textId="77777777" w:rsidTr="00CF173C">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735F7C7" w14:textId="77777777" w:rsidR="008A5F30" w:rsidRPr="00DC7310" w:rsidRDefault="008A5F30" w:rsidP="00CF173C">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C6F5D17" w14:textId="77777777" w:rsidR="008A5F30" w:rsidRPr="00DC7310" w:rsidRDefault="008A5F30" w:rsidP="00CF173C">
            <w:pPr>
              <w:pStyle w:val="TAH"/>
              <w:keepNext w:val="0"/>
              <w:keepLines w:val="0"/>
              <w:rPr>
                <w:rFonts w:eastAsia="Malgun Gothic" w:cs="Arial"/>
                <w:lang w:eastAsia="ko-KR"/>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A5F30" w:rsidRPr="00DC7310" w14:paraId="16D57403" w14:textId="77777777" w:rsidTr="00CF173C">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F33339" w14:textId="77777777" w:rsidR="008A5F30" w:rsidRPr="00DC7310" w:rsidRDefault="008A5F30" w:rsidP="00CF173C">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C00D419" w14:textId="77777777" w:rsidR="008A5F30" w:rsidRPr="00DC7310" w:rsidRDefault="008A5F30" w:rsidP="00CF173C">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8A5F30" w:rsidRPr="00DC7310" w14:paraId="560CB12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15D06205"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764D25DE" w14:textId="77777777" w:rsidR="008A5F30" w:rsidRPr="00DC7310" w:rsidRDefault="008A5F30" w:rsidP="00CF173C">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29D81" w14:textId="77777777" w:rsidR="008A5F30" w:rsidRPr="00DC7310" w:rsidRDefault="008A5F30" w:rsidP="00CF173C">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51080C" w14:textId="77777777" w:rsidR="008A5F30" w:rsidRPr="00DC7310" w:rsidRDefault="008A5F30" w:rsidP="00CF173C">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AAE9851" w14:textId="77777777" w:rsidR="008A5F30" w:rsidRPr="00DC7310" w:rsidRDefault="008A5F30" w:rsidP="00CF173C">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161ABD" w14:textId="77777777" w:rsidR="008A5F30" w:rsidRPr="00DC7310" w:rsidRDefault="008A5F30" w:rsidP="00CF173C">
            <w:pPr>
              <w:pStyle w:val="TAC"/>
              <w:keepNext w:val="0"/>
              <w:keepLines w:val="0"/>
              <w:rPr>
                <w:rFonts w:eastAsiaTheme="minorEastAsia"/>
                <w:lang w:eastAsia="ko-KR"/>
              </w:rPr>
            </w:pPr>
            <w:r w:rsidRPr="00DC7310">
              <w:rPr>
                <w:lang w:eastAsia="zh-CN"/>
              </w:rPr>
              <w:t>0.7</w:t>
            </w:r>
          </w:p>
        </w:tc>
      </w:tr>
      <w:tr w:rsidR="008A5F30" w:rsidRPr="00DC7310" w14:paraId="6CDB405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FF525F8"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DC_1-3-5-7_n40</w:t>
            </w:r>
          </w:p>
          <w:p w14:paraId="3ABE7E26"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8FA5697" w14:textId="77777777" w:rsidR="008A5F30" w:rsidRPr="00DC7310" w:rsidRDefault="008A5F30" w:rsidP="00CF173C">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D8B013" w14:textId="77777777" w:rsidR="008A5F30" w:rsidRPr="00DC7310" w:rsidRDefault="008A5F30" w:rsidP="00CF173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1E7C535" w14:textId="77777777" w:rsidR="008A5F30" w:rsidRPr="00DC7310" w:rsidRDefault="008A5F30" w:rsidP="00CF173C">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856947" w14:textId="77777777" w:rsidR="008A5F30" w:rsidRPr="00DC7310" w:rsidRDefault="008A5F30" w:rsidP="00CF173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024BFB5" w14:textId="77777777" w:rsidR="008A5F30" w:rsidRPr="00DC7310" w:rsidRDefault="008A5F30" w:rsidP="00CF173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8A5F30" w:rsidRPr="00DC7310" w14:paraId="4A18B2A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24055A6" w14:textId="77777777" w:rsidR="008A5F30" w:rsidRPr="00DC7310" w:rsidRDefault="008A5F30" w:rsidP="00CF173C">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28783" w14:textId="77777777" w:rsidR="008A5F30" w:rsidRPr="00DC7310" w:rsidRDefault="008A5F30" w:rsidP="00CF173C">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58DFF"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54E93" w14:textId="77777777" w:rsidR="008A5F30" w:rsidRPr="00DC7310" w:rsidRDefault="008A5F30" w:rsidP="00CF173C">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41646"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7501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34CD29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08AE698" w14:textId="77777777" w:rsidR="008A5F30" w:rsidRPr="00DC7310" w:rsidRDefault="008A5F30" w:rsidP="00CF173C">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BBD2FF5" w14:textId="77777777" w:rsidR="008A5F30" w:rsidRPr="00DC7310" w:rsidRDefault="008A5F30" w:rsidP="00CF173C">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5A293" w14:textId="77777777" w:rsidR="008A5F30" w:rsidRPr="00DC7310" w:rsidRDefault="008A5F30" w:rsidP="00CF173C">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A8957"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3A154" w14:textId="77777777" w:rsidR="008A5F30" w:rsidRPr="00DC7310" w:rsidRDefault="008A5F30" w:rsidP="00CF173C">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0DB5F"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CACC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C9BD64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536C5B7" w14:textId="77777777" w:rsidR="008A5F30" w:rsidRPr="00DC7310" w:rsidRDefault="008A5F30" w:rsidP="00CF173C">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14BCA70" w14:textId="77777777" w:rsidR="008A5F30" w:rsidRPr="00DC7310" w:rsidRDefault="008A5F30" w:rsidP="00CF173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A1E3B6"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A9795D" w14:textId="77777777" w:rsidR="008A5F30" w:rsidRPr="00DC7310" w:rsidRDefault="008A5F30" w:rsidP="00CF173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A199C2"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94916E" w14:textId="77777777" w:rsidR="008A5F30" w:rsidRPr="00DC7310" w:rsidRDefault="008A5F30" w:rsidP="00CF173C">
            <w:pPr>
              <w:pStyle w:val="TAC"/>
              <w:keepNext w:val="0"/>
              <w:keepLines w:val="0"/>
              <w:rPr>
                <w:lang w:eastAsia="zh-CN"/>
              </w:rPr>
            </w:pPr>
            <w:r w:rsidRPr="00DC7310">
              <w:rPr>
                <w:lang w:eastAsia="zh-CN"/>
              </w:rPr>
              <w:t>0.9</w:t>
            </w:r>
          </w:p>
        </w:tc>
      </w:tr>
      <w:tr w:rsidR="008A5F30" w:rsidRPr="00DC7310" w14:paraId="18BA6EE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5178D0F7" w14:textId="77777777" w:rsidR="008A5F30" w:rsidRPr="00DC7310" w:rsidRDefault="008A5F30" w:rsidP="00CF173C">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22F565C7" w14:textId="77777777" w:rsidR="008A5F30" w:rsidRPr="00DC7310" w:rsidRDefault="008A5F30" w:rsidP="00CF173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4E5929" w14:textId="77777777" w:rsidR="008A5F30" w:rsidRPr="00DC7310" w:rsidRDefault="008A5F30" w:rsidP="00CF173C">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BF59E1" w14:textId="77777777" w:rsidR="008A5F30" w:rsidRPr="00DC7310" w:rsidRDefault="008A5F30" w:rsidP="00CF173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E7DA5E" w14:textId="77777777" w:rsidR="008A5F30" w:rsidRPr="00DC7310" w:rsidRDefault="008A5F30" w:rsidP="00CF173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B10284" w14:textId="77777777" w:rsidR="008A5F30" w:rsidRPr="00DC7310" w:rsidRDefault="008A5F30" w:rsidP="00CF173C">
            <w:pPr>
              <w:pStyle w:val="TAC"/>
              <w:keepNext w:val="0"/>
              <w:keepLines w:val="0"/>
              <w:rPr>
                <w:lang w:eastAsia="zh-CN"/>
              </w:rPr>
            </w:pPr>
            <w:r w:rsidRPr="00DC7310">
              <w:rPr>
                <w:rFonts w:hint="eastAsia"/>
              </w:rPr>
              <w:t>0</w:t>
            </w:r>
            <w:r w:rsidRPr="00DC7310">
              <w:t>.8</w:t>
            </w:r>
            <w:r w:rsidRPr="00DC7310">
              <w:rPr>
                <w:vertAlign w:val="superscript"/>
              </w:rPr>
              <w:t>5</w:t>
            </w:r>
          </w:p>
        </w:tc>
      </w:tr>
      <w:tr w:rsidR="008A5F30" w:rsidRPr="00DC7310" w14:paraId="10AA997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433D4B71" w14:textId="77777777" w:rsidR="008A5F30" w:rsidRPr="00DC7310" w:rsidRDefault="008A5F30" w:rsidP="00CF173C">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183F862" w14:textId="77777777" w:rsidR="008A5F30" w:rsidRPr="00DC7310" w:rsidRDefault="008A5F30" w:rsidP="00CF173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DC8245" w14:textId="77777777" w:rsidR="008A5F30" w:rsidRPr="00DC7310" w:rsidRDefault="008A5F30" w:rsidP="00CF173C">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7E7386" w14:textId="77777777" w:rsidR="008A5F30" w:rsidRPr="00DC7310" w:rsidRDefault="008A5F30" w:rsidP="00CF173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2A915" w14:textId="77777777" w:rsidR="008A5F30" w:rsidRPr="00DC7310" w:rsidRDefault="008A5F30" w:rsidP="00CF173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BD5676" w14:textId="77777777" w:rsidR="008A5F30" w:rsidRPr="00DC7310" w:rsidRDefault="008A5F30" w:rsidP="00CF173C">
            <w:pPr>
              <w:pStyle w:val="TAC"/>
              <w:keepNext w:val="0"/>
              <w:keepLines w:val="0"/>
              <w:rPr>
                <w:lang w:eastAsia="zh-CN"/>
              </w:rPr>
            </w:pPr>
            <w:r w:rsidRPr="00DC7310">
              <w:rPr>
                <w:rFonts w:hint="eastAsia"/>
              </w:rPr>
              <w:t>0</w:t>
            </w:r>
            <w:r w:rsidRPr="00DC7310">
              <w:t>.8</w:t>
            </w:r>
            <w:r w:rsidRPr="00DC7310">
              <w:rPr>
                <w:vertAlign w:val="superscript"/>
              </w:rPr>
              <w:t>5</w:t>
            </w:r>
          </w:p>
        </w:tc>
      </w:tr>
      <w:tr w:rsidR="008A5F30" w:rsidRPr="00DC7310" w14:paraId="306C0EF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BCDAD89" w14:textId="77777777" w:rsidR="008A5F30" w:rsidRPr="00DC7310" w:rsidRDefault="008A5F30" w:rsidP="00CF173C">
            <w:pPr>
              <w:pStyle w:val="TAC"/>
              <w:keepNext w:val="0"/>
              <w:keepLines w:val="0"/>
            </w:pPr>
            <w:r w:rsidRPr="00DC7310">
              <w:rPr>
                <w:lang w:eastAsia="zh-CN"/>
              </w:rPr>
              <w:lastRenderedPageBreak/>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75C07" w14:textId="77777777" w:rsidR="008A5F30" w:rsidRPr="00DC7310" w:rsidRDefault="008A5F30" w:rsidP="00CF173C">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24ABE" w14:textId="77777777" w:rsidR="008A5F30" w:rsidRPr="00DC7310" w:rsidRDefault="008A5F30" w:rsidP="00CF173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A1876" w14:textId="77777777" w:rsidR="008A5F30" w:rsidRPr="00DC7310" w:rsidRDefault="008A5F30" w:rsidP="00CF173C">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964F8" w14:textId="77777777" w:rsidR="008A5F30" w:rsidRPr="00DC7310" w:rsidRDefault="008A5F30" w:rsidP="00CF173C">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372E9"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63D5185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C85F32A" w14:textId="77777777" w:rsidR="008A5F30" w:rsidRPr="00DC7310" w:rsidRDefault="008A5F30" w:rsidP="00CF173C">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E7443" w14:textId="77777777" w:rsidR="008A5F30" w:rsidRPr="00DC7310" w:rsidRDefault="008A5F30" w:rsidP="00CF173C">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F1EA9"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7F7A8" w14:textId="77777777" w:rsidR="008A5F30" w:rsidRPr="00DC7310" w:rsidRDefault="008A5F30" w:rsidP="00CF173C">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4E610"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AC99B"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351D787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0112F9E7" w14:textId="77777777" w:rsidR="008A5F30" w:rsidRPr="00DC7310" w:rsidRDefault="008A5F30" w:rsidP="00CF173C">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5009CCE9" w14:textId="77777777" w:rsidR="008A5F30" w:rsidRPr="00DC7310" w:rsidRDefault="008A5F30" w:rsidP="00CF173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06F71D" w14:textId="77777777" w:rsidR="008A5F30" w:rsidRPr="00DC7310" w:rsidRDefault="008A5F30"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D42EB20" w14:textId="77777777" w:rsidR="008A5F30" w:rsidRPr="00DC7310" w:rsidRDefault="008A5F30" w:rsidP="00CF173C">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B43116D" w14:textId="77777777" w:rsidR="008A5F30" w:rsidRPr="00DC7310" w:rsidRDefault="008A5F30"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7006488" w14:textId="77777777" w:rsidR="008A5F30" w:rsidRPr="00DC7310" w:rsidRDefault="008A5F30"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A5F30" w:rsidRPr="00DC7310" w14:paraId="6879C5B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6A35CE0" w14:textId="77777777" w:rsidR="008A5F30" w:rsidRPr="00DC7310" w:rsidRDefault="008A5F30" w:rsidP="00CF173C">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EC995" w14:textId="77777777" w:rsidR="008A5F30" w:rsidRPr="00DC7310" w:rsidRDefault="008A5F30" w:rsidP="00CF173C">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80231" w14:textId="77777777" w:rsidR="008A5F30" w:rsidRPr="00DC7310" w:rsidRDefault="008A5F30" w:rsidP="00CF173C">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8D9F4" w14:textId="77777777" w:rsidR="008A5F30" w:rsidRPr="00DC7310" w:rsidRDefault="008A5F30" w:rsidP="00CF173C">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E62C6" w14:textId="77777777" w:rsidR="008A5F30" w:rsidRPr="00DC7310" w:rsidRDefault="008A5F30" w:rsidP="00CF173C">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00697" w14:textId="77777777" w:rsidR="008A5F30" w:rsidRPr="00DC7310" w:rsidRDefault="008A5F30" w:rsidP="00CF173C">
            <w:pPr>
              <w:pStyle w:val="TAC"/>
              <w:keepNext w:val="0"/>
              <w:keepLines w:val="0"/>
              <w:rPr>
                <w:lang w:eastAsia="zh-CN"/>
              </w:rPr>
            </w:pPr>
            <w:r w:rsidRPr="00DC7310">
              <w:rPr>
                <w:rFonts w:cs="Arial"/>
                <w:lang w:eastAsia="zh-CN"/>
              </w:rPr>
              <w:t>0.8</w:t>
            </w:r>
          </w:p>
        </w:tc>
      </w:tr>
      <w:tr w:rsidR="008A5F30" w:rsidRPr="00DC7310" w14:paraId="4AAC724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22A1F44A" w14:textId="77777777" w:rsidR="008A5F30" w:rsidRPr="00DC7310" w:rsidRDefault="008A5F30" w:rsidP="00CF173C">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A257E52" w14:textId="77777777" w:rsidR="008A5F30" w:rsidRPr="00DC7310" w:rsidRDefault="008A5F30" w:rsidP="00CF173C">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B6BD58C" w14:textId="77777777" w:rsidR="008A5F30" w:rsidRPr="00DC7310" w:rsidRDefault="008A5F30" w:rsidP="00CF173C">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2EC39D3" w14:textId="77777777" w:rsidR="008A5F30" w:rsidRPr="00DC7310" w:rsidRDefault="008A5F30" w:rsidP="00CF173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72FE96" w14:textId="77777777" w:rsidR="008A5F30" w:rsidRPr="00DC7310" w:rsidRDefault="008A5F30" w:rsidP="00CF173C">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9D9D68" w14:textId="77777777" w:rsidR="008A5F30" w:rsidRPr="00DC7310" w:rsidRDefault="008A5F30" w:rsidP="00CF173C">
            <w:pPr>
              <w:pStyle w:val="TAC"/>
              <w:keepNext w:val="0"/>
              <w:keepLines w:val="0"/>
              <w:rPr>
                <w:rFonts w:cs="Arial"/>
                <w:lang w:eastAsia="zh-CN"/>
              </w:rPr>
            </w:pPr>
            <w:r w:rsidRPr="00DC7310">
              <w:rPr>
                <w:rFonts w:eastAsia="PMingLiU" w:cs="Arial" w:hint="eastAsia"/>
                <w:lang w:eastAsia="zh-TW"/>
              </w:rPr>
              <w:t>0.6</w:t>
            </w:r>
          </w:p>
        </w:tc>
      </w:tr>
      <w:tr w:rsidR="008A5F30" w:rsidRPr="00DC7310" w14:paraId="773B238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4A7E86D" w14:textId="77777777" w:rsidR="008A5F30" w:rsidRPr="00E527D5" w:rsidRDefault="008A5F30" w:rsidP="00CF173C">
            <w:pPr>
              <w:pStyle w:val="TAC"/>
              <w:keepNext w:val="0"/>
              <w:keepLines w:val="0"/>
              <w:rPr>
                <w:rFonts w:eastAsia="MS Mincho"/>
                <w:lang w:eastAsia="ja-JP"/>
              </w:rPr>
            </w:pPr>
            <w:r w:rsidRPr="00E527D5">
              <w:rPr>
                <w:lang w:eastAsia="zh-CN"/>
              </w:rPr>
              <w:t>DC_1-3-7-8_n28</w:t>
            </w:r>
          </w:p>
          <w:p w14:paraId="488C7C02" w14:textId="77777777" w:rsidR="008A5F30" w:rsidRPr="00E527D5" w:rsidRDefault="008A5F30" w:rsidP="00CF173C">
            <w:pPr>
              <w:pStyle w:val="TAC"/>
              <w:keepNext w:val="0"/>
              <w:keepLines w:val="0"/>
              <w:rPr>
                <w:lang w:eastAsia="zh-TW"/>
              </w:rPr>
            </w:pPr>
            <w:r w:rsidRPr="00E527D5">
              <w:rPr>
                <w:lang w:eastAsia="zh-CN"/>
              </w:rPr>
              <w:t>DC_1-3-</w:t>
            </w:r>
            <w:r w:rsidRPr="00E527D5">
              <w:rPr>
                <w:rFonts w:hint="eastAsia"/>
                <w:lang w:eastAsia="zh-TW"/>
              </w:rPr>
              <w:t>3-</w:t>
            </w:r>
            <w:r w:rsidRPr="00E527D5">
              <w:rPr>
                <w:lang w:eastAsia="zh-CN"/>
              </w:rPr>
              <w:t>7-8_n78</w:t>
            </w:r>
          </w:p>
          <w:p w14:paraId="507E2D78" w14:textId="77777777" w:rsidR="008A5F30" w:rsidRPr="00E527D5" w:rsidRDefault="008A5F30" w:rsidP="00CF173C">
            <w:pPr>
              <w:pStyle w:val="TAC"/>
              <w:keepNext w:val="0"/>
              <w:keepLines w:val="0"/>
              <w:rPr>
                <w:lang w:eastAsia="zh-TW"/>
              </w:rPr>
            </w:pPr>
            <w:r w:rsidRPr="00E527D5">
              <w:rPr>
                <w:lang w:eastAsia="zh-CN"/>
              </w:rPr>
              <w:t>DC_1-3-7-</w:t>
            </w:r>
            <w:r w:rsidRPr="00E527D5">
              <w:rPr>
                <w:rFonts w:hint="eastAsia"/>
                <w:lang w:eastAsia="zh-TW"/>
              </w:rPr>
              <w:t>7-</w:t>
            </w:r>
            <w:r w:rsidRPr="00E527D5">
              <w:rPr>
                <w:lang w:eastAsia="zh-CN"/>
              </w:rPr>
              <w:t>8_n78</w:t>
            </w:r>
          </w:p>
          <w:p w14:paraId="13A33F25" w14:textId="77777777" w:rsidR="008A5F30" w:rsidRPr="00E527D5" w:rsidRDefault="008A5F30" w:rsidP="00CF173C">
            <w:pPr>
              <w:pStyle w:val="TAC"/>
              <w:keepNext w:val="0"/>
              <w:keepLines w:val="0"/>
            </w:pPr>
            <w:r w:rsidRPr="00E527D5">
              <w:rPr>
                <w:lang w:eastAsia="zh-CN"/>
              </w:rPr>
              <w:t>DC_1-3-</w:t>
            </w:r>
            <w:r w:rsidRPr="00E527D5">
              <w:rPr>
                <w:rFonts w:hint="eastAsia"/>
                <w:lang w:eastAsia="zh-TW"/>
              </w:rPr>
              <w:t>3-</w:t>
            </w:r>
            <w:r w:rsidRPr="00E527D5">
              <w:rPr>
                <w:lang w:eastAsia="zh-CN"/>
              </w:rPr>
              <w:t>7-</w:t>
            </w:r>
            <w:r w:rsidRPr="00E527D5">
              <w:rPr>
                <w:rFonts w:hint="eastAsia"/>
                <w:lang w:eastAsia="zh-TW"/>
              </w:rPr>
              <w:t>7-</w:t>
            </w:r>
            <w:r w:rsidRPr="00E527D5">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A2D27" w14:textId="77777777" w:rsidR="008A5F30" w:rsidRPr="00DC7310" w:rsidRDefault="008A5F30" w:rsidP="00CF173C">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332A6" w14:textId="77777777" w:rsidR="008A5F30" w:rsidRPr="00DC7310" w:rsidRDefault="008A5F30" w:rsidP="00CF173C">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AB8FD" w14:textId="77777777" w:rsidR="008A5F30" w:rsidRPr="00DC7310" w:rsidRDefault="008A5F30" w:rsidP="00CF173C">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77B9C"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DBDE7"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63D6664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2CEDF5D" w14:textId="77777777" w:rsidR="008A5F30" w:rsidRPr="00DC7310" w:rsidRDefault="008A5F30" w:rsidP="00CF173C">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BCD39"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CE6C2" w14:textId="77777777" w:rsidR="008A5F30" w:rsidRPr="00DC7310" w:rsidRDefault="008A5F30" w:rsidP="00CF173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DA5A0"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7BC6C"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4582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823E67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31E554F" w14:textId="77777777" w:rsidR="008A5F30" w:rsidRDefault="008A5F30" w:rsidP="00CF173C">
            <w:pPr>
              <w:pStyle w:val="TAC"/>
              <w:rPr>
                <w:lang w:eastAsia="zh-TW"/>
              </w:rPr>
            </w:pPr>
            <w:r w:rsidRPr="00FC21AA">
              <w:t>DC_1-3-7_n8-n78</w:t>
            </w:r>
          </w:p>
          <w:p w14:paraId="4AF3A9B5" w14:textId="77777777" w:rsidR="00E527D5" w:rsidRPr="00C07AF4" w:rsidRDefault="008A5F30" w:rsidP="00E527D5">
            <w:pPr>
              <w:pStyle w:val="TAC"/>
              <w:rPr>
                <w:ins w:id="618" w:author="Nokia" w:date="2025-02-25T11:29:00Z" w16du:dateUtc="2025-02-25T10:29:00Z"/>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00C25A07" w14:textId="77777777" w:rsidR="00E527D5" w:rsidRPr="00C07AF4" w:rsidRDefault="00E527D5" w:rsidP="00E527D5">
            <w:pPr>
              <w:pStyle w:val="TAC"/>
              <w:rPr>
                <w:ins w:id="619" w:author="Nokia" w:date="2025-02-25T11:29:00Z" w16du:dateUtc="2025-02-25T10:29:00Z"/>
                <w:rFonts w:cs="Arial"/>
                <w:lang w:val="da-DK" w:eastAsia="zh-TW"/>
              </w:rPr>
            </w:pPr>
            <w:ins w:id="620" w:author="Nokia" w:date="2025-02-25T11:29:00Z" w16du:dateUtc="2025-02-25T10:29:00Z">
              <w:r w:rsidRPr="00C07AF4">
                <w:rPr>
                  <w:rFonts w:cs="Arial"/>
                  <w:lang w:val="da-DK"/>
                </w:rPr>
                <w:t>DC_1-3-7</w:t>
              </w:r>
              <w:r w:rsidRPr="00C07AF4">
                <w:rPr>
                  <w:rFonts w:cs="Arial" w:hint="eastAsia"/>
                  <w:lang w:val="da-DK" w:eastAsia="zh-TW"/>
                </w:rPr>
                <w:t>-7</w:t>
              </w:r>
              <w:r w:rsidRPr="00C07AF4">
                <w:rPr>
                  <w:rFonts w:cs="Arial"/>
                  <w:lang w:val="da-DK"/>
                </w:rPr>
                <w:t>_n8-n78</w:t>
              </w:r>
            </w:ins>
          </w:p>
          <w:p w14:paraId="2DBB9549" w14:textId="3B0466C8" w:rsidR="008A5F30" w:rsidRPr="00DC7310" w:rsidRDefault="00E527D5" w:rsidP="00E527D5">
            <w:pPr>
              <w:pStyle w:val="TAC"/>
              <w:rPr>
                <w:rFonts w:eastAsia="MS Mincho"/>
                <w:lang w:eastAsia="ja-JP"/>
              </w:rPr>
            </w:pPr>
            <w:ins w:id="621" w:author="Nokia" w:date="2025-02-25T11:29:00Z" w16du:dateUtc="2025-02-25T10:29:00Z">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05AE657" w14:textId="77777777" w:rsidR="008A5F30" w:rsidRPr="00DC7310" w:rsidRDefault="008A5F30" w:rsidP="00CF173C">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362C3" w14:textId="77777777" w:rsidR="008A5F30" w:rsidRPr="00DC7310" w:rsidRDefault="008A5F30" w:rsidP="00CF173C">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08D6F" w14:textId="77777777" w:rsidR="008A5F30" w:rsidRPr="00DC7310" w:rsidRDefault="008A5F30" w:rsidP="00CF173C">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EB6D0" w14:textId="77777777" w:rsidR="008A5F30" w:rsidRPr="00DC7310" w:rsidRDefault="008A5F30" w:rsidP="00CF173C">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81B17" w14:textId="77777777" w:rsidR="008A5F30" w:rsidRPr="00DC7310" w:rsidRDefault="008A5F30" w:rsidP="00CF173C">
            <w:pPr>
              <w:pStyle w:val="TAC"/>
              <w:rPr>
                <w:lang w:eastAsia="zh-CN"/>
              </w:rPr>
            </w:pPr>
            <w:r w:rsidRPr="00FC21AA">
              <w:rPr>
                <w:lang w:eastAsia="zh-CN"/>
              </w:rPr>
              <w:t>0.8</w:t>
            </w:r>
          </w:p>
        </w:tc>
      </w:tr>
      <w:tr w:rsidR="008A5F30" w:rsidRPr="00DC7310" w14:paraId="792F4CA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44C79E3" w14:textId="77777777" w:rsidR="008A5F30" w:rsidRPr="00DC7310" w:rsidRDefault="008A5F30" w:rsidP="00CF173C">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C9E1C" w14:textId="77777777" w:rsidR="008A5F30" w:rsidRPr="00DC7310" w:rsidRDefault="008A5F30" w:rsidP="00CF173C">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A44D5" w14:textId="77777777" w:rsidR="008A5F30" w:rsidRPr="00DC7310" w:rsidRDefault="008A5F30" w:rsidP="00CF173C">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F5CBE" w14:textId="77777777" w:rsidR="008A5F30" w:rsidRPr="00DC7310" w:rsidRDefault="008A5F30" w:rsidP="00CF173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5DC29" w14:textId="77777777" w:rsidR="008A5F30" w:rsidRPr="00DC7310" w:rsidRDefault="008A5F30" w:rsidP="00CF173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BE363" w14:textId="77777777" w:rsidR="008A5F30" w:rsidRPr="00DC7310" w:rsidRDefault="008A5F30" w:rsidP="00CF173C">
            <w:pPr>
              <w:pStyle w:val="TAC"/>
              <w:keepNext w:val="0"/>
              <w:keepLines w:val="0"/>
              <w:rPr>
                <w:lang w:eastAsia="ko-KR"/>
              </w:rPr>
            </w:pPr>
            <w:r w:rsidRPr="00DC7310">
              <w:rPr>
                <w:lang w:eastAsia="zh-CN"/>
              </w:rPr>
              <w:t>0.6</w:t>
            </w:r>
          </w:p>
        </w:tc>
      </w:tr>
      <w:tr w:rsidR="008A5F30" w:rsidRPr="00DC7310" w14:paraId="171A4F6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69C1D33" w14:textId="77777777" w:rsidR="008A5F30" w:rsidRPr="00DC7310" w:rsidRDefault="008A5F30" w:rsidP="00CF173C">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8FD7A" w14:textId="77777777" w:rsidR="008A5F30" w:rsidRPr="00DC7310" w:rsidRDefault="008A5F30" w:rsidP="00CF173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103E5" w14:textId="77777777" w:rsidR="008A5F30" w:rsidRPr="00DC7310" w:rsidRDefault="008A5F30" w:rsidP="00CF173C">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F221D" w14:textId="77777777" w:rsidR="008A5F30" w:rsidRPr="00DC7310" w:rsidRDefault="008A5F30" w:rsidP="00CF173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C75AC" w14:textId="77777777" w:rsidR="008A5F30" w:rsidRPr="00DC7310" w:rsidRDefault="008A5F30" w:rsidP="00CF173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B17BB" w14:textId="77777777" w:rsidR="008A5F30" w:rsidRPr="00DC7310" w:rsidRDefault="008A5F30" w:rsidP="00CF173C">
            <w:pPr>
              <w:pStyle w:val="TAC"/>
              <w:keepNext w:val="0"/>
              <w:keepLines w:val="0"/>
              <w:rPr>
                <w:lang w:eastAsia="ko-KR"/>
              </w:rPr>
            </w:pPr>
            <w:r w:rsidRPr="00DC7310">
              <w:rPr>
                <w:lang w:eastAsia="zh-CN"/>
              </w:rPr>
              <w:t>0.6</w:t>
            </w:r>
          </w:p>
        </w:tc>
      </w:tr>
      <w:tr w:rsidR="008A5F30" w:rsidRPr="00DC7310" w14:paraId="083D3BA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640C2F" w14:textId="77777777" w:rsidR="008A5F30" w:rsidRPr="00DC7310" w:rsidRDefault="008A5F30" w:rsidP="00CF173C">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46003" w14:textId="77777777" w:rsidR="008A5F30" w:rsidRPr="00DC7310" w:rsidRDefault="008A5F30" w:rsidP="00CF173C">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40D02"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3EF39" w14:textId="77777777" w:rsidR="008A5F30" w:rsidRPr="00DC7310" w:rsidRDefault="008A5F30" w:rsidP="00CF173C">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D5452"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895F2" w14:textId="77777777" w:rsidR="008A5F30" w:rsidRPr="00DC7310" w:rsidRDefault="008A5F30" w:rsidP="00CF173C">
            <w:pPr>
              <w:pStyle w:val="TAC"/>
              <w:keepNext w:val="0"/>
              <w:keepLines w:val="0"/>
              <w:rPr>
                <w:lang w:eastAsia="zh-CN"/>
              </w:rPr>
            </w:pPr>
            <w:r w:rsidRPr="00DC7310">
              <w:rPr>
                <w:rFonts w:eastAsia="Malgun Gothic" w:cs="Arial"/>
                <w:lang w:eastAsia="ko-KR"/>
              </w:rPr>
              <w:t>N/A</w:t>
            </w:r>
          </w:p>
        </w:tc>
      </w:tr>
      <w:tr w:rsidR="008A5F30" w:rsidRPr="00DC7310" w14:paraId="349D809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0276917" w14:textId="77777777" w:rsidR="008A5F30" w:rsidRPr="00DC7310" w:rsidRDefault="008A5F30" w:rsidP="00CF173C">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759E4" w14:textId="77777777" w:rsidR="008A5F30" w:rsidRPr="00DC7310" w:rsidRDefault="008A5F30" w:rsidP="00CF173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0650F" w14:textId="77777777" w:rsidR="008A5F30" w:rsidRPr="00DC7310" w:rsidRDefault="008A5F30" w:rsidP="00CF173C">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1B336" w14:textId="77777777" w:rsidR="008A5F30" w:rsidRPr="00DC7310" w:rsidRDefault="008A5F30" w:rsidP="00CF173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4F264" w14:textId="77777777" w:rsidR="008A5F30" w:rsidRPr="00DC7310" w:rsidRDefault="008A5F30" w:rsidP="00CF173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39CA6" w14:textId="77777777" w:rsidR="008A5F30" w:rsidRPr="00DC7310" w:rsidRDefault="008A5F30" w:rsidP="00CF173C">
            <w:pPr>
              <w:pStyle w:val="TAC"/>
              <w:keepNext w:val="0"/>
              <w:keepLines w:val="0"/>
              <w:rPr>
                <w:lang w:eastAsia="ko-KR"/>
              </w:rPr>
            </w:pPr>
            <w:r w:rsidRPr="00DC7310">
              <w:rPr>
                <w:lang w:eastAsia="zh-CN"/>
              </w:rPr>
              <w:t>0.6</w:t>
            </w:r>
          </w:p>
        </w:tc>
      </w:tr>
      <w:tr w:rsidR="008A5F30" w:rsidRPr="00DC7310" w14:paraId="6E33741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195B1D77" w14:textId="77777777" w:rsidR="008A5F30" w:rsidRPr="00E527D5" w:rsidRDefault="008A5F30" w:rsidP="00CF173C">
            <w:pPr>
              <w:pStyle w:val="TAC"/>
              <w:keepNext w:val="0"/>
              <w:keepLines w:val="0"/>
              <w:rPr>
                <w:rFonts w:eastAsia="MS Mincho"/>
                <w:lang w:eastAsia="ja-JP"/>
              </w:rPr>
            </w:pPr>
            <w:r w:rsidRPr="00E527D5">
              <w:rPr>
                <w:rFonts w:eastAsia="MS Mincho"/>
                <w:lang w:eastAsia="ja-JP"/>
              </w:rPr>
              <w:t>DC_1-3-7-26_n78</w:t>
            </w:r>
          </w:p>
          <w:p w14:paraId="57861454" w14:textId="77777777" w:rsidR="008A5F30" w:rsidRPr="00E527D5" w:rsidRDefault="008A5F30" w:rsidP="00CF173C">
            <w:pPr>
              <w:pStyle w:val="TAC"/>
              <w:keepNext w:val="0"/>
              <w:keepLines w:val="0"/>
              <w:rPr>
                <w:rFonts w:eastAsia="MS Mincho"/>
                <w:lang w:eastAsia="ja-JP"/>
              </w:rPr>
            </w:pPr>
            <w:r w:rsidRPr="00E527D5">
              <w:rPr>
                <w:rFonts w:eastAsia="MS Mincho"/>
                <w:lang w:eastAsia="ja-JP"/>
              </w:rPr>
              <w:t>DC</w:t>
            </w:r>
            <w:r w:rsidRPr="00E527D5">
              <w:t>_1-1-3-</w:t>
            </w:r>
            <w:r w:rsidRPr="00E527D5">
              <w:rPr>
                <w:rFonts w:eastAsia="MS Mincho"/>
                <w:lang w:eastAsia="ja-JP"/>
              </w:rPr>
              <w:t>7</w:t>
            </w:r>
            <w:r w:rsidRPr="00E527D5">
              <w:t>-20_</w:t>
            </w:r>
            <w:r w:rsidRPr="00E527D5">
              <w:rPr>
                <w:rFonts w:eastAsia="MS Mincho"/>
                <w:lang w:eastAsia="ja-JP"/>
              </w:rPr>
              <w:t>n78</w:t>
            </w:r>
          </w:p>
          <w:p w14:paraId="4DC6B9E6" w14:textId="77777777" w:rsidR="008A5F30" w:rsidRPr="00E527D5" w:rsidRDefault="008A5F30" w:rsidP="00CF173C">
            <w:pPr>
              <w:pStyle w:val="TAC"/>
              <w:keepNext w:val="0"/>
              <w:keepLines w:val="0"/>
              <w:rPr>
                <w:rFonts w:eastAsia="MS Mincho"/>
                <w:lang w:eastAsia="ja-JP"/>
              </w:rPr>
            </w:pPr>
            <w:r w:rsidRPr="00E527D5">
              <w:rPr>
                <w:rFonts w:eastAsia="MS Mincho"/>
                <w:lang w:eastAsia="ja-JP"/>
              </w:rPr>
              <w:t>DC</w:t>
            </w:r>
            <w:r w:rsidRPr="00E527D5">
              <w:t>_1-3-3-</w:t>
            </w:r>
            <w:r w:rsidRPr="00E527D5">
              <w:rPr>
                <w:rFonts w:eastAsia="MS Mincho"/>
                <w:lang w:eastAsia="ja-JP"/>
              </w:rPr>
              <w:t>7</w:t>
            </w:r>
            <w:r w:rsidRPr="00E527D5">
              <w:t>-20_</w:t>
            </w:r>
            <w:r w:rsidRPr="00E527D5">
              <w:rPr>
                <w:rFonts w:eastAsia="MS Mincho"/>
                <w:lang w:eastAsia="ja-JP"/>
              </w:rPr>
              <w:t>n78</w:t>
            </w:r>
          </w:p>
          <w:p w14:paraId="5BD68F29" w14:textId="77777777" w:rsidR="008A5F30" w:rsidRPr="00E527D5" w:rsidRDefault="008A5F30" w:rsidP="00CF173C">
            <w:pPr>
              <w:pStyle w:val="TAC"/>
              <w:keepNext w:val="0"/>
              <w:keepLines w:val="0"/>
              <w:rPr>
                <w:rFonts w:eastAsia="MS Mincho"/>
                <w:lang w:eastAsia="ja-JP"/>
              </w:rPr>
            </w:pPr>
            <w:r w:rsidRPr="00E527D5">
              <w:rPr>
                <w:rFonts w:eastAsia="MS Mincho"/>
                <w:lang w:eastAsia="ja-JP"/>
              </w:rPr>
              <w:t>DC</w:t>
            </w:r>
            <w:r w:rsidRPr="00E527D5">
              <w:t>_1-3-</w:t>
            </w:r>
            <w:r w:rsidRPr="00E527D5">
              <w:rPr>
                <w:rFonts w:eastAsia="MS Mincho"/>
                <w:lang w:eastAsia="ja-JP"/>
              </w:rPr>
              <w:t>7</w:t>
            </w:r>
            <w:r w:rsidRPr="00E527D5">
              <w:t>-7-20_</w:t>
            </w:r>
            <w:r w:rsidRPr="00E527D5">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13EF33B"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060861" w14:textId="77777777" w:rsidR="008A5F30" w:rsidRPr="00DC7310" w:rsidRDefault="008A5F30" w:rsidP="00CF173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7C6B4C"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2D1866"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E0070"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6E5DE58" w14:textId="77777777" w:rsidTr="00CF173C">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46F8B6E6" w14:textId="77777777" w:rsidR="008A5F30" w:rsidRPr="00DC7310" w:rsidRDefault="008A5F30" w:rsidP="00CF173C">
            <w:pPr>
              <w:pStyle w:val="TAC"/>
              <w:keepNext w:val="0"/>
              <w:keepLines w:val="0"/>
              <w:rPr>
                <w:rFonts w:eastAsia="MS Mincho"/>
                <w:lang w:eastAsia="ja-JP"/>
              </w:rPr>
            </w:pPr>
            <w:r w:rsidRPr="00DC7310">
              <w:t>DC_1-3-7_n26-n78</w:t>
            </w:r>
          </w:p>
        </w:tc>
        <w:tc>
          <w:tcPr>
            <w:tcW w:w="1332" w:type="dxa"/>
            <w:vAlign w:val="center"/>
          </w:tcPr>
          <w:p w14:paraId="4E8D76BC"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333" w:type="dxa"/>
            <w:vAlign w:val="center"/>
          </w:tcPr>
          <w:p w14:paraId="2410FAB1" w14:textId="77777777" w:rsidR="008A5F30" w:rsidRPr="00DC7310" w:rsidRDefault="008A5F30" w:rsidP="00CF173C">
            <w:pPr>
              <w:pStyle w:val="TAC"/>
              <w:keepNext w:val="0"/>
              <w:keepLines w:val="0"/>
              <w:rPr>
                <w:szCs w:val="18"/>
                <w:lang w:eastAsia="ko-KR"/>
              </w:rPr>
            </w:pPr>
            <w:r w:rsidRPr="00DC7310">
              <w:rPr>
                <w:rFonts w:hint="eastAsia"/>
                <w:szCs w:val="18"/>
                <w:lang w:eastAsia="ko-KR"/>
              </w:rPr>
              <w:t>0.6</w:t>
            </w:r>
          </w:p>
        </w:tc>
        <w:tc>
          <w:tcPr>
            <w:tcW w:w="1332" w:type="dxa"/>
            <w:vAlign w:val="center"/>
          </w:tcPr>
          <w:p w14:paraId="3A6E1D76"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333" w:type="dxa"/>
            <w:vAlign w:val="center"/>
          </w:tcPr>
          <w:p w14:paraId="2D6D0472"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333" w:type="dxa"/>
            <w:vAlign w:val="center"/>
          </w:tcPr>
          <w:p w14:paraId="4A505551" w14:textId="77777777" w:rsidR="008A5F30" w:rsidRPr="00DC7310" w:rsidRDefault="008A5F30" w:rsidP="00CF173C">
            <w:pPr>
              <w:pStyle w:val="TAC"/>
              <w:keepNext w:val="0"/>
              <w:keepLines w:val="0"/>
              <w:rPr>
                <w:lang w:eastAsia="ko-KR"/>
              </w:rPr>
            </w:pPr>
            <w:r w:rsidRPr="00DC7310">
              <w:rPr>
                <w:rFonts w:hint="eastAsia"/>
                <w:lang w:eastAsia="ko-KR"/>
              </w:rPr>
              <w:t>0</w:t>
            </w:r>
            <w:r w:rsidRPr="00DC7310">
              <w:rPr>
                <w:lang w:eastAsia="ko-KR"/>
              </w:rPr>
              <w:t>.8</w:t>
            </w:r>
          </w:p>
        </w:tc>
      </w:tr>
      <w:tr w:rsidR="008A5F30" w:rsidRPr="00DC7310" w14:paraId="2B7211E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B8F883F" w14:textId="77777777" w:rsidR="008A5F30" w:rsidRPr="00DC7310" w:rsidRDefault="008A5F30" w:rsidP="00CF173C">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AAE29" w14:textId="77777777" w:rsidR="008A5F30" w:rsidRPr="00DC7310" w:rsidRDefault="008A5F30" w:rsidP="00CF173C">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80321" w14:textId="77777777" w:rsidR="008A5F30" w:rsidRPr="00DC7310" w:rsidRDefault="008A5F30" w:rsidP="00CF173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CF796" w14:textId="77777777" w:rsidR="008A5F30" w:rsidRPr="00DC7310" w:rsidRDefault="008A5F30" w:rsidP="00CF173C">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2ECDE" w14:textId="77777777" w:rsidR="008A5F30" w:rsidRPr="00DC7310" w:rsidRDefault="008A5F30" w:rsidP="00CF173C">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5BD0A" w14:textId="77777777" w:rsidR="008A5F30" w:rsidRPr="00DC7310" w:rsidRDefault="008A5F30" w:rsidP="00CF173C">
            <w:pPr>
              <w:pStyle w:val="TAC"/>
              <w:keepNext w:val="0"/>
              <w:keepLines w:val="0"/>
              <w:rPr>
                <w:szCs w:val="18"/>
                <w:lang w:eastAsia="ja-JP"/>
              </w:rPr>
            </w:pPr>
            <w:r w:rsidRPr="00DC7310">
              <w:rPr>
                <w:lang w:eastAsia="zh-CN"/>
              </w:rPr>
              <w:t>0.6</w:t>
            </w:r>
          </w:p>
        </w:tc>
      </w:tr>
      <w:tr w:rsidR="008A5F30" w:rsidRPr="00DC7310" w14:paraId="1D2ADE9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225D2FD" w14:textId="77777777" w:rsidR="008A5F30" w:rsidRPr="00DC7310" w:rsidRDefault="008A5F30" w:rsidP="00CF173C">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C085C" w14:textId="77777777" w:rsidR="008A5F30" w:rsidRPr="00DC7310" w:rsidRDefault="008A5F30" w:rsidP="00CF173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959BC" w14:textId="77777777" w:rsidR="008A5F30" w:rsidRPr="00DC7310" w:rsidRDefault="008A5F30" w:rsidP="00CF173C">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4507F" w14:textId="77777777" w:rsidR="008A5F30" w:rsidRPr="00DC7310" w:rsidRDefault="008A5F30" w:rsidP="00CF173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0F1BF" w14:textId="77777777" w:rsidR="008A5F30" w:rsidRPr="00DC7310" w:rsidRDefault="008A5F30" w:rsidP="00CF173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735E1" w14:textId="77777777" w:rsidR="008A5F30" w:rsidRPr="00DC7310" w:rsidRDefault="008A5F30" w:rsidP="00CF173C">
            <w:pPr>
              <w:pStyle w:val="TAC"/>
              <w:keepNext w:val="0"/>
              <w:keepLines w:val="0"/>
              <w:rPr>
                <w:rFonts w:eastAsia="MS Mincho"/>
                <w:lang w:eastAsia="ja-JP"/>
              </w:rPr>
            </w:pPr>
            <w:r w:rsidRPr="00DC7310">
              <w:rPr>
                <w:lang w:eastAsia="zh-CN"/>
              </w:rPr>
              <w:t>0.6</w:t>
            </w:r>
          </w:p>
        </w:tc>
      </w:tr>
      <w:tr w:rsidR="008A5F30" w:rsidRPr="00DC7310" w14:paraId="4676035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0A934C0" w14:textId="77777777" w:rsidR="008A5F30" w:rsidRPr="00DC7310" w:rsidRDefault="008A5F30" w:rsidP="00CF173C">
            <w:pPr>
              <w:pStyle w:val="TAC"/>
              <w:keepNext w:val="0"/>
              <w:keepLines w:val="0"/>
              <w:rPr>
                <w:szCs w:val="18"/>
                <w:lang w:eastAsia="zh-CN"/>
              </w:rPr>
            </w:pPr>
            <w:r w:rsidRPr="00DC7310">
              <w:rPr>
                <w:szCs w:val="18"/>
                <w:lang w:eastAsia="zh-CN"/>
              </w:rPr>
              <w:t>DC_1-3-7-28_n7</w:t>
            </w:r>
          </w:p>
          <w:p w14:paraId="46595595" w14:textId="77777777" w:rsidR="008A5F30" w:rsidRPr="00DC7310" w:rsidRDefault="008A5F30" w:rsidP="00CF173C">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518EE" w14:textId="77777777" w:rsidR="008A5F30" w:rsidRPr="00DC7310" w:rsidRDefault="008A5F30" w:rsidP="00CF173C">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A6091" w14:textId="77777777" w:rsidR="008A5F30" w:rsidRPr="00DC7310" w:rsidRDefault="008A5F30" w:rsidP="00CF173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76920" w14:textId="77777777" w:rsidR="008A5F30" w:rsidRPr="00DC7310" w:rsidRDefault="008A5F30" w:rsidP="00CF173C">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8D149" w14:textId="77777777" w:rsidR="008A5F30" w:rsidRPr="00DC7310" w:rsidRDefault="008A5F30" w:rsidP="00CF173C">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19D22" w14:textId="77777777" w:rsidR="008A5F30" w:rsidRPr="00DC7310" w:rsidRDefault="008A5F30" w:rsidP="00CF173C">
            <w:pPr>
              <w:pStyle w:val="TAC"/>
              <w:keepNext w:val="0"/>
              <w:keepLines w:val="0"/>
              <w:rPr>
                <w:szCs w:val="18"/>
                <w:lang w:eastAsia="ja-JP"/>
              </w:rPr>
            </w:pPr>
            <w:r w:rsidRPr="00DC7310">
              <w:rPr>
                <w:lang w:eastAsia="zh-CN"/>
              </w:rPr>
              <w:t>0.6</w:t>
            </w:r>
          </w:p>
        </w:tc>
      </w:tr>
      <w:tr w:rsidR="008A5F30" w:rsidRPr="00DC7310" w14:paraId="714E880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86BAA60" w14:textId="77777777" w:rsidR="008A5F30" w:rsidRPr="00DC7310" w:rsidRDefault="008A5F30" w:rsidP="00CF173C">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574096F"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9A91A9" w14:textId="77777777" w:rsidR="008A5F30" w:rsidRPr="00DC7310" w:rsidRDefault="008A5F30" w:rsidP="00CF173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D2CBED"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E5FA2C"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B30DD"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2B069BA7" w14:textId="77777777" w:rsidTr="00CF173C">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6CC5EE34" w14:textId="77777777" w:rsidR="008A5F30" w:rsidRPr="00DC7310" w:rsidRDefault="008A5F30" w:rsidP="00CF173C">
            <w:pPr>
              <w:pStyle w:val="TAC"/>
              <w:keepNext w:val="0"/>
              <w:keepLines w:val="0"/>
              <w:rPr>
                <w:szCs w:val="18"/>
                <w:lang w:eastAsia="zh-CN"/>
              </w:rPr>
            </w:pPr>
            <w:r w:rsidRPr="00DC7310">
              <w:rPr>
                <w:szCs w:val="18"/>
                <w:lang w:eastAsia="zh-CN"/>
              </w:rPr>
              <w:t>DC_1-3-7_n28-n38</w:t>
            </w:r>
          </w:p>
        </w:tc>
        <w:tc>
          <w:tcPr>
            <w:tcW w:w="1332" w:type="dxa"/>
            <w:vAlign w:val="center"/>
          </w:tcPr>
          <w:p w14:paraId="0050236D"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333" w:type="dxa"/>
            <w:vAlign w:val="center"/>
          </w:tcPr>
          <w:p w14:paraId="1D6BBAAE" w14:textId="77777777" w:rsidR="008A5F30" w:rsidRPr="00DC7310" w:rsidRDefault="008A5F30" w:rsidP="00CF173C">
            <w:pPr>
              <w:pStyle w:val="TAC"/>
              <w:keepNext w:val="0"/>
              <w:keepLines w:val="0"/>
              <w:rPr>
                <w:szCs w:val="18"/>
                <w:lang w:eastAsia="ko-KR"/>
              </w:rPr>
            </w:pPr>
            <w:r w:rsidRPr="00DC7310">
              <w:rPr>
                <w:rFonts w:hint="eastAsia"/>
                <w:szCs w:val="18"/>
                <w:lang w:eastAsia="ko-KR"/>
              </w:rPr>
              <w:t>0.6</w:t>
            </w:r>
          </w:p>
        </w:tc>
        <w:tc>
          <w:tcPr>
            <w:tcW w:w="1332" w:type="dxa"/>
            <w:vAlign w:val="center"/>
          </w:tcPr>
          <w:p w14:paraId="48E573E3"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333" w:type="dxa"/>
            <w:vAlign w:val="center"/>
          </w:tcPr>
          <w:p w14:paraId="259BA90D"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333" w:type="dxa"/>
            <w:vAlign w:val="center"/>
          </w:tcPr>
          <w:p w14:paraId="5FB12C8A" w14:textId="77777777" w:rsidR="008A5F30" w:rsidRPr="00DC7310" w:rsidRDefault="008A5F30" w:rsidP="00CF173C">
            <w:pPr>
              <w:pStyle w:val="TAC"/>
              <w:keepNext w:val="0"/>
              <w:keepLines w:val="0"/>
              <w:rPr>
                <w:lang w:eastAsia="ko-KR"/>
              </w:rPr>
            </w:pPr>
            <w:r w:rsidRPr="00DC7310">
              <w:rPr>
                <w:rFonts w:hint="eastAsia"/>
                <w:lang w:eastAsia="ko-KR"/>
              </w:rPr>
              <w:t>0.6</w:t>
            </w:r>
          </w:p>
        </w:tc>
      </w:tr>
      <w:tr w:rsidR="008A5F30" w:rsidRPr="00DC7310" w14:paraId="690C4B8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78E1043" w14:textId="77777777" w:rsidR="008A5F30" w:rsidRPr="00DC7310" w:rsidRDefault="008A5F30" w:rsidP="00CF173C">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2B5D3" w14:textId="77777777" w:rsidR="008A5F30" w:rsidRPr="00DC7310" w:rsidRDefault="008A5F30" w:rsidP="00CF173C">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6578A" w14:textId="77777777" w:rsidR="008A5F30" w:rsidRPr="00DC7310" w:rsidRDefault="008A5F30" w:rsidP="00CF173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91495" w14:textId="77777777" w:rsidR="008A5F30" w:rsidRPr="00DC7310" w:rsidRDefault="008A5F30" w:rsidP="00CF173C">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794F6" w14:textId="77777777" w:rsidR="008A5F30" w:rsidRPr="00DC7310" w:rsidRDefault="008A5F30" w:rsidP="00CF173C">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A6C60" w14:textId="77777777" w:rsidR="008A5F30" w:rsidRPr="00DC7310" w:rsidRDefault="008A5F30" w:rsidP="00CF173C">
            <w:pPr>
              <w:pStyle w:val="TAC"/>
              <w:keepNext w:val="0"/>
              <w:keepLines w:val="0"/>
              <w:rPr>
                <w:szCs w:val="18"/>
                <w:lang w:eastAsia="zh-CN"/>
              </w:rPr>
            </w:pPr>
            <w:r w:rsidRPr="00DC7310">
              <w:rPr>
                <w:szCs w:val="18"/>
                <w:lang w:eastAsia="zh-CN"/>
              </w:rPr>
              <w:t>0.9</w:t>
            </w:r>
          </w:p>
        </w:tc>
      </w:tr>
      <w:tr w:rsidR="008A5F30" w:rsidRPr="00DC7310" w14:paraId="2DCA3CC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7BA8423" w14:textId="77777777" w:rsidR="008A5F30" w:rsidRPr="00DC7310" w:rsidRDefault="008A5F30" w:rsidP="00CF173C">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C037C" w14:textId="77777777" w:rsidR="008A5F30" w:rsidRPr="00DC7310" w:rsidRDefault="008A5F30" w:rsidP="00CF173C">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EA4E7" w14:textId="77777777" w:rsidR="008A5F30" w:rsidRPr="00DC7310" w:rsidRDefault="008A5F30" w:rsidP="00CF173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93198" w14:textId="77777777" w:rsidR="008A5F30" w:rsidRPr="00DC7310" w:rsidRDefault="008A5F30" w:rsidP="00CF173C">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081D7"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1E4F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A56214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28ACF6C" w14:textId="77777777" w:rsidR="008A5F30" w:rsidRPr="00DC7310" w:rsidRDefault="008A5F30" w:rsidP="00CF173C">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44B5B" w14:textId="77777777" w:rsidR="008A5F30" w:rsidRPr="00DC7310" w:rsidRDefault="008A5F30" w:rsidP="00CF173C">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BDC30" w14:textId="77777777" w:rsidR="008A5F30" w:rsidRPr="00DC7310" w:rsidRDefault="008A5F30" w:rsidP="00CF173C">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B207C" w14:textId="77777777" w:rsidR="008A5F30" w:rsidRPr="00DC7310" w:rsidRDefault="008A5F30" w:rsidP="00CF173C">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A296A" w14:textId="77777777" w:rsidR="008A5F30" w:rsidRPr="00DC7310" w:rsidRDefault="008A5F30" w:rsidP="00CF173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37E6E" w14:textId="77777777" w:rsidR="008A5F30" w:rsidRPr="00DC7310" w:rsidRDefault="008A5F30" w:rsidP="00CF173C">
            <w:pPr>
              <w:pStyle w:val="TAC"/>
              <w:keepNext w:val="0"/>
              <w:keepLines w:val="0"/>
              <w:rPr>
                <w:rFonts w:eastAsia="MS Mincho"/>
                <w:lang w:eastAsia="ja-JP"/>
              </w:rPr>
            </w:pPr>
            <w:r w:rsidRPr="00DC7310">
              <w:rPr>
                <w:lang w:eastAsia="zh-CN"/>
              </w:rPr>
              <w:t>0.8</w:t>
            </w:r>
          </w:p>
        </w:tc>
      </w:tr>
      <w:tr w:rsidR="008A5F30" w:rsidRPr="00DC7310" w14:paraId="588D079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472FB5" w14:textId="77777777" w:rsidR="008A5F30" w:rsidRPr="00DC7310" w:rsidRDefault="008A5F30" w:rsidP="00CF173C">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DEBD9" w14:textId="77777777" w:rsidR="008A5F30" w:rsidRPr="00DC7310" w:rsidRDefault="008A5F30" w:rsidP="00CF173C">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DCD68"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DE5FF" w14:textId="77777777" w:rsidR="008A5F30" w:rsidRPr="00DC7310" w:rsidRDefault="008A5F30" w:rsidP="00CF173C">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2FD51F6"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E1A8B"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594975E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69BF98" w14:textId="77777777" w:rsidR="008A5F30" w:rsidRPr="00DC7310" w:rsidRDefault="008A5F30" w:rsidP="00CF173C">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7EE7B" w14:textId="77777777" w:rsidR="008A5F30" w:rsidRPr="00DC7310" w:rsidRDefault="008A5F30" w:rsidP="00CF173C">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4AA5E"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8AF23" w14:textId="77777777" w:rsidR="008A5F30" w:rsidRPr="00DC7310" w:rsidRDefault="008A5F30" w:rsidP="00CF173C">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863CD7E" w14:textId="77777777" w:rsidR="008A5F30" w:rsidRPr="00DC7310" w:rsidRDefault="008A5F30" w:rsidP="00CF173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F5DA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1E0C0A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23D5118" w14:textId="77777777" w:rsidR="008A5F30" w:rsidRPr="00DC7310" w:rsidRDefault="008A5F30" w:rsidP="00CF173C">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D03AD" w14:textId="77777777" w:rsidR="008A5F30" w:rsidRPr="00DC7310" w:rsidRDefault="008A5F30" w:rsidP="00CF173C">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2C45C"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0413E653" w14:textId="77777777" w:rsidR="008A5F30" w:rsidRPr="00DC7310" w:rsidRDefault="008A5F30" w:rsidP="00CF173C">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A77BD05" w14:textId="77777777" w:rsidR="008A5F30" w:rsidRPr="00DC7310" w:rsidRDefault="008A5F30" w:rsidP="00CF173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B2B81"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0D4E7E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64C1A90" w14:textId="77777777" w:rsidR="008A5F30" w:rsidRPr="00DC7310" w:rsidRDefault="008A5F30" w:rsidP="00CF173C">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60A3FA3A" w14:textId="77777777" w:rsidR="008A5F30" w:rsidRPr="00DC7310" w:rsidRDefault="008A5F30" w:rsidP="00CF173C">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DC35CEA"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AD02852" w14:textId="77777777" w:rsidR="008A5F30" w:rsidRPr="00DC7310" w:rsidRDefault="008A5F30" w:rsidP="00CF173C">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3EA784D1" w14:textId="77777777" w:rsidR="008A5F30" w:rsidRPr="00DC7310" w:rsidRDefault="008A5F30" w:rsidP="00CF173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B9F1427"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.8</w:t>
            </w:r>
          </w:p>
        </w:tc>
      </w:tr>
      <w:tr w:rsidR="008A5F30" w:rsidRPr="00DC7310" w14:paraId="36D5BBD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2D214B6" w14:textId="77777777" w:rsidR="008A5F30" w:rsidRPr="00DC7310" w:rsidRDefault="008A5F30" w:rsidP="00CF173C">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16B00" w14:textId="77777777" w:rsidR="008A5F30" w:rsidRPr="00DC7310" w:rsidRDefault="008A5F30" w:rsidP="00CF173C">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2B386"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DCAF5" w14:textId="77777777" w:rsidR="008A5F30" w:rsidRPr="00DC7310" w:rsidRDefault="008A5F30" w:rsidP="00CF173C">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00A71" w14:textId="77777777" w:rsidR="008A5F30" w:rsidRPr="00DC7310" w:rsidRDefault="008A5F30" w:rsidP="00CF173C">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D918E" w14:textId="77777777" w:rsidR="008A5F30" w:rsidRPr="00DC7310" w:rsidRDefault="008A5F30" w:rsidP="00CF173C">
            <w:pPr>
              <w:pStyle w:val="TAC"/>
              <w:keepNext w:val="0"/>
              <w:keepLines w:val="0"/>
              <w:rPr>
                <w:lang w:eastAsia="ko-KR"/>
              </w:rPr>
            </w:pPr>
            <w:r w:rsidRPr="00DC7310">
              <w:rPr>
                <w:lang w:eastAsia="zh-CN"/>
              </w:rPr>
              <w:t>0.8</w:t>
            </w:r>
            <w:r w:rsidRPr="00DC7310">
              <w:rPr>
                <w:vertAlign w:val="superscript"/>
                <w:lang w:eastAsia="zh-CN"/>
              </w:rPr>
              <w:t>5</w:t>
            </w:r>
          </w:p>
        </w:tc>
      </w:tr>
      <w:tr w:rsidR="008A5F30" w:rsidRPr="00DC7310" w14:paraId="30E6010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40941D58" w14:textId="77777777" w:rsidR="008A5F30" w:rsidRPr="00DC7310" w:rsidRDefault="008A5F30" w:rsidP="00CF173C">
            <w:pPr>
              <w:pStyle w:val="TAC"/>
              <w:keepNext w:val="0"/>
              <w:keepLines w:val="0"/>
              <w:rPr>
                <w:lang w:eastAsia="sv-SE"/>
              </w:rPr>
            </w:pPr>
            <w:r w:rsidRPr="00DC7310">
              <w:rPr>
                <w:rFonts w:eastAsiaTheme="minorEastAsia"/>
                <w:lang w:eastAsia="sv-SE"/>
              </w:rPr>
              <w:t>DC_1-3-7_n40-n77</w:t>
            </w:r>
          </w:p>
          <w:p w14:paraId="0D368493" w14:textId="77777777" w:rsidR="008A5F30" w:rsidRPr="00DC7310" w:rsidRDefault="008A5F30" w:rsidP="00CF173C">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F88B970" w14:textId="77777777" w:rsidR="008A5F30" w:rsidRPr="00DC7310" w:rsidRDefault="008A5F30" w:rsidP="00CF173C">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3F0D2D" w14:textId="77777777" w:rsidR="008A5F30" w:rsidRPr="00DC7310" w:rsidRDefault="008A5F30" w:rsidP="00CF173C">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E94B30" w14:textId="77777777" w:rsidR="008A5F30" w:rsidRPr="00DC7310" w:rsidRDefault="008A5F30" w:rsidP="00CF173C">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CF67A75" w14:textId="77777777" w:rsidR="008A5F30" w:rsidRPr="00DC7310" w:rsidRDefault="008A5F30" w:rsidP="00CF173C">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6C4A476" w14:textId="77777777" w:rsidR="008A5F30" w:rsidRPr="00DC7310" w:rsidRDefault="008A5F30" w:rsidP="00CF173C">
            <w:pPr>
              <w:pStyle w:val="TAC"/>
              <w:keepNext w:val="0"/>
              <w:keepLines w:val="0"/>
              <w:rPr>
                <w:lang w:eastAsia="sv-SE"/>
              </w:rPr>
            </w:pPr>
            <w:r w:rsidRPr="00DC7310">
              <w:rPr>
                <w:lang w:eastAsia="sv-SE"/>
              </w:rPr>
              <w:t>0.8</w:t>
            </w:r>
          </w:p>
        </w:tc>
      </w:tr>
      <w:tr w:rsidR="008A5F30" w:rsidRPr="00DC7310" w14:paraId="03764F3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2C36D27" w14:textId="77777777" w:rsidR="008A5F30" w:rsidRPr="00DC7310" w:rsidRDefault="008A5F30" w:rsidP="00CF173C">
            <w:pPr>
              <w:pStyle w:val="TAC"/>
              <w:keepNext w:val="0"/>
              <w:keepLines w:val="0"/>
            </w:pPr>
            <w:r w:rsidRPr="00DC7310">
              <w:t>DC_1-3-7_n40-n78</w:t>
            </w:r>
          </w:p>
          <w:p w14:paraId="1E3F1656" w14:textId="77777777" w:rsidR="008A5F30" w:rsidRPr="00DC7310" w:rsidRDefault="008A5F30" w:rsidP="00CF173C">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89850" w14:textId="77777777" w:rsidR="008A5F30" w:rsidRPr="00DC7310" w:rsidRDefault="008A5F30" w:rsidP="00CF173C">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8394F"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B7C77" w14:textId="77777777" w:rsidR="008A5F30" w:rsidRPr="00DC7310" w:rsidRDefault="008A5F30" w:rsidP="00CF173C">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2C94E" w14:textId="77777777" w:rsidR="008A5F30" w:rsidRPr="00DC7310" w:rsidRDefault="008A5F30" w:rsidP="00CF173C">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19AA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3FEF62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6CCA797A" w14:textId="77777777" w:rsidR="008A5F30" w:rsidRPr="00DC7310" w:rsidRDefault="008A5F30" w:rsidP="00CF173C">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2EA31E81" w14:textId="77777777" w:rsidR="008A5F30" w:rsidRPr="00DC7310" w:rsidRDefault="008A5F30" w:rsidP="00CF173C">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D604F8" w14:textId="77777777" w:rsidR="008A5F30" w:rsidRPr="00DC7310" w:rsidRDefault="008A5F30" w:rsidP="00CF173C">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7896A39" w14:textId="77777777" w:rsidR="008A5F30" w:rsidRPr="00DC7310" w:rsidRDefault="008A5F30" w:rsidP="00CF173C">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DBCD529" w14:textId="77777777" w:rsidR="008A5F30" w:rsidRPr="00DC7310" w:rsidRDefault="008A5F30" w:rsidP="00CF173C">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4A7889" w14:textId="77777777" w:rsidR="008A5F30" w:rsidRPr="00DC7310" w:rsidRDefault="008A5F30" w:rsidP="00CF173C">
            <w:pPr>
              <w:pStyle w:val="TAC"/>
              <w:keepNext w:val="0"/>
              <w:keepLines w:val="0"/>
              <w:rPr>
                <w:lang w:eastAsia="zh-CN"/>
              </w:rPr>
            </w:pPr>
            <w:r w:rsidRPr="00DC7310">
              <w:rPr>
                <w:rFonts w:cs="Arial"/>
                <w:lang w:eastAsia="ja-JP"/>
              </w:rPr>
              <w:t>0.7</w:t>
            </w:r>
          </w:p>
        </w:tc>
      </w:tr>
      <w:tr w:rsidR="008A5F30" w:rsidRPr="00DC7310" w14:paraId="1BC9F4E4" w14:textId="77777777" w:rsidTr="00CF173C">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7366D4B" w14:textId="77777777" w:rsidR="008A5F30" w:rsidRPr="00DC7310" w:rsidRDefault="008A5F30" w:rsidP="00CF173C">
            <w:pPr>
              <w:pStyle w:val="TAC"/>
              <w:keepNext w:val="0"/>
              <w:keepLines w:val="0"/>
            </w:pPr>
            <w:r w:rsidRPr="00DC7310">
              <w:rPr>
                <w:rFonts w:cs="Arial"/>
                <w:lang w:eastAsia="ja-JP"/>
              </w:rPr>
              <w:t>DC_1-3-7_n75-n78</w:t>
            </w:r>
          </w:p>
        </w:tc>
        <w:tc>
          <w:tcPr>
            <w:tcW w:w="1332" w:type="dxa"/>
            <w:vAlign w:val="center"/>
          </w:tcPr>
          <w:p w14:paraId="5E0BAD63" w14:textId="77777777" w:rsidR="008A5F30" w:rsidRPr="00DC7310" w:rsidRDefault="008A5F30" w:rsidP="00CF173C">
            <w:pPr>
              <w:pStyle w:val="TAC"/>
              <w:keepNext w:val="0"/>
              <w:keepLines w:val="0"/>
              <w:rPr>
                <w:lang w:eastAsia="ko-KR"/>
              </w:rPr>
            </w:pPr>
            <w:r w:rsidRPr="00DC7310">
              <w:rPr>
                <w:rFonts w:hint="eastAsia"/>
                <w:lang w:eastAsia="ko-KR"/>
              </w:rPr>
              <w:t>0.7</w:t>
            </w:r>
          </w:p>
        </w:tc>
        <w:tc>
          <w:tcPr>
            <w:tcW w:w="1333" w:type="dxa"/>
            <w:vAlign w:val="center"/>
          </w:tcPr>
          <w:p w14:paraId="01079253" w14:textId="77777777" w:rsidR="008A5F30" w:rsidRPr="00DC7310" w:rsidRDefault="008A5F30" w:rsidP="00CF173C">
            <w:pPr>
              <w:pStyle w:val="TAC"/>
              <w:keepNext w:val="0"/>
              <w:keepLines w:val="0"/>
              <w:rPr>
                <w:lang w:eastAsia="ko-KR"/>
              </w:rPr>
            </w:pPr>
            <w:r w:rsidRPr="00DC7310">
              <w:rPr>
                <w:rFonts w:hint="eastAsia"/>
                <w:lang w:eastAsia="ko-KR"/>
              </w:rPr>
              <w:t>0.7</w:t>
            </w:r>
          </w:p>
        </w:tc>
        <w:tc>
          <w:tcPr>
            <w:tcW w:w="1332" w:type="dxa"/>
            <w:vAlign w:val="center"/>
          </w:tcPr>
          <w:p w14:paraId="1A852816" w14:textId="77777777" w:rsidR="008A5F30" w:rsidRPr="00DC7310" w:rsidRDefault="008A5F30" w:rsidP="00CF173C">
            <w:pPr>
              <w:pStyle w:val="TAC"/>
              <w:keepNext w:val="0"/>
              <w:keepLines w:val="0"/>
              <w:rPr>
                <w:lang w:eastAsia="ko-KR"/>
              </w:rPr>
            </w:pPr>
            <w:r w:rsidRPr="00DC7310">
              <w:rPr>
                <w:rFonts w:hint="eastAsia"/>
                <w:lang w:eastAsia="ko-KR"/>
              </w:rPr>
              <w:t>0.7</w:t>
            </w:r>
          </w:p>
        </w:tc>
        <w:tc>
          <w:tcPr>
            <w:tcW w:w="1333" w:type="dxa"/>
            <w:vAlign w:val="center"/>
          </w:tcPr>
          <w:p w14:paraId="015F94BC" w14:textId="77777777" w:rsidR="008A5F30" w:rsidRPr="00DC7310" w:rsidRDefault="008A5F30" w:rsidP="00CF173C">
            <w:pPr>
              <w:pStyle w:val="TAC"/>
              <w:keepNext w:val="0"/>
              <w:keepLines w:val="0"/>
              <w:rPr>
                <w:lang w:eastAsia="ko-KR"/>
              </w:rPr>
            </w:pPr>
            <w:r w:rsidRPr="00DC7310">
              <w:rPr>
                <w:lang w:eastAsia="ko-KR"/>
              </w:rPr>
              <w:t>N/A</w:t>
            </w:r>
          </w:p>
        </w:tc>
        <w:tc>
          <w:tcPr>
            <w:tcW w:w="1333" w:type="dxa"/>
            <w:vAlign w:val="center"/>
          </w:tcPr>
          <w:p w14:paraId="4AD9ACE0" w14:textId="77777777" w:rsidR="008A5F30" w:rsidRPr="00DC7310" w:rsidRDefault="008A5F30" w:rsidP="00CF173C">
            <w:pPr>
              <w:pStyle w:val="TAC"/>
              <w:keepNext w:val="0"/>
              <w:keepLines w:val="0"/>
              <w:rPr>
                <w:lang w:eastAsia="ko-KR"/>
              </w:rPr>
            </w:pPr>
            <w:r w:rsidRPr="00DC7310">
              <w:rPr>
                <w:rFonts w:hint="eastAsia"/>
                <w:lang w:eastAsia="ko-KR"/>
              </w:rPr>
              <w:t>0.8</w:t>
            </w:r>
          </w:p>
        </w:tc>
      </w:tr>
      <w:tr w:rsidR="008A5F30" w:rsidRPr="00DC7310" w14:paraId="5ED72663" w14:textId="77777777" w:rsidTr="00CF173C">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DC49E8E" w14:textId="77777777" w:rsidR="008A5F30" w:rsidRPr="00DC7310" w:rsidRDefault="008A5F30" w:rsidP="00CF173C">
            <w:pPr>
              <w:pStyle w:val="TAC"/>
              <w:keepNext w:val="0"/>
              <w:keepLines w:val="0"/>
              <w:rPr>
                <w:rFonts w:cs="Arial"/>
                <w:lang w:eastAsia="ja-JP"/>
              </w:rPr>
            </w:pPr>
            <w:r w:rsidRPr="00DC7310">
              <w:rPr>
                <w:rFonts w:cs="Arial"/>
                <w:lang w:eastAsia="ja-JP"/>
              </w:rPr>
              <w:t>DC_1-3-7_n78-n105</w:t>
            </w:r>
          </w:p>
        </w:tc>
        <w:tc>
          <w:tcPr>
            <w:tcW w:w="1332" w:type="dxa"/>
            <w:vAlign w:val="center"/>
          </w:tcPr>
          <w:p w14:paraId="6B036B40" w14:textId="77777777" w:rsidR="008A5F30" w:rsidRPr="00DC7310" w:rsidRDefault="008A5F30" w:rsidP="00CF173C">
            <w:pPr>
              <w:pStyle w:val="TAC"/>
              <w:keepNext w:val="0"/>
              <w:keepLines w:val="0"/>
              <w:rPr>
                <w:rFonts w:cs="Arial"/>
                <w:lang w:eastAsia="ja-JP"/>
              </w:rPr>
            </w:pPr>
            <w:r w:rsidRPr="00DC7310">
              <w:rPr>
                <w:rFonts w:cs="Arial"/>
                <w:lang w:eastAsia="ja-JP"/>
              </w:rPr>
              <w:t>0.7</w:t>
            </w:r>
          </w:p>
        </w:tc>
        <w:tc>
          <w:tcPr>
            <w:tcW w:w="1333" w:type="dxa"/>
            <w:vAlign w:val="center"/>
          </w:tcPr>
          <w:p w14:paraId="7D3662E5" w14:textId="77777777" w:rsidR="008A5F30" w:rsidRPr="00DC7310" w:rsidRDefault="008A5F30" w:rsidP="00CF173C">
            <w:pPr>
              <w:pStyle w:val="TAC"/>
              <w:keepNext w:val="0"/>
              <w:keepLines w:val="0"/>
              <w:rPr>
                <w:rFonts w:cs="Arial"/>
                <w:lang w:eastAsia="ja-JP"/>
              </w:rPr>
            </w:pPr>
            <w:r w:rsidRPr="00DC7310">
              <w:rPr>
                <w:rFonts w:cs="Arial"/>
                <w:lang w:eastAsia="ja-JP"/>
              </w:rPr>
              <w:t>0.7</w:t>
            </w:r>
          </w:p>
        </w:tc>
        <w:tc>
          <w:tcPr>
            <w:tcW w:w="1332" w:type="dxa"/>
            <w:vAlign w:val="center"/>
          </w:tcPr>
          <w:p w14:paraId="2A7CD3B8" w14:textId="77777777" w:rsidR="008A5F30" w:rsidRPr="00DC7310" w:rsidRDefault="008A5F30" w:rsidP="00CF173C">
            <w:pPr>
              <w:pStyle w:val="TAC"/>
              <w:keepNext w:val="0"/>
              <w:keepLines w:val="0"/>
              <w:rPr>
                <w:rFonts w:cs="Arial"/>
                <w:lang w:eastAsia="ja-JP"/>
              </w:rPr>
            </w:pPr>
            <w:r w:rsidRPr="00DC7310">
              <w:rPr>
                <w:rFonts w:cs="Arial"/>
                <w:lang w:eastAsia="ja-JP"/>
              </w:rPr>
              <w:t>0.7</w:t>
            </w:r>
          </w:p>
        </w:tc>
        <w:tc>
          <w:tcPr>
            <w:tcW w:w="1333" w:type="dxa"/>
            <w:vAlign w:val="center"/>
          </w:tcPr>
          <w:p w14:paraId="11D2FC4F" w14:textId="77777777" w:rsidR="008A5F30" w:rsidRPr="00DC7310" w:rsidRDefault="008A5F30" w:rsidP="00CF173C">
            <w:pPr>
              <w:pStyle w:val="TAC"/>
              <w:keepNext w:val="0"/>
              <w:keepLines w:val="0"/>
              <w:rPr>
                <w:rFonts w:cs="Arial"/>
                <w:lang w:eastAsia="ja-JP"/>
              </w:rPr>
            </w:pPr>
            <w:r w:rsidRPr="00DC7310">
              <w:rPr>
                <w:rFonts w:cs="Arial"/>
                <w:lang w:eastAsia="ja-JP"/>
              </w:rPr>
              <w:t>0.8</w:t>
            </w:r>
          </w:p>
        </w:tc>
        <w:tc>
          <w:tcPr>
            <w:tcW w:w="1333" w:type="dxa"/>
            <w:vAlign w:val="center"/>
          </w:tcPr>
          <w:p w14:paraId="66261A98" w14:textId="77777777" w:rsidR="008A5F30" w:rsidRPr="00DC7310" w:rsidRDefault="008A5F30" w:rsidP="00CF173C">
            <w:pPr>
              <w:pStyle w:val="TAC"/>
              <w:keepNext w:val="0"/>
              <w:keepLines w:val="0"/>
              <w:rPr>
                <w:rFonts w:cs="Arial"/>
                <w:lang w:eastAsia="ja-JP"/>
              </w:rPr>
            </w:pPr>
            <w:r w:rsidRPr="00DC7310">
              <w:rPr>
                <w:rFonts w:cs="Arial"/>
                <w:lang w:eastAsia="ja-JP"/>
              </w:rPr>
              <w:t>0.7</w:t>
            </w:r>
          </w:p>
        </w:tc>
      </w:tr>
      <w:tr w:rsidR="00E202AB" w:rsidRPr="00DC7310" w14:paraId="24629522" w14:textId="77777777" w:rsidTr="00CF173C">
        <w:tblPrEx>
          <w:tblLook w:val="0000" w:firstRow="0" w:lastRow="0" w:firstColumn="0" w:lastColumn="0" w:noHBand="0" w:noVBand="0"/>
        </w:tblPrEx>
        <w:trPr>
          <w:jc w:val="center"/>
          <w:ins w:id="622" w:author="Nokia" w:date="2025-02-25T11:09:00Z"/>
        </w:trPr>
        <w:tc>
          <w:tcPr>
            <w:tcW w:w="2263" w:type="dxa"/>
            <w:tcBorders>
              <w:top w:val="single" w:sz="4" w:space="0" w:color="auto"/>
              <w:bottom w:val="single" w:sz="4" w:space="0" w:color="auto"/>
            </w:tcBorders>
            <w:shd w:val="clear" w:color="auto" w:fill="auto"/>
          </w:tcPr>
          <w:p w14:paraId="4C5077CD" w14:textId="77777777" w:rsidR="00E202AB" w:rsidRDefault="00E202AB" w:rsidP="00E202AB">
            <w:pPr>
              <w:pStyle w:val="TAC"/>
              <w:keepNext w:val="0"/>
              <w:keepLines w:val="0"/>
              <w:rPr>
                <w:ins w:id="623" w:author="Nokia" w:date="2025-02-25T11:10:00Z" w16du:dateUtc="2025-02-25T10:10:00Z"/>
              </w:rPr>
            </w:pPr>
            <w:ins w:id="624" w:author="Nokia" w:date="2025-02-25T11:10:00Z" w16du:dateUtc="2025-02-25T10:10:00Z">
              <w:r w:rsidRPr="008D323A">
                <w:t>DC_1-3-8</w:t>
              </w:r>
              <w:r>
                <w:t>_n</w:t>
              </w:r>
              <w:r w:rsidRPr="008D323A">
                <w:t>1</w:t>
              </w:r>
              <w:r>
                <w:t>-</w:t>
              </w:r>
              <w:r w:rsidRPr="008D323A">
                <w:t>n</w:t>
              </w:r>
              <w:r>
                <w:t>41</w:t>
              </w:r>
            </w:ins>
          </w:p>
          <w:p w14:paraId="11F5168B" w14:textId="4610C24C" w:rsidR="00E202AB" w:rsidRPr="00DC7310" w:rsidRDefault="00E202AB" w:rsidP="00E202AB">
            <w:pPr>
              <w:pStyle w:val="TAC"/>
              <w:keepNext w:val="0"/>
              <w:keepLines w:val="0"/>
              <w:rPr>
                <w:ins w:id="625" w:author="Nokia" w:date="2025-02-25T11:09:00Z" w16du:dateUtc="2025-02-25T10:09:00Z"/>
                <w:rFonts w:cs="Arial"/>
                <w:lang w:eastAsia="ja-JP"/>
              </w:rPr>
            </w:pPr>
            <w:ins w:id="626" w:author="Nokia" w:date="2025-02-25T11:10:00Z" w16du:dateUtc="2025-02-25T10:10:00Z">
              <w:r w:rsidRPr="008D323A">
                <w:t>DC_1-</w:t>
              </w:r>
              <w:r>
                <w:t>3-</w:t>
              </w:r>
              <w:r w:rsidRPr="008D323A">
                <w:t>3-8</w:t>
              </w:r>
              <w:r>
                <w:t>_n</w:t>
              </w:r>
              <w:r w:rsidRPr="008D323A">
                <w:t>1</w:t>
              </w:r>
              <w:r>
                <w:t>-</w:t>
              </w:r>
              <w:r w:rsidRPr="008D323A">
                <w:t>n</w:t>
              </w:r>
              <w:r>
                <w:t>41</w:t>
              </w:r>
            </w:ins>
          </w:p>
        </w:tc>
        <w:tc>
          <w:tcPr>
            <w:tcW w:w="1332" w:type="dxa"/>
            <w:vAlign w:val="center"/>
          </w:tcPr>
          <w:p w14:paraId="026E8108" w14:textId="0BFABAC0" w:rsidR="00E202AB" w:rsidRPr="00DC7310" w:rsidRDefault="00E202AB" w:rsidP="00E202AB">
            <w:pPr>
              <w:pStyle w:val="TAC"/>
              <w:keepNext w:val="0"/>
              <w:keepLines w:val="0"/>
              <w:rPr>
                <w:ins w:id="627" w:author="Nokia" w:date="2025-02-25T11:09:00Z" w16du:dateUtc="2025-02-25T10:09:00Z"/>
                <w:rFonts w:cs="Arial"/>
                <w:lang w:eastAsia="ja-JP"/>
              </w:rPr>
            </w:pPr>
            <w:ins w:id="628" w:author="Nokia" w:date="2025-02-25T11:10:00Z" w16du:dateUtc="2025-02-25T10:10:00Z">
              <w:r w:rsidRPr="000F0207">
                <w:rPr>
                  <w:rFonts w:eastAsia="DengXian"/>
                  <w:lang w:eastAsia="zh-CN"/>
                </w:rPr>
                <w:t>0.</w:t>
              </w:r>
              <w:r>
                <w:rPr>
                  <w:rFonts w:eastAsia="PMingLiU" w:hint="eastAsia"/>
                  <w:lang w:eastAsia="zh-TW"/>
                </w:rPr>
                <w:t>5</w:t>
              </w:r>
            </w:ins>
          </w:p>
        </w:tc>
        <w:tc>
          <w:tcPr>
            <w:tcW w:w="1333" w:type="dxa"/>
            <w:vAlign w:val="center"/>
          </w:tcPr>
          <w:p w14:paraId="6458BBAA" w14:textId="2CDB02C3" w:rsidR="00E202AB" w:rsidRPr="00DC7310" w:rsidRDefault="00E202AB" w:rsidP="00E202AB">
            <w:pPr>
              <w:pStyle w:val="TAC"/>
              <w:keepNext w:val="0"/>
              <w:keepLines w:val="0"/>
              <w:rPr>
                <w:ins w:id="629" w:author="Nokia" w:date="2025-02-25T11:09:00Z" w16du:dateUtc="2025-02-25T10:09:00Z"/>
                <w:rFonts w:cs="Arial"/>
                <w:lang w:eastAsia="ja-JP"/>
              </w:rPr>
            </w:pPr>
            <w:ins w:id="630" w:author="Nokia" w:date="2025-02-25T11:10:00Z" w16du:dateUtc="2025-02-25T10:10:00Z">
              <w:r w:rsidRPr="000F0207">
                <w:rPr>
                  <w:lang w:eastAsia="zh-CN"/>
                </w:rPr>
                <w:t>0.</w:t>
              </w:r>
              <w:r>
                <w:rPr>
                  <w:rFonts w:eastAsia="PMingLiU" w:hint="eastAsia"/>
                  <w:lang w:eastAsia="zh-TW"/>
                </w:rPr>
                <w:t>5</w:t>
              </w:r>
            </w:ins>
          </w:p>
        </w:tc>
        <w:tc>
          <w:tcPr>
            <w:tcW w:w="1332" w:type="dxa"/>
            <w:vAlign w:val="center"/>
          </w:tcPr>
          <w:p w14:paraId="3B244599" w14:textId="6905B05B" w:rsidR="00E202AB" w:rsidRPr="00DC7310" w:rsidRDefault="00E202AB" w:rsidP="00E202AB">
            <w:pPr>
              <w:pStyle w:val="TAC"/>
              <w:keepNext w:val="0"/>
              <w:keepLines w:val="0"/>
              <w:rPr>
                <w:ins w:id="631" w:author="Nokia" w:date="2025-02-25T11:09:00Z" w16du:dateUtc="2025-02-25T10:09:00Z"/>
                <w:rFonts w:cs="Arial"/>
                <w:lang w:eastAsia="ja-JP"/>
              </w:rPr>
            </w:pPr>
            <w:ins w:id="632" w:author="Nokia" w:date="2025-02-25T11:10:00Z" w16du:dateUtc="2025-02-25T10:10:00Z">
              <w:r w:rsidRPr="000F0207">
                <w:t>0</w:t>
              </w:r>
              <w:r w:rsidRPr="000F0207">
                <w:rPr>
                  <w:rFonts w:eastAsia="DengXian"/>
                  <w:lang w:eastAsia="zh-CN"/>
                </w:rPr>
                <w:t>.</w:t>
              </w:r>
              <w:r>
                <w:rPr>
                  <w:rFonts w:eastAsia="PMingLiU" w:hint="eastAsia"/>
                  <w:lang w:eastAsia="zh-TW"/>
                </w:rPr>
                <w:t>3</w:t>
              </w:r>
            </w:ins>
          </w:p>
        </w:tc>
        <w:tc>
          <w:tcPr>
            <w:tcW w:w="1333" w:type="dxa"/>
            <w:vAlign w:val="center"/>
          </w:tcPr>
          <w:p w14:paraId="798ECB15" w14:textId="1A4B71C5" w:rsidR="00E202AB" w:rsidRPr="00DC7310" w:rsidRDefault="00E202AB" w:rsidP="00E202AB">
            <w:pPr>
              <w:pStyle w:val="TAC"/>
              <w:keepNext w:val="0"/>
              <w:keepLines w:val="0"/>
              <w:rPr>
                <w:ins w:id="633" w:author="Nokia" w:date="2025-02-25T11:09:00Z" w16du:dateUtc="2025-02-25T10:09:00Z"/>
                <w:rFonts w:cs="Arial"/>
                <w:lang w:eastAsia="ja-JP"/>
              </w:rPr>
            </w:pPr>
            <w:ins w:id="634" w:author="Nokia" w:date="2025-02-25T11:10:00Z" w16du:dateUtc="2025-02-25T10:10:00Z">
              <w:r w:rsidRPr="000F0207">
                <w:rPr>
                  <w:rFonts w:eastAsia="DengXian"/>
                  <w:lang w:eastAsia="zh-CN"/>
                </w:rPr>
                <w:t>0.</w:t>
              </w:r>
              <w:r>
                <w:rPr>
                  <w:rFonts w:eastAsia="PMingLiU" w:hint="eastAsia"/>
                  <w:lang w:eastAsia="zh-TW"/>
                </w:rPr>
                <w:t>5</w:t>
              </w:r>
            </w:ins>
          </w:p>
        </w:tc>
        <w:tc>
          <w:tcPr>
            <w:tcW w:w="1333" w:type="dxa"/>
            <w:vAlign w:val="center"/>
          </w:tcPr>
          <w:p w14:paraId="7611CFEC" w14:textId="5B585CD2" w:rsidR="00E202AB" w:rsidRPr="00DC7310" w:rsidRDefault="00E202AB" w:rsidP="00E202AB">
            <w:pPr>
              <w:pStyle w:val="TAC"/>
              <w:keepNext w:val="0"/>
              <w:keepLines w:val="0"/>
              <w:rPr>
                <w:ins w:id="635" w:author="Nokia" w:date="2025-02-25T11:09:00Z" w16du:dateUtc="2025-02-25T10:09:00Z"/>
                <w:rFonts w:cs="Arial"/>
                <w:lang w:eastAsia="ja-JP"/>
              </w:rPr>
            </w:pPr>
            <w:ins w:id="636" w:author="Nokia" w:date="2025-02-25T11:10:00Z" w16du:dateUtc="2025-02-25T10:10:00Z">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ins>
          </w:p>
        </w:tc>
      </w:tr>
      <w:tr w:rsidR="00E202AB" w:rsidRPr="00DC7310" w14:paraId="18F06F13" w14:textId="77777777" w:rsidTr="00CF173C">
        <w:tblPrEx>
          <w:tblLook w:val="0000" w:firstRow="0" w:lastRow="0" w:firstColumn="0" w:lastColumn="0" w:noHBand="0" w:noVBand="0"/>
        </w:tblPrEx>
        <w:trPr>
          <w:jc w:val="center"/>
          <w:ins w:id="637" w:author="Nokia" w:date="2025-02-25T11:09:00Z"/>
        </w:trPr>
        <w:tc>
          <w:tcPr>
            <w:tcW w:w="2263" w:type="dxa"/>
            <w:tcBorders>
              <w:top w:val="single" w:sz="4" w:space="0" w:color="auto"/>
              <w:bottom w:val="single" w:sz="4" w:space="0" w:color="auto"/>
            </w:tcBorders>
            <w:shd w:val="clear" w:color="auto" w:fill="auto"/>
          </w:tcPr>
          <w:p w14:paraId="67EDBE5A" w14:textId="77777777" w:rsidR="00E202AB" w:rsidRDefault="00E202AB" w:rsidP="00E202AB">
            <w:pPr>
              <w:pStyle w:val="TAC"/>
              <w:keepNext w:val="0"/>
              <w:keepLines w:val="0"/>
              <w:rPr>
                <w:ins w:id="638" w:author="Nokia" w:date="2025-02-25T11:10:00Z" w16du:dateUtc="2025-02-25T10:10:00Z"/>
              </w:rPr>
            </w:pPr>
            <w:ins w:id="639" w:author="Nokia" w:date="2025-02-25T11:10:00Z" w16du:dateUtc="2025-02-25T10:10:00Z">
              <w:r w:rsidRPr="008D323A">
                <w:t>DC_1-3-8</w:t>
              </w:r>
              <w:r>
                <w:t>_n</w:t>
              </w:r>
              <w:r w:rsidRPr="008D323A">
                <w:t>1</w:t>
              </w:r>
              <w:r>
                <w:t>-</w:t>
              </w:r>
              <w:r w:rsidRPr="008D323A">
                <w:t>n</w:t>
              </w:r>
              <w:r>
                <w:t>78</w:t>
              </w:r>
            </w:ins>
          </w:p>
          <w:p w14:paraId="008A659D" w14:textId="26AC6946" w:rsidR="00E202AB" w:rsidRPr="00DC7310" w:rsidRDefault="00E202AB" w:rsidP="00E202AB">
            <w:pPr>
              <w:pStyle w:val="TAC"/>
              <w:keepNext w:val="0"/>
              <w:keepLines w:val="0"/>
              <w:rPr>
                <w:ins w:id="640" w:author="Nokia" w:date="2025-02-25T11:09:00Z" w16du:dateUtc="2025-02-25T10:09:00Z"/>
                <w:rFonts w:cs="Arial"/>
                <w:lang w:eastAsia="ja-JP"/>
              </w:rPr>
            </w:pPr>
            <w:ins w:id="641" w:author="Nokia" w:date="2025-02-25T11:10:00Z" w16du:dateUtc="2025-02-25T10:10:00Z">
              <w:r w:rsidRPr="008D323A">
                <w:t>DC_1-</w:t>
              </w:r>
              <w:r>
                <w:t>3-</w:t>
              </w:r>
              <w:r w:rsidRPr="008D323A">
                <w:t>3-8</w:t>
              </w:r>
              <w:r>
                <w:t>_n</w:t>
              </w:r>
              <w:r w:rsidRPr="008D323A">
                <w:t>1</w:t>
              </w:r>
              <w:r>
                <w:t>-</w:t>
              </w:r>
              <w:r w:rsidRPr="008D323A">
                <w:t>n</w:t>
              </w:r>
              <w:r>
                <w:t>78</w:t>
              </w:r>
            </w:ins>
          </w:p>
        </w:tc>
        <w:tc>
          <w:tcPr>
            <w:tcW w:w="1332" w:type="dxa"/>
            <w:vAlign w:val="center"/>
          </w:tcPr>
          <w:p w14:paraId="5868E54A" w14:textId="3F4F6F75" w:rsidR="00E202AB" w:rsidRPr="00DC7310" w:rsidRDefault="00E202AB" w:rsidP="00E202AB">
            <w:pPr>
              <w:pStyle w:val="TAC"/>
              <w:keepNext w:val="0"/>
              <w:keepLines w:val="0"/>
              <w:rPr>
                <w:ins w:id="642" w:author="Nokia" w:date="2025-02-25T11:09:00Z" w16du:dateUtc="2025-02-25T10:09:00Z"/>
                <w:rFonts w:cs="Arial"/>
                <w:lang w:eastAsia="ja-JP"/>
              </w:rPr>
            </w:pPr>
            <w:ins w:id="643" w:author="Nokia" w:date="2025-02-25T11:10:00Z" w16du:dateUtc="2025-02-25T10:10:00Z">
              <w:r w:rsidRPr="00DC7310">
                <w:rPr>
                  <w:rFonts w:hint="eastAsia"/>
                  <w:lang w:eastAsia="zh-CN"/>
                </w:rPr>
                <w:t>0.6</w:t>
              </w:r>
            </w:ins>
          </w:p>
        </w:tc>
        <w:tc>
          <w:tcPr>
            <w:tcW w:w="1333" w:type="dxa"/>
            <w:vAlign w:val="center"/>
          </w:tcPr>
          <w:p w14:paraId="4B313CFF" w14:textId="6573AADA" w:rsidR="00E202AB" w:rsidRPr="00DC7310" w:rsidRDefault="00E202AB" w:rsidP="00E202AB">
            <w:pPr>
              <w:pStyle w:val="TAC"/>
              <w:keepNext w:val="0"/>
              <w:keepLines w:val="0"/>
              <w:rPr>
                <w:ins w:id="644" w:author="Nokia" w:date="2025-02-25T11:09:00Z" w16du:dateUtc="2025-02-25T10:09:00Z"/>
                <w:rFonts w:cs="Arial"/>
                <w:lang w:eastAsia="ja-JP"/>
              </w:rPr>
            </w:pPr>
            <w:ins w:id="645" w:author="Nokia" w:date="2025-02-25T11:10:00Z" w16du:dateUtc="2025-02-25T10:10:00Z">
              <w:r w:rsidRPr="00DC7310">
                <w:rPr>
                  <w:lang w:eastAsia="zh-CN"/>
                </w:rPr>
                <w:t>0.6</w:t>
              </w:r>
            </w:ins>
          </w:p>
        </w:tc>
        <w:tc>
          <w:tcPr>
            <w:tcW w:w="1332" w:type="dxa"/>
            <w:vAlign w:val="center"/>
          </w:tcPr>
          <w:p w14:paraId="3AFDE445" w14:textId="216E54C0" w:rsidR="00E202AB" w:rsidRPr="00DC7310" w:rsidRDefault="00E202AB" w:rsidP="00E202AB">
            <w:pPr>
              <w:pStyle w:val="TAC"/>
              <w:keepNext w:val="0"/>
              <w:keepLines w:val="0"/>
              <w:rPr>
                <w:ins w:id="646" w:author="Nokia" w:date="2025-02-25T11:09:00Z" w16du:dateUtc="2025-02-25T10:09:00Z"/>
                <w:rFonts w:cs="Arial"/>
                <w:lang w:eastAsia="ja-JP"/>
              </w:rPr>
            </w:pPr>
            <w:ins w:id="647" w:author="Nokia" w:date="2025-02-25T11:10:00Z" w16du:dateUtc="2025-02-25T10:10:00Z">
              <w:r w:rsidRPr="00DC7310">
                <w:rPr>
                  <w:lang w:eastAsia="zh-CN"/>
                </w:rPr>
                <w:t>0.6</w:t>
              </w:r>
            </w:ins>
          </w:p>
        </w:tc>
        <w:tc>
          <w:tcPr>
            <w:tcW w:w="1333" w:type="dxa"/>
            <w:vAlign w:val="center"/>
          </w:tcPr>
          <w:p w14:paraId="392AF88B" w14:textId="20B5FE47" w:rsidR="00E202AB" w:rsidRPr="00DC7310" w:rsidRDefault="00E202AB" w:rsidP="00E202AB">
            <w:pPr>
              <w:pStyle w:val="TAC"/>
              <w:keepNext w:val="0"/>
              <w:keepLines w:val="0"/>
              <w:rPr>
                <w:ins w:id="648" w:author="Nokia" w:date="2025-02-25T11:09:00Z" w16du:dateUtc="2025-02-25T10:09:00Z"/>
                <w:rFonts w:cs="Arial"/>
                <w:lang w:eastAsia="ja-JP"/>
              </w:rPr>
            </w:pPr>
            <w:ins w:id="649" w:author="Nokia" w:date="2025-02-25T11:10:00Z" w16du:dateUtc="2025-02-25T10:10:00Z">
              <w:r w:rsidRPr="00DC7310">
                <w:rPr>
                  <w:lang w:eastAsia="zh-CN"/>
                </w:rPr>
                <w:t>0.6</w:t>
              </w:r>
            </w:ins>
          </w:p>
        </w:tc>
        <w:tc>
          <w:tcPr>
            <w:tcW w:w="1333" w:type="dxa"/>
            <w:vAlign w:val="center"/>
          </w:tcPr>
          <w:p w14:paraId="408DBF4B" w14:textId="00E8A9F0" w:rsidR="00E202AB" w:rsidRPr="00DC7310" w:rsidRDefault="00E202AB" w:rsidP="00E202AB">
            <w:pPr>
              <w:pStyle w:val="TAC"/>
              <w:keepNext w:val="0"/>
              <w:keepLines w:val="0"/>
              <w:rPr>
                <w:ins w:id="650" w:author="Nokia" w:date="2025-02-25T11:09:00Z" w16du:dateUtc="2025-02-25T10:09:00Z"/>
                <w:rFonts w:cs="Arial"/>
                <w:lang w:eastAsia="ja-JP"/>
              </w:rPr>
            </w:pPr>
            <w:ins w:id="651" w:author="Nokia" w:date="2025-02-25T11:10:00Z" w16du:dateUtc="2025-02-25T10:10:00Z">
              <w:r w:rsidRPr="00DC7310">
                <w:rPr>
                  <w:lang w:eastAsia="zh-CN"/>
                </w:rPr>
                <w:t>0.8</w:t>
              </w:r>
            </w:ins>
          </w:p>
        </w:tc>
      </w:tr>
      <w:tr w:rsidR="008A5F30" w:rsidRPr="00DC7310" w14:paraId="77F04FF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EE896C0" w14:textId="77777777" w:rsidR="008A5F30" w:rsidRPr="00DC7310" w:rsidRDefault="008A5F30" w:rsidP="00CF173C">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BEC4E71" w14:textId="77777777" w:rsidR="008A5F30" w:rsidRPr="00DC7310" w:rsidRDefault="008A5F30" w:rsidP="00CF173C">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38A2747" w14:textId="77777777" w:rsidR="008A5F30" w:rsidRPr="00DC7310" w:rsidRDefault="008A5F30" w:rsidP="00CF173C">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611D405"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FF75CB" w14:textId="77777777" w:rsidR="008A5F30" w:rsidRPr="00DC7310" w:rsidRDefault="008A5F30" w:rsidP="00CF173C">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756CC82" w14:textId="77777777" w:rsidR="008A5F30" w:rsidRPr="00DC7310" w:rsidRDefault="008A5F30" w:rsidP="00CF173C">
            <w:pPr>
              <w:pStyle w:val="TAC"/>
              <w:keepNext w:val="0"/>
              <w:keepLines w:val="0"/>
              <w:rPr>
                <w:rFonts w:cs="Arial"/>
                <w:lang w:eastAsia="ja-JP"/>
              </w:rPr>
            </w:pPr>
            <w:r w:rsidRPr="00DC7310">
              <w:rPr>
                <w:rFonts w:cs="Arial"/>
                <w:lang w:eastAsia="ja-JP"/>
              </w:rPr>
              <w:t>0.8</w:t>
            </w:r>
          </w:p>
        </w:tc>
      </w:tr>
      <w:tr w:rsidR="008A5F30" w:rsidRPr="00DC7310" w14:paraId="0BFD22C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937E402" w14:textId="77777777" w:rsidR="008A5F30" w:rsidRPr="00DC7310" w:rsidRDefault="008A5F30" w:rsidP="00CF173C">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30C8C" w14:textId="77777777" w:rsidR="008A5F30" w:rsidRPr="00DC7310" w:rsidRDefault="008A5F30" w:rsidP="00CF173C">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53F4F" w14:textId="77777777" w:rsidR="008A5F30" w:rsidRPr="00DC7310" w:rsidRDefault="008A5F30" w:rsidP="00CF173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A9B7C" w14:textId="77777777" w:rsidR="008A5F30" w:rsidRPr="00DC7310" w:rsidRDefault="008A5F30" w:rsidP="00CF173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B9919" w14:textId="77777777" w:rsidR="008A5F30" w:rsidRPr="00DC7310" w:rsidRDefault="008A5F30" w:rsidP="00CF173C">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D1EA4"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1038A71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92C757B" w14:textId="77777777" w:rsidR="008A5F30" w:rsidRPr="00DC7310" w:rsidRDefault="008A5F30" w:rsidP="00CF173C">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397D9" w14:textId="77777777" w:rsidR="008A5F30" w:rsidRPr="00DC7310" w:rsidRDefault="008A5F30" w:rsidP="00CF173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52118"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37793" w14:textId="77777777" w:rsidR="008A5F30" w:rsidRPr="00DC7310" w:rsidRDefault="008A5F30" w:rsidP="00CF173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F24C8"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2F974"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680FF99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86EEFED" w14:textId="77777777" w:rsidR="008A5F30" w:rsidRPr="00DC7310" w:rsidRDefault="008A5F30" w:rsidP="00CF173C">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73762" w14:textId="77777777" w:rsidR="008A5F30" w:rsidRPr="00DC7310" w:rsidRDefault="008A5F30" w:rsidP="00CF173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46DBC"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2BBE9" w14:textId="77777777" w:rsidR="008A5F30" w:rsidRPr="00DC7310" w:rsidRDefault="008A5F30" w:rsidP="00CF173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FB8BB"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EA4AA" w14:textId="77777777" w:rsidR="008A5F30" w:rsidRPr="00DC7310" w:rsidRDefault="008A5F30" w:rsidP="00CF173C">
            <w:pPr>
              <w:pStyle w:val="TAC"/>
              <w:keepNext w:val="0"/>
              <w:keepLines w:val="0"/>
              <w:rPr>
                <w:lang w:eastAsia="zh-CN"/>
              </w:rPr>
            </w:pPr>
            <w:r w:rsidRPr="00DC7310">
              <w:rPr>
                <w:lang w:eastAsia="zh-CN"/>
              </w:rPr>
              <w:t>0.8</w:t>
            </w:r>
          </w:p>
        </w:tc>
      </w:tr>
      <w:tr w:rsidR="0088561C" w:rsidRPr="00DC7310" w14:paraId="161B88FB" w14:textId="77777777" w:rsidTr="00CF173C">
        <w:trPr>
          <w:jc w:val="center"/>
          <w:ins w:id="652" w:author="Nokia" w:date="2025-02-25T11:42:00Z"/>
        </w:trPr>
        <w:tc>
          <w:tcPr>
            <w:tcW w:w="2263" w:type="dxa"/>
            <w:tcBorders>
              <w:top w:val="single" w:sz="4" w:space="0" w:color="auto"/>
              <w:left w:val="single" w:sz="4" w:space="0" w:color="auto"/>
              <w:bottom w:val="single" w:sz="4" w:space="0" w:color="auto"/>
              <w:right w:val="single" w:sz="4" w:space="0" w:color="auto"/>
            </w:tcBorders>
          </w:tcPr>
          <w:p w14:paraId="579D16D8" w14:textId="1C92F6A3" w:rsidR="0088561C" w:rsidRPr="00DC7310" w:rsidRDefault="0088561C" w:rsidP="0088561C">
            <w:pPr>
              <w:pStyle w:val="TAC"/>
              <w:keepNext w:val="0"/>
              <w:keepLines w:val="0"/>
              <w:rPr>
                <w:ins w:id="653" w:author="Nokia" w:date="2025-02-25T11:42:00Z" w16du:dateUtc="2025-02-25T10:42:00Z"/>
              </w:rPr>
            </w:pPr>
            <w:ins w:id="654" w:author="Nokia" w:date="2025-02-25T11:42:00Z" w16du:dateUtc="2025-02-25T10:42:00Z">
              <w:r w:rsidRPr="00DC7310">
                <w:t>DC_1-3-8</w:t>
              </w:r>
              <w:r>
                <w:t>-</w:t>
              </w:r>
              <w:r w:rsidRPr="00DC7310">
                <w:t>28</w:t>
              </w:r>
              <w:r>
                <w:t>_</w:t>
              </w:r>
              <w:r w:rsidRPr="00DC7310">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4082333C" w14:textId="4D0C9F5C" w:rsidR="0088561C" w:rsidRPr="00DC7310" w:rsidRDefault="0088561C" w:rsidP="0088561C">
            <w:pPr>
              <w:pStyle w:val="TAC"/>
              <w:keepNext w:val="0"/>
              <w:keepLines w:val="0"/>
              <w:rPr>
                <w:ins w:id="655" w:author="Nokia" w:date="2025-02-25T11:42:00Z" w16du:dateUtc="2025-02-25T10:42:00Z"/>
                <w:rFonts w:eastAsia="Malgun Gothic" w:cs="Arial"/>
                <w:lang w:eastAsia="ko-KR"/>
              </w:rPr>
            </w:pPr>
            <w:ins w:id="656" w:author="Nokia" w:date="2025-02-25T11:42:00Z" w16du:dateUtc="2025-02-25T10:4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DF46BAC" w14:textId="784A6595" w:rsidR="0088561C" w:rsidRPr="00DC7310" w:rsidRDefault="0088561C" w:rsidP="0088561C">
            <w:pPr>
              <w:pStyle w:val="TAC"/>
              <w:keepNext w:val="0"/>
              <w:keepLines w:val="0"/>
              <w:rPr>
                <w:ins w:id="657" w:author="Nokia" w:date="2025-02-25T11:42:00Z" w16du:dateUtc="2025-02-25T10:42:00Z"/>
                <w:lang w:eastAsia="zh-CN"/>
              </w:rPr>
            </w:pPr>
            <w:ins w:id="658" w:author="Nokia" w:date="2025-02-25T11:42:00Z" w16du:dateUtc="2025-02-25T10:42: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4D38E63" w14:textId="59280B2D" w:rsidR="0088561C" w:rsidRPr="00DC7310" w:rsidRDefault="0088561C" w:rsidP="0088561C">
            <w:pPr>
              <w:pStyle w:val="TAC"/>
              <w:keepNext w:val="0"/>
              <w:keepLines w:val="0"/>
              <w:rPr>
                <w:ins w:id="659" w:author="Nokia" w:date="2025-02-25T11:42:00Z" w16du:dateUtc="2025-02-25T10:42:00Z"/>
                <w:rFonts w:eastAsia="Malgun Gothic" w:cs="Arial"/>
                <w:lang w:eastAsia="ko-KR"/>
              </w:rPr>
            </w:pPr>
            <w:ins w:id="660" w:author="Nokia" w:date="2025-02-25T11:42:00Z" w16du:dateUtc="2025-02-25T10:4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30A2AD4" w14:textId="70419589" w:rsidR="0088561C" w:rsidRPr="00DC7310" w:rsidRDefault="0088561C" w:rsidP="0088561C">
            <w:pPr>
              <w:pStyle w:val="TAC"/>
              <w:keepNext w:val="0"/>
              <w:keepLines w:val="0"/>
              <w:rPr>
                <w:ins w:id="661" w:author="Nokia" w:date="2025-02-25T11:42:00Z" w16du:dateUtc="2025-02-25T10:42:00Z"/>
                <w:lang w:eastAsia="zh-CN"/>
              </w:rPr>
            </w:pPr>
            <w:ins w:id="662" w:author="Nokia" w:date="2025-02-25T11:42:00Z" w16du:dateUtc="2025-02-25T10: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819F010" w14:textId="1F12A0F5" w:rsidR="0088561C" w:rsidRPr="00DC7310" w:rsidRDefault="0088561C" w:rsidP="0088561C">
            <w:pPr>
              <w:pStyle w:val="TAC"/>
              <w:keepNext w:val="0"/>
              <w:keepLines w:val="0"/>
              <w:rPr>
                <w:ins w:id="663" w:author="Nokia" w:date="2025-02-25T11:42:00Z" w16du:dateUtc="2025-02-25T10:42:00Z"/>
                <w:lang w:eastAsia="zh-CN"/>
              </w:rPr>
            </w:pPr>
            <w:ins w:id="664" w:author="Nokia" w:date="2025-02-25T11:42:00Z" w16du:dateUtc="2025-02-25T10:42:00Z">
              <w:r w:rsidRPr="00DC7310">
                <w:rPr>
                  <w:lang w:eastAsia="zh-CN"/>
                </w:rPr>
                <w:t>0.8</w:t>
              </w:r>
            </w:ins>
          </w:p>
        </w:tc>
      </w:tr>
      <w:tr w:rsidR="008A5F30" w:rsidRPr="00DC7310" w14:paraId="662EEB6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7E68B37" w14:textId="77777777" w:rsidR="008A5F30" w:rsidRPr="00DC7310" w:rsidRDefault="008A5F30" w:rsidP="00CF173C">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79EC2" w14:textId="77777777" w:rsidR="008A5F30" w:rsidRPr="00DC7310" w:rsidRDefault="008A5F30" w:rsidP="00CF173C">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27A40" w14:textId="77777777" w:rsidR="008A5F30" w:rsidRPr="00DC7310" w:rsidRDefault="008A5F30" w:rsidP="00CF173C">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8DA2B" w14:textId="77777777" w:rsidR="008A5F30" w:rsidRPr="00DC7310" w:rsidRDefault="008A5F30" w:rsidP="00CF173C">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67346" w14:textId="77777777" w:rsidR="008A5F30" w:rsidRPr="00DC7310" w:rsidRDefault="008A5F30" w:rsidP="00CF173C">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0FB20" w14:textId="77777777" w:rsidR="008A5F30" w:rsidRPr="00DC7310" w:rsidRDefault="008A5F30" w:rsidP="00CF173C">
            <w:pPr>
              <w:pStyle w:val="TAC"/>
              <w:keepNext w:val="0"/>
              <w:keepLines w:val="0"/>
              <w:rPr>
                <w:rFonts w:eastAsia="Calibri"/>
                <w:szCs w:val="18"/>
              </w:rPr>
            </w:pPr>
            <w:r w:rsidRPr="00DC7310">
              <w:rPr>
                <w:lang w:eastAsia="zh-CN"/>
              </w:rPr>
              <w:t>0.8</w:t>
            </w:r>
          </w:p>
        </w:tc>
      </w:tr>
      <w:tr w:rsidR="008A5F30" w:rsidRPr="00DC7310" w14:paraId="329506A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1094354" w14:textId="77777777" w:rsidR="008A5F30" w:rsidRPr="00DC7310" w:rsidRDefault="008A5F30" w:rsidP="00CF173C">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8CBDA"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137F9"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D13C3"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048C"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7272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4423F7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A2C7967" w14:textId="77777777" w:rsidR="008A5F30" w:rsidRPr="00DC7310" w:rsidRDefault="008A5F30" w:rsidP="00CF173C">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A2442"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DC886"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2A0A2"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94C87"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9C39D" w14:textId="77777777" w:rsidR="008A5F30" w:rsidRPr="00DC7310" w:rsidRDefault="008A5F30" w:rsidP="00CF173C">
            <w:pPr>
              <w:pStyle w:val="TAC"/>
              <w:keepNext w:val="0"/>
              <w:keepLines w:val="0"/>
              <w:rPr>
                <w:lang w:eastAsia="zh-CN"/>
              </w:rPr>
            </w:pPr>
            <w:r w:rsidRPr="00DC7310">
              <w:rPr>
                <w:lang w:eastAsia="zh-CN"/>
              </w:rPr>
              <w:t>0.8</w:t>
            </w:r>
          </w:p>
        </w:tc>
      </w:tr>
      <w:tr w:rsidR="00E527D5" w:rsidRPr="00DC7310" w14:paraId="1D517804" w14:textId="77777777" w:rsidTr="00CF173C">
        <w:trPr>
          <w:jc w:val="center"/>
          <w:ins w:id="665" w:author="Nokia" w:date="2025-02-25T11:14:00Z"/>
        </w:trPr>
        <w:tc>
          <w:tcPr>
            <w:tcW w:w="2263" w:type="dxa"/>
            <w:tcBorders>
              <w:top w:val="single" w:sz="4" w:space="0" w:color="auto"/>
              <w:left w:val="single" w:sz="4" w:space="0" w:color="auto"/>
              <w:bottom w:val="single" w:sz="4" w:space="0" w:color="auto"/>
              <w:right w:val="single" w:sz="4" w:space="0" w:color="auto"/>
            </w:tcBorders>
          </w:tcPr>
          <w:p w14:paraId="11D1D754" w14:textId="77777777" w:rsidR="00E527D5" w:rsidRDefault="00E527D5" w:rsidP="00E527D5">
            <w:pPr>
              <w:pStyle w:val="TAC"/>
              <w:rPr>
                <w:ins w:id="666" w:author="Nokia" w:date="2025-02-25T11:14:00Z" w16du:dateUtc="2025-02-25T10:14:00Z"/>
              </w:rPr>
            </w:pPr>
            <w:ins w:id="667" w:author="Nokia" w:date="2025-02-25T11:14:00Z" w16du:dateUtc="2025-02-25T10:14:00Z">
              <w:r w:rsidRPr="008D323A">
                <w:t>DC_1-3-8-41_n</w:t>
              </w:r>
              <w:r>
                <w:t>1</w:t>
              </w:r>
            </w:ins>
          </w:p>
          <w:p w14:paraId="4E93DA85" w14:textId="3A3E70D5" w:rsidR="00E527D5" w:rsidRPr="008D323A" w:rsidRDefault="00E527D5" w:rsidP="00E527D5">
            <w:pPr>
              <w:pStyle w:val="TAC"/>
              <w:rPr>
                <w:ins w:id="668" w:author="Nokia" w:date="2025-02-25T11:14:00Z" w16du:dateUtc="2025-02-25T10:14:00Z"/>
              </w:rPr>
            </w:pPr>
            <w:ins w:id="669" w:author="Nokia" w:date="2025-02-25T11:14:00Z" w16du:dateUtc="2025-02-25T10:14:00Z">
              <w:r w:rsidRPr="008D323A">
                <w:t>DC_1-</w:t>
              </w:r>
              <w:r>
                <w:t>3-</w:t>
              </w:r>
              <w:r w:rsidRPr="008D323A">
                <w:t>3-8-41_n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1932F091" w14:textId="087B6184" w:rsidR="00E527D5" w:rsidRPr="008D323A" w:rsidRDefault="00E527D5" w:rsidP="00E527D5">
            <w:pPr>
              <w:pStyle w:val="TAC"/>
              <w:rPr>
                <w:ins w:id="670" w:author="Nokia" w:date="2025-02-25T11:14:00Z" w16du:dateUtc="2025-02-25T10:14:00Z"/>
                <w:lang w:eastAsia="zh-CN"/>
              </w:rPr>
            </w:pPr>
            <w:ins w:id="671" w:author="Nokia" w:date="2025-02-25T11:14:00Z" w16du:dateUtc="2025-02-25T10:14:00Z">
              <w:r w:rsidRPr="000F0207">
                <w:rPr>
                  <w:rFonts w:eastAsia="DengXian"/>
                  <w:lang w:eastAsia="zh-CN"/>
                </w:rPr>
                <w:t>0.</w:t>
              </w:r>
              <w:r>
                <w:rPr>
                  <w:rFonts w:eastAsia="PMingLiU" w:hint="eastAsia"/>
                  <w:lang w:eastAsia="zh-TW"/>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243B2C2" w14:textId="0058B908" w:rsidR="00E527D5" w:rsidRPr="008D323A" w:rsidRDefault="00E527D5" w:rsidP="00E527D5">
            <w:pPr>
              <w:pStyle w:val="TAC"/>
              <w:rPr>
                <w:ins w:id="672" w:author="Nokia" w:date="2025-02-25T11:14:00Z" w16du:dateUtc="2025-02-25T10:14:00Z"/>
                <w:szCs w:val="18"/>
                <w:lang w:eastAsia="zh-CN"/>
              </w:rPr>
            </w:pPr>
            <w:ins w:id="673" w:author="Nokia" w:date="2025-02-25T11:14:00Z" w16du:dateUtc="2025-02-25T10:14:00Z">
              <w:r w:rsidRPr="000F0207">
                <w:rPr>
                  <w:lang w:eastAsia="zh-CN"/>
                </w:rPr>
                <w:t>0.</w:t>
              </w:r>
              <w:r>
                <w:rPr>
                  <w:rFonts w:eastAsia="PMingLiU" w:hint="eastAsia"/>
                  <w:lang w:eastAsia="zh-TW"/>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0A2D8C47" w14:textId="66BF2499" w:rsidR="00E527D5" w:rsidRPr="008808FA" w:rsidRDefault="00E527D5" w:rsidP="00E527D5">
            <w:pPr>
              <w:pStyle w:val="TAC"/>
              <w:rPr>
                <w:ins w:id="674" w:author="Nokia" w:date="2025-02-25T11:14:00Z" w16du:dateUtc="2025-02-25T10:14:00Z"/>
                <w:lang w:eastAsia="zh-CN"/>
              </w:rPr>
            </w:pPr>
            <w:ins w:id="675" w:author="Nokia" w:date="2025-02-25T11:14:00Z" w16du:dateUtc="2025-02-25T10:14:00Z">
              <w:r w:rsidRPr="000F0207">
                <w:t>0</w:t>
              </w:r>
              <w:r w:rsidRPr="000F0207">
                <w:rPr>
                  <w:rFonts w:eastAsia="DengXian"/>
                  <w:lang w:eastAsia="zh-CN"/>
                </w:rPr>
                <w:t>.</w:t>
              </w:r>
              <w:r>
                <w:rPr>
                  <w:rFonts w:eastAsia="PMingLiU" w:hint="eastAsia"/>
                  <w:lang w:eastAsia="zh-TW"/>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106B446E" w14:textId="4DEBE05E" w:rsidR="00E527D5" w:rsidRPr="008808FA" w:rsidRDefault="00E527D5" w:rsidP="00E527D5">
            <w:pPr>
              <w:pStyle w:val="TAC"/>
              <w:rPr>
                <w:ins w:id="676" w:author="Nokia" w:date="2025-02-25T11:14:00Z" w16du:dateUtc="2025-02-25T10:14:00Z"/>
                <w:lang w:eastAsia="zh-CN"/>
              </w:rPr>
            </w:pPr>
            <w:ins w:id="677" w:author="Nokia" w:date="2025-02-25T11:14:00Z" w16du:dateUtc="2025-02-25T10:14:00Z">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7E2CF21F" w14:textId="6D0B55C1" w:rsidR="00E527D5" w:rsidRPr="008808FA" w:rsidRDefault="00E527D5" w:rsidP="00E527D5">
            <w:pPr>
              <w:pStyle w:val="TAC"/>
              <w:rPr>
                <w:ins w:id="678" w:author="Nokia" w:date="2025-02-25T11:14:00Z" w16du:dateUtc="2025-02-25T10:14:00Z"/>
                <w:lang w:eastAsia="zh-CN"/>
              </w:rPr>
            </w:pPr>
            <w:ins w:id="679" w:author="Nokia" w:date="2025-02-25T11:14:00Z" w16du:dateUtc="2025-02-25T10:14:00Z">
              <w:r w:rsidRPr="000F0207">
                <w:rPr>
                  <w:rFonts w:eastAsia="DengXian"/>
                  <w:lang w:eastAsia="zh-CN"/>
                </w:rPr>
                <w:t>0.</w:t>
              </w:r>
              <w:r>
                <w:rPr>
                  <w:rFonts w:eastAsia="PMingLiU" w:hint="eastAsia"/>
                  <w:lang w:eastAsia="zh-TW"/>
                </w:rPr>
                <w:t>5</w:t>
              </w:r>
            </w:ins>
          </w:p>
        </w:tc>
      </w:tr>
      <w:tr w:rsidR="008A5F30" w:rsidRPr="00DC7310" w14:paraId="699D7E6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23F03AE3" w14:textId="77777777" w:rsidR="00E527D5" w:rsidRDefault="008A5F30" w:rsidP="00E527D5">
            <w:pPr>
              <w:pStyle w:val="TAC"/>
              <w:rPr>
                <w:ins w:id="680" w:author="Nokia" w:date="2025-02-25T11:15:00Z" w16du:dateUtc="2025-02-25T10:15:00Z"/>
              </w:rPr>
            </w:pPr>
            <w:r w:rsidRPr="008D323A">
              <w:t>DC_1-3-8-41_n</w:t>
            </w:r>
            <w:r>
              <w:t>41</w:t>
            </w:r>
          </w:p>
          <w:p w14:paraId="6C88B0FC" w14:textId="520FEDE8" w:rsidR="008A5F30" w:rsidRPr="00DC7310" w:rsidRDefault="00E527D5" w:rsidP="00E527D5">
            <w:pPr>
              <w:pStyle w:val="TAC"/>
            </w:pPr>
            <w:ins w:id="681" w:author="Nokia" w:date="2025-02-25T11:15:00Z" w16du:dateUtc="2025-02-25T10:15:00Z">
              <w:r w:rsidRPr="008D323A">
                <w:t>DC_1-</w:t>
              </w:r>
              <w:r>
                <w:t>3-</w:t>
              </w:r>
              <w:r w:rsidRPr="008D323A">
                <w:t>3-8-41_n</w:t>
              </w:r>
              <w: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52FA92B4" w14:textId="77777777" w:rsidR="008A5F30" w:rsidRPr="00DC7310" w:rsidRDefault="008A5F30" w:rsidP="00CF173C">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DAF79A" w14:textId="77777777" w:rsidR="008A5F30" w:rsidRPr="00DC7310" w:rsidRDefault="008A5F30" w:rsidP="00CF173C">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859C494" w14:textId="77777777" w:rsidR="008A5F30" w:rsidRPr="00DC7310" w:rsidRDefault="008A5F30" w:rsidP="00CF173C">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6D768DD" w14:textId="77777777" w:rsidR="008A5F30" w:rsidRPr="00DC7310" w:rsidRDefault="008A5F30" w:rsidP="00CF173C">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0DEACF2" w14:textId="77777777" w:rsidR="008A5F30" w:rsidRPr="00DC7310" w:rsidRDefault="008A5F30" w:rsidP="00CF173C">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8A5F30" w:rsidRPr="00DC7310" w14:paraId="6A76DAB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5A0721FD" w14:textId="77777777" w:rsidR="008A5F30" w:rsidRPr="00DC7310" w:rsidRDefault="008A5F30" w:rsidP="00CF173C">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5EAFC851" w14:textId="77777777" w:rsidR="008A5F30" w:rsidRPr="00DC7310" w:rsidRDefault="008A5F30" w:rsidP="00CF173C">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A4AA5D" w14:textId="77777777" w:rsidR="008A5F30" w:rsidRPr="00DC7310" w:rsidRDefault="008A5F30" w:rsidP="00CF173C">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0286A96" w14:textId="77777777" w:rsidR="008A5F30" w:rsidRPr="00DC7310" w:rsidRDefault="008A5F30" w:rsidP="00CF173C">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8DA3D5" w14:textId="77777777" w:rsidR="008A5F30" w:rsidRPr="00DC7310" w:rsidRDefault="008A5F30" w:rsidP="00CF173C">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9D2E3B8" w14:textId="77777777" w:rsidR="008A5F30" w:rsidRPr="00DC7310" w:rsidRDefault="008A5F30" w:rsidP="00CF173C">
            <w:pPr>
              <w:pStyle w:val="TAC"/>
              <w:rPr>
                <w:lang w:eastAsia="zh-CN"/>
              </w:rPr>
            </w:pPr>
            <w:r w:rsidRPr="008D323A">
              <w:rPr>
                <w:lang w:val="en-US" w:eastAsia="zh-CN"/>
              </w:rPr>
              <w:t>0.8</w:t>
            </w:r>
          </w:p>
        </w:tc>
      </w:tr>
      <w:tr w:rsidR="008A5F30" w:rsidRPr="00DC7310" w14:paraId="7BBE844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B091C3" w14:textId="77777777" w:rsidR="008A5F30" w:rsidRPr="00DC7310" w:rsidRDefault="008A5F30" w:rsidP="00CF173C">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4CD4E165"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DD7CDC3" w14:textId="77777777" w:rsidR="008A5F30" w:rsidRPr="00DC7310" w:rsidRDefault="008A5F30" w:rsidP="00CF173C">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D8528"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A4F22" w14:textId="77777777" w:rsidR="008A5F30" w:rsidRPr="00DC7310" w:rsidRDefault="008A5F30" w:rsidP="00CF173C">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AB214" w14:textId="77777777" w:rsidR="008A5F30" w:rsidRPr="00DC7310" w:rsidRDefault="008A5F30" w:rsidP="00CF173C">
            <w:pPr>
              <w:pStyle w:val="TAC"/>
              <w:keepNext w:val="0"/>
              <w:keepLines w:val="0"/>
              <w:rPr>
                <w:rFonts w:cs="Arial"/>
                <w:lang w:eastAsia="zh-CN"/>
              </w:rPr>
            </w:pPr>
            <w:r w:rsidRPr="00DC7310">
              <w:rPr>
                <w:lang w:eastAsia="zh-CN"/>
              </w:rPr>
              <w:t>0.5</w:t>
            </w:r>
          </w:p>
        </w:tc>
      </w:tr>
      <w:tr w:rsidR="008A5F30" w:rsidRPr="00DC7310" w14:paraId="6D4D983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E67269" w14:textId="77777777" w:rsidR="008A5F30" w:rsidRPr="00DC7310" w:rsidRDefault="008A5F30" w:rsidP="00CF173C">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61C00A79"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F5EA61E"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77E6E"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9F7E8"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87717"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267ACB4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4D4DDA1" w14:textId="77777777" w:rsidR="008A5F30" w:rsidRPr="00DC7310" w:rsidRDefault="008A5F30" w:rsidP="00CF173C">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5474222" w14:textId="77777777" w:rsidR="008A5F30" w:rsidRPr="00DC7310" w:rsidRDefault="008A5F30" w:rsidP="00CF173C">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9C0C14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2CF94" w14:textId="77777777" w:rsidR="008A5F30" w:rsidRPr="00DC7310" w:rsidRDefault="008A5F30" w:rsidP="00CF173C">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228FF" w14:textId="77777777" w:rsidR="008A5F30" w:rsidRPr="00DC7310" w:rsidRDefault="008A5F30" w:rsidP="00CF173C">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B9C60" w14:textId="77777777" w:rsidR="008A5F30" w:rsidRPr="00DC7310" w:rsidRDefault="008A5F30" w:rsidP="00CF173C">
            <w:pPr>
              <w:pStyle w:val="TAC"/>
              <w:keepNext w:val="0"/>
              <w:keepLines w:val="0"/>
              <w:rPr>
                <w:rFonts w:cs="Arial"/>
                <w:lang w:eastAsia="zh-CN"/>
              </w:rPr>
            </w:pPr>
            <w:r w:rsidRPr="00DC7310">
              <w:rPr>
                <w:lang w:eastAsia="zh-CN"/>
              </w:rPr>
              <w:t>0.8</w:t>
            </w:r>
            <w:r w:rsidRPr="00DC7310">
              <w:rPr>
                <w:vertAlign w:val="superscript"/>
                <w:lang w:eastAsia="zh-CN"/>
              </w:rPr>
              <w:t>5</w:t>
            </w:r>
          </w:p>
        </w:tc>
      </w:tr>
      <w:tr w:rsidR="008A5F30" w:rsidRPr="00DC7310" w14:paraId="3BD4FA4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4FD4D8FA" w14:textId="77777777" w:rsidR="008A5F30" w:rsidRPr="00DC7310" w:rsidRDefault="008A5F30" w:rsidP="00CF173C">
            <w:pPr>
              <w:pStyle w:val="TAC"/>
            </w:pPr>
            <w:r w:rsidRPr="00FC21AA">
              <w:rPr>
                <w:lang w:eastAsia="sv-SE"/>
              </w:rPr>
              <w:lastRenderedPageBreak/>
              <w:t>DC_1-3-8_n41-n78</w:t>
            </w:r>
          </w:p>
        </w:tc>
        <w:tc>
          <w:tcPr>
            <w:tcW w:w="1332" w:type="dxa"/>
            <w:tcBorders>
              <w:top w:val="nil"/>
              <w:left w:val="single" w:sz="4" w:space="0" w:color="auto"/>
              <w:bottom w:val="single" w:sz="4" w:space="0" w:color="auto"/>
              <w:right w:val="single" w:sz="4" w:space="0" w:color="auto"/>
            </w:tcBorders>
            <w:vAlign w:val="center"/>
          </w:tcPr>
          <w:p w14:paraId="3394D087" w14:textId="77777777" w:rsidR="008A5F30" w:rsidRPr="00DC7310" w:rsidRDefault="008A5F30" w:rsidP="00CF173C">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6F109F7C" w14:textId="77777777" w:rsidR="008A5F30" w:rsidRPr="00DC7310" w:rsidRDefault="008A5F30" w:rsidP="00CF173C">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BC34D15" w14:textId="77777777" w:rsidR="008A5F30" w:rsidRPr="00DC7310" w:rsidRDefault="008A5F30" w:rsidP="00CF173C">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711457" w14:textId="77777777" w:rsidR="008A5F30" w:rsidRPr="00DC7310" w:rsidRDefault="008A5F30" w:rsidP="00CF173C">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26353C" w14:textId="77777777" w:rsidR="008A5F30" w:rsidRPr="00DC7310" w:rsidRDefault="008A5F30" w:rsidP="00CF173C">
            <w:pPr>
              <w:pStyle w:val="TAC"/>
              <w:rPr>
                <w:lang w:eastAsia="zh-CN"/>
              </w:rPr>
            </w:pPr>
            <w:r w:rsidRPr="00FC21AA">
              <w:rPr>
                <w:rFonts w:cs="Arial"/>
                <w:lang w:eastAsia="ja-JP"/>
              </w:rPr>
              <w:t>0.8</w:t>
            </w:r>
          </w:p>
        </w:tc>
      </w:tr>
      <w:tr w:rsidR="008A5F30" w:rsidRPr="00DC7310" w14:paraId="31B8EDE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492CB43" w14:textId="77777777" w:rsidR="008A5F30" w:rsidRPr="00DC7310" w:rsidRDefault="008A5F30" w:rsidP="00CF173C">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CB623" w14:textId="77777777" w:rsidR="008A5F30" w:rsidRPr="00DC7310" w:rsidRDefault="008A5F30" w:rsidP="00CF173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42CAA"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24854" w14:textId="77777777" w:rsidR="008A5F30" w:rsidRPr="00DC7310" w:rsidRDefault="008A5F30" w:rsidP="00CF173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D9ECC" w14:textId="77777777" w:rsidR="008A5F30" w:rsidRPr="00DC7310" w:rsidRDefault="008A5F30" w:rsidP="00CF173C">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1E19C" w14:textId="77777777" w:rsidR="008A5F30" w:rsidRPr="00DC7310" w:rsidRDefault="008A5F30" w:rsidP="00CF173C">
            <w:pPr>
              <w:pStyle w:val="TAC"/>
              <w:keepNext w:val="0"/>
              <w:keepLines w:val="0"/>
            </w:pPr>
            <w:r w:rsidRPr="00DC7310">
              <w:rPr>
                <w:lang w:eastAsia="zh-CN"/>
              </w:rPr>
              <w:t>0.8</w:t>
            </w:r>
          </w:p>
        </w:tc>
      </w:tr>
      <w:tr w:rsidR="008A5F30" w:rsidRPr="00DC7310" w14:paraId="372771F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1E8C3ED1" w14:textId="77777777" w:rsidR="008A5F30" w:rsidRPr="00DC7310" w:rsidRDefault="008A5F30" w:rsidP="00CF173C">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552A7BA" w14:textId="77777777" w:rsidR="008A5F30" w:rsidRPr="00DC7310" w:rsidRDefault="008A5F30" w:rsidP="00CF173C">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F94F34"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60666A" w14:textId="77777777" w:rsidR="008A5F30" w:rsidRPr="00DC7310" w:rsidRDefault="008A5F30" w:rsidP="00CF173C">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45D943"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C904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1079B7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D0FAF" w14:textId="77777777" w:rsidR="008A5F30" w:rsidRPr="00DC7310" w:rsidRDefault="008A5F30" w:rsidP="00CF173C">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FBACA"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DA7EE" w14:textId="77777777" w:rsidR="008A5F30" w:rsidRPr="00DC7310" w:rsidRDefault="008A5F30" w:rsidP="00CF173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0396B" w14:textId="77777777" w:rsidR="008A5F30" w:rsidRPr="00DC7310" w:rsidRDefault="008A5F30" w:rsidP="00CF173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77D30"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A609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0F99B1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E47A5F" w14:textId="77777777" w:rsidR="008A5F30" w:rsidRPr="00DC7310" w:rsidRDefault="008A5F30" w:rsidP="00CF173C">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793AA" w14:textId="77777777" w:rsidR="008A5F30" w:rsidRPr="00DC7310" w:rsidRDefault="008A5F30" w:rsidP="00CF173C">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88BB0"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3E237" w14:textId="77777777" w:rsidR="008A5F30" w:rsidRPr="00DC7310" w:rsidRDefault="008A5F30" w:rsidP="00CF173C">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A1472"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F49A8" w14:textId="77777777" w:rsidR="008A5F30" w:rsidRPr="00DC7310" w:rsidRDefault="008A5F30" w:rsidP="00CF173C">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A5F30" w:rsidRPr="00DC7310" w14:paraId="593D346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2BF4196" w14:textId="77777777" w:rsidR="008A5F30" w:rsidRPr="00DC7310" w:rsidRDefault="008A5F30" w:rsidP="00CF173C">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3B982" w14:textId="77777777" w:rsidR="008A5F30" w:rsidRPr="00DC7310" w:rsidRDefault="008A5F30" w:rsidP="00CF173C">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0A767"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2C640" w14:textId="77777777" w:rsidR="008A5F30" w:rsidRPr="00DC7310" w:rsidRDefault="008A5F30" w:rsidP="00CF173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C690E"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715D4" w14:textId="77777777" w:rsidR="008A5F30" w:rsidRPr="00DC7310" w:rsidRDefault="008A5F30" w:rsidP="00CF173C">
            <w:pPr>
              <w:pStyle w:val="TAC"/>
              <w:keepNext w:val="0"/>
              <w:keepLines w:val="0"/>
              <w:rPr>
                <w:szCs w:val="18"/>
                <w:lang w:eastAsia="zh-CN"/>
              </w:rPr>
            </w:pPr>
            <w:r w:rsidRPr="00DC7310">
              <w:rPr>
                <w:szCs w:val="18"/>
                <w:lang w:eastAsia="zh-CN"/>
              </w:rPr>
              <w:t>0.8</w:t>
            </w:r>
          </w:p>
        </w:tc>
      </w:tr>
      <w:tr w:rsidR="008A5F30" w:rsidRPr="00DC7310" w14:paraId="36CCA62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C0FBA05" w14:textId="77777777" w:rsidR="008A5F30" w:rsidRPr="00DC7310" w:rsidRDefault="008A5F30" w:rsidP="00CF173C">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0158E" w14:textId="77777777" w:rsidR="008A5F30" w:rsidRPr="00DC7310" w:rsidRDefault="008A5F30" w:rsidP="00CF173C">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7A3DA" w14:textId="77777777" w:rsidR="008A5F30" w:rsidRPr="00DC7310" w:rsidRDefault="008A5F30" w:rsidP="00CF173C">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5D609" w14:textId="77777777" w:rsidR="008A5F30" w:rsidRPr="00DC7310" w:rsidRDefault="008A5F30" w:rsidP="00CF173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0EA11" w14:textId="77777777" w:rsidR="008A5F30" w:rsidRPr="00DC7310" w:rsidRDefault="008A5F30" w:rsidP="00CF173C">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05D00" w14:textId="77777777" w:rsidR="008A5F30" w:rsidRPr="00DC7310" w:rsidRDefault="008A5F30" w:rsidP="00CF173C">
            <w:pPr>
              <w:pStyle w:val="TAC"/>
              <w:keepNext w:val="0"/>
              <w:keepLines w:val="0"/>
              <w:rPr>
                <w:rFonts w:eastAsia="Calibri"/>
                <w:szCs w:val="18"/>
              </w:rPr>
            </w:pPr>
            <w:r w:rsidRPr="00DC7310">
              <w:rPr>
                <w:szCs w:val="18"/>
                <w:lang w:eastAsia="zh-CN"/>
              </w:rPr>
              <w:t>0.8</w:t>
            </w:r>
          </w:p>
        </w:tc>
      </w:tr>
      <w:tr w:rsidR="008A5F30" w:rsidRPr="00DC7310" w14:paraId="402B9AA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E5E16" w14:textId="77777777" w:rsidR="008A5F30" w:rsidRPr="00DC7310" w:rsidRDefault="008A5F30" w:rsidP="00CF173C">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163C55E0" w14:textId="77777777" w:rsidR="008A5F30" w:rsidRPr="00DC7310" w:rsidRDefault="008A5F30" w:rsidP="00CF173C">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3B72AB9"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EC576" w14:textId="77777777" w:rsidR="008A5F30" w:rsidRPr="00DC7310" w:rsidRDefault="008A5F30" w:rsidP="00CF173C">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A19EF" w14:textId="77777777" w:rsidR="008A5F30" w:rsidRPr="00DC7310" w:rsidRDefault="008A5F30" w:rsidP="00CF173C">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1A609" w14:textId="77777777" w:rsidR="008A5F30" w:rsidRPr="00DC7310" w:rsidRDefault="008A5F30" w:rsidP="00CF173C">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A5F30" w:rsidRPr="00DC7310" w14:paraId="103ABF7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3D914BE" w14:textId="77777777" w:rsidR="008A5F30" w:rsidRPr="00DC7310" w:rsidRDefault="008A5F30" w:rsidP="00CF173C">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DA494" w14:textId="77777777" w:rsidR="008A5F30" w:rsidRPr="00DC7310" w:rsidRDefault="008A5F30" w:rsidP="00CF173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F764B"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9DB63" w14:textId="77777777" w:rsidR="008A5F30" w:rsidRPr="00DC7310" w:rsidRDefault="008A5F30" w:rsidP="00CF173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22B07"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958A7" w14:textId="77777777" w:rsidR="008A5F30" w:rsidRPr="00DC7310" w:rsidRDefault="008A5F30" w:rsidP="00CF173C">
            <w:pPr>
              <w:pStyle w:val="TAC"/>
              <w:keepNext w:val="0"/>
              <w:keepLines w:val="0"/>
              <w:rPr>
                <w:szCs w:val="18"/>
                <w:lang w:eastAsia="zh-CN"/>
              </w:rPr>
            </w:pPr>
            <w:r w:rsidRPr="00DC7310">
              <w:rPr>
                <w:szCs w:val="18"/>
                <w:lang w:eastAsia="zh-CN"/>
              </w:rPr>
              <w:t>0.8</w:t>
            </w:r>
          </w:p>
        </w:tc>
      </w:tr>
      <w:tr w:rsidR="008A5F30" w:rsidRPr="00DC7310" w14:paraId="7C2071C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8D0B018" w14:textId="77777777" w:rsidR="008A5F30" w:rsidRPr="00DC7310" w:rsidRDefault="008A5F30" w:rsidP="00CF173C">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05D77" w14:textId="77777777" w:rsidR="008A5F30" w:rsidRPr="00DC7310" w:rsidRDefault="008A5F30" w:rsidP="00CF173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E626A" w14:textId="77777777" w:rsidR="008A5F30" w:rsidRPr="00DC7310" w:rsidRDefault="008A5F30" w:rsidP="00CF173C">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26195" w14:textId="77777777" w:rsidR="008A5F30" w:rsidRPr="00DC7310" w:rsidRDefault="008A5F30" w:rsidP="00CF173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6929B" w14:textId="77777777" w:rsidR="008A5F30" w:rsidRPr="00DC7310" w:rsidRDefault="008A5F30" w:rsidP="00CF173C">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3195B" w14:textId="77777777" w:rsidR="008A5F30" w:rsidRPr="00DC7310" w:rsidRDefault="008A5F30" w:rsidP="00CF173C">
            <w:pPr>
              <w:pStyle w:val="TAC"/>
              <w:keepNext w:val="0"/>
              <w:keepLines w:val="0"/>
              <w:rPr>
                <w:rFonts w:eastAsia="Calibri"/>
                <w:szCs w:val="18"/>
              </w:rPr>
            </w:pPr>
            <w:r w:rsidRPr="00DC7310">
              <w:rPr>
                <w:szCs w:val="18"/>
                <w:lang w:eastAsia="zh-CN"/>
              </w:rPr>
              <w:t>0.8</w:t>
            </w:r>
          </w:p>
        </w:tc>
      </w:tr>
      <w:tr w:rsidR="008A5F30" w:rsidRPr="00DC7310" w14:paraId="5DC39A3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8CDB6" w14:textId="77777777" w:rsidR="008A5F30" w:rsidRPr="00DC7310" w:rsidRDefault="008A5F30" w:rsidP="00CF173C">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63B87570" w14:textId="77777777" w:rsidR="008A5F30" w:rsidRPr="00DC7310" w:rsidRDefault="008A5F30" w:rsidP="00CF173C">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67E3DFA"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C7611" w14:textId="77777777" w:rsidR="008A5F30" w:rsidRPr="00DC7310" w:rsidRDefault="008A5F30" w:rsidP="00CF173C">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A2045" w14:textId="77777777" w:rsidR="008A5F30" w:rsidRPr="00DC7310" w:rsidRDefault="008A5F30" w:rsidP="00CF173C">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4FCD1" w14:textId="77777777" w:rsidR="008A5F30" w:rsidRPr="00DC7310" w:rsidRDefault="008A5F30" w:rsidP="00CF173C">
            <w:pPr>
              <w:pStyle w:val="TAC"/>
              <w:keepNext w:val="0"/>
              <w:keepLines w:val="0"/>
              <w:rPr>
                <w:rFonts w:ascii="Times New Roman" w:hAnsi="Times New Roman" w:cs="Arial"/>
              </w:rPr>
            </w:pPr>
            <w:r w:rsidRPr="00DC7310">
              <w:rPr>
                <w:szCs w:val="18"/>
                <w:lang w:eastAsia="zh-CN"/>
              </w:rPr>
              <w:t>0.8</w:t>
            </w:r>
          </w:p>
        </w:tc>
      </w:tr>
      <w:tr w:rsidR="008A5F30" w:rsidRPr="00DC7310" w14:paraId="309398C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011ED5" w14:textId="77777777" w:rsidR="008A5F30" w:rsidRPr="00DC7310" w:rsidRDefault="008A5F30" w:rsidP="00CF173C">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A0890D8" w14:textId="77777777" w:rsidR="008A5F30" w:rsidRPr="00DC7310" w:rsidRDefault="008A5F30" w:rsidP="00CF173C">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5A9828A" w14:textId="77777777" w:rsidR="008A5F30" w:rsidRPr="00DC7310" w:rsidRDefault="008A5F30" w:rsidP="00CF173C">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1BA54" w14:textId="77777777" w:rsidR="008A5F30" w:rsidRPr="00DC7310" w:rsidRDefault="008A5F30" w:rsidP="00CF173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0C52" w14:textId="77777777" w:rsidR="008A5F30" w:rsidRPr="00DC7310" w:rsidRDefault="008A5F30" w:rsidP="00CF173C">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37D88" w14:textId="77777777" w:rsidR="008A5F30" w:rsidRPr="00DC7310" w:rsidRDefault="008A5F30" w:rsidP="00CF173C">
            <w:pPr>
              <w:pStyle w:val="TAC"/>
              <w:keepNext w:val="0"/>
              <w:keepLines w:val="0"/>
            </w:pPr>
            <w:r w:rsidRPr="00DC7310">
              <w:rPr>
                <w:szCs w:val="18"/>
                <w:lang w:eastAsia="zh-CN"/>
              </w:rPr>
              <w:t>0.8</w:t>
            </w:r>
          </w:p>
        </w:tc>
      </w:tr>
      <w:tr w:rsidR="008A5F30" w:rsidRPr="00DC7310" w14:paraId="1C6A921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9590A59" w14:textId="77777777" w:rsidR="008A5F30" w:rsidRPr="00DC7310" w:rsidRDefault="008A5F30" w:rsidP="00CF173C">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EBC11" w14:textId="77777777" w:rsidR="008A5F30" w:rsidRPr="00DC7310" w:rsidRDefault="008A5F30" w:rsidP="00CF173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1B9CE"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207AD" w14:textId="77777777" w:rsidR="008A5F30" w:rsidRPr="00DC7310" w:rsidRDefault="008A5F30" w:rsidP="00CF173C">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F5D4ACC" w14:textId="77777777" w:rsidR="008A5F30" w:rsidRPr="00DC7310" w:rsidRDefault="008A5F30" w:rsidP="00CF173C">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B2A8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15AF34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F748162" w14:textId="77777777" w:rsidR="008A5F30" w:rsidRPr="00DC7310" w:rsidRDefault="008A5F30" w:rsidP="00CF173C">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4696F" w14:textId="77777777" w:rsidR="008A5F30" w:rsidRPr="00DC7310" w:rsidRDefault="008A5F30" w:rsidP="00CF173C">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DC98D" w14:textId="77777777" w:rsidR="008A5F30" w:rsidRPr="00DC7310" w:rsidRDefault="008A5F30" w:rsidP="00CF173C">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9F460" w14:textId="77777777" w:rsidR="008A5F30" w:rsidRPr="00DC7310" w:rsidRDefault="008A5F30" w:rsidP="00CF173C">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730CBA9" w14:textId="77777777" w:rsidR="008A5F30" w:rsidRPr="00DC7310" w:rsidRDefault="008A5F30" w:rsidP="00CF173C">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1E27F" w14:textId="77777777" w:rsidR="008A5F30" w:rsidRPr="00DC7310" w:rsidRDefault="008A5F30" w:rsidP="00CF173C">
            <w:pPr>
              <w:pStyle w:val="TAC"/>
              <w:keepNext w:val="0"/>
              <w:keepLines w:val="0"/>
              <w:rPr>
                <w:rFonts w:eastAsia="MS Mincho" w:cs="Arial"/>
                <w:lang w:eastAsia="ja-JP"/>
              </w:rPr>
            </w:pPr>
            <w:r w:rsidRPr="00DC7310">
              <w:rPr>
                <w:lang w:eastAsia="zh-CN"/>
              </w:rPr>
              <w:t>0.8</w:t>
            </w:r>
          </w:p>
        </w:tc>
      </w:tr>
      <w:tr w:rsidR="008A5F30" w:rsidRPr="00DC7310" w14:paraId="4925EF2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934067F" w14:textId="77777777" w:rsidR="008A5F30" w:rsidRPr="00DC7310" w:rsidRDefault="008A5F30" w:rsidP="00CF173C">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9FAD8" w14:textId="77777777" w:rsidR="008A5F30" w:rsidRPr="00DC7310" w:rsidRDefault="008A5F30" w:rsidP="00CF173C">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92B76" w14:textId="77777777" w:rsidR="008A5F30" w:rsidRPr="00DC7310" w:rsidRDefault="008A5F30" w:rsidP="00CF173C">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5412F" w14:textId="77777777" w:rsidR="008A5F30" w:rsidRPr="00DC7310" w:rsidRDefault="008A5F30" w:rsidP="00CF173C">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E727074" w14:textId="77777777" w:rsidR="008A5F30" w:rsidRPr="00DC7310" w:rsidRDefault="008A5F30" w:rsidP="00CF173C">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0FDD1" w14:textId="77777777" w:rsidR="008A5F30" w:rsidRPr="00DC7310" w:rsidRDefault="008A5F30" w:rsidP="00CF173C">
            <w:pPr>
              <w:pStyle w:val="TAC"/>
              <w:keepNext w:val="0"/>
              <w:keepLines w:val="0"/>
              <w:rPr>
                <w:rFonts w:eastAsia="MS Mincho" w:cs="Arial"/>
                <w:lang w:eastAsia="ja-JP"/>
              </w:rPr>
            </w:pPr>
            <w:r w:rsidRPr="00DC7310">
              <w:rPr>
                <w:lang w:eastAsia="zh-CN"/>
              </w:rPr>
              <w:t>-</w:t>
            </w:r>
          </w:p>
        </w:tc>
      </w:tr>
      <w:tr w:rsidR="008A5F30" w:rsidRPr="00DC7310" w14:paraId="3653E69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F5475CC" w14:textId="77777777" w:rsidR="008A5F30" w:rsidRPr="00DC7310" w:rsidRDefault="008A5F30" w:rsidP="00CF173C">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7E9A6"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B7DA3"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FCBA2" w14:textId="77777777" w:rsidR="008A5F30" w:rsidRPr="00DC7310" w:rsidRDefault="008A5F30" w:rsidP="00CF173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3AB2A" w14:textId="77777777" w:rsidR="008A5F30" w:rsidRPr="00DC7310" w:rsidRDefault="008A5F30" w:rsidP="00CF173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A55A1"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48AF69C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BC123CA" w14:textId="77777777" w:rsidR="008A5F30" w:rsidRPr="00DC7310" w:rsidRDefault="008A5F30" w:rsidP="00CF173C">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6D16D"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D22A9" w14:textId="77777777" w:rsidR="008A5F30" w:rsidRPr="00DC7310" w:rsidRDefault="008A5F30" w:rsidP="00CF173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75BA1" w14:textId="77777777" w:rsidR="008A5F30" w:rsidRPr="00DC7310" w:rsidRDefault="008A5F30" w:rsidP="00CF173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2E5BD" w14:textId="77777777" w:rsidR="008A5F30" w:rsidRPr="00DC7310" w:rsidRDefault="008A5F30" w:rsidP="00CF173C">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44A9F" w14:textId="77777777" w:rsidR="008A5F30" w:rsidRPr="00DC7310" w:rsidRDefault="008A5F30" w:rsidP="00CF173C">
            <w:pPr>
              <w:pStyle w:val="TAC"/>
              <w:keepNext w:val="0"/>
              <w:keepLines w:val="0"/>
              <w:rPr>
                <w:rFonts w:cs="Arial"/>
                <w:lang w:eastAsia="ja-JP"/>
              </w:rPr>
            </w:pPr>
            <w:r w:rsidRPr="00DC7310">
              <w:rPr>
                <w:rFonts w:cs="Arial"/>
                <w:lang w:eastAsia="zh-CN"/>
              </w:rPr>
              <w:t>0.8</w:t>
            </w:r>
          </w:p>
        </w:tc>
      </w:tr>
      <w:tr w:rsidR="008A5F30" w:rsidRPr="00DC7310" w14:paraId="3F4830C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C7939EE" w14:textId="77777777" w:rsidR="008A5F30" w:rsidRPr="00DC7310" w:rsidRDefault="008A5F30" w:rsidP="00CF173C">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01C01" w14:textId="77777777" w:rsidR="008A5F30" w:rsidRPr="00DC7310" w:rsidRDefault="008A5F30" w:rsidP="00CF173C">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F2335"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6A815" w14:textId="77777777" w:rsidR="008A5F30" w:rsidRPr="00DC7310" w:rsidRDefault="008A5F30" w:rsidP="00CF173C">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B02F8"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DE006" w14:textId="77777777" w:rsidR="008A5F30" w:rsidRPr="00DC7310" w:rsidRDefault="008A5F30" w:rsidP="00CF173C">
            <w:pPr>
              <w:pStyle w:val="TAC"/>
              <w:keepNext w:val="0"/>
              <w:keepLines w:val="0"/>
              <w:rPr>
                <w:rFonts w:cs="Arial"/>
                <w:lang w:eastAsia="zh-CN"/>
              </w:rPr>
            </w:pPr>
            <w:r w:rsidRPr="00DC7310">
              <w:rPr>
                <w:rFonts w:cs="Arial"/>
                <w:lang w:eastAsia="zh-CN"/>
              </w:rPr>
              <w:t>-</w:t>
            </w:r>
          </w:p>
        </w:tc>
      </w:tr>
      <w:tr w:rsidR="008A5F30" w:rsidRPr="00DC7310" w14:paraId="450867B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F851498" w14:textId="77777777" w:rsidR="008A5F30" w:rsidRPr="00DC7310" w:rsidRDefault="008A5F30" w:rsidP="00CF173C">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3E92E" w14:textId="77777777" w:rsidR="008A5F30" w:rsidRPr="00DC7310" w:rsidRDefault="008A5F30" w:rsidP="00CF173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55B0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138A4" w14:textId="77777777" w:rsidR="008A5F30" w:rsidRPr="00DC7310" w:rsidRDefault="008A5F30" w:rsidP="00CF173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326A80B"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99E3E"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4A2CFEE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E80DF34" w14:textId="77777777" w:rsidR="008A5F30" w:rsidRPr="00DC7310" w:rsidRDefault="008A5F30" w:rsidP="00CF173C">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FBF68" w14:textId="77777777" w:rsidR="008A5F30" w:rsidRPr="00DC7310" w:rsidRDefault="008A5F30" w:rsidP="00CF173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ED9D0" w14:textId="77777777" w:rsidR="008A5F30" w:rsidRPr="00DC7310" w:rsidRDefault="008A5F30" w:rsidP="00CF173C">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6E305" w14:textId="77777777" w:rsidR="008A5F30" w:rsidRPr="00DC7310" w:rsidRDefault="008A5F30" w:rsidP="00CF173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9D00437"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EA42C" w14:textId="77777777" w:rsidR="008A5F30" w:rsidRPr="00DC7310" w:rsidRDefault="008A5F30" w:rsidP="00CF173C">
            <w:pPr>
              <w:pStyle w:val="TAC"/>
              <w:keepNext w:val="0"/>
              <w:keepLines w:val="0"/>
              <w:rPr>
                <w:rFonts w:cs="Arial"/>
                <w:lang w:eastAsia="ja-JP"/>
              </w:rPr>
            </w:pPr>
            <w:r w:rsidRPr="00DC7310">
              <w:rPr>
                <w:rFonts w:cs="Arial"/>
                <w:lang w:eastAsia="zh-CN"/>
              </w:rPr>
              <w:t>0.8</w:t>
            </w:r>
          </w:p>
        </w:tc>
      </w:tr>
      <w:tr w:rsidR="008A5F30" w:rsidRPr="00DC7310" w14:paraId="7D9209A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B3CCD39" w14:textId="77777777" w:rsidR="008A5F30" w:rsidRPr="00DC7310" w:rsidRDefault="008A5F30" w:rsidP="00CF173C">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9D89A" w14:textId="77777777" w:rsidR="008A5F30" w:rsidRPr="00DC7310" w:rsidRDefault="008A5F30" w:rsidP="00CF173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75E10" w14:textId="77777777" w:rsidR="008A5F30" w:rsidRPr="00DC7310" w:rsidRDefault="008A5F30" w:rsidP="00CF173C">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08F03" w14:textId="77777777" w:rsidR="008A5F30" w:rsidRPr="00DC7310" w:rsidRDefault="008A5F30" w:rsidP="00CF173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CFB4208"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0DB82" w14:textId="77777777" w:rsidR="008A5F30" w:rsidRPr="00DC7310" w:rsidRDefault="008A5F30" w:rsidP="00CF173C">
            <w:pPr>
              <w:pStyle w:val="TAC"/>
              <w:keepNext w:val="0"/>
              <w:keepLines w:val="0"/>
              <w:rPr>
                <w:rFonts w:cs="Arial"/>
                <w:lang w:eastAsia="ja-JP"/>
              </w:rPr>
            </w:pPr>
            <w:r w:rsidRPr="00DC7310">
              <w:rPr>
                <w:rFonts w:cs="Arial"/>
                <w:lang w:eastAsia="zh-CN"/>
              </w:rPr>
              <w:t>-</w:t>
            </w:r>
          </w:p>
        </w:tc>
      </w:tr>
      <w:tr w:rsidR="008A5F30" w:rsidRPr="00DC7310" w14:paraId="504A860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68A3100" w14:textId="77777777" w:rsidR="008A5F30" w:rsidRPr="00DC7310" w:rsidRDefault="008A5F30" w:rsidP="00CF173C">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6B047" w14:textId="77777777" w:rsidR="008A5F30" w:rsidRPr="00DC7310" w:rsidRDefault="008A5F30" w:rsidP="00CF173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5877B"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B64E7" w14:textId="77777777" w:rsidR="008A5F30" w:rsidRPr="00DC7310" w:rsidRDefault="008A5F30" w:rsidP="00CF173C">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AEF6D"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FE5AA"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51EE6AB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0450CC" w14:textId="77777777" w:rsidR="008A5F30" w:rsidRPr="00DC7310" w:rsidRDefault="008A5F30" w:rsidP="00CF173C">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C79EC" w14:textId="77777777" w:rsidR="008A5F30" w:rsidRPr="00DC7310" w:rsidRDefault="008A5F30" w:rsidP="00CF173C">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E4E71"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1AB1" w14:textId="77777777" w:rsidR="008A5F30" w:rsidRPr="00DC7310" w:rsidRDefault="008A5F30" w:rsidP="00CF173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0E9BE"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3F80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C5AEA0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280262D" w14:textId="77777777" w:rsidR="008A5F30" w:rsidRPr="00DC7310" w:rsidRDefault="008A5F30" w:rsidP="00CF173C">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55B52"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D43DE"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13E6A"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44D24"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00F61" w14:textId="77777777" w:rsidR="008A5F30" w:rsidRPr="00DC7310" w:rsidRDefault="008A5F30" w:rsidP="00CF173C">
            <w:pPr>
              <w:pStyle w:val="TAC"/>
              <w:keepNext w:val="0"/>
              <w:keepLines w:val="0"/>
              <w:rPr>
                <w:rFonts w:cs="Arial"/>
                <w:lang w:eastAsia="zh-CN"/>
              </w:rPr>
            </w:pPr>
            <w:r w:rsidRPr="00DC7310">
              <w:rPr>
                <w:rFonts w:cs="Arial"/>
                <w:lang w:eastAsia="zh-CN"/>
              </w:rPr>
              <w:t>N/A</w:t>
            </w:r>
          </w:p>
        </w:tc>
      </w:tr>
      <w:tr w:rsidR="008A5F30" w:rsidRPr="00DC7310" w14:paraId="0C56BA2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6D02C9C" w14:textId="77777777" w:rsidR="008A5F30" w:rsidRPr="00DC7310" w:rsidRDefault="008A5F30" w:rsidP="00CF173C">
            <w:pPr>
              <w:pStyle w:val="TAC"/>
              <w:keepNext w:val="0"/>
              <w:keepLines w:val="0"/>
              <w:rPr>
                <w:rFonts w:cs="Arial"/>
              </w:rPr>
            </w:pPr>
            <w:r w:rsidRPr="00DC7310">
              <w:rPr>
                <w:rFonts w:eastAsia="Malgun Gothic" w:cs="Arial"/>
                <w:lang w:eastAsia="ko-KR"/>
              </w:rPr>
              <w:t>DC_1-3-20-28_n78</w:t>
            </w:r>
          </w:p>
          <w:p w14:paraId="0B4C4D5E" w14:textId="77777777" w:rsidR="008A5F30" w:rsidRPr="00DC7310" w:rsidRDefault="008A5F30" w:rsidP="00CF173C">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0C9D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B396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53201"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1C31"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256BF"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75FB732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63018B2"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05D26"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257A5"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90A7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25F0D"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552EE"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15D2B5F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DF217" w14:textId="77777777" w:rsidR="008A5F30" w:rsidRPr="00DC7310" w:rsidRDefault="008A5F30" w:rsidP="00CF173C">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D427B" w14:textId="77777777" w:rsidR="008A5F30" w:rsidRPr="00DC7310" w:rsidRDefault="008A5F30" w:rsidP="00CF173C">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C58A0" w14:textId="77777777" w:rsidR="008A5F30" w:rsidRPr="00DC7310" w:rsidRDefault="008A5F30" w:rsidP="00CF173C">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0DA33" w14:textId="77777777" w:rsidR="008A5F30" w:rsidRPr="00DC7310" w:rsidRDefault="008A5F30" w:rsidP="00CF173C">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84FBBD5" w14:textId="77777777" w:rsidR="008A5F30" w:rsidRPr="00DC7310" w:rsidRDefault="008A5F30" w:rsidP="00CF173C">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5A409" w14:textId="77777777" w:rsidR="008A5F30" w:rsidRPr="00DC7310" w:rsidRDefault="008A5F30" w:rsidP="00CF173C">
            <w:pPr>
              <w:pStyle w:val="TAC"/>
              <w:keepNext w:val="0"/>
              <w:keepLines w:val="0"/>
              <w:rPr>
                <w:rFonts w:cs="Arial"/>
                <w:kern w:val="2"/>
                <w:lang w:eastAsia="zh-CN"/>
              </w:rPr>
            </w:pPr>
            <w:r w:rsidRPr="00DC7310">
              <w:rPr>
                <w:rFonts w:cs="Arial"/>
                <w:kern w:val="2"/>
                <w:lang w:eastAsia="zh-CN"/>
              </w:rPr>
              <w:t>0.6</w:t>
            </w:r>
          </w:p>
        </w:tc>
      </w:tr>
      <w:tr w:rsidR="008A5F30" w:rsidRPr="00DC7310" w14:paraId="14A6775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B0C75" w14:textId="77777777" w:rsidR="008A5F30" w:rsidRPr="00DC7310" w:rsidRDefault="008A5F30" w:rsidP="00CF173C">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9D4E6" w14:textId="77777777" w:rsidR="008A5F30" w:rsidRPr="00DC7310" w:rsidRDefault="008A5F30" w:rsidP="00CF173C">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940B6"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4790E" w14:textId="77777777" w:rsidR="008A5F30" w:rsidRPr="00DC7310" w:rsidRDefault="008A5F30" w:rsidP="00CF173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945005B" w14:textId="77777777" w:rsidR="008A5F30" w:rsidRPr="00DC7310" w:rsidRDefault="008A5F30" w:rsidP="00CF173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B569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64DAE6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3C0D55" w14:textId="77777777" w:rsidR="008A5F30" w:rsidRPr="00DC7310" w:rsidRDefault="008A5F30" w:rsidP="00CF173C">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8447C"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7EAEB"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BF0BF"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F8BC7"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23A91"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C85C21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27BA0C" w14:textId="77777777" w:rsidR="008A5F30" w:rsidRPr="00DC7310" w:rsidRDefault="008A5F30" w:rsidP="00CF173C">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92D1D"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46158"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71C1A"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DCE96"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B32B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406520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272DE5E" w14:textId="77777777" w:rsidR="008A5F30" w:rsidRPr="00DC7310" w:rsidRDefault="008A5F30" w:rsidP="00CF173C">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98E0B"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B2A49"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2411D" w14:textId="77777777" w:rsidR="008A5F30" w:rsidRPr="00DC7310" w:rsidRDefault="008A5F30" w:rsidP="00CF173C">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89C1F" w14:textId="77777777" w:rsidR="008A5F30" w:rsidRPr="00DC7310" w:rsidRDefault="008A5F30" w:rsidP="00CF173C">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A4003" w14:textId="77777777" w:rsidR="008A5F30" w:rsidRPr="00DC7310" w:rsidRDefault="008A5F30" w:rsidP="00CF173C">
            <w:pPr>
              <w:pStyle w:val="TAC"/>
              <w:keepNext w:val="0"/>
              <w:keepLines w:val="0"/>
              <w:rPr>
                <w:rFonts w:cs="Arial"/>
                <w:lang w:eastAsia="zh-CN"/>
              </w:rPr>
            </w:pPr>
            <w:r w:rsidRPr="00DC7310">
              <w:t>0.8</w:t>
            </w:r>
            <w:r w:rsidRPr="00DC7310">
              <w:rPr>
                <w:vertAlign w:val="superscript"/>
              </w:rPr>
              <w:t>5</w:t>
            </w:r>
          </w:p>
        </w:tc>
      </w:tr>
      <w:tr w:rsidR="008A5F30" w:rsidRPr="00DC7310" w14:paraId="457B5D8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185FDCA" w14:textId="77777777" w:rsidR="008A5F30" w:rsidRPr="00DC7310" w:rsidRDefault="008A5F30" w:rsidP="00CF173C">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5E2AF" w14:textId="77777777" w:rsidR="008A5F30" w:rsidRPr="00DC7310" w:rsidRDefault="008A5F30" w:rsidP="00CF173C">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6252B" w14:textId="77777777" w:rsidR="008A5F30" w:rsidRPr="00DC7310" w:rsidRDefault="008A5F30" w:rsidP="00CF173C">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CDB67" w14:textId="77777777" w:rsidR="008A5F30" w:rsidRPr="00DC7310" w:rsidRDefault="008A5F30" w:rsidP="00CF173C">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9F720" w14:textId="77777777" w:rsidR="008A5F30" w:rsidRPr="00DC7310" w:rsidRDefault="008A5F30" w:rsidP="00CF173C">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A7870" w14:textId="77777777" w:rsidR="008A5F30" w:rsidRPr="00DC7310" w:rsidRDefault="008A5F30" w:rsidP="00CF173C">
            <w:pPr>
              <w:pStyle w:val="TAC"/>
              <w:keepNext w:val="0"/>
              <w:keepLines w:val="0"/>
              <w:rPr>
                <w:rFonts w:cs="Arial"/>
                <w:kern w:val="2"/>
                <w:lang w:eastAsia="zh-CN"/>
              </w:rPr>
            </w:pPr>
            <w:r w:rsidRPr="00DC7310">
              <w:rPr>
                <w:rFonts w:cs="Arial"/>
                <w:kern w:val="2"/>
                <w:lang w:eastAsia="zh-CN"/>
              </w:rPr>
              <w:t>0.8</w:t>
            </w:r>
          </w:p>
        </w:tc>
      </w:tr>
      <w:tr w:rsidR="008A5F30" w:rsidRPr="00DC7310" w14:paraId="5A5D96E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8BF8279" w14:textId="77777777" w:rsidR="008A5F30" w:rsidRPr="00DC7310" w:rsidRDefault="008A5F30" w:rsidP="00CF173C">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D168D"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6FAB5"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CE9A4" w14:textId="77777777" w:rsidR="008A5F30" w:rsidRPr="00DC7310" w:rsidRDefault="008A5F30" w:rsidP="00CF173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DFC0408" w14:textId="77777777" w:rsidR="008A5F30" w:rsidRPr="00DC7310" w:rsidRDefault="008A5F30" w:rsidP="00CF173C">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37D60"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46227FA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37208C2" w14:textId="77777777" w:rsidR="008A5F30" w:rsidRPr="00DC7310" w:rsidRDefault="008A5F30" w:rsidP="00CF173C">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6DE34"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76806" w14:textId="77777777" w:rsidR="008A5F30" w:rsidRPr="00DC7310" w:rsidRDefault="008A5F30" w:rsidP="00CF173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EA70A" w14:textId="77777777" w:rsidR="008A5F30" w:rsidRPr="00DC7310" w:rsidRDefault="008A5F30" w:rsidP="00CF173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60B03F2"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34889"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r>
      <w:tr w:rsidR="008A5F30" w:rsidRPr="00DC7310" w14:paraId="0E1AA44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487A88C" w14:textId="77777777" w:rsidR="008A5F30" w:rsidRPr="00DC7310" w:rsidRDefault="008A5F30" w:rsidP="00CF173C">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9C0E6"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A20AE" w14:textId="77777777" w:rsidR="008A5F30" w:rsidRPr="00DC7310" w:rsidRDefault="008A5F30" w:rsidP="00CF173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486FA" w14:textId="77777777" w:rsidR="008A5F30" w:rsidRPr="00DC7310" w:rsidRDefault="008A5F30" w:rsidP="00CF173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F4B27DF"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56402"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w:t>
            </w:r>
          </w:p>
        </w:tc>
      </w:tr>
      <w:tr w:rsidR="008A5F30" w:rsidRPr="00DC7310" w14:paraId="008A387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F1DF651" w14:textId="77777777" w:rsidR="008A5F30" w:rsidRPr="00DC7310" w:rsidRDefault="008A5F30" w:rsidP="00CF173C">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F3AD3"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0695F" w14:textId="77777777" w:rsidR="008A5F30" w:rsidRPr="00DC7310" w:rsidRDefault="008A5F30" w:rsidP="00CF173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74E9B" w14:textId="77777777" w:rsidR="008A5F30" w:rsidRPr="00DC7310" w:rsidRDefault="008A5F30" w:rsidP="00CF173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F7C22" w14:textId="77777777" w:rsidR="008A5F30" w:rsidRPr="00DC7310" w:rsidRDefault="008A5F30" w:rsidP="00CF173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9E671" w14:textId="77777777" w:rsidR="008A5F30" w:rsidRPr="00DC7310" w:rsidRDefault="008A5F30" w:rsidP="00CF173C">
            <w:pPr>
              <w:pStyle w:val="TAC"/>
              <w:keepNext w:val="0"/>
              <w:keepLines w:val="0"/>
              <w:rPr>
                <w:rFonts w:cs="Arial"/>
              </w:rPr>
            </w:pPr>
            <w:r w:rsidRPr="00DC7310">
              <w:rPr>
                <w:rFonts w:cs="Arial"/>
                <w:lang w:eastAsia="zh-CN"/>
              </w:rPr>
              <w:t>-</w:t>
            </w:r>
          </w:p>
        </w:tc>
      </w:tr>
      <w:tr w:rsidR="008A5F30" w:rsidRPr="00DC7310" w14:paraId="53EAF6B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1A52F01" w14:textId="77777777" w:rsidR="008A5F30" w:rsidRPr="00DC7310" w:rsidRDefault="008A5F30" w:rsidP="00CF173C">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92A48" w14:textId="77777777" w:rsidR="008A5F30" w:rsidRPr="00DC7310" w:rsidRDefault="008A5F30" w:rsidP="00CF173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7E731" w14:textId="77777777" w:rsidR="008A5F30" w:rsidRPr="00DC7310" w:rsidRDefault="008A5F30" w:rsidP="00CF173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D373D" w14:textId="77777777" w:rsidR="008A5F30" w:rsidRPr="00DC7310" w:rsidRDefault="008A5F30" w:rsidP="00CF173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D037C" w14:textId="77777777" w:rsidR="008A5F30" w:rsidRPr="00DC7310" w:rsidRDefault="008A5F30" w:rsidP="00CF173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BB491" w14:textId="77777777" w:rsidR="008A5F30" w:rsidRPr="00DC7310" w:rsidRDefault="008A5F30" w:rsidP="00CF173C">
            <w:pPr>
              <w:pStyle w:val="TAC"/>
              <w:keepNext w:val="0"/>
              <w:keepLines w:val="0"/>
              <w:rPr>
                <w:rFonts w:cs="Arial"/>
              </w:rPr>
            </w:pPr>
            <w:r w:rsidRPr="00DC7310">
              <w:rPr>
                <w:rFonts w:cs="Arial"/>
                <w:lang w:eastAsia="zh-CN"/>
              </w:rPr>
              <w:t>-</w:t>
            </w:r>
          </w:p>
        </w:tc>
      </w:tr>
      <w:tr w:rsidR="008A5F30" w:rsidRPr="00DC7310" w14:paraId="220FED7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807B4BA" w14:textId="77777777" w:rsidR="008A5F30" w:rsidRPr="00DC7310" w:rsidRDefault="008A5F30" w:rsidP="00CF173C">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D3323" w14:textId="77777777" w:rsidR="008A5F30" w:rsidRPr="00DC7310" w:rsidRDefault="008A5F30" w:rsidP="00CF173C">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FB163"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4FD7A" w14:textId="77777777" w:rsidR="008A5F30" w:rsidRPr="00DC7310" w:rsidRDefault="008A5F30" w:rsidP="00CF173C">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D1B58"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ED9A3"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02D4A67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8152733" w14:textId="77777777" w:rsidR="008A5F30" w:rsidRPr="00DC7310" w:rsidRDefault="008A5F30" w:rsidP="00CF173C">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DA1E0" w14:textId="77777777" w:rsidR="008A5F30" w:rsidRPr="00DC7310" w:rsidRDefault="008A5F30" w:rsidP="00CF173C">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7D9C0"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9909D" w14:textId="77777777" w:rsidR="008A5F30" w:rsidRPr="00DC7310" w:rsidRDefault="008A5F30" w:rsidP="00CF173C">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DA628"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C458A"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47FD6D4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302C2DA" w14:textId="77777777" w:rsidR="008A5F30" w:rsidRPr="00DC7310" w:rsidRDefault="008A5F30" w:rsidP="00CF173C">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9F1B4" w14:textId="77777777" w:rsidR="008A5F30" w:rsidRPr="00DC7310" w:rsidRDefault="008A5F30" w:rsidP="00CF173C">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A3BF8" w14:textId="77777777" w:rsidR="008A5F30" w:rsidRPr="00DC7310" w:rsidRDefault="008A5F30" w:rsidP="00CF173C">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B47B4" w14:textId="77777777" w:rsidR="008A5F30" w:rsidRPr="00DC7310" w:rsidRDefault="008A5F30" w:rsidP="00CF173C">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A771D"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8929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7B06F1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055E0E8" w14:textId="77777777" w:rsidR="008A5F30" w:rsidRPr="00DC7310" w:rsidRDefault="008A5F30" w:rsidP="00CF173C">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21340" w14:textId="77777777" w:rsidR="008A5F30" w:rsidRPr="00DC7310" w:rsidRDefault="008A5F30" w:rsidP="00CF173C">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95877"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39B61" w14:textId="77777777" w:rsidR="008A5F30" w:rsidRPr="00DC7310" w:rsidRDefault="008A5F30" w:rsidP="00CF173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CC363" w14:textId="77777777" w:rsidR="008A5F30" w:rsidRPr="00DC7310" w:rsidRDefault="008A5F30" w:rsidP="00CF173C">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07D38" w14:textId="77777777" w:rsidR="008A5F30" w:rsidRPr="00DC7310" w:rsidRDefault="008A5F30" w:rsidP="00CF173C">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8A5F30" w:rsidRPr="00DC7310" w14:paraId="123B2FF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6A1889D" w14:textId="77777777" w:rsidR="008A5F30" w:rsidRPr="00DC7310" w:rsidRDefault="008A5F30" w:rsidP="00CF173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2B3AB" w14:textId="77777777" w:rsidR="008A5F30" w:rsidRPr="00DC7310" w:rsidRDefault="008A5F30" w:rsidP="00CF173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38FA5"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A95C5" w14:textId="77777777" w:rsidR="008A5F30" w:rsidRPr="00DC7310" w:rsidRDefault="008A5F30" w:rsidP="00CF173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705E8A" w14:textId="77777777" w:rsidR="008A5F30" w:rsidRPr="00DC7310" w:rsidRDefault="008A5F30" w:rsidP="00CF173C">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7A1E9"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1FADC09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3AB61FC" w14:textId="77777777" w:rsidR="008A5F30" w:rsidRPr="00DC7310" w:rsidRDefault="008A5F30" w:rsidP="00CF173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AB8D1" w14:textId="77777777" w:rsidR="008A5F30" w:rsidRPr="00DC7310" w:rsidRDefault="008A5F30" w:rsidP="00CF173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11393"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8CC96" w14:textId="77777777" w:rsidR="008A5F30" w:rsidRPr="00DC7310" w:rsidRDefault="008A5F30" w:rsidP="00CF173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31D7CB3"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58936"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0.8</w:t>
            </w:r>
          </w:p>
        </w:tc>
      </w:tr>
      <w:tr w:rsidR="008A5F30" w:rsidRPr="00DC7310" w14:paraId="116BF0E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7C186DD" w14:textId="77777777" w:rsidR="008A5F30" w:rsidRPr="00DC7310" w:rsidRDefault="008A5F30" w:rsidP="00CF173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FC6B9" w14:textId="77777777" w:rsidR="008A5F30" w:rsidRPr="00DC7310" w:rsidRDefault="008A5F30" w:rsidP="00CF173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7530B"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98A6F" w14:textId="77777777" w:rsidR="008A5F30" w:rsidRPr="00DC7310" w:rsidRDefault="008A5F30" w:rsidP="00CF173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6E0C26E"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FC455"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w:t>
            </w:r>
          </w:p>
        </w:tc>
      </w:tr>
      <w:tr w:rsidR="008A5F30" w:rsidRPr="00DC7310" w14:paraId="6F31ECA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6C48E" w14:textId="77777777" w:rsidR="008A5F30" w:rsidRPr="00DC7310" w:rsidRDefault="008A5F30" w:rsidP="00CF173C">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F8395" w14:textId="77777777" w:rsidR="008A5F30" w:rsidRPr="00DC7310" w:rsidRDefault="008A5F30" w:rsidP="00CF173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7B8AE" w14:textId="77777777" w:rsidR="008A5F30" w:rsidRPr="00DC7310" w:rsidRDefault="008A5F30" w:rsidP="00CF173C">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4C4F9" w14:textId="77777777" w:rsidR="008A5F30" w:rsidRPr="00DC7310" w:rsidRDefault="008A5F30" w:rsidP="00CF173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57586" w14:textId="77777777" w:rsidR="008A5F30" w:rsidRPr="00DC7310" w:rsidRDefault="008A5F30" w:rsidP="00CF173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A7331" w14:textId="77777777" w:rsidR="008A5F30" w:rsidRPr="00DC7310" w:rsidRDefault="008A5F30" w:rsidP="00CF173C">
            <w:pPr>
              <w:pStyle w:val="TAC"/>
              <w:keepNext w:val="0"/>
              <w:keepLines w:val="0"/>
              <w:rPr>
                <w:rFonts w:eastAsia="Yu Mincho"/>
                <w:lang w:eastAsia="ja-JP"/>
              </w:rPr>
            </w:pPr>
            <w:r w:rsidRPr="00DC7310">
              <w:rPr>
                <w:rFonts w:cs="Arial"/>
                <w:lang w:eastAsia="zh-CN"/>
              </w:rPr>
              <w:t>0.5</w:t>
            </w:r>
          </w:p>
        </w:tc>
      </w:tr>
      <w:tr w:rsidR="008A5F30" w:rsidRPr="00DC7310" w14:paraId="21C4B7F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5091F1" w14:textId="77777777" w:rsidR="008A5F30" w:rsidRPr="00DC7310" w:rsidRDefault="008A5F30" w:rsidP="00CF173C">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BAB48" w14:textId="77777777" w:rsidR="008A5F30" w:rsidRPr="00DC7310" w:rsidRDefault="008A5F30" w:rsidP="00CF173C">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D61B" w14:textId="77777777" w:rsidR="008A5F30" w:rsidRPr="00DC7310" w:rsidRDefault="008A5F30" w:rsidP="00CF173C">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08156" w14:textId="77777777" w:rsidR="008A5F30" w:rsidRPr="00DC7310" w:rsidRDefault="008A5F30" w:rsidP="00CF173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E6435" w14:textId="77777777" w:rsidR="008A5F30" w:rsidRPr="00DC7310" w:rsidRDefault="008A5F30" w:rsidP="00CF173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7264A" w14:textId="77777777" w:rsidR="008A5F30" w:rsidRPr="00DC7310" w:rsidRDefault="008A5F30" w:rsidP="00CF173C">
            <w:pPr>
              <w:pStyle w:val="TAC"/>
              <w:keepNext w:val="0"/>
              <w:keepLines w:val="0"/>
              <w:rPr>
                <w:rFonts w:eastAsia="Yu Mincho"/>
                <w:lang w:eastAsia="ja-JP"/>
              </w:rPr>
            </w:pPr>
            <w:r w:rsidRPr="00DC7310">
              <w:rPr>
                <w:rFonts w:cs="Arial"/>
                <w:lang w:eastAsia="zh-CN"/>
              </w:rPr>
              <w:t>0.8</w:t>
            </w:r>
          </w:p>
        </w:tc>
      </w:tr>
      <w:tr w:rsidR="008A5F30" w:rsidRPr="00DC7310" w14:paraId="6FEC1E8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D2DC85" w14:textId="77777777" w:rsidR="008A5F30" w:rsidRPr="00DC7310" w:rsidRDefault="008A5F30" w:rsidP="00CF173C">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2A6F8" w14:textId="77777777" w:rsidR="008A5F30" w:rsidRPr="00DC7310" w:rsidRDefault="008A5F30" w:rsidP="00CF173C">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C4AF6"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4BB87" w14:textId="77777777" w:rsidR="008A5F30" w:rsidRPr="00DC7310" w:rsidRDefault="008A5F30" w:rsidP="00CF173C">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ADCB2" w14:textId="77777777" w:rsidR="008A5F30" w:rsidRPr="00DC7310" w:rsidRDefault="008A5F30" w:rsidP="00CF173C">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16A6A"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86EF04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5B04F7" w14:textId="77777777" w:rsidR="008A5F30" w:rsidRPr="00DC7310" w:rsidRDefault="008A5F30" w:rsidP="00CF173C">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EDA6A4C" w14:textId="77777777" w:rsidR="008A5F30" w:rsidRPr="00DC7310" w:rsidRDefault="008A5F30" w:rsidP="00CF173C">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2CB509" w14:textId="77777777" w:rsidR="008A5F30" w:rsidRPr="00DC7310" w:rsidRDefault="008A5F30" w:rsidP="00CF173C">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29E26D" w14:textId="77777777" w:rsidR="008A5F30" w:rsidRPr="00DC7310" w:rsidRDefault="008A5F30" w:rsidP="00CF173C">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3E0465D" w14:textId="77777777" w:rsidR="008A5F30" w:rsidRPr="00DC7310" w:rsidRDefault="008A5F30" w:rsidP="00CF173C">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F844AA" w14:textId="77777777" w:rsidR="008A5F30" w:rsidRPr="00DC7310" w:rsidRDefault="008A5F30" w:rsidP="00CF173C">
            <w:pPr>
              <w:pStyle w:val="TAC"/>
              <w:rPr>
                <w:lang w:eastAsia="zh-CN"/>
              </w:rPr>
            </w:pPr>
            <w:r w:rsidRPr="00FC21AA">
              <w:rPr>
                <w:lang w:eastAsia="zh-CN"/>
              </w:rPr>
              <w:t>0.8</w:t>
            </w:r>
          </w:p>
        </w:tc>
      </w:tr>
      <w:tr w:rsidR="008A5F30" w:rsidRPr="00DC7310" w14:paraId="6BD8F0D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05527A" w14:textId="77777777" w:rsidR="008A5F30" w:rsidRPr="00DC7310" w:rsidRDefault="008A5F30" w:rsidP="00CF173C">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E39D502" w14:textId="77777777" w:rsidR="008A5F30" w:rsidRPr="00DC7310" w:rsidRDefault="008A5F30" w:rsidP="00CF173C">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AD7A88" w14:textId="77777777" w:rsidR="008A5F30" w:rsidRPr="00DC7310" w:rsidRDefault="008A5F30" w:rsidP="00CF173C">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9426DDA" w14:textId="77777777" w:rsidR="008A5F30" w:rsidRPr="00DC7310" w:rsidRDefault="008A5F30" w:rsidP="00CF173C">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47D11BF" w14:textId="77777777" w:rsidR="008A5F30" w:rsidRPr="00DC7310" w:rsidRDefault="008A5F30" w:rsidP="00CF173C">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D1EA627" w14:textId="77777777" w:rsidR="008A5F30" w:rsidRPr="00DC7310" w:rsidRDefault="008A5F30" w:rsidP="00CF173C">
            <w:pPr>
              <w:pStyle w:val="TAC"/>
              <w:keepNext w:val="0"/>
              <w:keepLines w:val="0"/>
              <w:rPr>
                <w:lang w:eastAsia="zh-CN"/>
              </w:rPr>
            </w:pPr>
            <w:r w:rsidRPr="00DC7310">
              <w:rPr>
                <w:rFonts w:hint="eastAsia"/>
                <w:lang w:eastAsia="zh-CN"/>
              </w:rPr>
              <w:t>0.8</w:t>
            </w:r>
          </w:p>
        </w:tc>
      </w:tr>
      <w:tr w:rsidR="008A5F30" w:rsidRPr="00DC7310" w14:paraId="258FE420" w14:textId="77777777" w:rsidTr="00CF173C">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C9D7885" w14:textId="77777777" w:rsidR="008A5F30" w:rsidRPr="00DC7310" w:rsidRDefault="008A5F30" w:rsidP="00CF173C">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0257A88" w14:textId="77777777" w:rsidR="008A5F30" w:rsidRPr="00DC7310" w:rsidRDefault="008A5F30" w:rsidP="00CF173C">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DA82C1"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D70DA9" w14:textId="77777777" w:rsidR="008A5F30" w:rsidRPr="00DC7310" w:rsidRDefault="008A5F30" w:rsidP="00CF173C">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340DCB" w14:textId="77777777" w:rsidR="008A5F30" w:rsidRPr="00DC7310" w:rsidRDefault="008A5F30" w:rsidP="00CF173C">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021944" w14:textId="77777777" w:rsidR="008A5F30" w:rsidRPr="00DC7310" w:rsidRDefault="008A5F30" w:rsidP="00CF173C">
            <w:pPr>
              <w:pStyle w:val="TAC"/>
              <w:keepNext w:val="0"/>
              <w:keepLines w:val="0"/>
              <w:rPr>
                <w:lang w:eastAsia="ko-KR"/>
              </w:rPr>
            </w:pPr>
            <w:r w:rsidRPr="00DC7310">
              <w:rPr>
                <w:rFonts w:hint="eastAsia"/>
                <w:lang w:eastAsia="ko-KR"/>
              </w:rPr>
              <w:t>0.8</w:t>
            </w:r>
          </w:p>
        </w:tc>
      </w:tr>
      <w:tr w:rsidR="008A5F30" w:rsidRPr="00DC7310" w14:paraId="2E58A6F5" w14:textId="77777777" w:rsidTr="00CF173C">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C2F6FBA" w14:textId="77777777" w:rsidR="008A5F30" w:rsidRPr="00DC7310" w:rsidRDefault="008A5F30" w:rsidP="00CF173C">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DE03B7" w14:textId="77777777" w:rsidR="008A5F30" w:rsidRPr="00DC7310" w:rsidRDefault="008A5F30" w:rsidP="00CF173C">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4178D1" w14:textId="77777777" w:rsidR="008A5F30" w:rsidRPr="00DC7310" w:rsidRDefault="008A5F30" w:rsidP="00CF173C">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C4D500" w14:textId="77777777" w:rsidR="008A5F30" w:rsidRPr="00DC7310" w:rsidRDefault="008A5F30" w:rsidP="00CF173C">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2C2A34" w14:textId="77777777" w:rsidR="008A5F30" w:rsidRPr="00DC7310" w:rsidRDefault="008A5F30" w:rsidP="00CF173C">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5BF87D" w14:textId="77777777" w:rsidR="008A5F30" w:rsidRPr="00DC7310" w:rsidRDefault="008A5F30" w:rsidP="00CF173C">
            <w:pPr>
              <w:pStyle w:val="TAC"/>
              <w:keepNext w:val="0"/>
              <w:keepLines w:val="0"/>
              <w:rPr>
                <w:lang w:eastAsia="ko-KR"/>
              </w:rPr>
            </w:pPr>
            <w:r w:rsidRPr="00DC7310">
              <w:rPr>
                <w:rFonts w:hint="eastAsia"/>
                <w:lang w:eastAsia="zh-CN"/>
              </w:rPr>
              <w:t>0.5</w:t>
            </w:r>
          </w:p>
        </w:tc>
      </w:tr>
      <w:tr w:rsidR="008A5F30" w:rsidRPr="00DC7310" w14:paraId="4388661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AA3277" w14:textId="77777777" w:rsidR="00C20D7F" w:rsidRDefault="008A5F30" w:rsidP="00C20D7F">
            <w:pPr>
              <w:pStyle w:val="TAC"/>
              <w:rPr>
                <w:ins w:id="682" w:author="Nokia" w:date="2025-02-25T11:54:00Z" w16du:dateUtc="2025-02-25T10:54:00Z"/>
                <w:lang w:eastAsia="ja-JP"/>
              </w:rPr>
            </w:pPr>
            <w:r>
              <w:rPr>
                <w:lang w:eastAsia="ja-JP"/>
              </w:rPr>
              <w:t>DC_1-3-41_n1-n41</w:t>
            </w:r>
          </w:p>
          <w:p w14:paraId="1A09CCCA" w14:textId="775EC702" w:rsidR="008A5F30" w:rsidRPr="00DC7310" w:rsidRDefault="00C20D7F" w:rsidP="00C20D7F">
            <w:pPr>
              <w:pStyle w:val="TAC"/>
              <w:rPr>
                <w:lang w:eastAsia="ja-JP"/>
              </w:rPr>
            </w:pPr>
            <w:ins w:id="683" w:author="Nokia" w:date="2025-02-25T11:54:00Z" w16du:dateUtc="2025-02-25T10:54:00Z">
              <w:r>
                <w:rPr>
                  <w:lang w:eastAsia="ja-JP"/>
                </w:rPr>
                <w:t>DC_1-3-3-41_n1-n41</w:t>
              </w:r>
            </w:ins>
          </w:p>
        </w:tc>
        <w:tc>
          <w:tcPr>
            <w:tcW w:w="1332" w:type="dxa"/>
            <w:tcBorders>
              <w:top w:val="single" w:sz="4" w:space="0" w:color="auto"/>
              <w:left w:val="single" w:sz="4" w:space="0" w:color="auto"/>
              <w:bottom w:val="single" w:sz="4" w:space="0" w:color="auto"/>
              <w:right w:val="single" w:sz="4" w:space="0" w:color="auto"/>
            </w:tcBorders>
            <w:vAlign w:val="center"/>
          </w:tcPr>
          <w:p w14:paraId="05021550" w14:textId="77777777" w:rsidR="008A5F30" w:rsidRPr="00DC7310" w:rsidRDefault="008A5F30" w:rsidP="00CF173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F84CD1" w14:textId="77777777" w:rsidR="008A5F30" w:rsidRPr="00DC7310" w:rsidRDefault="008A5F30" w:rsidP="00CF173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A7D4F4" w14:textId="77777777" w:rsidR="008A5F30" w:rsidRPr="00DC7310" w:rsidRDefault="008A5F30" w:rsidP="00CF173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4A1651E" w14:textId="77777777" w:rsidR="008A5F30" w:rsidRPr="00DC7310" w:rsidRDefault="008A5F30" w:rsidP="00CF173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B0E685" w14:textId="77777777" w:rsidR="008A5F30" w:rsidRPr="00DC7310" w:rsidRDefault="008A5F30" w:rsidP="00CF173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A5F30" w:rsidRPr="00DC7310" w14:paraId="66C0777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51CC6B" w14:textId="77777777" w:rsidR="004911D1" w:rsidRDefault="008A5F30" w:rsidP="004911D1">
            <w:pPr>
              <w:pStyle w:val="TAC"/>
              <w:rPr>
                <w:ins w:id="684" w:author="Nokia" w:date="2025-02-25T11:54:00Z" w16du:dateUtc="2025-02-25T10:54:00Z"/>
                <w:lang w:eastAsia="ja-JP"/>
              </w:rPr>
            </w:pPr>
            <w:r>
              <w:rPr>
                <w:lang w:eastAsia="ja-JP"/>
              </w:rPr>
              <w:t>DC_1-3-41_n1-n78</w:t>
            </w:r>
          </w:p>
          <w:p w14:paraId="62C252A8" w14:textId="421BE04A" w:rsidR="008A5F30" w:rsidRPr="00DC7310" w:rsidRDefault="004911D1" w:rsidP="004911D1">
            <w:pPr>
              <w:pStyle w:val="TAC"/>
              <w:rPr>
                <w:lang w:eastAsia="ja-JP"/>
              </w:rPr>
            </w:pPr>
            <w:ins w:id="685" w:author="Nokia" w:date="2025-02-25T11:54:00Z" w16du:dateUtc="2025-02-25T10:54:00Z">
              <w:r>
                <w:rPr>
                  <w:lang w:eastAsia="ja-JP"/>
                </w:rPr>
                <w:t>DC_1-3-3-41_n1-n78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53E9D4FE" w14:textId="77777777" w:rsidR="008A5F30" w:rsidRPr="00DC7310" w:rsidRDefault="008A5F30" w:rsidP="00CF173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9CE592" w14:textId="77777777" w:rsidR="008A5F30" w:rsidRPr="00DC7310" w:rsidRDefault="008A5F30" w:rsidP="00CF173C">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1FEEF3" w14:textId="77777777" w:rsidR="008A5F30" w:rsidRPr="00DC7310" w:rsidRDefault="008A5F30" w:rsidP="00CF173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61EC31B" w14:textId="77777777" w:rsidR="008A5F30" w:rsidRPr="00DC7310" w:rsidRDefault="008A5F30" w:rsidP="00CF173C">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2FD30E" w14:textId="77777777" w:rsidR="008A5F30" w:rsidRPr="00DC7310" w:rsidRDefault="008A5F30" w:rsidP="00CF173C">
            <w:pPr>
              <w:pStyle w:val="TAC"/>
              <w:rPr>
                <w:lang w:eastAsia="zh-CN"/>
              </w:rPr>
            </w:pPr>
            <w:r>
              <w:rPr>
                <w:rFonts w:cs="Arial"/>
                <w:lang w:eastAsia="zh-CN"/>
              </w:rPr>
              <w:t>0.8</w:t>
            </w:r>
          </w:p>
        </w:tc>
      </w:tr>
      <w:tr w:rsidR="008A5F30" w:rsidRPr="00DC7310" w14:paraId="33F7844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0B3A643" w14:textId="77777777" w:rsidR="008A5F30" w:rsidRPr="00DC7310" w:rsidRDefault="008A5F30" w:rsidP="00CF173C">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E1B41" w14:textId="77777777" w:rsidR="008A5F30" w:rsidRPr="00DC7310" w:rsidRDefault="008A5F30" w:rsidP="00CF173C">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847F5" w14:textId="77777777" w:rsidR="008A5F30" w:rsidRPr="00DC7310" w:rsidRDefault="008A5F30" w:rsidP="00CF173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D61F4" w14:textId="77777777" w:rsidR="008A5F30" w:rsidRPr="00DC7310" w:rsidRDefault="008A5F30" w:rsidP="00CF173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384A4"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4477D" w14:textId="77777777" w:rsidR="008A5F30" w:rsidRPr="00DC7310" w:rsidRDefault="008A5F30" w:rsidP="00CF173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A5F30" w:rsidRPr="00DC7310" w14:paraId="5C62BAA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99AEAB8" w14:textId="77777777" w:rsidR="008A5F30" w:rsidRPr="00DC7310" w:rsidRDefault="008A5F30" w:rsidP="00CF173C">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B5489" w14:textId="77777777" w:rsidR="008A5F30" w:rsidRPr="00DC7310" w:rsidRDefault="008A5F30" w:rsidP="00CF173C">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CE62"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84B70" w14:textId="77777777" w:rsidR="008A5F30" w:rsidRPr="00DC7310" w:rsidRDefault="008A5F30" w:rsidP="00CF173C">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2C640"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C78C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402DB3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2A0116E" w14:textId="77777777" w:rsidR="008A5F30" w:rsidRPr="00DC7310" w:rsidRDefault="008A5F30" w:rsidP="00CF173C">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9900F" w14:textId="77777777" w:rsidR="008A5F30" w:rsidRPr="00DC7310" w:rsidRDefault="008A5F30" w:rsidP="00CF173C">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88D42" w14:textId="77777777" w:rsidR="008A5F30" w:rsidRPr="00DC7310" w:rsidRDefault="008A5F30" w:rsidP="00CF173C">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FCF7B" w14:textId="77777777" w:rsidR="008A5F30" w:rsidRPr="00DC7310" w:rsidRDefault="008A5F30" w:rsidP="00CF173C">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7657E" w14:textId="77777777" w:rsidR="008A5F30" w:rsidRPr="00DC7310" w:rsidRDefault="008A5F30" w:rsidP="00CF173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D7B60" w14:textId="77777777" w:rsidR="008A5F30" w:rsidRPr="00DC7310" w:rsidRDefault="008A5F30" w:rsidP="00CF173C">
            <w:pPr>
              <w:pStyle w:val="TAC"/>
              <w:keepNext w:val="0"/>
              <w:keepLines w:val="0"/>
              <w:rPr>
                <w:lang w:eastAsia="ja-JP"/>
              </w:rPr>
            </w:pPr>
            <w:r w:rsidRPr="00DC7310">
              <w:rPr>
                <w:lang w:eastAsia="zh-CN"/>
              </w:rPr>
              <w:t>0.8</w:t>
            </w:r>
          </w:p>
        </w:tc>
      </w:tr>
      <w:tr w:rsidR="008A5F30" w:rsidRPr="00DC7310" w14:paraId="1DF2615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CA1399A" w14:textId="77777777" w:rsidR="008A5F30" w:rsidRPr="00DC7310" w:rsidRDefault="008A5F30" w:rsidP="00CF173C">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BBA9D" w14:textId="77777777" w:rsidR="008A5F30" w:rsidRPr="00DC7310" w:rsidRDefault="008A5F30" w:rsidP="00CF173C">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2E192" w14:textId="77777777" w:rsidR="008A5F30" w:rsidRPr="00DC7310" w:rsidRDefault="008A5F30" w:rsidP="00CF173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44AEC" w14:textId="77777777" w:rsidR="008A5F30" w:rsidRPr="00DC7310" w:rsidRDefault="008A5F30" w:rsidP="00CF173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1202"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E9B23" w14:textId="77777777" w:rsidR="008A5F30" w:rsidRPr="00DC7310" w:rsidRDefault="008A5F30" w:rsidP="00CF173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A5F30" w:rsidRPr="00DC7310" w14:paraId="58F6FC1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68CEEFD" w14:textId="77777777" w:rsidR="008A5F30" w:rsidRPr="00DC7310" w:rsidRDefault="008A5F30" w:rsidP="00CF173C">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95C72" w14:textId="77777777" w:rsidR="008A5F30" w:rsidRPr="00DC7310" w:rsidRDefault="008A5F30" w:rsidP="00CF173C">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C30B2"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4E7BD" w14:textId="77777777" w:rsidR="008A5F30" w:rsidRPr="00DC7310" w:rsidRDefault="008A5F30" w:rsidP="00CF173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B3E03"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6D8C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AA9ED4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6330316" w14:textId="77777777" w:rsidR="008A5F30" w:rsidRPr="00DC7310" w:rsidRDefault="008A5F30" w:rsidP="00CF173C">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A23F5" w14:textId="77777777" w:rsidR="008A5F30" w:rsidRPr="00DC7310" w:rsidRDefault="008A5F30" w:rsidP="00CF173C">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233FD"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13D6A" w14:textId="77777777" w:rsidR="008A5F30" w:rsidRPr="00DC7310" w:rsidRDefault="008A5F30" w:rsidP="00CF173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DD071"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25D1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658244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3FFD5C4" w14:textId="77777777" w:rsidR="008A5F30" w:rsidRPr="00DC7310" w:rsidRDefault="008A5F30" w:rsidP="00CF173C">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8A368" w14:textId="77777777" w:rsidR="008A5F30" w:rsidRPr="00DC7310" w:rsidRDefault="008A5F30" w:rsidP="00CF173C">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1B980"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652D8" w14:textId="77777777" w:rsidR="008A5F30" w:rsidRPr="00DC7310" w:rsidRDefault="008A5F30" w:rsidP="00CF173C">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4FF50"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3678B"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0.8</w:t>
            </w:r>
          </w:p>
        </w:tc>
      </w:tr>
      <w:tr w:rsidR="008A5F30" w:rsidRPr="00DC7310" w14:paraId="7EEC6A4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E747709" w14:textId="77777777" w:rsidR="008A5F30" w:rsidRPr="00DC7310" w:rsidRDefault="008A5F30" w:rsidP="00CF173C">
            <w:pPr>
              <w:pStyle w:val="TAC"/>
              <w:keepNext w:val="0"/>
              <w:keepLines w:val="0"/>
              <w:rPr>
                <w:rFonts w:eastAsia="Malgun Gothic"/>
                <w:lang w:eastAsia="ko-KR"/>
              </w:rPr>
            </w:pPr>
            <w:r w:rsidRPr="00DC7310">
              <w:rPr>
                <w:lang w:eastAsia="ja-JP"/>
              </w:rPr>
              <w:lastRenderedPageBreak/>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7536F" w14:textId="77777777" w:rsidR="008A5F30" w:rsidRPr="00DC7310" w:rsidRDefault="008A5F30" w:rsidP="00CF173C">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8A7E2" w14:textId="77777777" w:rsidR="008A5F30" w:rsidRPr="00DC7310" w:rsidRDefault="008A5F30" w:rsidP="00CF173C">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D6BC8" w14:textId="77777777" w:rsidR="008A5F30" w:rsidRPr="00DC7310" w:rsidRDefault="008A5F30" w:rsidP="00CF173C">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CB9F6"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6F832" w14:textId="77777777" w:rsidR="008A5F30" w:rsidRPr="00DC7310" w:rsidRDefault="008A5F30" w:rsidP="00CF173C">
            <w:pPr>
              <w:pStyle w:val="TAC"/>
              <w:keepNext w:val="0"/>
              <w:keepLines w:val="0"/>
              <w:rPr>
                <w:rFonts w:eastAsia="DengXian"/>
                <w:lang w:eastAsia="zh-CN"/>
              </w:rPr>
            </w:pPr>
            <w:r w:rsidRPr="00DC7310">
              <w:rPr>
                <w:rFonts w:eastAsia="DengXian"/>
                <w:lang w:eastAsia="zh-CN"/>
              </w:rPr>
              <w:t>0.8</w:t>
            </w:r>
          </w:p>
        </w:tc>
      </w:tr>
      <w:tr w:rsidR="008A5F30" w:rsidRPr="00DC7310" w14:paraId="2B8ADC2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EB731DD" w14:textId="77777777" w:rsidR="008A5F30" w:rsidRPr="00DC7310" w:rsidRDefault="008A5F30" w:rsidP="00CF173C">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0CB1E" w14:textId="77777777" w:rsidR="008A5F30" w:rsidRPr="00DC7310" w:rsidRDefault="008A5F30" w:rsidP="00CF173C">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D23F3" w14:textId="77777777" w:rsidR="008A5F30" w:rsidRPr="00DC7310" w:rsidRDefault="008A5F30" w:rsidP="00CF173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90A40" w14:textId="77777777" w:rsidR="008A5F30" w:rsidRPr="00DC7310" w:rsidRDefault="008A5F30" w:rsidP="00CF173C">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A6B2572"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86B58" w14:textId="77777777" w:rsidR="008A5F30" w:rsidRPr="00DC7310" w:rsidRDefault="008A5F30" w:rsidP="00CF173C">
            <w:pPr>
              <w:pStyle w:val="TAC"/>
              <w:keepNext w:val="0"/>
              <w:keepLines w:val="0"/>
              <w:rPr>
                <w:rFonts w:cs="Arial"/>
                <w:lang w:eastAsia="ja-JP"/>
              </w:rPr>
            </w:pPr>
            <w:r w:rsidRPr="00DC7310">
              <w:rPr>
                <w:rFonts w:eastAsia="DengXian"/>
                <w:lang w:eastAsia="zh-CN"/>
              </w:rPr>
              <w:t>0.8</w:t>
            </w:r>
          </w:p>
        </w:tc>
      </w:tr>
      <w:tr w:rsidR="008A5F30" w:rsidRPr="00DC7310" w14:paraId="4B53FF6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92C54BB" w14:textId="77777777" w:rsidR="008A5F30" w:rsidRPr="00DC7310" w:rsidRDefault="008A5F30" w:rsidP="00CF173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B42E2" w14:textId="77777777" w:rsidR="008A5F30" w:rsidRPr="00DC7310" w:rsidRDefault="008A5F30" w:rsidP="00CF173C">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18D61" w14:textId="77777777" w:rsidR="008A5F30" w:rsidRPr="00DC7310" w:rsidRDefault="008A5F30" w:rsidP="00CF173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97B56" w14:textId="77777777" w:rsidR="008A5F30" w:rsidRPr="00DC7310" w:rsidRDefault="008A5F30" w:rsidP="00CF173C">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01D5574"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41A5B" w14:textId="77777777" w:rsidR="008A5F30" w:rsidRPr="00DC7310" w:rsidRDefault="008A5F30" w:rsidP="00CF173C">
            <w:pPr>
              <w:pStyle w:val="TAC"/>
              <w:keepNext w:val="0"/>
              <w:keepLines w:val="0"/>
              <w:rPr>
                <w:rFonts w:cs="Arial"/>
                <w:lang w:eastAsia="ja-JP"/>
              </w:rPr>
            </w:pPr>
            <w:r w:rsidRPr="00DC7310">
              <w:rPr>
                <w:rFonts w:eastAsia="DengXian"/>
                <w:lang w:eastAsia="zh-CN"/>
              </w:rPr>
              <w:t>0.8</w:t>
            </w:r>
          </w:p>
        </w:tc>
      </w:tr>
      <w:tr w:rsidR="008A5F30" w:rsidRPr="00DC7310" w14:paraId="44ACDA3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07922D9" w14:textId="77777777" w:rsidR="008A5F30" w:rsidRPr="00DC7310" w:rsidRDefault="008A5F30" w:rsidP="00CF173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ACD46" w14:textId="77777777" w:rsidR="008A5F30" w:rsidRPr="00DC7310" w:rsidRDefault="008A5F30" w:rsidP="00CF173C">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1ECBE" w14:textId="77777777" w:rsidR="008A5F30" w:rsidRPr="00DC7310" w:rsidRDefault="008A5F30" w:rsidP="00CF173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407AB" w14:textId="77777777" w:rsidR="008A5F30" w:rsidRPr="00DC7310" w:rsidRDefault="008A5F30" w:rsidP="00CF173C">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EE71260"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8AC0B" w14:textId="77777777" w:rsidR="008A5F30" w:rsidRPr="00DC7310" w:rsidRDefault="008A5F30" w:rsidP="00CF173C">
            <w:pPr>
              <w:pStyle w:val="TAC"/>
              <w:keepNext w:val="0"/>
              <w:keepLines w:val="0"/>
              <w:rPr>
                <w:rFonts w:cs="Arial"/>
                <w:lang w:eastAsia="ja-JP"/>
              </w:rPr>
            </w:pPr>
            <w:r w:rsidRPr="00DC7310">
              <w:rPr>
                <w:rFonts w:eastAsia="DengXian"/>
                <w:lang w:eastAsia="zh-CN"/>
              </w:rPr>
              <w:t>-</w:t>
            </w:r>
          </w:p>
        </w:tc>
      </w:tr>
      <w:tr w:rsidR="008A5F30" w:rsidRPr="00DC7310" w14:paraId="6859957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3B6C7B" w14:textId="77777777" w:rsidR="008A5F30" w:rsidRPr="00DC7310" w:rsidRDefault="008A5F30" w:rsidP="00CF173C">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D8CFE"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6ABBD"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745BB" w14:textId="77777777" w:rsidR="008A5F30" w:rsidRPr="00DC7310" w:rsidRDefault="008A5F30" w:rsidP="00CF173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AE922" w14:textId="77777777" w:rsidR="008A5F30" w:rsidRPr="00DC7310" w:rsidRDefault="008A5F30" w:rsidP="00CF173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E7AC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FED34C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4FC8B666" w14:textId="77777777" w:rsidR="008A5F30" w:rsidRPr="00DC7310" w:rsidRDefault="008A5F30" w:rsidP="00CF173C">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620A46A9" w14:textId="77777777" w:rsidR="008A5F30" w:rsidRPr="00DC7310" w:rsidRDefault="008A5F30" w:rsidP="00CF173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5B8E8" w14:textId="77777777" w:rsidR="008A5F30" w:rsidRPr="00DC7310" w:rsidRDefault="008A5F30" w:rsidP="00CF173C">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D36B41" w14:textId="77777777" w:rsidR="008A5F30" w:rsidRPr="00DC7310" w:rsidRDefault="008A5F30" w:rsidP="00CF173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C687AF" w14:textId="77777777" w:rsidR="008A5F30" w:rsidRPr="00DC7310" w:rsidRDefault="008A5F30" w:rsidP="00CF173C">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503424" w14:textId="77777777" w:rsidR="008A5F30" w:rsidRPr="00DC7310" w:rsidRDefault="008A5F30" w:rsidP="00CF173C">
            <w:pPr>
              <w:pStyle w:val="TAC"/>
              <w:keepNext w:val="0"/>
              <w:keepLines w:val="0"/>
              <w:rPr>
                <w:lang w:eastAsia="zh-CN"/>
              </w:rPr>
            </w:pPr>
            <w:r w:rsidRPr="00DC7310">
              <w:rPr>
                <w:rFonts w:cs="Arial"/>
                <w:lang w:eastAsia="zh-CN"/>
              </w:rPr>
              <w:t>0.9</w:t>
            </w:r>
          </w:p>
        </w:tc>
      </w:tr>
      <w:tr w:rsidR="008A5F30" w:rsidRPr="00DC7310" w14:paraId="66B4A61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A0D8444"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DC_1-5-7_n40-n77</w:t>
            </w:r>
          </w:p>
          <w:p w14:paraId="3397E85D" w14:textId="77777777" w:rsidR="008A5F30" w:rsidRPr="00DC7310" w:rsidRDefault="008A5F30" w:rsidP="00CF173C">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5BA1272"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E629760" w14:textId="77777777" w:rsidR="008A5F30" w:rsidRPr="00DC7310" w:rsidRDefault="008A5F30" w:rsidP="00CF173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756104D" w14:textId="77777777" w:rsidR="008A5F30" w:rsidRPr="00DC7310" w:rsidRDefault="008A5F30" w:rsidP="00CF173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BBC05F4" w14:textId="77777777" w:rsidR="008A5F30" w:rsidRPr="00DC7310" w:rsidRDefault="008A5F30" w:rsidP="00CF173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3D5361" w14:textId="77777777" w:rsidR="008A5F30" w:rsidRPr="00DC7310" w:rsidRDefault="008A5F30" w:rsidP="00CF173C">
            <w:pPr>
              <w:pStyle w:val="TAC"/>
              <w:keepNext w:val="0"/>
              <w:keepLines w:val="0"/>
              <w:rPr>
                <w:lang w:eastAsia="zh-CN"/>
              </w:rPr>
            </w:pPr>
            <w:r w:rsidRPr="00DC7310">
              <w:rPr>
                <w:rFonts w:hint="eastAsia"/>
              </w:rPr>
              <w:t>0</w:t>
            </w:r>
            <w:r w:rsidRPr="00DC7310">
              <w:t>.8</w:t>
            </w:r>
            <w:r w:rsidRPr="00DC7310">
              <w:rPr>
                <w:vertAlign w:val="superscript"/>
              </w:rPr>
              <w:t>5</w:t>
            </w:r>
          </w:p>
        </w:tc>
      </w:tr>
      <w:tr w:rsidR="008A5F30" w:rsidRPr="00DC7310" w14:paraId="5054ED7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B550292"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DC_1-5-7_n40-n78</w:t>
            </w:r>
          </w:p>
          <w:p w14:paraId="47506DAF" w14:textId="77777777" w:rsidR="008A5F30" w:rsidRPr="00DC7310" w:rsidRDefault="008A5F30" w:rsidP="00CF173C">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38CB9D3"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8C1B907" w14:textId="77777777" w:rsidR="008A5F30" w:rsidRPr="00DC7310" w:rsidRDefault="008A5F30" w:rsidP="00CF173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AE4389B" w14:textId="77777777" w:rsidR="008A5F30" w:rsidRPr="00DC7310" w:rsidRDefault="008A5F30" w:rsidP="00CF173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05C5DE9" w14:textId="77777777" w:rsidR="008A5F30" w:rsidRPr="00DC7310" w:rsidRDefault="008A5F30" w:rsidP="00CF173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8B980C" w14:textId="77777777" w:rsidR="008A5F30" w:rsidRPr="00DC7310" w:rsidRDefault="008A5F30" w:rsidP="00CF173C">
            <w:pPr>
              <w:pStyle w:val="TAC"/>
              <w:keepNext w:val="0"/>
              <w:keepLines w:val="0"/>
              <w:rPr>
                <w:lang w:eastAsia="zh-CN"/>
              </w:rPr>
            </w:pPr>
            <w:r w:rsidRPr="00DC7310">
              <w:rPr>
                <w:rFonts w:hint="eastAsia"/>
              </w:rPr>
              <w:t>0</w:t>
            </w:r>
            <w:r w:rsidRPr="00DC7310">
              <w:t>.8</w:t>
            </w:r>
            <w:r w:rsidRPr="00DC7310">
              <w:rPr>
                <w:vertAlign w:val="superscript"/>
              </w:rPr>
              <w:t>5</w:t>
            </w:r>
          </w:p>
        </w:tc>
      </w:tr>
      <w:tr w:rsidR="008A5F30" w:rsidRPr="00DC7310" w14:paraId="3675F0E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652781D1"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7AC0B9D"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E4653F6"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B0FDA9C"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A426F22"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1AE4ABD"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0.8</w:t>
            </w:r>
          </w:p>
        </w:tc>
      </w:tr>
      <w:tr w:rsidR="008A5F30" w:rsidRPr="00DC7310" w14:paraId="207EA73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5A7A941" w14:textId="77777777" w:rsidR="008A5F30" w:rsidRPr="00DC7310" w:rsidRDefault="008A5F30" w:rsidP="00CF173C">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50C8F"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FC401"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F5684"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70569"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73F91"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3732FF4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5E2E23F" w14:textId="77777777" w:rsidR="008A5F30" w:rsidRPr="00DC7310" w:rsidRDefault="008A5F30" w:rsidP="00CF173C">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E53DE"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44258" w14:textId="77777777" w:rsidR="008A5F30" w:rsidRPr="00DC7310" w:rsidRDefault="008A5F30" w:rsidP="00CF173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1E384"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2059C"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E168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4E97E1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771BA8" w14:textId="77777777" w:rsidR="008A5F30" w:rsidRPr="00DC7310" w:rsidRDefault="008A5F30" w:rsidP="00CF173C">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CDAF8" w14:textId="77777777" w:rsidR="008A5F30" w:rsidRPr="00DC7310" w:rsidRDefault="008A5F30" w:rsidP="00CF173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14E4"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33C87" w14:textId="77777777" w:rsidR="008A5F30" w:rsidRPr="00DC7310" w:rsidRDefault="008A5F30" w:rsidP="00CF173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5EEBF"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4D7D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916441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9725AD" w14:textId="77777777" w:rsidR="008A5F30" w:rsidRPr="00DC7310" w:rsidRDefault="008A5F30" w:rsidP="00CF173C">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D384A"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52B92"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58530"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353BC" w14:textId="77777777" w:rsidR="008A5F30" w:rsidRPr="00DC7310" w:rsidRDefault="008A5F30" w:rsidP="00CF173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03036" w14:textId="77777777" w:rsidR="008A5F30" w:rsidRPr="00DC7310" w:rsidRDefault="008A5F30" w:rsidP="00CF173C">
            <w:pPr>
              <w:pStyle w:val="TAC"/>
              <w:keepNext w:val="0"/>
              <w:keepLines w:val="0"/>
              <w:rPr>
                <w:rFonts w:cs="Arial"/>
                <w:lang w:eastAsia="zh-CN"/>
              </w:rPr>
            </w:pPr>
            <w:r w:rsidRPr="00DC7310">
              <w:rPr>
                <w:rFonts w:cs="Arial"/>
                <w:lang w:eastAsia="zh-CN"/>
              </w:rPr>
              <w:t>-</w:t>
            </w:r>
          </w:p>
        </w:tc>
      </w:tr>
      <w:tr w:rsidR="008A5F30" w:rsidRPr="00DC7310" w14:paraId="18587D2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63EC9DF" w14:textId="77777777" w:rsidR="008A5F30" w:rsidRPr="00DC7310" w:rsidRDefault="008A5F30" w:rsidP="00CF173C">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34D98" w14:textId="77777777" w:rsidR="008A5F30" w:rsidRPr="00DC7310" w:rsidRDefault="008A5F30" w:rsidP="00CF173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4BB66" w14:textId="77777777" w:rsidR="008A5F30" w:rsidRPr="00DC7310" w:rsidRDefault="008A5F30" w:rsidP="00CF173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62993" w14:textId="77777777" w:rsidR="008A5F30" w:rsidRPr="00DC7310" w:rsidRDefault="008A5F30" w:rsidP="00CF173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5A6FF" w14:textId="77777777" w:rsidR="008A5F30" w:rsidRPr="00DC7310" w:rsidRDefault="008A5F30" w:rsidP="00CF173C">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4601F" w14:textId="77777777" w:rsidR="008A5F30" w:rsidRPr="00DC7310" w:rsidRDefault="008A5F30" w:rsidP="00CF173C">
            <w:pPr>
              <w:pStyle w:val="TAC"/>
              <w:keepNext w:val="0"/>
              <w:keepLines w:val="0"/>
              <w:rPr>
                <w:lang w:eastAsia="ja-JP"/>
              </w:rPr>
            </w:pPr>
            <w:r w:rsidRPr="00DC7310">
              <w:rPr>
                <w:lang w:eastAsia="zh-CN"/>
              </w:rPr>
              <w:t>0.8</w:t>
            </w:r>
            <w:r w:rsidRPr="00DC7310">
              <w:rPr>
                <w:vertAlign w:val="superscript"/>
                <w:lang w:eastAsia="zh-CN"/>
              </w:rPr>
              <w:t>5</w:t>
            </w:r>
          </w:p>
        </w:tc>
      </w:tr>
      <w:tr w:rsidR="008A5F30" w:rsidRPr="00DC7310" w14:paraId="6916DED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5C5E643" w14:textId="77777777" w:rsidR="008A5F30" w:rsidRPr="00DC7310" w:rsidRDefault="008A5F30" w:rsidP="00CF173C">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4871" w14:textId="77777777" w:rsidR="008A5F30" w:rsidRPr="00DC7310" w:rsidRDefault="008A5F30" w:rsidP="00CF173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B086B"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EC3E4" w14:textId="77777777" w:rsidR="008A5F30" w:rsidRPr="00DC7310" w:rsidRDefault="008A5F30" w:rsidP="00CF173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DE58E"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C6FB9"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5EDE7C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D703873"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252CB" w14:textId="77777777" w:rsidR="008A5F30" w:rsidRPr="00DC7310" w:rsidRDefault="008A5F30" w:rsidP="00CF173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F065F" w14:textId="77777777" w:rsidR="008A5F30" w:rsidRPr="00DC7310" w:rsidRDefault="008A5F30" w:rsidP="00CF173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42F13" w14:textId="77777777" w:rsidR="008A5F30" w:rsidRPr="00DC7310" w:rsidRDefault="008A5F30" w:rsidP="00CF173C">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EA719"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D309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D7E040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E16562" w14:textId="77777777" w:rsidR="008A5F30" w:rsidRPr="00DC7310" w:rsidRDefault="008A5F30" w:rsidP="00CF173C">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B1AE5"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A92C"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DB8A0"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0C271"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04D9A"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2EDD92F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66C8C42"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D770D"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CF49C"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0B1B5"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E2699"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9E1E"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r>
      <w:tr w:rsidR="008A5F30" w:rsidRPr="00DC7310" w14:paraId="07BAAAD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55C75DD" w14:textId="77777777" w:rsidR="008A5F30" w:rsidRPr="00DC7310" w:rsidRDefault="008A5F30" w:rsidP="00CF173C">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2481F"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5A6E1"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FC281"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5B49E"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EDE80"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6AAF740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F37F75C" w14:textId="77777777" w:rsidR="008A5F30" w:rsidRPr="00DC7310" w:rsidRDefault="008A5F30" w:rsidP="00CF173C">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93952"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8E1C4" w14:textId="77777777" w:rsidR="008A5F30" w:rsidRPr="00DC7310" w:rsidRDefault="008A5F30" w:rsidP="00CF173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A1A61"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892F6F1" w14:textId="77777777" w:rsidR="008A5F30" w:rsidRPr="00DC7310" w:rsidRDefault="008A5F30" w:rsidP="00CF173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8778E" w14:textId="77777777" w:rsidR="008A5F30" w:rsidRPr="00DC7310" w:rsidRDefault="008A5F30" w:rsidP="00CF173C">
            <w:pPr>
              <w:pStyle w:val="TAC"/>
              <w:keepNext w:val="0"/>
              <w:keepLines w:val="0"/>
              <w:rPr>
                <w:lang w:eastAsia="zh-CN"/>
              </w:rPr>
            </w:pPr>
            <w:r w:rsidRPr="00DC7310">
              <w:rPr>
                <w:lang w:eastAsia="zh-CN"/>
              </w:rPr>
              <w:t>0.7</w:t>
            </w:r>
          </w:p>
        </w:tc>
      </w:tr>
      <w:tr w:rsidR="008A5F30" w:rsidRPr="00DC7310" w14:paraId="3FA50C1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8030A88" w14:textId="77777777" w:rsidR="008A5F30" w:rsidRPr="00DC7310" w:rsidRDefault="008A5F30" w:rsidP="00CF173C">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7E303" w14:textId="77777777" w:rsidR="008A5F30" w:rsidRPr="00DC7310" w:rsidRDefault="008A5F30" w:rsidP="00CF173C">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CE19A"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79FEB"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E7EE571"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50F9E"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27C44B1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9CCE90E" w14:textId="77777777" w:rsidR="008A5F30" w:rsidRPr="00DC7310" w:rsidRDefault="008A5F30" w:rsidP="00CF173C">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581C0"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F570D"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B5F52"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2649F36" w14:textId="77777777" w:rsidR="008A5F30" w:rsidRPr="00DC7310" w:rsidRDefault="008A5F30" w:rsidP="00CF173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CACF6" w14:textId="77777777" w:rsidR="008A5F30" w:rsidRPr="00DC7310" w:rsidRDefault="008A5F30" w:rsidP="00CF173C">
            <w:pPr>
              <w:pStyle w:val="TAC"/>
              <w:keepNext w:val="0"/>
              <w:keepLines w:val="0"/>
              <w:rPr>
                <w:lang w:eastAsia="zh-CN"/>
              </w:rPr>
            </w:pPr>
            <w:r w:rsidRPr="00DC7310">
              <w:rPr>
                <w:lang w:eastAsia="zh-CN"/>
              </w:rPr>
              <w:t>0.7</w:t>
            </w:r>
          </w:p>
        </w:tc>
      </w:tr>
      <w:tr w:rsidR="008A5F30" w:rsidRPr="00DC7310" w14:paraId="3F07B68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08240D2" w14:textId="77777777" w:rsidR="008A5F30" w:rsidRPr="00DC7310" w:rsidRDefault="008A5F30" w:rsidP="00CF173C">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D955A" w14:textId="77777777" w:rsidR="008A5F30" w:rsidRPr="00DC7310" w:rsidRDefault="008A5F30" w:rsidP="00CF173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7681A" w14:textId="77777777" w:rsidR="008A5F30" w:rsidRPr="00DC7310" w:rsidRDefault="008A5F30" w:rsidP="00CF173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16F15" w14:textId="77777777" w:rsidR="008A5F30" w:rsidRPr="00DC7310" w:rsidRDefault="008A5F30" w:rsidP="00CF173C">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B4F56F7" w14:textId="77777777" w:rsidR="008A5F30" w:rsidRPr="00DC7310" w:rsidRDefault="008A5F30" w:rsidP="00CF173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80F8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17CC5C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5F2641D" w14:textId="77777777" w:rsidR="008A5F30" w:rsidRPr="00DC7310" w:rsidRDefault="008A5F30" w:rsidP="00CF173C">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764CE" w14:textId="77777777" w:rsidR="008A5F30" w:rsidRPr="00DC7310" w:rsidRDefault="008A5F30" w:rsidP="00CF173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31C7C" w14:textId="77777777" w:rsidR="008A5F30" w:rsidRPr="00DC7310" w:rsidRDefault="008A5F30" w:rsidP="00CF173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89F3B" w14:textId="77777777" w:rsidR="008A5F30" w:rsidRPr="00DC7310" w:rsidRDefault="008A5F30" w:rsidP="00CF173C">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180A4" w14:textId="77777777" w:rsidR="008A5F30" w:rsidRPr="00DC7310" w:rsidRDefault="008A5F30" w:rsidP="00CF173C">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0BDC4"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115A754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ABCE26C" w14:textId="77777777" w:rsidR="008A5F30" w:rsidRPr="00DC7310" w:rsidRDefault="008A5F30" w:rsidP="00CF173C">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735BB" w14:textId="77777777" w:rsidR="008A5F30" w:rsidRPr="00DC7310" w:rsidRDefault="008A5F30" w:rsidP="00CF173C">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5215F" w14:textId="77777777" w:rsidR="008A5F30" w:rsidRPr="00DC7310" w:rsidRDefault="008A5F30" w:rsidP="00CF173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E1C91" w14:textId="77777777" w:rsidR="008A5F30" w:rsidRPr="00DC7310" w:rsidRDefault="008A5F30" w:rsidP="00CF173C">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AC577" w14:textId="77777777" w:rsidR="008A5F30" w:rsidRPr="00DC7310" w:rsidRDefault="008A5F30" w:rsidP="00CF173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61117"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7BD9D66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652CB8F" w14:textId="77777777" w:rsidR="008A5F30" w:rsidRPr="00DC7310" w:rsidRDefault="008A5F30" w:rsidP="00CF173C">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81CD1" w14:textId="77777777" w:rsidR="008A5F30" w:rsidRPr="00DC7310" w:rsidRDefault="008A5F30" w:rsidP="00CF173C">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65F08"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89F55" w14:textId="77777777" w:rsidR="008A5F30" w:rsidRPr="00DC7310" w:rsidRDefault="008A5F30" w:rsidP="00CF173C">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5493C"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755F8"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23B5824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02CF95" w14:textId="77777777" w:rsidR="008A5F30" w:rsidRPr="00DC7310" w:rsidRDefault="008A5F30" w:rsidP="00CF173C">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280BC" w14:textId="77777777" w:rsidR="008A5F30" w:rsidRPr="00DC7310" w:rsidRDefault="008A5F30" w:rsidP="00CF173C">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A501" w14:textId="77777777" w:rsidR="008A5F30" w:rsidRPr="00DC7310" w:rsidRDefault="008A5F30" w:rsidP="00CF173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4091A" w14:textId="77777777" w:rsidR="008A5F30" w:rsidRPr="00DC7310" w:rsidRDefault="008A5F30" w:rsidP="00CF173C">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E204E" w14:textId="77777777" w:rsidR="008A5F30" w:rsidRPr="00DC7310" w:rsidRDefault="008A5F30" w:rsidP="00CF173C">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A45D2"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0.6</w:t>
            </w:r>
          </w:p>
        </w:tc>
      </w:tr>
      <w:tr w:rsidR="008A5F30" w:rsidRPr="00DC7310" w14:paraId="0F763E4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5484F0" w14:textId="77777777" w:rsidR="008A5F30" w:rsidRPr="00DC7310" w:rsidRDefault="008A5F30" w:rsidP="00CF173C">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67CB12C" w14:textId="77777777" w:rsidR="008A5F30" w:rsidRPr="00DC7310" w:rsidRDefault="008A5F30" w:rsidP="00CF173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A5B17C" w14:textId="77777777" w:rsidR="008A5F30" w:rsidRPr="00DC7310" w:rsidRDefault="008A5F30" w:rsidP="00CF173C">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796CD59" w14:textId="77777777" w:rsidR="008A5F30" w:rsidRPr="00DC7310" w:rsidRDefault="008A5F30" w:rsidP="00CF173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508702" w14:textId="77777777" w:rsidR="008A5F30" w:rsidRPr="00DC7310" w:rsidRDefault="008A5F30"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5809A2" w14:textId="77777777" w:rsidR="008A5F30" w:rsidRPr="00DC7310" w:rsidRDefault="008A5F30"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8A5F30" w:rsidRPr="00DC7310" w14:paraId="0D9C203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6400CFF" w14:textId="77777777" w:rsidR="008A5F30" w:rsidRPr="00DC7310" w:rsidRDefault="008A5F30" w:rsidP="00CF173C">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F7F5C" w14:textId="77777777" w:rsidR="008A5F30" w:rsidRPr="00DC7310" w:rsidRDefault="008A5F30" w:rsidP="00CF173C">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5B566"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D071C" w14:textId="77777777" w:rsidR="008A5F30" w:rsidRPr="00DC7310" w:rsidRDefault="008A5F30" w:rsidP="00CF173C">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69D27"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7D53B"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3C4EAD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8C810C" w14:textId="77777777" w:rsidR="008A5F30" w:rsidRPr="00DC7310" w:rsidRDefault="008A5F30" w:rsidP="00CF173C">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837F" w14:textId="77777777" w:rsidR="008A5F30" w:rsidRPr="00DC7310" w:rsidRDefault="008A5F30" w:rsidP="00CF173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48CAF"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5DE7A" w14:textId="77777777" w:rsidR="008A5F30" w:rsidRPr="00DC7310" w:rsidRDefault="008A5F30" w:rsidP="00CF173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4E468" w14:textId="77777777" w:rsidR="008A5F30" w:rsidRPr="00DC7310" w:rsidRDefault="008A5F30" w:rsidP="00CF173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B4DD1"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60AC4BB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7248D9" w14:textId="77777777" w:rsidR="008A5F30" w:rsidRPr="00DC7310" w:rsidRDefault="008A5F30" w:rsidP="00CF173C">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1F617847" w14:textId="77777777" w:rsidR="008A5F30" w:rsidRPr="00DC7310" w:rsidRDefault="008A5F30" w:rsidP="00CF173C">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500302" w14:textId="77777777" w:rsidR="008A5F30" w:rsidRPr="00DC7310" w:rsidRDefault="008A5F30" w:rsidP="00CF173C">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9069AA" w14:textId="77777777" w:rsidR="008A5F30" w:rsidRPr="00DC7310" w:rsidRDefault="008A5F30" w:rsidP="00CF173C">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8325946" w14:textId="77777777" w:rsidR="008A5F30" w:rsidRPr="00DC7310" w:rsidRDefault="008A5F30" w:rsidP="00CF173C">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97CD50" w14:textId="77777777" w:rsidR="008A5F30" w:rsidRPr="00DC7310" w:rsidRDefault="008A5F30" w:rsidP="00CF173C">
            <w:pPr>
              <w:pStyle w:val="TAC"/>
              <w:rPr>
                <w:lang w:eastAsia="zh-CN"/>
              </w:rPr>
            </w:pPr>
            <w:r w:rsidRPr="00FC21AA">
              <w:rPr>
                <w:lang w:eastAsia="zh-CN"/>
              </w:rPr>
              <w:t>0.8</w:t>
            </w:r>
          </w:p>
        </w:tc>
      </w:tr>
      <w:tr w:rsidR="008A5F30" w:rsidRPr="00DC7310" w14:paraId="7BCD30A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E129D5" w14:textId="77777777" w:rsidR="008A5F30" w:rsidRPr="00DC7310" w:rsidRDefault="008A5F30" w:rsidP="00CF173C">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EAA5D" w14:textId="77777777" w:rsidR="008A5F30" w:rsidRPr="00DC7310" w:rsidRDefault="008A5F30" w:rsidP="00CF173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AB7C2"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85EA1" w14:textId="77777777" w:rsidR="008A5F30" w:rsidRPr="00DC7310" w:rsidRDefault="008A5F30" w:rsidP="00CF173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2EF1A"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B7D2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5317C4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9D0A807" w14:textId="77777777" w:rsidR="008A5F30" w:rsidRPr="00DC7310" w:rsidRDefault="008A5F30" w:rsidP="00CF173C">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AC5EC" w14:textId="77777777" w:rsidR="008A5F30" w:rsidRPr="00DC7310" w:rsidRDefault="008A5F30" w:rsidP="00CF173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217BD1D" w14:textId="77777777" w:rsidR="008A5F30" w:rsidRPr="00DC7310" w:rsidRDefault="008A5F30" w:rsidP="00CF173C">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3BEB4DD" w14:textId="77777777" w:rsidR="008A5F30" w:rsidRPr="00DC7310" w:rsidRDefault="008A5F30" w:rsidP="00CF173C">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D4605" w14:textId="77777777" w:rsidR="008A5F30" w:rsidRPr="00DC7310" w:rsidRDefault="008A5F30" w:rsidP="00CF173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40F74"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0.8</w:t>
            </w:r>
          </w:p>
        </w:tc>
      </w:tr>
      <w:tr w:rsidR="008A5F30" w:rsidRPr="00DC7310" w14:paraId="4551C3B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6789C69" w14:textId="77777777" w:rsidR="008A5F30" w:rsidRPr="00DC7310" w:rsidRDefault="008A5F30" w:rsidP="00CF173C">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C154DFA" w14:textId="77777777" w:rsidR="008A5F30" w:rsidRPr="00DC7310" w:rsidRDefault="008A5F30" w:rsidP="00CF173C">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5D1D9A" w14:textId="77777777" w:rsidR="008A5F30" w:rsidRPr="00DC7310" w:rsidRDefault="008A5F30" w:rsidP="00CF173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45761D" w14:textId="77777777" w:rsidR="008A5F30" w:rsidRPr="00DC7310" w:rsidRDefault="008A5F30" w:rsidP="00CF173C">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D0EFDB" w14:textId="77777777" w:rsidR="008A5F30" w:rsidRPr="00DC7310" w:rsidRDefault="008A5F30" w:rsidP="00CF173C">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08E7CAD" w14:textId="77777777" w:rsidR="008A5F30" w:rsidRPr="00DC7310" w:rsidRDefault="008A5F30" w:rsidP="00CF173C">
            <w:pPr>
              <w:pStyle w:val="TAC"/>
              <w:keepNext w:val="0"/>
              <w:keepLines w:val="0"/>
              <w:rPr>
                <w:rFonts w:cs="Arial"/>
                <w:szCs w:val="18"/>
                <w:lang w:eastAsia="zh-CN"/>
              </w:rPr>
            </w:pPr>
            <w:r w:rsidRPr="00DC7310">
              <w:rPr>
                <w:rFonts w:cs="Arial" w:hint="eastAsia"/>
                <w:szCs w:val="18"/>
                <w:lang w:eastAsia="zh-CN"/>
              </w:rPr>
              <w:t>0.5</w:t>
            </w:r>
          </w:p>
        </w:tc>
      </w:tr>
      <w:tr w:rsidR="008A5F30" w:rsidRPr="00DC7310" w14:paraId="340C849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6CCD9579" w14:textId="77777777" w:rsidR="008A5F30" w:rsidRPr="00DC7310" w:rsidRDefault="008A5F30" w:rsidP="00CF173C">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5EC2EEE" w14:textId="77777777" w:rsidR="008A5F30" w:rsidRPr="00DC7310" w:rsidRDefault="008A5F30" w:rsidP="00CF173C">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D1308E" w14:textId="77777777" w:rsidR="008A5F30" w:rsidRPr="00DC7310" w:rsidRDefault="008A5F30" w:rsidP="00CF173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40BE75" w14:textId="77777777" w:rsidR="008A5F30" w:rsidRPr="00DC7310" w:rsidRDefault="008A5F30" w:rsidP="00CF173C">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D7668B" w14:textId="77777777" w:rsidR="008A5F30" w:rsidRPr="00DC7310" w:rsidRDefault="008A5F30" w:rsidP="00CF173C">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85CCBE" w14:textId="77777777" w:rsidR="008A5F30" w:rsidRPr="00DC7310" w:rsidRDefault="008A5F30" w:rsidP="00CF173C">
            <w:pPr>
              <w:pStyle w:val="TAC"/>
              <w:keepNext w:val="0"/>
              <w:keepLines w:val="0"/>
              <w:rPr>
                <w:rFonts w:cs="Arial"/>
                <w:szCs w:val="18"/>
                <w:lang w:eastAsia="zh-CN"/>
              </w:rPr>
            </w:pPr>
            <w:r w:rsidRPr="00DC7310">
              <w:rPr>
                <w:rFonts w:hint="eastAsia"/>
                <w:lang w:eastAsia="zh-CN"/>
              </w:rPr>
              <w:t>0.8</w:t>
            </w:r>
          </w:p>
        </w:tc>
      </w:tr>
      <w:tr w:rsidR="008A5F30" w:rsidRPr="00DC7310" w14:paraId="280EF02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478087" w14:textId="77777777" w:rsidR="008A5F30" w:rsidRPr="00DC7310" w:rsidRDefault="008A5F30" w:rsidP="00CF173C">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A958E"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8529B"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60556" w14:textId="77777777" w:rsidR="008A5F30" w:rsidRPr="00DC7310" w:rsidRDefault="008A5F30" w:rsidP="00CF173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785FE"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C1B4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B8E537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20941C" w14:textId="77777777" w:rsidR="008A5F30" w:rsidRPr="00DC7310" w:rsidRDefault="008A5F30" w:rsidP="00CF173C">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EE4FD"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3B08C" w14:textId="77777777" w:rsidR="008A5F30" w:rsidRPr="00DC7310" w:rsidRDefault="008A5F30" w:rsidP="00CF173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8E79E"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A5C82" w14:textId="77777777" w:rsidR="008A5F30" w:rsidRPr="00DC7310" w:rsidRDefault="008A5F30" w:rsidP="00CF173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BC557" w14:textId="77777777" w:rsidR="008A5F30" w:rsidRPr="00DC7310" w:rsidRDefault="008A5F30" w:rsidP="00CF173C">
            <w:pPr>
              <w:pStyle w:val="TAC"/>
              <w:keepNext w:val="0"/>
              <w:keepLines w:val="0"/>
            </w:pPr>
            <w:r w:rsidRPr="00DC7310">
              <w:rPr>
                <w:lang w:eastAsia="zh-CN"/>
              </w:rPr>
              <w:t>0.8</w:t>
            </w:r>
          </w:p>
        </w:tc>
      </w:tr>
      <w:tr w:rsidR="008A5F30" w:rsidRPr="00DC7310" w14:paraId="18E41C7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543FD" w14:textId="77777777" w:rsidR="008A5F30" w:rsidRPr="00DC7310" w:rsidRDefault="008A5F30" w:rsidP="00CF173C">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E247D"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AB89B" w14:textId="77777777" w:rsidR="008A5F30" w:rsidRPr="00DC7310" w:rsidRDefault="008A5F30" w:rsidP="00CF173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9136A" w14:textId="77777777" w:rsidR="008A5F30" w:rsidRPr="00DC7310" w:rsidRDefault="008A5F30" w:rsidP="00CF173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A7BC9" w14:textId="77777777" w:rsidR="008A5F30" w:rsidRPr="00DC7310" w:rsidRDefault="008A5F30" w:rsidP="00CF173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BA34B" w14:textId="77777777" w:rsidR="008A5F30" w:rsidRPr="00DC7310" w:rsidRDefault="008A5F30" w:rsidP="00CF173C">
            <w:pPr>
              <w:pStyle w:val="TAC"/>
              <w:keepNext w:val="0"/>
              <w:keepLines w:val="0"/>
            </w:pPr>
            <w:r w:rsidRPr="00DC7310">
              <w:rPr>
                <w:lang w:eastAsia="zh-CN"/>
              </w:rPr>
              <w:t>0.8</w:t>
            </w:r>
          </w:p>
        </w:tc>
      </w:tr>
      <w:tr w:rsidR="008A5F30" w:rsidRPr="00DC7310" w14:paraId="470AB29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258948" w14:textId="77777777" w:rsidR="008A5F30" w:rsidRPr="00DC7310" w:rsidRDefault="008A5F30" w:rsidP="00CF173C">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04686" w14:textId="77777777" w:rsidR="008A5F30" w:rsidRPr="00DC7310" w:rsidRDefault="008A5F30" w:rsidP="00CF173C">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E8BCE"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61177" w14:textId="77777777" w:rsidR="008A5F30" w:rsidRPr="00DC7310" w:rsidRDefault="008A5F30" w:rsidP="00CF173C">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8BB7B" w14:textId="77777777" w:rsidR="008A5F30" w:rsidRPr="00DC7310" w:rsidRDefault="008A5F30" w:rsidP="00CF173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D0878"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332C6DA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714FC1" w14:textId="77777777" w:rsidR="008A5F30" w:rsidRPr="00DC7310" w:rsidRDefault="008A5F30" w:rsidP="00CF173C">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D41E2"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5395F"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6AE50" w14:textId="77777777" w:rsidR="008A5F30" w:rsidRPr="00DC7310" w:rsidRDefault="008A5F30" w:rsidP="00CF173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A2F7A" w14:textId="77777777" w:rsidR="008A5F30" w:rsidRPr="00DC7310" w:rsidRDefault="008A5F30" w:rsidP="00CF173C">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C600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85AAC4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80865" w14:textId="77777777" w:rsidR="008A5F30" w:rsidRPr="00DC7310" w:rsidRDefault="008A5F30" w:rsidP="00CF173C">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6EB45" w14:textId="77777777" w:rsidR="008A5F30" w:rsidRPr="00DC7310" w:rsidRDefault="008A5F30" w:rsidP="00CF173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CBB71" w14:textId="77777777" w:rsidR="008A5F30" w:rsidRPr="00DC7310" w:rsidRDefault="008A5F30" w:rsidP="00CF173C">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F9DD0" w14:textId="77777777" w:rsidR="008A5F30" w:rsidRPr="00DC7310" w:rsidRDefault="008A5F30" w:rsidP="00CF173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62480" w14:textId="77777777" w:rsidR="008A5F30" w:rsidRPr="00DC7310" w:rsidRDefault="008A5F30" w:rsidP="00CF173C">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35116" w14:textId="77777777" w:rsidR="008A5F30" w:rsidRPr="00DC7310" w:rsidRDefault="008A5F30" w:rsidP="00CF173C">
            <w:pPr>
              <w:pStyle w:val="TAC"/>
              <w:keepNext w:val="0"/>
              <w:keepLines w:val="0"/>
            </w:pPr>
            <w:r w:rsidRPr="00DC7310">
              <w:rPr>
                <w:lang w:eastAsia="zh-CN"/>
              </w:rPr>
              <w:t>0.8</w:t>
            </w:r>
          </w:p>
        </w:tc>
      </w:tr>
      <w:tr w:rsidR="008A5F30" w:rsidRPr="00DC7310" w14:paraId="0360B9B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911B27" w14:textId="77777777" w:rsidR="008A5F30" w:rsidRPr="00DC7310" w:rsidRDefault="008A5F30" w:rsidP="00CF173C">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B99CE"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87097"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43B55" w14:textId="77777777" w:rsidR="008A5F30" w:rsidRPr="00DC7310" w:rsidRDefault="008A5F30" w:rsidP="00CF173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4E39F"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D505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0D3B09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C117E4" w14:textId="77777777" w:rsidR="008A5F30" w:rsidRPr="00DC7310" w:rsidRDefault="008A5F30" w:rsidP="00CF173C">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E5613"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90558"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EF748" w14:textId="77777777" w:rsidR="008A5F30" w:rsidRPr="00DC7310" w:rsidRDefault="008A5F30" w:rsidP="00CF173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157CE" w14:textId="77777777" w:rsidR="008A5F30" w:rsidRPr="00DC7310" w:rsidRDefault="008A5F30" w:rsidP="00CF173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23AB9"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E16793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2A3B1D" w14:textId="77777777" w:rsidR="008A5F30" w:rsidRPr="00DC7310" w:rsidRDefault="008A5F30" w:rsidP="00CF173C">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AB275" w14:textId="77777777" w:rsidR="008A5F30" w:rsidRPr="00DC7310" w:rsidRDefault="008A5F30" w:rsidP="00CF173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D1F86"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F3C9C" w14:textId="77777777" w:rsidR="008A5F30" w:rsidRPr="00DC7310" w:rsidRDefault="008A5F30" w:rsidP="00CF173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4F9D9"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1D71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A774E7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34C1E4" w14:textId="77777777" w:rsidR="008A5F30" w:rsidRPr="00DC7310" w:rsidRDefault="008A5F30" w:rsidP="00CF173C">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F274A" w14:textId="77777777" w:rsidR="008A5F30" w:rsidRPr="00DC7310" w:rsidRDefault="008A5F30" w:rsidP="00CF173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30519"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740EF" w14:textId="77777777" w:rsidR="008A5F30" w:rsidRPr="00DC7310" w:rsidRDefault="008A5F30" w:rsidP="00CF173C">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2FB25"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9B0FA"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E527D5" w:rsidRPr="00DC7310" w14:paraId="07BAA3DD" w14:textId="77777777" w:rsidTr="00CF173C">
        <w:trPr>
          <w:jc w:val="center"/>
          <w:ins w:id="686" w:author="Nokia" w:date="2025-02-25T11:15:00Z"/>
        </w:trPr>
        <w:tc>
          <w:tcPr>
            <w:tcW w:w="2263" w:type="dxa"/>
            <w:tcBorders>
              <w:top w:val="single" w:sz="4" w:space="0" w:color="auto"/>
              <w:left w:val="single" w:sz="4" w:space="0" w:color="auto"/>
              <w:bottom w:val="single" w:sz="4" w:space="0" w:color="auto"/>
              <w:right w:val="single" w:sz="4" w:space="0" w:color="auto"/>
            </w:tcBorders>
            <w:vAlign w:val="center"/>
          </w:tcPr>
          <w:p w14:paraId="66EAFAEF" w14:textId="02E7D0B1" w:rsidR="00E527D5" w:rsidRPr="00DC7310" w:rsidRDefault="00E527D5" w:rsidP="00E527D5">
            <w:pPr>
              <w:pStyle w:val="TAC"/>
              <w:keepNext w:val="0"/>
              <w:keepLines w:val="0"/>
              <w:rPr>
                <w:ins w:id="687" w:author="Nokia" w:date="2025-02-25T11:15:00Z" w16du:dateUtc="2025-02-25T10:15:00Z"/>
              </w:rPr>
            </w:pPr>
            <w:ins w:id="688" w:author="Nokia" w:date="2025-02-25T11:15:00Z" w16du:dateUtc="2025-02-25T10:15:00Z">
              <w:r w:rsidRPr="00B57DDC">
                <w:t>DC_1-8-41_n1-n41</w:t>
              </w:r>
            </w:ins>
          </w:p>
        </w:tc>
        <w:tc>
          <w:tcPr>
            <w:tcW w:w="1332" w:type="dxa"/>
            <w:tcBorders>
              <w:top w:val="single" w:sz="4" w:space="0" w:color="auto"/>
              <w:left w:val="single" w:sz="4" w:space="0" w:color="auto"/>
              <w:bottom w:val="single" w:sz="4" w:space="0" w:color="auto"/>
              <w:right w:val="single" w:sz="4" w:space="0" w:color="auto"/>
            </w:tcBorders>
            <w:vAlign w:val="center"/>
          </w:tcPr>
          <w:p w14:paraId="5FA99D2E" w14:textId="123DDA7D" w:rsidR="00E527D5" w:rsidRPr="00DC7310" w:rsidRDefault="00E527D5" w:rsidP="00E527D5">
            <w:pPr>
              <w:pStyle w:val="TAC"/>
              <w:keepNext w:val="0"/>
              <w:keepLines w:val="0"/>
              <w:rPr>
                <w:ins w:id="689" w:author="Nokia" w:date="2025-02-25T11:15:00Z" w16du:dateUtc="2025-02-25T10:15:00Z"/>
              </w:rPr>
            </w:pPr>
            <w:ins w:id="690" w:author="Nokia" w:date="2025-02-25T11:15:00Z" w16du:dateUtc="2025-02-25T10:15:00Z">
              <w:r w:rsidRPr="000F0207">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8FFDF4E" w14:textId="69F3AC20" w:rsidR="00E527D5" w:rsidRPr="00DC7310" w:rsidRDefault="00E527D5" w:rsidP="00E527D5">
            <w:pPr>
              <w:pStyle w:val="TAC"/>
              <w:keepNext w:val="0"/>
              <w:keepLines w:val="0"/>
              <w:rPr>
                <w:ins w:id="691" w:author="Nokia" w:date="2025-02-25T11:15:00Z" w16du:dateUtc="2025-02-25T10:15:00Z"/>
                <w:rFonts w:cs="Arial"/>
                <w:lang w:eastAsia="zh-CN"/>
              </w:rPr>
            </w:pPr>
            <w:ins w:id="692" w:author="Nokia" w:date="2025-02-25T11:15:00Z" w16du:dateUtc="2025-02-25T10:15:00Z">
              <w:r w:rsidRPr="000F0207">
                <w:rPr>
                  <w:lang w:eastAsia="zh-CN"/>
                </w:rPr>
                <w:t>0.</w:t>
              </w:r>
              <w:r>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5B2674E6" w14:textId="441F39BE" w:rsidR="00E527D5" w:rsidRPr="00DC7310" w:rsidRDefault="00E527D5" w:rsidP="00E527D5">
            <w:pPr>
              <w:pStyle w:val="TAC"/>
              <w:keepNext w:val="0"/>
              <w:keepLines w:val="0"/>
              <w:rPr>
                <w:ins w:id="693" w:author="Nokia" w:date="2025-02-25T11:15:00Z" w16du:dateUtc="2025-02-25T10:15:00Z"/>
                <w:rFonts w:cs="Arial"/>
                <w:lang w:eastAsia="ja-JP"/>
              </w:rPr>
            </w:pPr>
            <w:ins w:id="694" w:author="Nokia" w:date="2025-02-25T11:15:00Z" w16du:dateUtc="2025-02-25T10:15:00Z">
              <w:r w:rsidRPr="000F0207">
                <w:rPr>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D5F72EB" w14:textId="7CF6F9FF" w:rsidR="00E527D5" w:rsidRPr="00DC7310" w:rsidRDefault="00E527D5" w:rsidP="00E527D5">
            <w:pPr>
              <w:pStyle w:val="TAC"/>
              <w:keepNext w:val="0"/>
              <w:keepLines w:val="0"/>
              <w:rPr>
                <w:ins w:id="695" w:author="Nokia" w:date="2025-02-25T11:15:00Z" w16du:dateUtc="2025-02-25T10:15:00Z"/>
                <w:rFonts w:cs="Arial"/>
                <w:lang w:eastAsia="zh-CN"/>
              </w:rPr>
            </w:pPr>
            <w:ins w:id="696" w:author="Nokia" w:date="2025-02-25T11:15:00Z" w16du:dateUtc="2025-02-25T10:15:00Z">
              <w:r w:rsidRPr="000F0207">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1C899A3" w14:textId="29E1B2E2" w:rsidR="00E527D5" w:rsidRPr="00DC7310" w:rsidRDefault="00E527D5" w:rsidP="00E527D5">
            <w:pPr>
              <w:pStyle w:val="TAC"/>
              <w:keepNext w:val="0"/>
              <w:keepLines w:val="0"/>
              <w:rPr>
                <w:ins w:id="697" w:author="Nokia" w:date="2025-02-25T11:15:00Z" w16du:dateUtc="2025-02-25T10:15:00Z"/>
                <w:rFonts w:cs="Arial"/>
                <w:lang w:eastAsia="zh-CN"/>
              </w:rPr>
            </w:pPr>
            <w:ins w:id="698" w:author="Nokia" w:date="2025-02-25T11:15:00Z" w16du:dateUtc="2025-02-25T10:15:00Z">
              <w:r w:rsidRPr="000F0207">
                <w:rPr>
                  <w:lang w:eastAsia="zh-CN"/>
                </w:rPr>
                <w:t>0.6</w:t>
              </w:r>
            </w:ins>
          </w:p>
        </w:tc>
      </w:tr>
      <w:tr w:rsidR="00E527D5" w:rsidRPr="00DC7310" w14:paraId="44AEB277" w14:textId="77777777" w:rsidTr="00CF173C">
        <w:trPr>
          <w:jc w:val="center"/>
          <w:ins w:id="699" w:author="Nokia" w:date="2025-02-25T11:15:00Z"/>
        </w:trPr>
        <w:tc>
          <w:tcPr>
            <w:tcW w:w="2263" w:type="dxa"/>
            <w:tcBorders>
              <w:top w:val="single" w:sz="4" w:space="0" w:color="auto"/>
              <w:left w:val="single" w:sz="4" w:space="0" w:color="auto"/>
              <w:bottom w:val="single" w:sz="4" w:space="0" w:color="auto"/>
              <w:right w:val="single" w:sz="4" w:space="0" w:color="auto"/>
            </w:tcBorders>
            <w:vAlign w:val="center"/>
          </w:tcPr>
          <w:p w14:paraId="2D2648DB" w14:textId="52985CB2" w:rsidR="00E527D5" w:rsidRPr="00DC7310" w:rsidRDefault="00E527D5" w:rsidP="00E527D5">
            <w:pPr>
              <w:pStyle w:val="TAC"/>
              <w:keepNext w:val="0"/>
              <w:keepLines w:val="0"/>
              <w:rPr>
                <w:ins w:id="700" w:author="Nokia" w:date="2025-02-25T11:15:00Z" w16du:dateUtc="2025-02-25T10:15:00Z"/>
              </w:rPr>
            </w:pPr>
            <w:ins w:id="701" w:author="Nokia" w:date="2025-02-25T11:15:00Z" w16du:dateUtc="2025-02-25T10:15:00Z">
              <w:r w:rsidRPr="00B57DDC">
                <w:t>DC_1-8-41_n1-n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30C5D293" w14:textId="3A28F547" w:rsidR="00E527D5" w:rsidRPr="00DC7310" w:rsidRDefault="00E527D5" w:rsidP="00E527D5">
            <w:pPr>
              <w:pStyle w:val="TAC"/>
              <w:keepNext w:val="0"/>
              <w:keepLines w:val="0"/>
              <w:rPr>
                <w:ins w:id="702" w:author="Nokia" w:date="2025-02-25T11:15:00Z" w16du:dateUtc="2025-02-25T10:15:00Z"/>
              </w:rPr>
            </w:pPr>
            <w:ins w:id="703" w:author="Nokia" w:date="2025-02-25T11:15:00Z" w16du:dateUtc="2025-02-25T10:15:00Z">
              <w:r w:rsidRPr="009B304B">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02C2327" w14:textId="50566BC0" w:rsidR="00E527D5" w:rsidRPr="00DC7310" w:rsidRDefault="00E527D5" w:rsidP="00E527D5">
            <w:pPr>
              <w:pStyle w:val="TAC"/>
              <w:keepNext w:val="0"/>
              <w:keepLines w:val="0"/>
              <w:rPr>
                <w:ins w:id="704" w:author="Nokia" w:date="2025-02-25T11:15:00Z" w16du:dateUtc="2025-02-25T10:15:00Z"/>
                <w:rFonts w:cs="Arial"/>
                <w:lang w:eastAsia="zh-CN"/>
              </w:rPr>
            </w:pPr>
            <w:ins w:id="705" w:author="Nokia" w:date="2025-02-25T11:15:00Z" w16du:dateUtc="2025-02-25T10:15:00Z">
              <w:r w:rsidRPr="009B304B">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84D492A" w14:textId="1E707F1E" w:rsidR="00E527D5" w:rsidRPr="00DC7310" w:rsidRDefault="00E527D5" w:rsidP="00E527D5">
            <w:pPr>
              <w:pStyle w:val="TAC"/>
              <w:keepNext w:val="0"/>
              <w:keepLines w:val="0"/>
              <w:rPr>
                <w:ins w:id="706" w:author="Nokia" w:date="2025-02-25T11:15:00Z" w16du:dateUtc="2025-02-25T10:15:00Z"/>
                <w:rFonts w:cs="Arial"/>
                <w:lang w:eastAsia="ja-JP"/>
              </w:rPr>
            </w:pPr>
            <w:ins w:id="707" w:author="Nokia" w:date="2025-02-25T11:15:00Z" w16du:dateUtc="2025-02-25T10:15:00Z">
              <w:r w:rsidRPr="009B304B">
                <w:rPr>
                  <w:rFonts w:cs="Arial"/>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7FC9A5D" w14:textId="5CC9579F" w:rsidR="00E527D5" w:rsidRPr="00DC7310" w:rsidRDefault="00E527D5" w:rsidP="00E527D5">
            <w:pPr>
              <w:pStyle w:val="TAC"/>
              <w:keepNext w:val="0"/>
              <w:keepLines w:val="0"/>
              <w:rPr>
                <w:ins w:id="708" w:author="Nokia" w:date="2025-02-25T11:15:00Z" w16du:dateUtc="2025-02-25T10:15:00Z"/>
                <w:rFonts w:cs="Arial"/>
                <w:lang w:eastAsia="zh-CN"/>
              </w:rPr>
            </w:pPr>
            <w:ins w:id="709" w:author="Nokia" w:date="2025-02-25T11:15:00Z" w16du:dateUtc="2025-02-25T10:15:00Z">
              <w:r w:rsidRPr="009B304B">
                <w:rPr>
                  <w:rFonts w:cs="Arial"/>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70BAADE9" w14:textId="333351AB" w:rsidR="00E527D5" w:rsidRPr="00DC7310" w:rsidRDefault="00E527D5" w:rsidP="00E527D5">
            <w:pPr>
              <w:pStyle w:val="TAC"/>
              <w:keepNext w:val="0"/>
              <w:keepLines w:val="0"/>
              <w:rPr>
                <w:ins w:id="710" w:author="Nokia" w:date="2025-02-25T11:15:00Z" w16du:dateUtc="2025-02-25T10:15:00Z"/>
                <w:rFonts w:cs="Arial"/>
                <w:lang w:eastAsia="zh-CN"/>
              </w:rPr>
            </w:pPr>
            <w:ins w:id="711" w:author="Nokia" w:date="2025-02-25T11:15:00Z" w16du:dateUtc="2025-02-25T10:15:00Z">
              <w:r w:rsidRPr="009B304B">
                <w:rPr>
                  <w:rFonts w:cs="Arial"/>
                  <w:lang w:eastAsia="zh-CN"/>
                </w:rPr>
                <w:t>0.8</w:t>
              </w:r>
            </w:ins>
          </w:p>
        </w:tc>
      </w:tr>
      <w:tr w:rsidR="008A5F30" w:rsidRPr="00DC7310" w14:paraId="4B70EC3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094D46" w14:textId="77777777" w:rsidR="008A5F30" w:rsidRPr="00DC7310" w:rsidRDefault="008A5F30" w:rsidP="00CF173C">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63273" w14:textId="77777777" w:rsidR="008A5F30" w:rsidRPr="00DC7310" w:rsidRDefault="008A5F30" w:rsidP="00CF173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A2C36"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EE390" w14:textId="77777777" w:rsidR="008A5F30" w:rsidRPr="00DC7310" w:rsidRDefault="008A5F30" w:rsidP="00CF173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D043E"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8C52C"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3C1576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21162" w14:textId="77777777" w:rsidR="008A5F30" w:rsidRPr="00DC7310" w:rsidRDefault="008A5F30" w:rsidP="00CF173C">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1AC07"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150B2"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1B9CB" w14:textId="77777777" w:rsidR="008A5F30" w:rsidRPr="00DC7310" w:rsidRDefault="008A5F30" w:rsidP="00CF173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187C6" w14:textId="77777777" w:rsidR="008A5F30" w:rsidRPr="00DC7310" w:rsidRDefault="008A5F30" w:rsidP="00CF173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2876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A3DDDE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42F438" w14:textId="77777777" w:rsidR="008A5F30" w:rsidRPr="00DC7310" w:rsidRDefault="008A5F30" w:rsidP="00CF173C">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FCE19" w14:textId="77777777" w:rsidR="008A5F30" w:rsidRPr="00DC7310" w:rsidRDefault="008A5F30" w:rsidP="00CF173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29967" w14:textId="77777777" w:rsidR="008A5F30" w:rsidRPr="00DC7310" w:rsidRDefault="008A5F30" w:rsidP="00CF173C">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3FC3B" w14:textId="77777777" w:rsidR="008A5F30" w:rsidRPr="00DC7310" w:rsidRDefault="008A5F30" w:rsidP="00CF173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027FF" w14:textId="77777777" w:rsidR="008A5F30" w:rsidRPr="00DC7310" w:rsidRDefault="008A5F30" w:rsidP="00CF173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B1CD5" w14:textId="77777777" w:rsidR="008A5F30" w:rsidRPr="00DC7310" w:rsidRDefault="008A5F30" w:rsidP="00CF173C">
            <w:pPr>
              <w:pStyle w:val="TAC"/>
              <w:keepNext w:val="0"/>
              <w:keepLines w:val="0"/>
            </w:pPr>
            <w:r w:rsidRPr="00DC7310">
              <w:rPr>
                <w:lang w:eastAsia="zh-CN"/>
              </w:rPr>
              <w:t>0.8</w:t>
            </w:r>
          </w:p>
        </w:tc>
      </w:tr>
      <w:tr w:rsidR="008A5F30" w:rsidRPr="00DC7310" w14:paraId="0FD983D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762461" w14:textId="77777777" w:rsidR="008A5F30" w:rsidRPr="00DC7310" w:rsidRDefault="008A5F30" w:rsidP="00CF173C">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E920D" w14:textId="77777777" w:rsidR="008A5F30" w:rsidRPr="00DC7310" w:rsidRDefault="008A5F30" w:rsidP="00CF173C">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DD74"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9815" w14:textId="77777777" w:rsidR="008A5F30" w:rsidRPr="00DC7310" w:rsidRDefault="008A5F30" w:rsidP="00CF173C">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06206"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D7EE3"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FFE1DF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A46E02" w14:textId="77777777" w:rsidR="008A5F30" w:rsidRPr="00DC7310" w:rsidRDefault="008A5F30" w:rsidP="00CF173C">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D0976"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0B954" w14:textId="77777777" w:rsidR="008A5F30" w:rsidRPr="00DC7310" w:rsidRDefault="008A5F30" w:rsidP="00CF173C">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28D9A" w14:textId="77777777" w:rsidR="008A5F30" w:rsidRPr="00DC7310" w:rsidRDefault="008A5F30" w:rsidP="00CF173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2EBA" w14:textId="77777777" w:rsidR="008A5F30" w:rsidRPr="00DC7310" w:rsidRDefault="008A5F30" w:rsidP="00CF173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0710E" w14:textId="77777777" w:rsidR="008A5F30" w:rsidRPr="00DC7310" w:rsidRDefault="008A5F30" w:rsidP="00CF173C">
            <w:pPr>
              <w:pStyle w:val="TAC"/>
              <w:keepNext w:val="0"/>
              <w:keepLines w:val="0"/>
            </w:pPr>
            <w:r w:rsidRPr="00DC7310">
              <w:rPr>
                <w:lang w:eastAsia="zh-CN"/>
              </w:rPr>
              <w:t>0.8</w:t>
            </w:r>
          </w:p>
        </w:tc>
      </w:tr>
      <w:tr w:rsidR="008A5F30" w:rsidRPr="00DC7310" w14:paraId="717AD9C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2D0A4E9" w14:textId="77777777" w:rsidR="008A5F30" w:rsidRPr="00DC7310" w:rsidRDefault="008A5F30" w:rsidP="00CF173C">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35530" w14:textId="77777777" w:rsidR="008A5F30" w:rsidRPr="00DC7310" w:rsidRDefault="008A5F30" w:rsidP="00CF173C">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7E468"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25F0B" w14:textId="77777777" w:rsidR="008A5F30" w:rsidRPr="00DC7310" w:rsidRDefault="008A5F30" w:rsidP="00CF173C">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50D2C"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74B9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83A869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102B5C4" w14:textId="77777777" w:rsidR="008A5F30" w:rsidRPr="00DC7310" w:rsidRDefault="008A5F30" w:rsidP="00CF173C">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3D27B" w14:textId="77777777" w:rsidR="008A5F30" w:rsidRPr="00DC7310" w:rsidRDefault="008A5F30" w:rsidP="00CF173C">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E8DF4"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8983D" w14:textId="77777777" w:rsidR="008A5F30" w:rsidRPr="00DC7310" w:rsidRDefault="008A5F30" w:rsidP="00CF173C">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54AC1" w14:textId="77777777" w:rsidR="008A5F30" w:rsidRPr="00DC7310" w:rsidRDefault="008A5F30" w:rsidP="00CF173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1ABDA" w14:textId="77777777" w:rsidR="008A5F30" w:rsidRPr="00DC7310" w:rsidRDefault="008A5F30" w:rsidP="00CF173C">
            <w:pPr>
              <w:pStyle w:val="TAC"/>
              <w:keepNext w:val="0"/>
              <w:keepLines w:val="0"/>
              <w:rPr>
                <w:lang w:eastAsia="ko-KR"/>
              </w:rPr>
            </w:pPr>
            <w:r w:rsidRPr="00DC7310">
              <w:rPr>
                <w:lang w:eastAsia="zh-CN"/>
              </w:rPr>
              <w:t>0.8</w:t>
            </w:r>
          </w:p>
        </w:tc>
      </w:tr>
      <w:tr w:rsidR="008A5F30" w:rsidRPr="00DC7310" w14:paraId="6B60AC7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84A11C4" w14:textId="77777777" w:rsidR="008A5F30" w:rsidRPr="00DC7310" w:rsidRDefault="008A5F30" w:rsidP="00CF173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86DE8" w14:textId="77777777" w:rsidR="008A5F30" w:rsidRPr="00DC7310" w:rsidRDefault="008A5F30" w:rsidP="00CF173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D5816"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9391B" w14:textId="77777777" w:rsidR="008A5F30" w:rsidRPr="00DC7310" w:rsidRDefault="008A5F30" w:rsidP="00CF173C">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0970D"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FAA30"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161BA28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6C4E71B" w14:textId="77777777" w:rsidR="008A5F30" w:rsidRPr="00DC7310" w:rsidRDefault="008A5F30" w:rsidP="00CF173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2F882" w14:textId="77777777" w:rsidR="008A5F30" w:rsidRPr="00DC7310" w:rsidRDefault="008A5F30" w:rsidP="00CF173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47D3F" w14:textId="77777777" w:rsidR="008A5F30" w:rsidRPr="00DC7310" w:rsidRDefault="008A5F30" w:rsidP="00CF173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5DAFD" w14:textId="77777777" w:rsidR="008A5F30" w:rsidRPr="00DC7310" w:rsidRDefault="008A5F30" w:rsidP="00CF173C">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94EF48C"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89A7D"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0.8</w:t>
            </w:r>
          </w:p>
        </w:tc>
      </w:tr>
      <w:tr w:rsidR="008A5F30" w:rsidRPr="00DC7310" w14:paraId="317F4F8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D36C4D9" w14:textId="77777777" w:rsidR="008A5F30" w:rsidRPr="00DC7310" w:rsidRDefault="008A5F30" w:rsidP="00CF173C">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A8E52" w14:textId="77777777" w:rsidR="008A5F30" w:rsidRPr="00DC7310" w:rsidRDefault="008A5F30" w:rsidP="00CF173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2E9A8" w14:textId="77777777" w:rsidR="008A5F30" w:rsidRPr="00DC7310" w:rsidRDefault="008A5F30" w:rsidP="00CF173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AB443" w14:textId="77777777" w:rsidR="008A5F30" w:rsidRPr="00DC7310" w:rsidRDefault="008A5F30" w:rsidP="00CF173C">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B124D47" w14:textId="77777777" w:rsidR="008A5F30" w:rsidRPr="00DC7310" w:rsidRDefault="008A5F30" w:rsidP="00CF173C">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B5596" w14:textId="77777777" w:rsidR="008A5F30" w:rsidRPr="00DC7310" w:rsidRDefault="008A5F30" w:rsidP="00CF173C">
            <w:pPr>
              <w:pStyle w:val="TAC"/>
              <w:keepNext w:val="0"/>
              <w:keepLines w:val="0"/>
              <w:rPr>
                <w:rFonts w:cs="Arial"/>
                <w:lang w:eastAsia="ja-JP"/>
              </w:rPr>
            </w:pPr>
            <w:r w:rsidRPr="00DC7310">
              <w:rPr>
                <w:rFonts w:cs="Arial"/>
                <w:lang w:eastAsia="zh-CN"/>
              </w:rPr>
              <w:t>-</w:t>
            </w:r>
          </w:p>
        </w:tc>
      </w:tr>
      <w:tr w:rsidR="008A5F30" w:rsidRPr="00DC7310" w14:paraId="0CD7F39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C1BE25C" w14:textId="77777777" w:rsidR="008A5F30" w:rsidRPr="00DC7310" w:rsidRDefault="008A5F30" w:rsidP="00CF173C">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7D337" w14:textId="77777777" w:rsidR="008A5F30" w:rsidRPr="00DC7310" w:rsidRDefault="008A5F30" w:rsidP="00CF173C">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EBF1F"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F6CF72" w14:textId="77777777" w:rsidR="008A5F30" w:rsidRPr="00DC7310" w:rsidRDefault="008A5F30" w:rsidP="00CF173C">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2811151"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24683" w14:textId="77777777" w:rsidR="008A5F30" w:rsidRPr="00DC7310" w:rsidRDefault="008A5F30" w:rsidP="00CF173C">
            <w:pPr>
              <w:pStyle w:val="TAC"/>
              <w:keepNext w:val="0"/>
              <w:keepLines w:val="0"/>
              <w:rPr>
                <w:rFonts w:cs="Arial"/>
                <w:lang w:eastAsia="zh-CN"/>
              </w:rPr>
            </w:pPr>
            <w:r w:rsidRPr="00DC7310">
              <w:rPr>
                <w:rFonts w:cs="Arial"/>
                <w:lang w:eastAsia="zh-CN"/>
              </w:rPr>
              <w:t>-</w:t>
            </w:r>
          </w:p>
        </w:tc>
      </w:tr>
      <w:tr w:rsidR="008A5F30" w:rsidRPr="00DC7310" w14:paraId="3E0322F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3A9E10B" w14:textId="77777777" w:rsidR="008A5F30" w:rsidRPr="00DC7310" w:rsidRDefault="008A5F30" w:rsidP="00CF173C">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B4B5F" w14:textId="77777777" w:rsidR="008A5F30" w:rsidRPr="00DC7310" w:rsidRDefault="008A5F30" w:rsidP="00CF173C">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75654"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5B78DB0" w14:textId="77777777" w:rsidR="008A5F30" w:rsidRPr="00DC7310" w:rsidRDefault="008A5F30" w:rsidP="00CF173C">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3631D"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E48FF" w14:textId="77777777" w:rsidR="008A5F30" w:rsidRPr="00DC7310" w:rsidRDefault="008A5F30" w:rsidP="00CF173C">
            <w:pPr>
              <w:pStyle w:val="TAC"/>
              <w:keepNext w:val="0"/>
              <w:keepLines w:val="0"/>
              <w:rPr>
                <w:rFonts w:cs="Arial"/>
                <w:lang w:eastAsia="zh-CN"/>
              </w:rPr>
            </w:pPr>
            <w:r w:rsidRPr="00DC7310">
              <w:rPr>
                <w:rFonts w:cs="Arial"/>
                <w:lang w:eastAsia="zh-CN"/>
              </w:rPr>
              <w:t>-</w:t>
            </w:r>
          </w:p>
        </w:tc>
      </w:tr>
      <w:tr w:rsidR="008A5F30" w:rsidRPr="00DC7310" w14:paraId="0F0E987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961771D" w14:textId="77777777" w:rsidR="008A5F30" w:rsidRPr="00DC7310" w:rsidRDefault="008A5F30" w:rsidP="00CF173C">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3400B" w14:textId="77777777" w:rsidR="008A5F30" w:rsidRPr="00DC7310" w:rsidRDefault="008A5F30" w:rsidP="00CF173C">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CBBCB" w14:textId="77777777" w:rsidR="008A5F30" w:rsidRPr="00DC7310" w:rsidRDefault="008A5F30" w:rsidP="00CF173C">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D0D65" w14:textId="77777777" w:rsidR="008A5F30" w:rsidRPr="00DC7310" w:rsidRDefault="008A5F30" w:rsidP="00CF173C">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7D3CD"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53FD4" w14:textId="77777777" w:rsidR="008A5F30" w:rsidRPr="00DC7310" w:rsidRDefault="008A5F30" w:rsidP="00CF173C">
            <w:pPr>
              <w:pStyle w:val="TAC"/>
              <w:keepNext w:val="0"/>
              <w:keepLines w:val="0"/>
              <w:rPr>
                <w:rFonts w:cs="Arial"/>
                <w:bCs/>
                <w:szCs w:val="18"/>
                <w:lang w:eastAsia="zh-CN"/>
              </w:rPr>
            </w:pPr>
            <w:r w:rsidRPr="00DC7310">
              <w:rPr>
                <w:rFonts w:cs="Arial"/>
                <w:bCs/>
                <w:szCs w:val="18"/>
                <w:lang w:eastAsia="zh-CN"/>
              </w:rPr>
              <w:t>0.5</w:t>
            </w:r>
          </w:p>
        </w:tc>
      </w:tr>
      <w:tr w:rsidR="008A5F30" w:rsidRPr="00DC7310" w14:paraId="1846284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DFC9940" w14:textId="77777777" w:rsidR="008A5F30" w:rsidRPr="00DC7310" w:rsidRDefault="008A5F30" w:rsidP="00CF173C">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FFBAD" w14:textId="77777777" w:rsidR="008A5F30" w:rsidRPr="00DC7310" w:rsidRDefault="008A5F30" w:rsidP="00CF173C">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6E40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5D121" w14:textId="77777777" w:rsidR="008A5F30" w:rsidRPr="00DC7310" w:rsidRDefault="008A5F30" w:rsidP="00CF173C">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4C5DD"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7982F"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7AEB6EE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684FB05" w14:textId="77777777" w:rsidR="008A5F30" w:rsidRPr="00DC7310" w:rsidRDefault="008A5F30" w:rsidP="00CF173C">
            <w:pPr>
              <w:pStyle w:val="TAC"/>
              <w:keepNext w:val="0"/>
              <w:keepLines w:val="0"/>
              <w:rPr>
                <w:rFonts w:eastAsia="Malgun Gothic" w:cs="Arial"/>
                <w:lang w:eastAsia="ko-KR"/>
              </w:rPr>
            </w:pPr>
            <w:r w:rsidRPr="00DC7310">
              <w:rPr>
                <w:rFonts w:cs="Arial"/>
                <w:szCs w:val="18"/>
              </w:rPr>
              <w:lastRenderedPageBreak/>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EE1FB" w14:textId="77777777" w:rsidR="008A5F30" w:rsidRPr="00DC7310" w:rsidRDefault="008A5F30" w:rsidP="00CF173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03AFD"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3EFD4" w14:textId="77777777" w:rsidR="008A5F30" w:rsidRPr="00DC7310" w:rsidRDefault="008A5F30" w:rsidP="00CF173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1444B6A"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E1294"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4F57180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50AD4DC" w14:textId="77777777" w:rsidR="008A5F30" w:rsidRPr="00DC7310" w:rsidRDefault="008A5F30" w:rsidP="00CF173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4CB45" w14:textId="77777777" w:rsidR="008A5F30" w:rsidRPr="00DC7310" w:rsidRDefault="008A5F30" w:rsidP="00CF173C">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FD9F"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C7170" w14:textId="77777777" w:rsidR="008A5F30" w:rsidRPr="00DC7310" w:rsidRDefault="008A5F30" w:rsidP="00CF173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D18A3C4"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F5406"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7CA4CAF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B41F167" w14:textId="77777777" w:rsidR="008A5F30" w:rsidRPr="00DC7310" w:rsidRDefault="008A5F30" w:rsidP="00CF173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6D7FC" w14:textId="77777777" w:rsidR="008A5F30" w:rsidRPr="00DC7310" w:rsidRDefault="008A5F30" w:rsidP="00CF173C">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890AC"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3042E" w14:textId="77777777" w:rsidR="008A5F30" w:rsidRPr="00DC7310" w:rsidRDefault="008A5F30" w:rsidP="00CF173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5042F8D"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12211"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w:t>
            </w:r>
          </w:p>
        </w:tc>
      </w:tr>
      <w:tr w:rsidR="008A5F30" w:rsidRPr="00DC7310" w14:paraId="2320CB9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AD851" w14:textId="77777777" w:rsidR="008A5F30" w:rsidRPr="00DC7310" w:rsidRDefault="008A5F30" w:rsidP="00CF173C">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98800" w14:textId="77777777" w:rsidR="008A5F30" w:rsidRPr="00DC7310" w:rsidRDefault="008A5F30" w:rsidP="00CF173C">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3230B" w14:textId="77777777" w:rsidR="008A5F30" w:rsidRPr="00DC7310" w:rsidRDefault="008A5F30" w:rsidP="00CF173C">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43BEE" w14:textId="77777777" w:rsidR="008A5F30" w:rsidRPr="00DC7310" w:rsidRDefault="008A5F30" w:rsidP="00CF173C">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BF89F"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DB977"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6BFE8F0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2E6280" w14:textId="77777777" w:rsidR="008A5F30" w:rsidRPr="00DC7310" w:rsidRDefault="008A5F30" w:rsidP="00CF173C">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5A6C2"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B4DA5" w14:textId="77777777" w:rsidR="008A5F30" w:rsidRPr="00DC7310" w:rsidRDefault="008A5F30" w:rsidP="00CF173C">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EA5BB"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8DB44"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07B7E"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6F72AB0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FC1DBEF" w14:textId="77777777" w:rsidR="008A5F30" w:rsidRPr="00DC7310" w:rsidRDefault="008A5F30" w:rsidP="00CF173C">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F11F3" w14:textId="77777777" w:rsidR="008A5F30" w:rsidRPr="00DC7310" w:rsidRDefault="008A5F30" w:rsidP="00CF173C">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084F9"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A1B4D" w14:textId="77777777" w:rsidR="008A5F30" w:rsidRPr="00DC7310" w:rsidRDefault="008A5F30" w:rsidP="00CF173C">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62073"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7E6EB" w14:textId="77777777" w:rsidR="008A5F30" w:rsidRPr="00DC7310" w:rsidRDefault="008A5F30" w:rsidP="00CF173C">
            <w:pPr>
              <w:pStyle w:val="TAC"/>
              <w:keepNext w:val="0"/>
              <w:keepLines w:val="0"/>
              <w:rPr>
                <w:rFonts w:cs="Arial"/>
                <w:lang w:eastAsia="zh-CN"/>
              </w:rPr>
            </w:pPr>
            <w:r w:rsidRPr="00DC7310">
              <w:rPr>
                <w:rFonts w:cs="Arial"/>
                <w:lang w:eastAsia="zh-CN"/>
              </w:rPr>
              <w:t>-</w:t>
            </w:r>
          </w:p>
        </w:tc>
      </w:tr>
      <w:tr w:rsidR="008A5F30" w:rsidRPr="00DC7310" w14:paraId="7225A0A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18D7DC" w14:textId="77777777" w:rsidR="008A5F30" w:rsidRPr="00DC7310" w:rsidRDefault="008A5F30" w:rsidP="00CF173C">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DC6FF" w14:textId="77777777" w:rsidR="008A5F30" w:rsidRPr="00DC7310" w:rsidRDefault="008A5F30" w:rsidP="00CF173C">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807B1"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F015" w14:textId="77777777" w:rsidR="008A5F30" w:rsidRPr="00DC7310" w:rsidRDefault="008A5F30" w:rsidP="00CF173C">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64D37"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D0CEC"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3C2D1DE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8924972" w14:textId="77777777" w:rsidR="008A5F30" w:rsidRPr="00DC7310" w:rsidRDefault="008A5F30" w:rsidP="00CF173C">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8553C" w14:textId="77777777" w:rsidR="008A5F30" w:rsidRPr="00DC7310" w:rsidRDefault="008A5F30" w:rsidP="00CF173C">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AA8D4"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B922C" w14:textId="77777777" w:rsidR="008A5F30" w:rsidRPr="00DC7310" w:rsidRDefault="008A5F30" w:rsidP="00CF173C">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394ED"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51400" w14:textId="77777777" w:rsidR="008A5F30" w:rsidRPr="00DC7310" w:rsidRDefault="008A5F30" w:rsidP="00CF173C">
            <w:pPr>
              <w:pStyle w:val="TAC"/>
              <w:keepNext w:val="0"/>
              <w:keepLines w:val="0"/>
              <w:rPr>
                <w:rFonts w:cs="Arial"/>
                <w:lang w:eastAsia="zh-CN"/>
              </w:rPr>
            </w:pPr>
            <w:r w:rsidRPr="00DC7310">
              <w:rPr>
                <w:rFonts w:cs="Arial"/>
                <w:lang w:eastAsia="zh-CN"/>
              </w:rPr>
              <w:t>-</w:t>
            </w:r>
          </w:p>
        </w:tc>
      </w:tr>
      <w:tr w:rsidR="008A5F30" w:rsidRPr="00DC7310" w14:paraId="5B68A5F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29E172A6" w14:textId="77777777" w:rsidR="008A5F30" w:rsidRPr="00DC7310" w:rsidRDefault="008A5F30" w:rsidP="00CF173C">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8F81F93" w14:textId="77777777" w:rsidR="008A5F30" w:rsidRPr="00DC7310" w:rsidRDefault="008A5F30" w:rsidP="00CF173C">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E01900"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2C0398" w14:textId="77777777" w:rsidR="008A5F30" w:rsidRPr="00DC7310" w:rsidRDefault="008A5F30" w:rsidP="00CF173C">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C92BBF4"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416266"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00DEEE7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58B3D670" w14:textId="77777777" w:rsidR="008A5F30" w:rsidRPr="00DC7310" w:rsidRDefault="008A5F30" w:rsidP="00CF173C">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06365B23" w14:textId="77777777" w:rsidR="008A5F30" w:rsidRPr="00DC7310" w:rsidRDefault="008A5F30" w:rsidP="00CF173C">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52F606" w14:textId="77777777" w:rsidR="008A5F30" w:rsidRPr="00DC7310" w:rsidRDefault="008A5F30" w:rsidP="00CF173C">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B539BD" w14:textId="77777777" w:rsidR="008A5F30" w:rsidRPr="00DC7310" w:rsidRDefault="008A5F30" w:rsidP="00CF173C">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7507B6" w14:textId="77777777" w:rsidR="008A5F30" w:rsidRPr="00DC7310" w:rsidRDefault="008A5F30" w:rsidP="00CF173C">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B5BB4B" w14:textId="77777777" w:rsidR="008A5F30" w:rsidRPr="00DC7310" w:rsidRDefault="008A5F30" w:rsidP="00CF173C">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A5F30" w:rsidRPr="00DC7310" w14:paraId="492DEF6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036FD468" w14:textId="77777777" w:rsidR="008A5F30" w:rsidRPr="00DC7310" w:rsidRDefault="008A5F30" w:rsidP="00CF173C">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74344696" w14:textId="77777777" w:rsidR="008A5F30" w:rsidRPr="00DC7310" w:rsidRDefault="008A5F30" w:rsidP="00CF173C">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84E5A8" w14:textId="77777777" w:rsidR="008A5F30" w:rsidRPr="00DC7310" w:rsidRDefault="008A5F30" w:rsidP="00CF173C">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6B2DAE" w14:textId="77777777" w:rsidR="008A5F30" w:rsidRPr="00DC7310" w:rsidRDefault="008A5F30" w:rsidP="00CF173C">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C44946" w14:textId="77777777" w:rsidR="008A5F30" w:rsidRPr="00DC7310" w:rsidRDefault="008A5F30" w:rsidP="00CF173C">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3BCCD6" w14:textId="77777777" w:rsidR="008A5F30" w:rsidRPr="00DC7310" w:rsidRDefault="008A5F30" w:rsidP="00CF173C">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8A5F30" w:rsidRPr="00DC7310" w14:paraId="764AC7B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2453A94" w14:textId="77777777" w:rsidR="008A5F30" w:rsidRPr="00DC7310" w:rsidRDefault="008A5F30" w:rsidP="00CF173C">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4E72E"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59805"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5CD29" w14:textId="77777777" w:rsidR="008A5F30" w:rsidRPr="00DC7310" w:rsidRDefault="008A5F30" w:rsidP="00CF173C">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C7377"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66057"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04E1F80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DDC96B7" w14:textId="77777777" w:rsidR="008A5F30" w:rsidRPr="00DC7310" w:rsidRDefault="008A5F30" w:rsidP="00CF173C">
            <w:pPr>
              <w:pStyle w:val="TAC"/>
              <w:keepNext w:val="0"/>
              <w:keepLines w:val="0"/>
            </w:pPr>
            <w:r w:rsidRPr="00DC7310">
              <w:rPr>
                <w:lang w:eastAsia="fi-FI"/>
              </w:rPr>
              <w:t>DC_2-5-7-66_n7</w:t>
            </w:r>
          </w:p>
          <w:p w14:paraId="028EBF3A" w14:textId="77777777" w:rsidR="008A5F30" w:rsidRPr="00DC7310" w:rsidRDefault="008A5F30" w:rsidP="00CF173C">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AD841" w14:textId="77777777" w:rsidR="008A5F30" w:rsidRPr="00DC7310" w:rsidRDefault="008A5F30" w:rsidP="00CF173C">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71AB3" w14:textId="77777777" w:rsidR="008A5F30" w:rsidRPr="00DC7310" w:rsidRDefault="008A5F30" w:rsidP="00CF173C">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7EA6B" w14:textId="77777777" w:rsidR="008A5F30" w:rsidRPr="00DC7310" w:rsidRDefault="008A5F30" w:rsidP="00CF173C">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8D6D9" w14:textId="77777777" w:rsidR="008A5F30" w:rsidRPr="00DC7310" w:rsidRDefault="008A5F30" w:rsidP="00CF173C">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723B7" w14:textId="77777777" w:rsidR="008A5F30" w:rsidRPr="00DC7310" w:rsidRDefault="008A5F30" w:rsidP="00CF173C">
            <w:pPr>
              <w:pStyle w:val="TAC"/>
              <w:keepNext w:val="0"/>
              <w:keepLines w:val="0"/>
              <w:rPr>
                <w:lang w:eastAsia="ko-KR"/>
              </w:rPr>
            </w:pPr>
            <w:r w:rsidRPr="00DC7310">
              <w:rPr>
                <w:rFonts w:cs="Arial"/>
                <w:lang w:eastAsia="zh-CN"/>
              </w:rPr>
              <w:t>0.5</w:t>
            </w:r>
          </w:p>
        </w:tc>
      </w:tr>
      <w:tr w:rsidR="008A5F30" w:rsidRPr="00DC7310" w14:paraId="6519804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BF3EDA4" w14:textId="77777777" w:rsidR="008A5F30" w:rsidRPr="00DC7310" w:rsidRDefault="008A5F30" w:rsidP="00CF173C">
            <w:pPr>
              <w:pStyle w:val="TAC"/>
              <w:keepNext w:val="0"/>
              <w:keepLines w:val="0"/>
              <w:rPr>
                <w:rFonts w:cs="Arial"/>
                <w:lang w:eastAsia="ja-JP"/>
              </w:rPr>
            </w:pPr>
            <w:r w:rsidRPr="00DC7310">
              <w:rPr>
                <w:rFonts w:cs="Arial"/>
                <w:lang w:eastAsia="ja-JP"/>
              </w:rPr>
              <w:t>DC_2-5-7-(n)66</w:t>
            </w:r>
          </w:p>
          <w:p w14:paraId="07F09E06" w14:textId="77777777" w:rsidR="008A5F30" w:rsidRPr="00DC7310" w:rsidRDefault="008A5F30" w:rsidP="00CF173C">
            <w:pPr>
              <w:pStyle w:val="TAC"/>
              <w:keepNext w:val="0"/>
              <w:keepLines w:val="0"/>
              <w:rPr>
                <w:rFonts w:cs="Arial"/>
                <w:lang w:eastAsia="sv-SE"/>
              </w:rPr>
            </w:pPr>
            <w:r w:rsidRPr="00DC7310">
              <w:rPr>
                <w:rFonts w:cs="Arial"/>
                <w:lang w:eastAsia="ja-JP"/>
              </w:rPr>
              <w:t>DC_2-5-7-7-(n)66</w:t>
            </w:r>
          </w:p>
          <w:p w14:paraId="34EAFFF5" w14:textId="77777777" w:rsidR="008A5F30" w:rsidRPr="00DC7310" w:rsidRDefault="008A5F30" w:rsidP="00CF173C">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A2130" w14:textId="77777777" w:rsidR="008A5F30" w:rsidRPr="00DC7310" w:rsidRDefault="008A5F30" w:rsidP="00CF173C">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7F758" w14:textId="77777777" w:rsidR="008A5F30" w:rsidRPr="00DC7310" w:rsidRDefault="008A5F30" w:rsidP="00CF173C">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8BAB2" w14:textId="77777777" w:rsidR="008A5F30" w:rsidRPr="00DC7310" w:rsidRDefault="008A5F30" w:rsidP="00CF173C">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EFC56" w14:textId="77777777" w:rsidR="008A5F30" w:rsidRPr="00DC7310" w:rsidRDefault="008A5F30" w:rsidP="00CF173C">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30F29" w14:textId="77777777" w:rsidR="008A5F30" w:rsidRPr="00DC7310" w:rsidRDefault="008A5F30" w:rsidP="00CF173C">
            <w:pPr>
              <w:pStyle w:val="TAC"/>
              <w:keepNext w:val="0"/>
              <w:keepLines w:val="0"/>
              <w:rPr>
                <w:lang w:eastAsia="ko-KR"/>
              </w:rPr>
            </w:pPr>
            <w:r w:rsidRPr="00DC7310">
              <w:rPr>
                <w:rFonts w:cs="Arial"/>
                <w:lang w:eastAsia="zh-CN"/>
              </w:rPr>
              <w:t>0.5</w:t>
            </w:r>
          </w:p>
        </w:tc>
      </w:tr>
      <w:tr w:rsidR="008A5F30" w:rsidRPr="00DC7310" w14:paraId="0AD3BD5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1E5AB1F5"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DC_2-5-7-66_n77</w:t>
            </w:r>
          </w:p>
          <w:p w14:paraId="1869C425"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2C968580"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8C52F9"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57DB46"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83C47A"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155110"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0.8</w:t>
            </w:r>
          </w:p>
        </w:tc>
      </w:tr>
      <w:tr w:rsidR="008A5F30" w:rsidRPr="00DC7310" w14:paraId="43B178A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814577F"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DC_2-5-7-66_n78</w:t>
            </w:r>
          </w:p>
          <w:p w14:paraId="3F6DA49D" w14:textId="77777777" w:rsidR="008A5F30" w:rsidRPr="00DC7310" w:rsidRDefault="008A5F30" w:rsidP="00CF173C">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0F014" w14:textId="77777777" w:rsidR="008A5F30" w:rsidRPr="00DC7310" w:rsidRDefault="008A5F30" w:rsidP="00CF173C">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70F5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3B7E6" w14:textId="77777777" w:rsidR="008A5F30" w:rsidRPr="00DC7310" w:rsidRDefault="008A5F30" w:rsidP="00CF173C">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2B6D1"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C359B"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44C9111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0A6EE72E"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BA785E2"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C81574" w14:textId="77777777" w:rsidR="008A5F30" w:rsidRPr="00DC7310" w:rsidRDefault="008A5F30" w:rsidP="00CF173C">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EBE1A0" w14:textId="77777777" w:rsidR="008A5F30" w:rsidRPr="00DC7310" w:rsidRDefault="008A5F30" w:rsidP="00CF173C">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3B92D6" w14:textId="77777777" w:rsidR="008A5F30" w:rsidRPr="00DC7310" w:rsidRDefault="008A5F30" w:rsidP="00CF173C">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7D022B" w14:textId="77777777" w:rsidR="008A5F30" w:rsidRPr="00DC7310" w:rsidRDefault="008A5F30" w:rsidP="00CF173C">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8A5F30" w:rsidRPr="00DC7310" w14:paraId="3D57E64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0A0DD7E" w14:textId="77777777" w:rsidR="008A5F30" w:rsidRPr="00DC7310" w:rsidRDefault="008A5F30" w:rsidP="00CF173C">
            <w:pPr>
              <w:pStyle w:val="TAC"/>
              <w:keepNext w:val="0"/>
              <w:keepLines w:val="0"/>
              <w:rPr>
                <w:szCs w:val="21"/>
              </w:rPr>
            </w:pPr>
            <w:r w:rsidRPr="00DC7310">
              <w:rPr>
                <w:szCs w:val="21"/>
              </w:rPr>
              <w:t>DC_2-5-66_n2-n77</w:t>
            </w:r>
          </w:p>
          <w:p w14:paraId="665E1193" w14:textId="77777777" w:rsidR="008A5F30" w:rsidRPr="00DC7310" w:rsidRDefault="008A5F30" w:rsidP="00CF173C">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51655"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6A43B"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72DBF" w14:textId="77777777" w:rsidR="008A5F30" w:rsidRPr="00DC7310" w:rsidRDefault="008A5F30" w:rsidP="00CF173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2C8B6"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ABD2B"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3D04FA9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02ADCFB" w14:textId="77777777" w:rsidR="008A5F30" w:rsidRPr="00DC7310" w:rsidRDefault="008A5F30" w:rsidP="00CF173C">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76C6E30" w14:textId="77777777" w:rsidR="008A5F30" w:rsidRPr="00DC7310" w:rsidRDefault="008A5F30" w:rsidP="00CF173C">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CBFB95" w14:textId="77777777" w:rsidR="008A5F30" w:rsidRPr="00DC7310" w:rsidRDefault="008A5F30" w:rsidP="00CF173C">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7F5C4C" w14:textId="77777777" w:rsidR="008A5F30" w:rsidRPr="00DC7310" w:rsidRDefault="008A5F30" w:rsidP="00CF173C">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488ED" w14:textId="77777777" w:rsidR="008A5F30" w:rsidRPr="00DC7310" w:rsidRDefault="008A5F30" w:rsidP="00CF173C">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5EA94" w14:textId="77777777" w:rsidR="008A5F30" w:rsidRPr="00DC7310" w:rsidRDefault="008A5F30" w:rsidP="00CF173C">
            <w:pPr>
              <w:pStyle w:val="TAC"/>
              <w:keepNext w:val="0"/>
              <w:keepLines w:val="0"/>
              <w:rPr>
                <w:szCs w:val="21"/>
              </w:rPr>
            </w:pPr>
            <w:r w:rsidRPr="00DC7310">
              <w:rPr>
                <w:szCs w:val="21"/>
              </w:rPr>
              <w:t>0.8</w:t>
            </w:r>
          </w:p>
        </w:tc>
      </w:tr>
      <w:tr w:rsidR="008A5F30" w:rsidRPr="00DC7310" w14:paraId="2D9C908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30F6ADA" w14:textId="77777777" w:rsidR="008A5F30" w:rsidRPr="00DC7310" w:rsidRDefault="008A5F30" w:rsidP="00CF173C">
            <w:pPr>
              <w:pStyle w:val="TAC"/>
              <w:keepNext w:val="0"/>
              <w:keepLines w:val="0"/>
              <w:rPr>
                <w:szCs w:val="18"/>
              </w:rPr>
            </w:pPr>
            <w:r w:rsidRPr="00DC7310">
              <w:rPr>
                <w:szCs w:val="18"/>
              </w:rPr>
              <w:t>DC_2-5-66_n5-n77</w:t>
            </w:r>
          </w:p>
          <w:p w14:paraId="0182CC72" w14:textId="77777777" w:rsidR="008A5F30" w:rsidRPr="00DC7310" w:rsidRDefault="008A5F30" w:rsidP="00CF173C">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9DB14" w14:textId="77777777" w:rsidR="008A5F30" w:rsidRPr="00DC7310" w:rsidRDefault="008A5F30" w:rsidP="00CF173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65870"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A705" w14:textId="77777777" w:rsidR="008A5F30" w:rsidRPr="00DC7310" w:rsidRDefault="008A5F30" w:rsidP="00CF173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3512B"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DBD1B"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2554FE1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6A6124BE" w14:textId="77777777" w:rsidR="008A5F30" w:rsidRPr="00DC7310" w:rsidRDefault="008A5F30" w:rsidP="00CF173C">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2BCB727A" w14:textId="77777777" w:rsidR="008A5F30" w:rsidRPr="00DC7310" w:rsidRDefault="008A5F30" w:rsidP="00CF173C">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F389EA" w14:textId="77777777" w:rsidR="008A5F30" w:rsidRPr="00DC7310" w:rsidRDefault="008A5F30" w:rsidP="00CF173C">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FE9672" w14:textId="77777777" w:rsidR="008A5F30" w:rsidRPr="00DC7310" w:rsidRDefault="008A5F30" w:rsidP="00CF173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CDE7559" w14:textId="77777777" w:rsidR="008A5F30" w:rsidRPr="00DC7310" w:rsidRDefault="008A5F30" w:rsidP="00CF173C">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3D489A52" w14:textId="77777777" w:rsidR="008A5F30" w:rsidRPr="00DC7310" w:rsidRDefault="008A5F30" w:rsidP="00CF173C">
            <w:pPr>
              <w:pStyle w:val="TAC"/>
              <w:rPr>
                <w:rFonts w:cs="Arial"/>
                <w:lang w:eastAsia="zh-CN"/>
              </w:rPr>
            </w:pPr>
            <w:r>
              <w:t>0.8</w:t>
            </w:r>
            <w:r w:rsidRPr="00E7314A">
              <w:rPr>
                <w:vertAlign w:val="superscript"/>
              </w:rPr>
              <w:t>1</w:t>
            </w:r>
            <w:r>
              <w:t xml:space="preserve"> / 1.3</w:t>
            </w:r>
            <w:r w:rsidRPr="00E7314A">
              <w:rPr>
                <w:vertAlign w:val="superscript"/>
              </w:rPr>
              <w:t>2</w:t>
            </w:r>
          </w:p>
        </w:tc>
      </w:tr>
      <w:tr w:rsidR="008A5F30" w:rsidRPr="00DC7310" w14:paraId="3A76292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48A4FBC5" w14:textId="77777777" w:rsidR="008A5F30" w:rsidRPr="00DC7310" w:rsidRDefault="008A5F30" w:rsidP="00CF173C">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C5B839D" w14:textId="77777777" w:rsidR="008A5F30" w:rsidRPr="00DC7310" w:rsidRDefault="008A5F30" w:rsidP="00CF173C">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D51013" w14:textId="77777777" w:rsidR="008A5F30" w:rsidRPr="00DC7310" w:rsidRDefault="008A5F30" w:rsidP="00CF173C">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D6946C" w14:textId="77777777" w:rsidR="008A5F30" w:rsidRPr="00DC7310" w:rsidRDefault="008A5F30" w:rsidP="00CF173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008E62D" w14:textId="77777777" w:rsidR="008A5F30" w:rsidRPr="00DC7310" w:rsidRDefault="008A5F30" w:rsidP="00CF173C">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0731840" w14:textId="77777777" w:rsidR="008A5F30" w:rsidRPr="00DC7310" w:rsidRDefault="008A5F30" w:rsidP="00CF173C">
            <w:pPr>
              <w:pStyle w:val="TAC"/>
              <w:rPr>
                <w:rFonts w:cs="Arial"/>
                <w:lang w:eastAsia="zh-CN"/>
              </w:rPr>
            </w:pPr>
            <w:r>
              <w:rPr>
                <w:rFonts w:cs="Arial" w:hint="eastAsia"/>
                <w:lang w:eastAsia="zh-CN"/>
              </w:rPr>
              <w:t>0</w:t>
            </w:r>
            <w:r>
              <w:rPr>
                <w:rFonts w:cs="Arial"/>
                <w:lang w:eastAsia="zh-CN"/>
              </w:rPr>
              <w:t>.8</w:t>
            </w:r>
          </w:p>
        </w:tc>
      </w:tr>
      <w:tr w:rsidR="008A5F30" w:rsidRPr="00DC7310" w14:paraId="60504EA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621608E5" w14:textId="77777777" w:rsidR="008A5F30" w:rsidRPr="00DC7310" w:rsidRDefault="008A5F30" w:rsidP="00CF173C">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026034D4" w14:textId="77777777" w:rsidR="008A5F30" w:rsidRPr="00DC7310" w:rsidRDefault="008A5F30" w:rsidP="00CF173C">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D75141" w14:textId="77777777" w:rsidR="008A5F30" w:rsidRPr="00DC7310" w:rsidRDefault="008A5F30" w:rsidP="00CF173C">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4254F2D9" w14:textId="77777777" w:rsidR="008A5F30" w:rsidRPr="00DC7310" w:rsidRDefault="008A5F30" w:rsidP="00CF173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FF53D35" w14:textId="77777777" w:rsidR="008A5F30" w:rsidRPr="00DC7310" w:rsidRDefault="008A5F30" w:rsidP="00CF173C">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E39F3F2" w14:textId="77777777" w:rsidR="008A5F30" w:rsidRPr="00DC7310" w:rsidRDefault="008A5F30" w:rsidP="00CF173C">
            <w:pPr>
              <w:pStyle w:val="TAC"/>
              <w:rPr>
                <w:rFonts w:cs="Arial"/>
                <w:lang w:eastAsia="zh-CN"/>
              </w:rPr>
            </w:pPr>
            <w:r>
              <w:rPr>
                <w:rFonts w:cs="Arial" w:hint="eastAsia"/>
                <w:lang w:eastAsia="zh-CN"/>
              </w:rPr>
              <w:t>0</w:t>
            </w:r>
            <w:r>
              <w:rPr>
                <w:rFonts w:cs="Arial"/>
                <w:lang w:eastAsia="zh-CN"/>
              </w:rPr>
              <w:t>.8</w:t>
            </w:r>
          </w:p>
        </w:tc>
      </w:tr>
      <w:tr w:rsidR="008A5F30" w:rsidRPr="00DC7310" w14:paraId="5A0FBBE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3E617F1" w14:textId="77777777" w:rsidR="008A5F30" w:rsidRPr="00DC7310" w:rsidRDefault="008A5F30" w:rsidP="00CF173C">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11FAA"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88F8E"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8096A" w14:textId="77777777" w:rsidR="008A5F30" w:rsidRPr="00DC7310" w:rsidRDefault="008A5F30" w:rsidP="00CF173C">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DDE48"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54188"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08EBA72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8A92B72" w14:textId="77777777" w:rsidR="008A5F30" w:rsidRPr="00DC7310" w:rsidRDefault="008A5F30" w:rsidP="00CF173C">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47EAA"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C402F" w14:textId="77777777" w:rsidR="008A5F30" w:rsidRPr="00DC7310" w:rsidRDefault="008A5F30" w:rsidP="00CF173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731CD" w14:textId="77777777" w:rsidR="008A5F30" w:rsidRPr="00DC7310" w:rsidRDefault="008A5F30" w:rsidP="00CF173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E606F" w14:textId="77777777" w:rsidR="008A5F30" w:rsidRPr="00DC7310" w:rsidRDefault="008A5F30" w:rsidP="00CF173C">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66FCC" w14:textId="77777777" w:rsidR="008A5F30" w:rsidRPr="00DC7310" w:rsidRDefault="008A5F30" w:rsidP="00CF173C">
            <w:pPr>
              <w:pStyle w:val="TAC"/>
              <w:keepNext w:val="0"/>
              <w:keepLines w:val="0"/>
              <w:rPr>
                <w:lang w:eastAsia="ja-JP"/>
              </w:rPr>
            </w:pPr>
            <w:r w:rsidRPr="00DC7310">
              <w:rPr>
                <w:rFonts w:cs="Arial"/>
                <w:lang w:eastAsia="zh-CN"/>
              </w:rPr>
              <w:t>0.5</w:t>
            </w:r>
          </w:p>
        </w:tc>
      </w:tr>
      <w:tr w:rsidR="008A5F30" w:rsidRPr="00DC7310" w14:paraId="7C3B06C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72B13" w14:textId="77777777" w:rsidR="008A5F30" w:rsidRPr="00DC7310" w:rsidRDefault="008A5F30" w:rsidP="00CF173C">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C5770"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32DDD"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370BF" w14:textId="77777777" w:rsidR="008A5F30" w:rsidRPr="00DC7310" w:rsidRDefault="008A5F30" w:rsidP="00CF173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913B9"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66CD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E29140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F806F89" w14:textId="77777777" w:rsidR="008A5F30" w:rsidRPr="00DC7310" w:rsidRDefault="008A5F30" w:rsidP="00CF173C">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3DA38" w14:textId="77777777" w:rsidR="008A5F30" w:rsidRPr="00DC7310" w:rsidRDefault="008A5F30" w:rsidP="00CF173C">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79580"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F0C6B" w14:textId="77777777" w:rsidR="008A5F30" w:rsidRPr="00DC7310" w:rsidRDefault="008A5F30" w:rsidP="00CF173C">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C3233"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E9364"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57AE30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8F2534B"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43723CBD" w14:textId="77777777" w:rsidR="008A5F30" w:rsidRPr="00DC7310" w:rsidRDefault="008A5F30" w:rsidP="00CF173C">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90E5FF" w14:textId="77777777" w:rsidR="008A5F30" w:rsidRPr="00DC7310" w:rsidRDefault="008A5F30" w:rsidP="00CF173C">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D4181E" w14:textId="77777777" w:rsidR="008A5F30" w:rsidRPr="00DC7310" w:rsidRDefault="008A5F30" w:rsidP="00CF173C">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ADFE61" w14:textId="77777777" w:rsidR="008A5F30" w:rsidRPr="00DC7310" w:rsidRDefault="008A5F30" w:rsidP="00CF173C">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04B405" w14:textId="77777777" w:rsidR="008A5F30" w:rsidRPr="00DC7310" w:rsidRDefault="008A5F30" w:rsidP="00CF173C">
            <w:pPr>
              <w:pStyle w:val="TAC"/>
              <w:keepNext w:val="0"/>
              <w:keepLines w:val="0"/>
              <w:rPr>
                <w:lang w:eastAsia="zh-CN"/>
              </w:rPr>
            </w:pPr>
            <w:r w:rsidRPr="00DC7310">
              <w:rPr>
                <w:rFonts w:eastAsia="MS Mincho" w:cs="Arial"/>
                <w:bCs/>
                <w:szCs w:val="18"/>
              </w:rPr>
              <w:t>0.8</w:t>
            </w:r>
          </w:p>
        </w:tc>
      </w:tr>
      <w:tr w:rsidR="008A5F30" w:rsidRPr="00DC7310" w14:paraId="49DD58B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665759D"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6D5DE698" w14:textId="77777777" w:rsidR="008A5F30" w:rsidRPr="00DC7310" w:rsidRDefault="008A5F30" w:rsidP="00CF173C">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6437E6"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C154F0" w14:textId="77777777" w:rsidR="008A5F30" w:rsidRPr="00DC7310" w:rsidRDefault="008A5F30" w:rsidP="00CF173C">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CE4419F"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B640B5"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671822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4BA0385F"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5C9F6595"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8F37F"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723E54"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CE0BA2"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A12E14"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0.6</w:t>
            </w:r>
          </w:p>
        </w:tc>
      </w:tr>
      <w:tr w:rsidR="008A5F30" w:rsidRPr="00DC7310" w14:paraId="15A5CE6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B9A86DA" w14:textId="77777777" w:rsidR="008A5F30" w:rsidRPr="00DC7310" w:rsidRDefault="008A5F30" w:rsidP="00CF173C">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4490F"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3CBFE"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5BFBD" w14:textId="77777777" w:rsidR="008A5F30" w:rsidRPr="00DC7310" w:rsidRDefault="008A5F30" w:rsidP="00CF173C">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9A827"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4A8A0"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7DA0E7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14EC1BD0" w14:textId="77777777" w:rsidR="008A5F30" w:rsidRPr="00DC7310" w:rsidRDefault="008A5F30" w:rsidP="00CF173C">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40F3BE99"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E3CAB9"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AE4FE8F" w14:textId="77777777" w:rsidR="008A5F30" w:rsidRPr="00DC7310" w:rsidRDefault="008A5F30" w:rsidP="00CF173C">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06AE9B" w14:textId="77777777" w:rsidR="008A5F30" w:rsidRPr="00DC7310" w:rsidRDefault="008A5F30" w:rsidP="00CF173C">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165577D" w14:textId="77777777" w:rsidR="008A5F30" w:rsidRPr="00DC7310" w:rsidRDefault="008A5F30" w:rsidP="00CF173C">
            <w:pPr>
              <w:pStyle w:val="TAC"/>
              <w:keepNext w:val="0"/>
              <w:keepLines w:val="0"/>
              <w:rPr>
                <w:lang w:eastAsia="zh-CN"/>
              </w:rPr>
            </w:pPr>
            <w:r w:rsidRPr="00DC7310">
              <w:rPr>
                <w:rFonts w:eastAsia="Malgun Gothic" w:cs="Arial"/>
                <w:lang w:eastAsia="ko-KR"/>
              </w:rPr>
              <w:t>0.8</w:t>
            </w:r>
          </w:p>
        </w:tc>
      </w:tr>
      <w:tr w:rsidR="008A5F30" w:rsidRPr="00DC7310" w14:paraId="519045D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13697340"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DC_2-7-12-66_n77</w:t>
            </w:r>
          </w:p>
          <w:p w14:paraId="4F77226F"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870E167"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840789"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D21C174"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0738D6"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71C3E56"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0.8</w:t>
            </w:r>
          </w:p>
        </w:tc>
      </w:tr>
      <w:tr w:rsidR="008A5F30" w:rsidRPr="00DC7310" w14:paraId="5518E32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6D4A984"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DC_2-7-12-66_n78</w:t>
            </w:r>
          </w:p>
          <w:p w14:paraId="47780751"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D8A83" w14:textId="77777777" w:rsidR="008A5F30" w:rsidRPr="00DC7310" w:rsidRDefault="008A5F30" w:rsidP="00CF173C">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7A67F"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B26FC" w14:textId="77777777" w:rsidR="008A5F30" w:rsidRPr="00DC7310" w:rsidRDefault="008A5F30" w:rsidP="00CF173C">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36B03"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D2748"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32D28DA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6CF1B85" w14:textId="77777777" w:rsidR="008A5F30" w:rsidRPr="00DC7310" w:rsidRDefault="008A5F30" w:rsidP="00CF173C">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F9AAD" w14:textId="77777777" w:rsidR="008A5F30" w:rsidRPr="00DC7310" w:rsidRDefault="008A5F30" w:rsidP="00CF173C">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DC51F"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03424" w14:textId="77777777" w:rsidR="008A5F30" w:rsidRPr="00DC7310" w:rsidRDefault="008A5F30" w:rsidP="00CF173C">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D28E9"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58B3"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EBD09B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2909269" w14:textId="77777777" w:rsidR="008A5F30" w:rsidRPr="00DC7310" w:rsidRDefault="008A5F30" w:rsidP="00CF173C">
            <w:pPr>
              <w:pStyle w:val="TAC"/>
              <w:keepNext w:val="0"/>
              <w:keepLines w:val="0"/>
              <w:rPr>
                <w:rFonts w:cs="Arial"/>
                <w:lang w:eastAsia="ja-JP"/>
              </w:rPr>
            </w:pPr>
            <w:r w:rsidRPr="00DC7310">
              <w:rPr>
                <w:rFonts w:cs="Arial"/>
                <w:lang w:eastAsia="ja-JP"/>
              </w:rPr>
              <w:t>DC_2-7-13-(n)66</w:t>
            </w:r>
          </w:p>
          <w:p w14:paraId="0F4DAB14" w14:textId="77777777" w:rsidR="008A5F30" w:rsidRPr="00DC7310" w:rsidRDefault="008A5F30" w:rsidP="00CF173C">
            <w:pPr>
              <w:pStyle w:val="TAC"/>
              <w:keepNext w:val="0"/>
              <w:keepLines w:val="0"/>
              <w:rPr>
                <w:rFonts w:eastAsia="MS Mincho" w:cs="Arial"/>
                <w:lang w:eastAsia="ja-JP"/>
              </w:rPr>
            </w:pPr>
            <w:r w:rsidRPr="00DC7310">
              <w:rPr>
                <w:rFonts w:cs="Arial"/>
                <w:lang w:eastAsia="ja-JP"/>
              </w:rPr>
              <w:t>DC_2-7-7-13-(n)66</w:t>
            </w:r>
          </w:p>
          <w:p w14:paraId="31A8C514"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D6D8D" w14:textId="77777777" w:rsidR="008A5F30" w:rsidRPr="00DC7310" w:rsidRDefault="008A5F30" w:rsidP="00CF173C">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09988" w14:textId="77777777" w:rsidR="008A5F30" w:rsidRPr="00DC7310" w:rsidRDefault="008A5F30" w:rsidP="00CF173C">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ED20B" w14:textId="77777777" w:rsidR="008A5F30" w:rsidRPr="00DC7310" w:rsidRDefault="008A5F30" w:rsidP="00CF173C">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CCF75" w14:textId="77777777" w:rsidR="008A5F30" w:rsidRPr="00DC7310" w:rsidRDefault="008A5F30" w:rsidP="00CF173C">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F7EB7" w14:textId="77777777" w:rsidR="008A5F30" w:rsidRPr="00DC7310" w:rsidRDefault="008A5F30" w:rsidP="00CF173C">
            <w:pPr>
              <w:pStyle w:val="TAC"/>
              <w:keepNext w:val="0"/>
              <w:keepLines w:val="0"/>
              <w:rPr>
                <w:rFonts w:cs="Arial"/>
                <w:lang w:eastAsia="ko-KR"/>
              </w:rPr>
            </w:pPr>
            <w:r w:rsidRPr="00DC7310">
              <w:rPr>
                <w:lang w:eastAsia="zh-CN"/>
              </w:rPr>
              <w:t>0.5</w:t>
            </w:r>
          </w:p>
        </w:tc>
      </w:tr>
      <w:tr w:rsidR="008A5F30" w:rsidRPr="00DC7310" w14:paraId="31672A0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529DBFD" w14:textId="77777777" w:rsidR="008A5F30" w:rsidRPr="00DC7310" w:rsidRDefault="008A5F30" w:rsidP="00CF173C">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94915" w14:textId="77777777" w:rsidR="008A5F30" w:rsidRPr="00DC7310" w:rsidRDefault="008A5F30" w:rsidP="00CF173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5921B" w14:textId="77777777" w:rsidR="008A5F30" w:rsidRPr="00DC7310" w:rsidRDefault="008A5F30" w:rsidP="00CF173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2E9CD" w14:textId="77777777" w:rsidR="008A5F30" w:rsidRPr="00DC7310" w:rsidRDefault="008A5F30" w:rsidP="00CF173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04F10"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00BD"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511FE95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DC42070" w14:textId="77777777" w:rsidR="008A5F30" w:rsidRPr="00DC7310" w:rsidRDefault="008A5F30" w:rsidP="00CF173C">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D56FB" w14:textId="77777777" w:rsidR="008A5F30" w:rsidRPr="00DC7310" w:rsidRDefault="008A5F30" w:rsidP="00CF173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EC369" w14:textId="77777777" w:rsidR="008A5F30" w:rsidRPr="00DC7310" w:rsidRDefault="008A5F30" w:rsidP="00CF173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B6005" w14:textId="77777777" w:rsidR="008A5F30" w:rsidRPr="00DC7310" w:rsidRDefault="008A5F30" w:rsidP="00CF173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F8798"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19BBA"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F312BD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0468B7C"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DC_2-7-29-66_n78</w:t>
            </w:r>
          </w:p>
          <w:p w14:paraId="3D6203B1" w14:textId="77777777" w:rsidR="008A5F30" w:rsidRPr="00DC7310" w:rsidRDefault="008A5F30" w:rsidP="00CF173C">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46980" w14:textId="77777777" w:rsidR="008A5F30" w:rsidRPr="00DC7310" w:rsidRDefault="008A5F30" w:rsidP="00CF173C">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0494A" w14:textId="77777777" w:rsidR="008A5F30" w:rsidRPr="00DC7310" w:rsidRDefault="008A5F30" w:rsidP="00CF173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8640B" w14:textId="77777777" w:rsidR="008A5F30" w:rsidRPr="00DC7310" w:rsidRDefault="008A5F30" w:rsidP="00CF173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2AA67"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FF1E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C77F0E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C6C8AC3"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2B142DA3" w14:textId="77777777" w:rsidR="008A5F30" w:rsidRPr="00DC7310" w:rsidRDefault="008A5F30" w:rsidP="00CF173C">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027950A" w14:textId="77777777" w:rsidR="008A5F30" w:rsidRPr="00DC7310" w:rsidRDefault="008A5F30" w:rsidP="00CF173C">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98D7DC5" w14:textId="77777777" w:rsidR="008A5F30" w:rsidRPr="00DC7310" w:rsidRDefault="008A5F30" w:rsidP="00CF173C">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41EBFF0" w14:textId="77777777" w:rsidR="008A5F30" w:rsidRPr="00DC7310" w:rsidRDefault="008A5F30" w:rsidP="00CF173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AB63E11" w14:textId="77777777" w:rsidR="008A5F30" w:rsidRPr="00DC7310" w:rsidRDefault="008A5F30" w:rsidP="00CF173C">
            <w:pPr>
              <w:pStyle w:val="TAC"/>
              <w:keepNext w:val="0"/>
              <w:keepLines w:val="0"/>
              <w:rPr>
                <w:lang w:eastAsia="zh-CN"/>
              </w:rPr>
            </w:pPr>
            <w:r w:rsidRPr="00DC7310">
              <w:t>0.5</w:t>
            </w:r>
          </w:p>
        </w:tc>
      </w:tr>
      <w:tr w:rsidR="008A5F30" w:rsidRPr="00DC7310" w14:paraId="127248E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2060FEB9"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418B2FC" w14:textId="77777777" w:rsidR="008A5F30" w:rsidRPr="00DC7310" w:rsidRDefault="008A5F30" w:rsidP="00CF173C">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29734BC" w14:textId="77777777" w:rsidR="008A5F30" w:rsidRPr="00DC7310" w:rsidRDefault="008A5F30" w:rsidP="00CF173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CEB2D6" w14:textId="77777777" w:rsidR="008A5F30" w:rsidRPr="00DC7310" w:rsidRDefault="008A5F30" w:rsidP="00CF173C">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AFB1D4"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460D1F" w14:textId="77777777" w:rsidR="008A5F30" w:rsidRPr="00DC7310" w:rsidRDefault="008A5F30" w:rsidP="00CF173C">
            <w:pPr>
              <w:pStyle w:val="TAC"/>
              <w:keepNext w:val="0"/>
              <w:keepLines w:val="0"/>
              <w:rPr>
                <w:lang w:eastAsia="zh-CN"/>
              </w:rPr>
            </w:pPr>
            <w:r w:rsidRPr="00DC7310">
              <w:t>0.3</w:t>
            </w:r>
          </w:p>
        </w:tc>
      </w:tr>
      <w:tr w:rsidR="008A5F30" w:rsidRPr="00DC7310" w14:paraId="015BDC0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4562F226"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FF072CB" w14:textId="77777777" w:rsidR="008A5F30" w:rsidRPr="00DC7310" w:rsidRDefault="008A5F30" w:rsidP="00CF173C">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70D187" w14:textId="77777777" w:rsidR="008A5F30" w:rsidRPr="00DC7310" w:rsidRDefault="008A5F30" w:rsidP="00CF173C">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1230494" w14:textId="77777777" w:rsidR="008A5F30" w:rsidRPr="00DC7310" w:rsidRDefault="008A5F30" w:rsidP="00CF173C">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73881E" w14:textId="77777777" w:rsidR="008A5F30" w:rsidRPr="00DC7310" w:rsidRDefault="008A5F30" w:rsidP="00CF173C">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39C588" w14:textId="77777777" w:rsidR="008A5F30" w:rsidRPr="00DC7310" w:rsidRDefault="008A5F30" w:rsidP="00CF173C">
            <w:pPr>
              <w:pStyle w:val="TAC"/>
              <w:keepNext w:val="0"/>
              <w:keepLines w:val="0"/>
            </w:pPr>
            <w:r w:rsidRPr="00DC7310">
              <w:rPr>
                <w:rFonts w:eastAsia="Yu Mincho" w:cs="Arial"/>
                <w:lang w:eastAsia="ja-JP"/>
              </w:rPr>
              <w:t>0.8</w:t>
            </w:r>
          </w:p>
        </w:tc>
      </w:tr>
      <w:tr w:rsidR="008A5F30" w:rsidRPr="00DC7310" w14:paraId="550B9DE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C15E345"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EBCB445"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5C9715"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1CB634"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86BDDB"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2E7A04" w14:textId="77777777" w:rsidR="008A5F30" w:rsidRPr="00DC7310" w:rsidRDefault="008A5F30" w:rsidP="00CF173C">
            <w:pPr>
              <w:pStyle w:val="TAC"/>
              <w:keepNext w:val="0"/>
              <w:keepLines w:val="0"/>
              <w:rPr>
                <w:rFonts w:eastAsia="Yu Mincho" w:cs="Arial"/>
                <w:lang w:eastAsia="ja-JP"/>
              </w:rPr>
            </w:pPr>
            <w:r w:rsidRPr="00DC7310">
              <w:rPr>
                <w:rFonts w:eastAsia="Yu Mincho" w:cs="Arial"/>
                <w:lang w:eastAsia="ja-JP"/>
              </w:rPr>
              <w:t>0.8</w:t>
            </w:r>
          </w:p>
        </w:tc>
      </w:tr>
      <w:tr w:rsidR="008A5F30" w:rsidRPr="00DC7310" w14:paraId="6414340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9B4A3F2" w14:textId="77777777" w:rsidR="008A5F30" w:rsidRPr="00DC7310" w:rsidRDefault="008A5F30" w:rsidP="00CF173C">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24145" w14:textId="77777777" w:rsidR="008A5F30" w:rsidRPr="00DC7310" w:rsidRDefault="008A5F30" w:rsidP="00CF173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EE36A" w14:textId="77777777" w:rsidR="008A5F30" w:rsidRPr="00DC7310" w:rsidRDefault="008A5F30" w:rsidP="00CF173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709D7" w14:textId="77777777" w:rsidR="008A5F30" w:rsidRPr="00DC7310" w:rsidRDefault="008A5F30" w:rsidP="00CF173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136A7"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A6B53"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0F3E37F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61BF6EE" w14:textId="77777777" w:rsidR="008A5F30" w:rsidRPr="00DC7310" w:rsidRDefault="008A5F30" w:rsidP="00CF173C">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29DD103C" w14:textId="77777777" w:rsidR="008A5F30" w:rsidRPr="00DC7310" w:rsidRDefault="008A5F30" w:rsidP="00CF173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0C4865F" w14:textId="77777777" w:rsidR="008A5F30" w:rsidRPr="00DC7310" w:rsidRDefault="008A5F30" w:rsidP="00CF173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63A34F" w14:textId="77777777" w:rsidR="008A5F30" w:rsidRPr="00DC7310" w:rsidRDefault="008A5F30" w:rsidP="00CF173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F7CDB66"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F9BFC2" w14:textId="77777777" w:rsidR="008A5F30" w:rsidRPr="00DC7310" w:rsidRDefault="008A5F30" w:rsidP="00CF173C">
            <w:pPr>
              <w:pStyle w:val="TAC"/>
              <w:keepNext w:val="0"/>
              <w:keepLines w:val="0"/>
              <w:rPr>
                <w:lang w:eastAsia="zh-CN"/>
              </w:rPr>
            </w:pPr>
            <w:r w:rsidRPr="00DC7310">
              <w:rPr>
                <w:lang w:eastAsia="zh-CN"/>
              </w:rPr>
              <w:t>0.6</w:t>
            </w:r>
          </w:p>
        </w:tc>
      </w:tr>
      <w:tr w:rsidR="008A5F30" w:rsidRPr="00DC7310" w14:paraId="6932581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0F4D072" w14:textId="77777777" w:rsidR="008A5F30" w:rsidRPr="00DC7310" w:rsidRDefault="008A5F30" w:rsidP="00CF173C">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D9296" w14:textId="77777777" w:rsidR="008A5F30" w:rsidRPr="00DC7310" w:rsidRDefault="008A5F30" w:rsidP="00CF173C">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D50EA" w14:textId="77777777" w:rsidR="008A5F30" w:rsidRPr="00DC7310" w:rsidRDefault="008A5F30" w:rsidP="00CF173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62BB3" w14:textId="77777777" w:rsidR="008A5F30" w:rsidRPr="00DC7310" w:rsidRDefault="008A5F30" w:rsidP="00CF173C">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75441" w14:textId="77777777" w:rsidR="008A5F30" w:rsidRPr="00DC7310" w:rsidRDefault="008A5F30" w:rsidP="00CF173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846D7"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0.8</w:t>
            </w:r>
          </w:p>
        </w:tc>
      </w:tr>
      <w:tr w:rsidR="008A5F30" w:rsidRPr="00DC7310" w14:paraId="7439FC1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B69FD63" w14:textId="77777777" w:rsidR="008A5F30" w:rsidRPr="00DC7310" w:rsidRDefault="008A5F30" w:rsidP="00CF173C">
            <w:pPr>
              <w:pStyle w:val="TAC"/>
              <w:keepNext w:val="0"/>
              <w:keepLines w:val="0"/>
              <w:rPr>
                <w:rFonts w:cs="Arial"/>
                <w:lang w:eastAsia="ja-JP"/>
              </w:rPr>
            </w:pPr>
            <w:r w:rsidRPr="00DC7310">
              <w:rPr>
                <w:rFonts w:cs="Arial"/>
                <w:lang w:eastAsia="ja-JP"/>
              </w:rPr>
              <w:t>DC_2-7-(n)66-n78</w:t>
            </w:r>
          </w:p>
          <w:p w14:paraId="3C2A9E0D" w14:textId="77777777" w:rsidR="008A5F30" w:rsidRPr="00DC7310" w:rsidRDefault="008A5F30" w:rsidP="00CF173C">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FE1F74" w14:textId="77777777" w:rsidR="008A5F30" w:rsidRPr="00DC7310" w:rsidRDefault="008A5F30" w:rsidP="00CF173C">
            <w:pPr>
              <w:pStyle w:val="TAC"/>
              <w:keepNext w:val="0"/>
              <w:keepLines w:val="0"/>
              <w:rPr>
                <w:rFonts w:eastAsia="MS Mincho" w:cs="Arial"/>
                <w:bCs/>
                <w:szCs w:val="18"/>
              </w:rPr>
            </w:pPr>
            <w:r w:rsidRPr="00DC7310">
              <w:rPr>
                <w:rFonts w:eastAsia="MS Mincho" w:cs="Arial"/>
                <w:bCs/>
                <w:szCs w:val="18"/>
              </w:rPr>
              <w:t>DC_2-7-7-(n)66-n78</w:t>
            </w:r>
          </w:p>
          <w:p w14:paraId="350990F7" w14:textId="77777777" w:rsidR="008A5F30" w:rsidRPr="00DC7310" w:rsidRDefault="008A5F30" w:rsidP="00CF173C">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B15D1" w14:textId="77777777" w:rsidR="008A5F30" w:rsidRPr="00DC7310" w:rsidRDefault="008A5F30" w:rsidP="00CF173C">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0D4B6" w14:textId="77777777" w:rsidR="008A5F30" w:rsidRPr="00DC7310" w:rsidRDefault="008A5F30" w:rsidP="00CF173C">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CFF2A" w14:textId="77777777" w:rsidR="008A5F30" w:rsidRPr="00DC7310" w:rsidRDefault="008A5F30" w:rsidP="00CF173C">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5DF2D" w14:textId="77777777" w:rsidR="008A5F30" w:rsidRPr="00DC7310" w:rsidRDefault="008A5F30" w:rsidP="00CF173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FA7EC" w14:textId="77777777" w:rsidR="008A5F30" w:rsidRPr="00DC7310" w:rsidRDefault="008A5F30" w:rsidP="00CF173C">
            <w:pPr>
              <w:pStyle w:val="TAC"/>
              <w:keepNext w:val="0"/>
              <w:keepLines w:val="0"/>
              <w:rPr>
                <w:rFonts w:cs="Arial"/>
                <w:lang w:eastAsia="zh-CN"/>
              </w:rPr>
            </w:pPr>
            <w:r w:rsidRPr="00DC7310">
              <w:rPr>
                <w:rFonts w:cs="Arial"/>
                <w:szCs w:val="18"/>
                <w:lang w:eastAsia="zh-CN"/>
              </w:rPr>
              <w:t>0.8</w:t>
            </w:r>
          </w:p>
        </w:tc>
      </w:tr>
      <w:tr w:rsidR="008A5F30" w:rsidRPr="00DC7310" w14:paraId="5F06716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F8A26F9" w14:textId="77777777" w:rsidR="008A5F30" w:rsidRPr="00DC7310" w:rsidRDefault="008A5F30" w:rsidP="00CF173C">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60616"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4358F"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7984C" w14:textId="77777777" w:rsidR="008A5F30" w:rsidRPr="00DC7310" w:rsidRDefault="008A5F30" w:rsidP="00CF173C">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A8449" w14:textId="77777777" w:rsidR="008A5F30" w:rsidRPr="00DC7310" w:rsidRDefault="008A5F30" w:rsidP="00CF173C">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1B4EA"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08401C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1538D0E3" w14:textId="77777777" w:rsidR="008A5F30" w:rsidRPr="00DC7310" w:rsidRDefault="008A5F30" w:rsidP="00CF173C">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3FB259D9" w14:textId="77777777" w:rsidR="008A5F30" w:rsidRPr="00DC7310" w:rsidRDefault="008A5F30" w:rsidP="00CF173C">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82DBB51" w14:textId="77777777" w:rsidR="008A5F30" w:rsidRPr="00DC7310" w:rsidRDefault="008A5F30" w:rsidP="00CF173C">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77D1F7" w14:textId="77777777" w:rsidR="008A5F30" w:rsidRPr="00DC7310" w:rsidRDefault="008A5F30" w:rsidP="00CF173C">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8BECBC6" w14:textId="77777777" w:rsidR="008A5F30" w:rsidRPr="00DC7310" w:rsidRDefault="008A5F30" w:rsidP="00CF173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9C12A5"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251286D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134443B3"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lastRenderedPageBreak/>
              <w:t>DC_2-7-66-71_n77</w:t>
            </w:r>
          </w:p>
          <w:p w14:paraId="3CE5E3CC"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A60E4AC"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3172F9"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14A827"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83B703"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0B593"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0.8</w:t>
            </w:r>
          </w:p>
        </w:tc>
      </w:tr>
      <w:tr w:rsidR="008A5F30" w:rsidRPr="00DC7310" w14:paraId="0C64936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2CAE587"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DC_2-7-66-71_n78</w:t>
            </w:r>
          </w:p>
          <w:p w14:paraId="4CD45192"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A2C9A" w14:textId="77777777" w:rsidR="008A5F30" w:rsidRPr="00DC7310" w:rsidRDefault="008A5F30" w:rsidP="00CF173C">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DCC44" w14:textId="77777777" w:rsidR="008A5F30" w:rsidRPr="00DC7310" w:rsidRDefault="008A5F30" w:rsidP="00CF173C">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208A5" w14:textId="77777777" w:rsidR="008A5F30" w:rsidRPr="00DC7310" w:rsidRDefault="008A5F30" w:rsidP="00CF173C">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287C5" w14:textId="77777777" w:rsidR="008A5F30" w:rsidRPr="00DC7310" w:rsidRDefault="008A5F30" w:rsidP="00CF173C">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F64A2" w14:textId="77777777" w:rsidR="008A5F30" w:rsidRPr="00DC7310" w:rsidRDefault="008A5F30" w:rsidP="00CF173C">
            <w:pPr>
              <w:pStyle w:val="TAC"/>
              <w:keepNext w:val="0"/>
              <w:keepLines w:val="0"/>
              <w:rPr>
                <w:rFonts w:cs="Arial"/>
                <w:bCs/>
                <w:szCs w:val="18"/>
                <w:lang w:eastAsia="zh-CN"/>
              </w:rPr>
            </w:pPr>
            <w:r w:rsidRPr="00DC7310">
              <w:rPr>
                <w:rFonts w:cs="Arial"/>
                <w:szCs w:val="18"/>
                <w:lang w:eastAsia="zh-CN"/>
              </w:rPr>
              <w:t>0.6</w:t>
            </w:r>
          </w:p>
        </w:tc>
      </w:tr>
      <w:tr w:rsidR="008A5F30" w:rsidRPr="00DC7310" w14:paraId="46CB516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097806F4"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5CAF7004" w14:textId="77777777" w:rsidR="008A5F30" w:rsidRPr="00DC7310" w:rsidRDefault="008A5F30" w:rsidP="00CF173C">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93E31" w14:textId="77777777" w:rsidR="008A5F30" w:rsidRPr="00DC7310" w:rsidRDefault="008A5F30" w:rsidP="00CF173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83B77D" w14:textId="77777777" w:rsidR="008A5F30" w:rsidRPr="00DC7310" w:rsidRDefault="008A5F30" w:rsidP="00CF173C">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232082" w14:textId="77777777" w:rsidR="008A5F30" w:rsidRPr="00DC7310" w:rsidRDefault="008A5F30" w:rsidP="00CF173C">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A2FCDC" w14:textId="77777777" w:rsidR="008A5F30" w:rsidRPr="00DC7310" w:rsidRDefault="008A5F30" w:rsidP="00CF173C">
            <w:pPr>
              <w:pStyle w:val="TAC"/>
              <w:keepNext w:val="0"/>
              <w:keepLines w:val="0"/>
              <w:rPr>
                <w:rFonts w:cs="Arial"/>
                <w:szCs w:val="18"/>
                <w:lang w:eastAsia="zh-CN"/>
              </w:rPr>
            </w:pPr>
            <w:r w:rsidRPr="00DC7310">
              <w:rPr>
                <w:rFonts w:cs="Arial"/>
                <w:szCs w:val="18"/>
                <w:lang w:eastAsia="zh-TW"/>
              </w:rPr>
              <w:t>0.5</w:t>
            </w:r>
          </w:p>
        </w:tc>
      </w:tr>
      <w:tr w:rsidR="008A5F30" w:rsidRPr="00DC7310" w14:paraId="1E8F861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00FE88DB"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FD4E205"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EFB6F4"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4A8B7A" w14:textId="77777777" w:rsidR="008A5F30" w:rsidRPr="00DC7310" w:rsidRDefault="008A5F30" w:rsidP="00CF173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D5A32E" w14:textId="77777777" w:rsidR="008A5F30" w:rsidRPr="00DC7310" w:rsidRDefault="008A5F30" w:rsidP="00CF173C">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E21012" w14:textId="77777777" w:rsidR="008A5F30" w:rsidRPr="00DC7310" w:rsidRDefault="008A5F30" w:rsidP="00CF173C">
            <w:pPr>
              <w:pStyle w:val="TAC"/>
              <w:keepNext w:val="0"/>
              <w:keepLines w:val="0"/>
              <w:rPr>
                <w:rFonts w:cs="Arial"/>
                <w:szCs w:val="18"/>
                <w:lang w:eastAsia="zh-TW"/>
              </w:rPr>
            </w:pPr>
            <w:r w:rsidRPr="00DC7310">
              <w:rPr>
                <w:rFonts w:eastAsia="Malgun Gothic" w:cs="Arial"/>
                <w:lang w:eastAsia="ko-KR"/>
              </w:rPr>
              <w:t>0.8</w:t>
            </w:r>
          </w:p>
        </w:tc>
      </w:tr>
      <w:tr w:rsidR="008A5F30" w:rsidRPr="00DC7310" w14:paraId="185433C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0318DEE1"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C2B1722"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235270"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1E706D"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CBC1FD"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DDF02F"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0.8</w:t>
            </w:r>
          </w:p>
        </w:tc>
      </w:tr>
      <w:tr w:rsidR="008A5F30" w:rsidRPr="00DC7310" w14:paraId="6C67C09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1537178"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935056D"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DF1BF"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D033B6"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5C8265"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0315CB"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0.8</w:t>
            </w:r>
          </w:p>
        </w:tc>
      </w:tr>
      <w:tr w:rsidR="008A5F30" w:rsidRPr="00DC7310" w14:paraId="3FF92CA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63547BBB"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B1BA028"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BF599"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69CAF7"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9C6482"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8B5F4"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0.8</w:t>
            </w:r>
          </w:p>
        </w:tc>
      </w:tr>
      <w:tr w:rsidR="008A5F30" w:rsidRPr="00DC7310" w14:paraId="1F46824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533DD49" w14:textId="77777777" w:rsidR="008A5F30" w:rsidRPr="00DC7310" w:rsidRDefault="008A5F30" w:rsidP="00CF173C">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D1DB3" w14:textId="77777777" w:rsidR="008A5F30" w:rsidRPr="00DC7310" w:rsidRDefault="008A5F30" w:rsidP="00CF173C">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93040"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CC105" w14:textId="77777777" w:rsidR="008A5F30" w:rsidRPr="00DC7310" w:rsidRDefault="008A5F30" w:rsidP="00CF173C">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5B861"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F39BB"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7011A29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F00418B"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F5F57" w14:textId="77777777" w:rsidR="008A5F30" w:rsidRPr="00DC7310" w:rsidRDefault="008A5F30" w:rsidP="00CF173C">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97189" w14:textId="77777777" w:rsidR="008A5F30" w:rsidRPr="00DC7310" w:rsidRDefault="008A5F30" w:rsidP="00CF173C">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56206" w14:textId="77777777" w:rsidR="008A5F30" w:rsidRPr="00DC7310" w:rsidRDefault="008A5F30" w:rsidP="00CF173C">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E3E13" w14:textId="77777777" w:rsidR="008A5F30" w:rsidRPr="00DC7310" w:rsidRDefault="008A5F30" w:rsidP="00CF173C">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013BA" w14:textId="77777777" w:rsidR="008A5F30" w:rsidRPr="00DC7310" w:rsidRDefault="008A5F30" w:rsidP="00CF173C">
            <w:pPr>
              <w:pStyle w:val="TAC"/>
              <w:keepNext w:val="0"/>
              <w:keepLines w:val="0"/>
              <w:rPr>
                <w:rFonts w:cs="Arial"/>
                <w:lang w:eastAsia="ko-KR"/>
              </w:rPr>
            </w:pPr>
            <w:r w:rsidRPr="00DC7310">
              <w:rPr>
                <w:rFonts w:cs="Arial"/>
                <w:lang w:eastAsia="zh-CN"/>
              </w:rPr>
              <w:t>0.5</w:t>
            </w:r>
          </w:p>
        </w:tc>
      </w:tr>
      <w:tr w:rsidR="008A5F30" w:rsidRPr="00DC7310" w14:paraId="51334DE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70A10" w14:textId="77777777" w:rsidR="008A5F30" w:rsidRPr="00DC7310" w:rsidRDefault="008A5F30" w:rsidP="00CF173C">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A0339"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A5B7A"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432E1" w14:textId="77777777" w:rsidR="008A5F30" w:rsidRPr="00DC7310" w:rsidRDefault="008A5F30" w:rsidP="00CF173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0E097"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4EE9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6BB7449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841B38D" w14:textId="77777777" w:rsidR="008A5F30" w:rsidRPr="00DC7310" w:rsidRDefault="008A5F30" w:rsidP="00CF173C">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4B91E703"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58402C" w14:textId="77777777" w:rsidR="008A5F30" w:rsidRPr="00DC7310" w:rsidRDefault="008A5F30" w:rsidP="00CF173C">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FA2A8E8" w14:textId="77777777" w:rsidR="008A5F30" w:rsidRPr="00DC7310" w:rsidRDefault="008A5F30" w:rsidP="00CF173C">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36ACB7"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8CB98F" w14:textId="77777777" w:rsidR="008A5F30" w:rsidRPr="00DC7310" w:rsidRDefault="008A5F30" w:rsidP="00CF173C">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A5F30" w:rsidRPr="00DC7310" w14:paraId="24C94DF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0CF440C" w14:textId="77777777" w:rsidR="008A5F30" w:rsidRPr="00DC7310" w:rsidRDefault="008A5F30" w:rsidP="00CF173C">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A72868E" w14:textId="77777777" w:rsidR="008A5F30" w:rsidRPr="00DC7310" w:rsidRDefault="008A5F30" w:rsidP="00CF173C">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6A0DBB6" w14:textId="77777777" w:rsidR="008A5F30" w:rsidRPr="00DC7310" w:rsidRDefault="008A5F30" w:rsidP="00CF173C">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419C510" w14:textId="77777777" w:rsidR="008A5F30" w:rsidRPr="00DC7310" w:rsidRDefault="008A5F30" w:rsidP="00CF173C">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A9B8AD"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1E91B9"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141407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C1860D" w14:textId="77777777" w:rsidR="008A5F30" w:rsidRPr="00DC7310" w:rsidRDefault="008A5F30" w:rsidP="00CF173C">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04081D4" w14:textId="77777777" w:rsidR="008A5F30" w:rsidRPr="00DC7310" w:rsidRDefault="008A5F30" w:rsidP="00CF173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5C18B70" w14:textId="77777777" w:rsidR="008A5F30" w:rsidRPr="00DC7310" w:rsidRDefault="008A5F30" w:rsidP="00CF173C">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D0F3768" w14:textId="77777777" w:rsidR="008A5F30" w:rsidRPr="00DC7310" w:rsidRDefault="008A5F30" w:rsidP="00CF173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BCD6406" w14:textId="77777777" w:rsidR="008A5F30" w:rsidRPr="00DC7310" w:rsidRDefault="008A5F30" w:rsidP="00CF173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18332D1" w14:textId="77777777" w:rsidR="008A5F30" w:rsidRPr="00DC7310" w:rsidRDefault="008A5F30" w:rsidP="00CF173C">
            <w:pPr>
              <w:pStyle w:val="TAC"/>
              <w:keepNext w:val="0"/>
              <w:keepLines w:val="0"/>
              <w:rPr>
                <w:lang w:eastAsia="zh-CN"/>
              </w:rPr>
            </w:pPr>
            <w:r w:rsidRPr="00DC7310">
              <w:t>0.8</w:t>
            </w:r>
          </w:p>
        </w:tc>
      </w:tr>
      <w:tr w:rsidR="008A5F30" w:rsidRPr="00DC7310" w14:paraId="6CA9261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53B69B" w14:textId="77777777" w:rsidR="008A5F30" w:rsidRPr="00DC7310" w:rsidRDefault="008A5F30" w:rsidP="00CF173C">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9911ED0" w14:textId="77777777" w:rsidR="008A5F30" w:rsidRPr="00DC7310" w:rsidRDefault="008A5F30" w:rsidP="00CF173C">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F580ED7" w14:textId="77777777" w:rsidR="008A5F30" w:rsidRPr="00DC7310" w:rsidRDefault="008A5F30" w:rsidP="00CF173C">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03E42EB"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F9A121B"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4B55C77" w14:textId="77777777" w:rsidR="008A5F30" w:rsidRPr="00DC7310" w:rsidRDefault="008A5F30" w:rsidP="00CF173C">
            <w:pPr>
              <w:pStyle w:val="TAC"/>
              <w:keepNext w:val="0"/>
              <w:keepLines w:val="0"/>
            </w:pPr>
            <w:r w:rsidRPr="00DC7310">
              <w:t>0.8</w:t>
            </w:r>
          </w:p>
        </w:tc>
      </w:tr>
      <w:tr w:rsidR="008A5F30" w:rsidRPr="00DC7310" w14:paraId="25006CB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26E05A" w14:textId="77777777" w:rsidR="008A5F30" w:rsidRPr="00DC7310" w:rsidRDefault="008A5F30" w:rsidP="00CF173C">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E79A5C0" w14:textId="77777777" w:rsidR="008A5F30" w:rsidRPr="00DC7310" w:rsidRDefault="008A5F30" w:rsidP="00CF173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89468" w14:textId="77777777" w:rsidR="008A5F30" w:rsidRPr="00DC7310" w:rsidRDefault="008A5F30" w:rsidP="00CF173C">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C25BEF" w14:textId="77777777" w:rsidR="008A5F30" w:rsidRPr="00DC7310" w:rsidRDefault="008A5F30" w:rsidP="00CF173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4DA6EE" w14:textId="77777777" w:rsidR="008A5F30" w:rsidRPr="00DC7310" w:rsidRDefault="008A5F30" w:rsidP="00CF173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09E0C3" w14:textId="77777777" w:rsidR="008A5F30" w:rsidRPr="00DC7310" w:rsidRDefault="008A5F30" w:rsidP="00CF173C">
            <w:pPr>
              <w:pStyle w:val="TAC"/>
              <w:keepNext w:val="0"/>
              <w:keepLines w:val="0"/>
            </w:pPr>
            <w:r w:rsidRPr="00DC7310">
              <w:rPr>
                <w:lang w:eastAsia="zh-CN"/>
              </w:rPr>
              <w:t>0.8</w:t>
            </w:r>
          </w:p>
        </w:tc>
      </w:tr>
      <w:tr w:rsidR="008A5F30" w:rsidRPr="00DC7310" w14:paraId="441B97C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56593B" w14:textId="77777777" w:rsidR="008A5F30" w:rsidRPr="00DC7310" w:rsidRDefault="008A5F30" w:rsidP="00CF173C">
            <w:pPr>
              <w:pStyle w:val="TAC"/>
              <w:keepNext w:val="0"/>
              <w:keepLines w:val="0"/>
            </w:pPr>
            <w:r w:rsidRPr="00DC7310">
              <w:t>DC_2-13-66_n2-n77</w:t>
            </w:r>
          </w:p>
          <w:p w14:paraId="37A9F63D" w14:textId="77777777" w:rsidR="008A5F30" w:rsidRPr="00DC7310" w:rsidRDefault="008A5F30" w:rsidP="00CF173C">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858C8"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2A33B"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CFF93"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8F07"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CFDA6"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A31284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99A7C5" w14:textId="77777777" w:rsidR="008A5F30" w:rsidRPr="00DC7310" w:rsidRDefault="008A5F30" w:rsidP="00CF173C">
            <w:pPr>
              <w:pStyle w:val="TAC"/>
              <w:keepNext w:val="0"/>
              <w:keepLines w:val="0"/>
              <w:jc w:val="left"/>
              <w:rPr>
                <w:rFonts w:cs="Arial"/>
                <w:szCs w:val="18"/>
              </w:rPr>
            </w:pPr>
            <w:r w:rsidRPr="00DC7310">
              <w:rPr>
                <w:rFonts w:cs="Arial"/>
                <w:szCs w:val="18"/>
              </w:rPr>
              <w:t>DC_2-13-66_n5-n77</w:t>
            </w:r>
          </w:p>
          <w:p w14:paraId="2EC6168C" w14:textId="77777777" w:rsidR="008A5F30" w:rsidRPr="00DC7310" w:rsidRDefault="008A5F30" w:rsidP="00CF173C">
            <w:pPr>
              <w:pStyle w:val="TAC"/>
              <w:keepNext w:val="0"/>
              <w:keepLines w:val="0"/>
              <w:jc w:val="left"/>
              <w:rPr>
                <w:rFonts w:cs="Arial"/>
                <w:szCs w:val="18"/>
              </w:rPr>
            </w:pPr>
            <w:r w:rsidRPr="00DC7310">
              <w:rPr>
                <w:rFonts w:cs="Arial"/>
                <w:szCs w:val="18"/>
              </w:rPr>
              <w:t>DC_2-2-13-66_n5-n77</w:t>
            </w:r>
          </w:p>
          <w:p w14:paraId="005BB495" w14:textId="77777777" w:rsidR="008A5F30" w:rsidRPr="00DC7310" w:rsidRDefault="008A5F30" w:rsidP="00CF173C">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B62B0"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5DA5E"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74DF8"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0CD1"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3932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3E7CDC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E39904" w14:textId="77777777" w:rsidR="008A5F30" w:rsidRPr="00DC7310" w:rsidRDefault="008A5F30" w:rsidP="00CF173C">
            <w:pPr>
              <w:pStyle w:val="TAC"/>
              <w:keepNext w:val="0"/>
              <w:keepLines w:val="0"/>
              <w:rPr>
                <w:szCs w:val="21"/>
              </w:rPr>
            </w:pPr>
            <w:r w:rsidRPr="00DC7310">
              <w:rPr>
                <w:szCs w:val="21"/>
              </w:rPr>
              <w:t>DC_2-13-66_n66-n77</w:t>
            </w:r>
          </w:p>
          <w:p w14:paraId="18720B4B" w14:textId="77777777" w:rsidR="008A5F30" w:rsidRPr="00DC7310" w:rsidRDefault="008A5F30" w:rsidP="00CF173C">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7F1BE"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1FA64"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F852D"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4E7B0"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92AB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293D8EF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6ECD057B" w14:textId="77777777" w:rsidR="008A5F30" w:rsidRPr="00DC7310" w:rsidRDefault="008A5F30" w:rsidP="00CF173C">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82B81" w14:textId="77777777" w:rsidR="008A5F30" w:rsidRPr="00DC7310" w:rsidRDefault="008A5F30" w:rsidP="00CF173C">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DC64"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8AAB7" w14:textId="77777777" w:rsidR="008A5F30" w:rsidRPr="00DC7310" w:rsidRDefault="008A5F30" w:rsidP="00CF173C">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A05C5"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C47DD"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0.5</w:t>
            </w:r>
          </w:p>
        </w:tc>
      </w:tr>
      <w:tr w:rsidR="008A5F30" w:rsidRPr="00DC7310" w14:paraId="3B3C28D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9A2CE50" w14:textId="77777777" w:rsidR="008A5F30" w:rsidRPr="00DC7310" w:rsidRDefault="008A5F30" w:rsidP="00CF173C">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1941A" w14:textId="77777777" w:rsidR="008A5F30" w:rsidRPr="00DC7310" w:rsidRDefault="008A5F30" w:rsidP="00CF173C">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B7666" w14:textId="77777777" w:rsidR="008A5F30" w:rsidRPr="00DC7310" w:rsidRDefault="008A5F30" w:rsidP="00CF173C">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9EF6F" w14:textId="77777777" w:rsidR="008A5F30" w:rsidRPr="00DC7310" w:rsidRDefault="008A5F30" w:rsidP="00CF173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360FF" w14:textId="77777777" w:rsidR="008A5F30" w:rsidRPr="00DC7310" w:rsidRDefault="008A5F30" w:rsidP="00CF173C">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CF127" w14:textId="77777777" w:rsidR="008A5F30" w:rsidRPr="00DC7310" w:rsidRDefault="008A5F30" w:rsidP="00CF173C">
            <w:pPr>
              <w:pStyle w:val="TAC"/>
              <w:keepNext w:val="0"/>
              <w:keepLines w:val="0"/>
              <w:rPr>
                <w:lang w:eastAsia="ja-JP"/>
              </w:rPr>
            </w:pPr>
            <w:r w:rsidRPr="00DC7310">
              <w:rPr>
                <w:rFonts w:cs="Arial"/>
                <w:szCs w:val="18"/>
                <w:lang w:eastAsia="zh-CN"/>
              </w:rPr>
              <w:t>0.5</w:t>
            </w:r>
          </w:p>
        </w:tc>
      </w:tr>
      <w:tr w:rsidR="008A5F30" w:rsidRPr="00DC7310" w14:paraId="5633055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F727AF" w14:textId="77777777" w:rsidR="008A5F30" w:rsidRPr="00DC7310" w:rsidRDefault="008A5F30" w:rsidP="00CF173C">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A0FCE" w14:textId="77777777" w:rsidR="008A5F30" w:rsidRPr="00DC7310" w:rsidRDefault="008A5F30" w:rsidP="00CF173C">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D4A9F"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4881C" w14:textId="77777777" w:rsidR="008A5F30" w:rsidRPr="00DC7310" w:rsidRDefault="008A5F30" w:rsidP="00CF173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6658E"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2A1B8"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F9728F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E606085" w14:textId="77777777" w:rsidR="008A5F30" w:rsidRPr="00DC7310" w:rsidRDefault="008A5F30" w:rsidP="00CF173C">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3DBEE" w14:textId="77777777" w:rsidR="008A5F30" w:rsidRPr="00DC7310" w:rsidRDefault="008A5F30" w:rsidP="00CF173C">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BF91EFD" w14:textId="77777777" w:rsidR="008A5F30" w:rsidRPr="00DC7310" w:rsidRDefault="008A5F30" w:rsidP="00CF173C">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6AE77" w14:textId="77777777" w:rsidR="008A5F30" w:rsidRPr="00DC7310" w:rsidRDefault="008A5F30" w:rsidP="00CF173C">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01447"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6A3D0"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0.5</w:t>
            </w:r>
          </w:p>
        </w:tc>
      </w:tr>
      <w:tr w:rsidR="008A5F30" w:rsidRPr="00DC7310" w14:paraId="055EC04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0C8E96" w14:textId="77777777" w:rsidR="008A5F30" w:rsidRPr="00DC7310" w:rsidRDefault="008A5F30" w:rsidP="00CF173C">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6E310" w14:textId="77777777" w:rsidR="008A5F30" w:rsidRPr="00DC7310" w:rsidRDefault="008A5F30" w:rsidP="00CF173C">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201BD19" w14:textId="77777777" w:rsidR="008A5F30" w:rsidRPr="00DC7310" w:rsidRDefault="008A5F30" w:rsidP="00CF173C">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02B4C" w14:textId="77777777" w:rsidR="008A5F30" w:rsidRPr="00DC7310" w:rsidRDefault="008A5F30" w:rsidP="00CF173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9B377" w14:textId="77777777" w:rsidR="008A5F30" w:rsidRPr="00DC7310" w:rsidRDefault="008A5F30" w:rsidP="00CF173C">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B732" w14:textId="77777777" w:rsidR="008A5F30" w:rsidRPr="00DC7310" w:rsidRDefault="008A5F30" w:rsidP="00CF173C">
            <w:pPr>
              <w:pStyle w:val="TAC"/>
              <w:keepNext w:val="0"/>
              <w:keepLines w:val="0"/>
            </w:pPr>
            <w:r w:rsidRPr="00DC7310">
              <w:rPr>
                <w:rFonts w:cs="Arial"/>
                <w:szCs w:val="18"/>
                <w:lang w:eastAsia="zh-CN"/>
              </w:rPr>
              <w:t>0.5</w:t>
            </w:r>
          </w:p>
        </w:tc>
      </w:tr>
      <w:tr w:rsidR="008A5F30" w:rsidRPr="00DC7310" w14:paraId="6A05ECC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02FF5E" w14:textId="77777777" w:rsidR="008A5F30" w:rsidRPr="00DC7310" w:rsidRDefault="008A5F30" w:rsidP="00CF173C">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B8CFE" w14:textId="77777777" w:rsidR="008A5F30" w:rsidRPr="00DC7310" w:rsidRDefault="008A5F30" w:rsidP="00CF173C">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32CCFEE" w14:textId="77777777" w:rsidR="008A5F30" w:rsidRPr="00DC7310" w:rsidRDefault="008A5F30" w:rsidP="00CF173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1A744" w14:textId="77777777" w:rsidR="008A5F30" w:rsidRPr="00DC7310" w:rsidRDefault="008A5F30" w:rsidP="00CF173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AB251"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7CCB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8F0438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59C68C" w14:textId="77777777" w:rsidR="008A5F30" w:rsidRPr="00DC7310" w:rsidRDefault="008A5F30" w:rsidP="00CF173C">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28F13" w14:textId="77777777" w:rsidR="008A5F30" w:rsidRPr="00DC7310" w:rsidRDefault="008A5F30" w:rsidP="00CF173C">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797CF"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7A21E" w14:textId="77777777" w:rsidR="008A5F30" w:rsidRPr="00DC7310" w:rsidRDefault="008A5F30" w:rsidP="00CF173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3349C"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62B1A" w14:textId="77777777" w:rsidR="008A5F30" w:rsidRPr="00DC7310" w:rsidRDefault="008A5F30" w:rsidP="00CF173C">
            <w:pPr>
              <w:pStyle w:val="TAC"/>
              <w:keepNext w:val="0"/>
              <w:keepLines w:val="0"/>
              <w:rPr>
                <w:lang w:eastAsia="zh-CN"/>
              </w:rPr>
            </w:pPr>
            <w:r w:rsidRPr="00DC7310">
              <w:rPr>
                <w:lang w:eastAsia="zh-CN"/>
              </w:rPr>
              <w:t>0.3</w:t>
            </w:r>
          </w:p>
        </w:tc>
      </w:tr>
      <w:tr w:rsidR="008A5F30" w:rsidRPr="00DC7310" w14:paraId="2B644AD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45BB65C" w14:textId="77777777" w:rsidR="008A5F30" w:rsidRPr="00DC7310" w:rsidRDefault="008A5F30" w:rsidP="00CF173C">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FCE3A" w14:textId="77777777" w:rsidR="008A5F30" w:rsidRPr="00DC7310" w:rsidRDefault="008A5F30" w:rsidP="00CF173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742A4" w14:textId="77777777" w:rsidR="008A5F30" w:rsidRPr="00DC7310" w:rsidRDefault="008A5F30" w:rsidP="00CF173C">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45090" w14:textId="77777777" w:rsidR="008A5F30" w:rsidRPr="00DC7310" w:rsidRDefault="008A5F30" w:rsidP="00CF173C">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38CFE" w14:textId="77777777" w:rsidR="008A5F30" w:rsidRPr="00DC7310" w:rsidRDefault="008A5F30" w:rsidP="00CF173C">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963C"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0.6</w:t>
            </w:r>
          </w:p>
        </w:tc>
      </w:tr>
      <w:tr w:rsidR="008A5F30" w:rsidRPr="00DC7310" w14:paraId="0190859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41983283" w14:textId="77777777" w:rsidR="008A5F30" w:rsidRPr="00DC7310" w:rsidRDefault="008A5F30" w:rsidP="00CF173C">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06D6909A" w14:textId="77777777" w:rsidR="008A5F30" w:rsidRPr="00DC7310" w:rsidRDefault="008A5F30" w:rsidP="00CF173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762295" w14:textId="77777777" w:rsidR="008A5F30" w:rsidRPr="00DC7310" w:rsidRDefault="008A5F30" w:rsidP="00CF173C">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19A8A2" w14:textId="77777777" w:rsidR="008A5F30" w:rsidRPr="00DC7310" w:rsidRDefault="008A5F30" w:rsidP="00CF173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674E75" w14:textId="77777777" w:rsidR="008A5F30" w:rsidRPr="00DC7310" w:rsidRDefault="008A5F30" w:rsidP="00CF173C">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399EDF" w14:textId="77777777" w:rsidR="008A5F30" w:rsidRPr="00DC7310" w:rsidRDefault="008A5F30" w:rsidP="00CF173C">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A5F30" w:rsidRPr="00DC7310" w14:paraId="67326ED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20629F25" w14:textId="77777777" w:rsidR="008A5F30" w:rsidRPr="00DC7310" w:rsidRDefault="008A5F30" w:rsidP="00CF173C">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2801062" w14:textId="77777777" w:rsidR="008A5F30" w:rsidRPr="00DC7310" w:rsidRDefault="008A5F30" w:rsidP="00CF173C">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013897" w14:textId="77777777" w:rsidR="008A5F30" w:rsidRPr="00DC7310" w:rsidRDefault="008A5F30" w:rsidP="00CF173C">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7E49E6E" w14:textId="77777777" w:rsidR="008A5F30" w:rsidRPr="00DC7310" w:rsidRDefault="008A5F30" w:rsidP="00CF173C">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9EE989" w14:textId="77777777" w:rsidR="008A5F30" w:rsidRPr="00DC7310" w:rsidRDefault="008A5F30" w:rsidP="00CF173C">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371FE38" w14:textId="77777777" w:rsidR="008A5F30" w:rsidRPr="00DC7310" w:rsidRDefault="008A5F30" w:rsidP="00CF173C">
            <w:pPr>
              <w:pStyle w:val="TAC"/>
              <w:keepNext w:val="0"/>
              <w:keepLines w:val="0"/>
              <w:rPr>
                <w:rFonts w:cs="Arial"/>
                <w:szCs w:val="18"/>
                <w:lang w:eastAsia="zh-CN"/>
              </w:rPr>
            </w:pPr>
            <w:r w:rsidRPr="00DC7310">
              <w:rPr>
                <w:lang w:eastAsia="zh-CN"/>
              </w:rPr>
              <w:t>0.5</w:t>
            </w:r>
          </w:p>
        </w:tc>
      </w:tr>
      <w:tr w:rsidR="008A5F30" w:rsidRPr="00DC7310" w14:paraId="7938536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14D2959B" w14:textId="77777777" w:rsidR="008A5F30" w:rsidRPr="00DC7310" w:rsidRDefault="008A5F30" w:rsidP="00CF173C">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DC225EF" w14:textId="77777777" w:rsidR="008A5F30" w:rsidRPr="00DC7310" w:rsidRDefault="008A5F30" w:rsidP="00CF173C">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363EBB" w14:textId="77777777" w:rsidR="008A5F30" w:rsidRPr="00DC7310" w:rsidDel="00BB76BF" w:rsidRDefault="008A5F30" w:rsidP="00CF173C">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115DFB" w14:textId="77777777" w:rsidR="008A5F30" w:rsidRPr="00DC7310" w:rsidRDefault="008A5F30" w:rsidP="00CF173C">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4F3C0E" w14:textId="77777777" w:rsidR="008A5F30" w:rsidRPr="00DC7310" w:rsidRDefault="008A5F30" w:rsidP="00CF173C">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F9EB4" w14:textId="77777777" w:rsidR="008A5F30" w:rsidRPr="00DC7310" w:rsidRDefault="008A5F30" w:rsidP="00CF173C">
            <w:pPr>
              <w:pStyle w:val="TAC"/>
              <w:keepNext w:val="0"/>
              <w:keepLines w:val="0"/>
              <w:rPr>
                <w:rFonts w:cs="Arial"/>
                <w:szCs w:val="18"/>
                <w:lang w:eastAsia="zh-CN"/>
              </w:rPr>
            </w:pPr>
            <w:r w:rsidRPr="00DC7310">
              <w:rPr>
                <w:rFonts w:cs="Arial"/>
                <w:szCs w:val="16"/>
                <w:lang w:eastAsia="zh-CN"/>
              </w:rPr>
              <w:t>0.8</w:t>
            </w:r>
          </w:p>
        </w:tc>
      </w:tr>
      <w:tr w:rsidR="008A5F30" w:rsidRPr="00DC7310" w14:paraId="0CBE9C7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00E390FA" w14:textId="77777777" w:rsidR="008A5F30" w:rsidRPr="00DC7310" w:rsidRDefault="008A5F30" w:rsidP="00CF173C">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53D671E" w14:textId="77777777" w:rsidR="008A5F30" w:rsidRPr="00DC7310" w:rsidRDefault="008A5F30" w:rsidP="00CF173C">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A9A865" w14:textId="77777777" w:rsidR="008A5F30" w:rsidRPr="00DC7310" w:rsidRDefault="008A5F30" w:rsidP="00CF173C">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ADD609" w14:textId="77777777" w:rsidR="008A5F30" w:rsidRPr="00DC7310" w:rsidRDefault="008A5F30" w:rsidP="00CF173C">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F90752" w14:textId="77777777" w:rsidR="008A5F30" w:rsidRPr="00DC7310" w:rsidRDefault="008A5F30" w:rsidP="00CF173C">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9ADA89" w14:textId="77777777" w:rsidR="008A5F30" w:rsidRPr="00DC7310" w:rsidRDefault="008A5F30" w:rsidP="00CF173C">
            <w:pPr>
              <w:pStyle w:val="TAC"/>
              <w:keepNext w:val="0"/>
              <w:keepLines w:val="0"/>
              <w:rPr>
                <w:rFonts w:cs="Arial"/>
                <w:szCs w:val="16"/>
                <w:lang w:eastAsia="zh-CN"/>
              </w:rPr>
            </w:pPr>
            <w:r w:rsidRPr="00DC7310">
              <w:rPr>
                <w:rFonts w:cs="Arial"/>
                <w:szCs w:val="16"/>
                <w:lang w:eastAsia="zh-CN"/>
              </w:rPr>
              <w:t>0.5</w:t>
            </w:r>
          </w:p>
        </w:tc>
      </w:tr>
      <w:tr w:rsidR="008A5F30" w:rsidRPr="00DC7310" w14:paraId="069F8C06"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0784CA16" w14:textId="77777777" w:rsidR="008A5F30" w:rsidRPr="00DC7310" w:rsidRDefault="008A5F30" w:rsidP="00CF173C">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0C496D76" w14:textId="77777777" w:rsidR="008A5F30" w:rsidRPr="00DC7310" w:rsidRDefault="008A5F30" w:rsidP="00CF173C">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F8F592" w14:textId="77777777" w:rsidR="008A5F30" w:rsidRPr="00DC7310" w:rsidRDefault="008A5F30" w:rsidP="00CF173C">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F1DA9A" w14:textId="77777777" w:rsidR="008A5F30" w:rsidRPr="00DC7310" w:rsidRDefault="008A5F30" w:rsidP="00CF173C">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D5C0376" w14:textId="77777777" w:rsidR="008A5F30" w:rsidRPr="00DC7310" w:rsidRDefault="008A5F30" w:rsidP="00CF173C">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FDA493" w14:textId="77777777" w:rsidR="008A5F30" w:rsidRPr="00DC7310" w:rsidRDefault="008A5F30" w:rsidP="00CF173C">
            <w:pPr>
              <w:pStyle w:val="TAC"/>
              <w:keepNext w:val="0"/>
              <w:keepLines w:val="0"/>
              <w:rPr>
                <w:rFonts w:cs="Arial"/>
                <w:szCs w:val="16"/>
                <w:lang w:eastAsia="zh-CN"/>
              </w:rPr>
            </w:pPr>
            <w:r w:rsidRPr="00DC7310">
              <w:rPr>
                <w:rFonts w:cs="Arial"/>
                <w:szCs w:val="16"/>
                <w:lang w:eastAsia="zh-CN"/>
              </w:rPr>
              <w:t>0.8</w:t>
            </w:r>
          </w:p>
        </w:tc>
      </w:tr>
      <w:tr w:rsidR="008A5F30" w:rsidRPr="00DC7310" w14:paraId="44E5064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1CB75F5" w14:textId="77777777" w:rsidR="008A5F30" w:rsidRPr="00DC7310" w:rsidRDefault="008A5F30" w:rsidP="00CF173C">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578FF2F" w14:textId="77777777" w:rsidR="008A5F30" w:rsidRPr="00DC7310" w:rsidRDefault="008A5F30" w:rsidP="00CF173C">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E29D57" w14:textId="77777777" w:rsidR="008A5F30" w:rsidRPr="00DC7310" w:rsidRDefault="008A5F30" w:rsidP="00CF173C">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BB08B2" w14:textId="77777777" w:rsidR="008A5F30" w:rsidRPr="00DC7310" w:rsidRDefault="008A5F30" w:rsidP="00CF173C">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95255" w14:textId="77777777" w:rsidR="008A5F30" w:rsidRPr="00DC7310" w:rsidRDefault="008A5F30" w:rsidP="00CF173C">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E84D2A" w14:textId="77777777" w:rsidR="008A5F30" w:rsidRPr="00DC7310" w:rsidRDefault="008A5F30" w:rsidP="00CF173C">
            <w:pPr>
              <w:pStyle w:val="TAC"/>
              <w:keepNext w:val="0"/>
              <w:keepLines w:val="0"/>
              <w:rPr>
                <w:rFonts w:cs="Arial"/>
                <w:szCs w:val="16"/>
                <w:lang w:eastAsia="zh-CN"/>
              </w:rPr>
            </w:pPr>
            <w:r w:rsidRPr="00DC7310">
              <w:rPr>
                <w:rFonts w:cs="Arial"/>
                <w:lang w:eastAsia="zh-CN"/>
              </w:rPr>
              <w:t>0.9</w:t>
            </w:r>
          </w:p>
        </w:tc>
      </w:tr>
      <w:tr w:rsidR="008A5F30" w:rsidRPr="00DC7310" w14:paraId="4DD3567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212E5FE2"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DC_3-5-7_n40-n77</w:t>
            </w:r>
          </w:p>
          <w:p w14:paraId="0B211A47"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FF9B99D" w14:textId="77777777" w:rsidR="008A5F30" w:rsidRPr="00DC7310" w:rsidRDefault="008A5F30" w:rsidP="00CF173C">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5268C4" w14:textId="77777777" w:rsidR="008A5F30" w:rsidRPr="00DC7310" w:rsidRDefault="008A5F30" w:rsidP="00CF173C">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68A11E7" w14:textId="77777777" w:rsidR="008A5F30" w:rsidRPr="00DC7310" w:rsidRDefault="008A5F30" w:rsidP="00CF173C">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9DD9792" w14:textId="77777777" w:rsidR="008A5F30" w:rsidRPr="00DC7310" w:rsidRDefault="008A5F30" w:rsidP="00CF173C">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0C8EEA" w14:textId="77777777" w:rsidR="008A5F30" w:rsidRPr="00DC7310" w:rsidRDefault="008A5F30" w:rsidP="00CF173C">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8A5F30" w:rsidRPr="00DC7310" w14:paraId="09D2D35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FA7DFB4"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DC_3-5-7_n40-n78</w:t>
            </w:r>
          </w:p>
          <w:p w14:paraId="263DCE24" w14:textId="77777777" w:rsidR="008A5F30" w:rsidRPr="00DC7310" w:rsidRDefault="008A5F30" w:rsidP="00CF173C">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C19F513" w14:textId="77777777" w:rsidR="008A5F30" w:rsidRPr="00DC7310" w:rsidRDefault="008A5F30" w:rsidP="00CF173C">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DBA401" w14:textId="77777777" w:rsidR="008A5F30" w:rsidRPr="00DC7310" w:rsidRDefault="008A5F30" w:rsidP="00CF173C">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72FACDA" w14:textId="77777777" w:rsidR="008A5F30" w:rsidRPr="00DC7310" w:rsidRDefault="008A5F30" w:rsidP="00CF173C">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B071603" w14:textId="77777777" w:rsidR="008A5F30" w:rsidRPr="00DC7310" w:rsidRDefault="008A5F30" w:rsidP="00CF173C">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E463BB" w14:textId="77777777" w:rsidR="008A5F30" w:rsidRPr="00DC7310" w:rsidRDefault="008A5F30" w:rsidP="00CF173C">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8A5F30" w:rsidRPr="00DC7310" w14:paraId="7A7B9A5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802018C" w14:textId="77777777" w:rsidR="008A5F30" w:rsidRPr="00DC7310" w:rsidRDefault="008A5F30" w:rsidP="00CF173C">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002555E" w14:textId="77777777" w:rsidR="008A5F30" w:rsidRPr="00DC7310" w:rsidRDefault="008A5F30" w:rsidP="00CF173C">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491B436" w14:textId="77777777" w:rsidR="008A5F30" w:rsidRPr="00DC7310" w:rsidRDefault="008A5F30" w:rsidP="00CF173C">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4BB7D3F" w14:textId="77777777" w:rsidR="008A5F30" w:rsidRPr="00DC7310" w:rsidRDefault="008A5F30" w:rsidP="00CF173C">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7C0A470" w14:textId="77777777" w:rsidR="008A5F30" w:rsidRPr="00DC7310" w:rsidRDefault="008A5F30" w:rsidP="00CF173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7152A0" w14:textId="77777777" w:rsidR="008A5F30" w:rsidRPr="00DC7310" w:rsidRDefault="008A5F30" w:rsidP="00CF173C">
            <w:pPr>
              <w:pStyle w:val="TAC"/>
              <w:keepNext w:val="0"/>
              <w:keepLines w:val="0"/>
            </w:pPr>
            <w:r w:rsidRPr="00DC7310">
              <w:rPr>
                <w:lang w:eastAsia="zh-CN"/>
              </w:rPr>
              <w:t>0.5</w:t>
            </w:r>
          </w:p>
        </w:tc>
      </w:tr>
      <w:tr w:rsidR="008A5F30" w:rsidRPr="00DC7310" w14:paraId="775D205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2DDE49B" w14:textId="77777777" w:rsidR="008A5F30" w:rsidRPr="00DC7310" w:rsidRDefault="008A5F30" w:rsidP="00CF173C">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45981435" w14:textId="77777777" w:rsidR="008A5F30" w:rsidRPr="00DC7310" w:rsidRDefault="008A5F30" w:rsidP="00CF173C">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64BFF81" w14:textId="77777777" w:rsidR="008A5F30" w:rsidRPr="00DC7310" w:rsidRDefault="008A5F30" w:rsidP="00CF173C">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C95F84A" w14:textId="77777777" w:rsidR="008A5F30" w:rsidRPr="00DC7310" w:rsidRDefault="008A5F30" w:rsidP="00CF173C">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063159D" w14:textId="77777777" w:rsidR="008A5F30" w:rsidRPr="00DC7310" w:rsidRDefault="008A5F30" w:rsidP="00CF173C">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440DCA2" w14:textId="77777777" w:rsidR="008A5F30" w:rsidRPr="00DC7310" w:rsidRDefault="008A5F30" w:rsidP="00CF173C">
            <w:pPr>
              <w:pStyle w:val="TAC"/>
              <w:keepNext w:val="0"/>
              <w:keepLines w:val="0"/>
            </w:pPr>
            <w:r w:rsidRPr="00DC7310">
              <w:rPr>
                <w:rFonts w:cs="Arial" w:hint="eastAsia"/>
                <w:lang w:eastAsia="zh-CN"/>
              </w:rPr>
              <w:t>0</w:t>
            </w:r>
            <w:r w:rsidRPr="00DC7310">
              <w:rPr>
                <w:rFonts w:cs="Arial"/>
                <w:lang w:eastAsia="zh-CN"/>
              </w:rPr>
              <w:t>.8</w:t>
            </w:r>
          </w:p>
        </w:tc>
      </w:tr>
      <w:tr w:rsidR="008A5F30" w:rsidRPr="00DC7310" w14:paraId="7212F17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AADE08D" w14:textId="77777777" w:rsidR="008A5F30" w:rsidRPr="00DC7310" w:rsidRDefault="008A5F30" w:rsidP="00CF173C">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C5752" w14:textId="77777777" w:rsidR="008A5F30" w:rsidRPr="00DC7310" w:rsidRDefault="008A5F30" w:rsidP="00CF173C">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E8CF4" w14:textId="77777777" w:rsidR="008A5F30" w:rsidRPr="00DC7310" w:rsidRDefault="008A5F30" w:rsidP="00CF173C">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22DE7" w14:textId="77777777" w:rsidR="008A5F30" w:rsidRPr="00DC7310" w:rsidRDefault="008A5F30" w:rsidP="00CF173C">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7D8C6" w14:textId="77777777" w:rsidR="008A5F30" w:rsidRPr="00DC7310" w:rsidRDefault="008A5F30" w:rsidP="00CF173C">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40650" w14:textId="77777777" w:rsidR="008A5F30" w:rsidRPr="00DC7310" w:rsidRDefault="008A5F30" w:rsidP="00CF173C">
            <w:pPr>
              <w:pStyle w:val="TAC"/>
              <w:keepNext w:val="0"/>
              <w:keepLines w:val="0"/>
              <w:rPr>
                <w:rFonts w:cs="Arial"/>
                <w:szCs w:val="18"/>
                <w:lang w:eastAsia="zh-CN"/>
              </w:rPr>
            </w:pPr>
            <w:r w:rsidRPr="00DC7310">
              <w:rPr>
                <w:rFonts w:cs="Arial"/>
                <w:lang w:eastAsia="zh-CN"/>
              </w:rPr>
              <w:t>0.9</w:t>
            </w:r>
          </w:p>
        </w:tc>
      </w:tr>
      <w:tr w:rsidR="008A5F30" w:rsidRPr="00DC7310" w14:paraId="760FAEB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BC76515" w14:textId="77777777" w:rsidR="008A5F30" w:rsidRPr="00DC7310" w:rsidRDefault="008A5F30" w:rsidP="00CF173C">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B7DCFA4" w14:textId="77777777" w:rsidR="008A5F30" w:rsidRPr="00DC7310" w:rsidRDefault="008A5F30" w:rsidP="00CF173C">
            <w:pPr>
              <w:pStyle w:val="TAC"/>
              <w:keepNext w:val="0"/>
              <w:keepLines w:val="0"/>
              <w:rPr>
                <w:rFonts w:cs="Arial"/>
                <w:bCs/>
                <w:szCs w:val="18"/>
                <w:lang w:eastAsia="zh-TW"/>
              </w:rPr>
            </w:pPr>
            <w:r w:rsidRPr="00DC7310">
              <w:rPr>
                <w:rFonts w:cs="Arial"/>
                <w:bCs/>
                <w:szCs w:val="18"/>
                <w:lang w:eastAsia="zh-TW"/>
              </w:rPr>
              <w:t>DC_3-3-7-8_n1-n78</w:t>
            </w:r>
          </w:p>
          <w:p w14:paraId="74938777" w14:textId="77777777" w:rsidR="008A5F30" w:rsidRPr="00DC7310" w:rsidRDefault="008A5F30" w:rsidP="00CF173C">
            <w:pPr>
              <w:pStyle w:val="TAC"/>
              <w:keepNext w:val="0"/>
              <w:keepLines w:val="0"/>
              <w:rPr>
                <w:rFonts w:cs="Arial"/>
                <w:bCs/>
                <w:szCs w:val="18"/>
                <w:lang w:eastAsia="zh-TW"/>
              </w:rPr>
            </w:pPr>
            <w:r w:rsidRPr="00DC7310">
              <w:rPr>
                <w:rFonts w:cs="Arial"/>
                <w:bCs/>
                <w:szCs w:val="18"/>
                <w:lang w:eastAsia="zh-TW"/>
              </w:rPr>
              <w:t>DC_3-7-7-8_n1-n78</w:t>
            </w:r>
          </w:p>
          <w:p w14:paraId="5AC0C59B" w14:textId="77777777" w:rsidR="008A5F30" w:rsidRPr="00DC7310" w:rsidRDefault="008A5F30" w:rsidP="00CF173C">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9C25F"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2820A"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39711"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7546C"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E86A2"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3996551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2ADC532" w14:textId="77777777" w:rsidR="008A5F30" w:rsidRPr="00DC7310" w:rsidRDefault="008A5F30" w:rsidP="00CF173C">
            <w:pPr>
              <w:pStyle w:val="TAC"/>
              <w:keepNext w:val="0"/>
              <w:keepLines w:val="0"/>
              <w:rPr>
                <w:lang w:eastAsia="zh-TW"/>
              </w:rPr>
            </w:pPr>
            <w:r w:rsidRPr="00DC7310">
              <w:t>DC_3-7_n1-n8-n78</w:t>
            </w:r>
          </w:p>
          <w:p w14:paraId="6F72E39B" w14:textId="77777777" w:rsidR="008A5F30" w:rsidRPr="00DC7310" w:rsidRDefault="008A5F30" w:rsidP="00CF173C">
            <w:pPr>
              <w:pStyle w:val="TAC"/>
              <w:keepNext w:val="0"/>
              <w:keepLines w:val="0"/>
              <w:rPr>
                <w:lang w:eastAsia="zh-TW"/>
              </w:rPr>
            </w:pPr>
            <w:r w:rsidRPr="00DC7310">
              <w:t>DC_3-3-7_n1-n8-n78</w:t>
            </w:r>
          </w:p>
          <w:p w14:paraId="2592A659" w14:textId="77777777" w:rsidR="008A5F30" w:rsidRPr="00DC7310" w:rsidRDefault="008A5F30" w:rsidP="00CF173C">
            <w:pPr>
              <w:pStyle w:val="TAC"/>
              <w:keepNext w:val="0"/>
              <w:keepLines w:val="0"/>
              <w:rPr>
                <w:lang w:eastAsia="zh-TW"/>
              </w:rPr>
            </w:pPr>
            <w:r w:rsidRPr="00DC7310">
              <w:t>DC_3-7-7_n1-n8-n78</w:t>
            </w:r>
          </w:p>
          <w:p w14:paraId="060473AF" w14:textId="77777777" w:rsidR="008A5F30" w:rsidRPr="00DC7310" w:rsidRDefault="008A5F30" w:rsidP="00CF173C">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6C1C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430BB"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E3626"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01CD5"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EE6BB"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699281E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574C6126" w14:textId="77777777" w:rsidR="008A5F30" w:rsidRPr="00DC7310" w:rsidRDefault="008A5F30" w:rsidP="00CF173C">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2837E0C6"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2B6C9F9" w14:textId="77777777" w:rsidR="008A5F30" w:rsidRPr="00DC7310" w:rsidRDefault="008A5F30" w:rsidP="00CF173C">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396F1838"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600F01D"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D087C3A" w14:textId="77777777" w:rsidR="008A5F30" w:rsidRPr="00DC7310" w:rsidRDefault="008A5F30" w:rsidP="00CF173C">
            <w:pPr>
              <w:pStyle w:val="TAC"/>
              <w:keepNext w:val="0"/>
              <w:keepLines w:val="0"/>
            </w:pPr>
            <w:r w:rsidRPr="00DC7310">
              <w:t>0.8</w:t>
            </w:r>
          </w:p>
        </w:tc>
      </w:tr>
      <w:tr w:rsidR="008A5F30" w:rsidRPr="00DC7310" w14:paraId="6BE3530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8F5E87" w14:textId="77777777" w:rsidR="008A5F30" w:rsidRPr="00DC7310" w:rsidRDefault="008A5F30" w:rsidP="00CF173C">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A3D6D"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37D61"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DB29A" w14:textId="77777777" w:rsidR="008A5F30" w:rsidRPr="00DC7310" w:rsidRDefault="008A5F30" w:rsidP="00CF173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998E8"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BE9C1"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2F7707D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F5ED92" w14:textId="77777777" w:rsidR="008A5F30" w:rsidRPr="00DC7310" w:rsidRDefault="008A5F30" w:rsidP="00CF173C">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7A7B768" w14:textId="77777777" w:rsidR="008A5F30" w:rsidRPr="00DC7310" w:rsidRDefault="008A5F30" w:rsidP="00CF173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33E18F" w14:textId="77777777" w:rsidR="008A5F30" w:rsidRPr="00DC7310" w:rsidRDefault="008A5F30" w:rsidP="00CF173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60D716" w14:textId="77777777" w:rsidR="008A5F30" w:rsidRPr="00DC7310" w:rsidRDefault="008A5F30" w:rsidP="00CF173C">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2819F2" w14:textId="77777777" w:rsidR="008A5F30" w:rsidRPr="00DC7310" w:rsidRDefault="008A5F30" w:rsidP="00CF173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78202C" w14:textId="77777777" w:rsidR="008A5F30" w:rsidRPr="00DC7310" w:rsidRDefault="008A5F30" w:rsidP="00CF173C">
            <w:pPr>
              <w:pStyle w:val="TAC"/>
              <w:rPr>
                <w:rFonts w:cs="Arial"/>
                <w:lang w:eastAsia="zh-CN"/>
              </w:rPr>
            </w:pPr>
            <w:r>
              <w:rPr>
                <w:rFonts w:cs="Arial"/>
                <w:lang w:eastAsia="zh-CN"/>
              </w:rPr>
              <w:t>0.8</w:t>
            </w:r>
          </w:p>
        </w:tc>
      </w:tr>
      <w:tr w:rsidR="008A5F30" w:rsidRPr="00DC7310" w14:paraId="328FE9F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54E87" w14:textId="77777777" w:rsidR="008A5F30" w:rsidRPr="00DC7310" w:rsidRDefault="008A5F30" w:rsidP="00CF173C">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24F16"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0C1C1"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5DCE2" w14:textId="77777777" w:rsidR="008A5F30" w:rsidRPr="00DC7310" w:rsidRDefault="008A5F30" w:rsidP="00CF173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7A6C9"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66150"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08BE0FB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0E9F03" w14:textId="77777777" w:rsidR="008A5F30" w:rsidRPr="00DC7310" w:rsidRDefault="008A5F30" w:rsidP="00CF173C">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72C7B"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21DDB"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05D16" w14:textId="77777777" w:rsidR="008A5F30" w:rsidRPr="00DC7310" w:rsidRDefault="008A5F30" w:rsidP="00CF173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FD881" w14:textId="77777777" w:rsidR="008A5F30" w:rsidRPr="00DC7310" w:rsidRDefault="008A5F30" w:rsidP="00CF173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19997"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r>
      <w:tr w:rsidR="008A5F30" w:rsidRPr="00DC7310" w14:paraId="1A003C6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CF155" w14:textId="77777777" w:rsidR="008A5F30" w:rsidRPr="00DC7310" w:rsidRDefault="008A5F30" w:rsidP="00CF173C">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349A2"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C9A27"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29CE4"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9EAF"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980D4"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07300E1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19165B" w14:textId="77777777" w:rsidR="008A5F30" w:rsidRPr="00DC7310" w:rsidRDefault="008A5F30" w:rsidP="00CF173C">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B4E9D"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3C7A9"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F6413"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F2A43" w14:textId="77777777" w:rsidR="008A5F30" w:rsidRPr="00DC7310" w:rsidRDefault="008A5F30" w:rsidP="00CF173C">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4FB79" w14:textId="77777777" w:rsidR="008A5F30" w:rsidRPr="00DC7310" w:rsidRDefault="008A5F30" w:rsidP="00CF173C">
            <w:pPr>
              <w:pStyle w:val="TAC"/>
              <w:keepNext w:val="0"/>
              <w:keepLines w:val="0"/>
              <w:rPr>
                <w:rFonts w:cs="Arial"/>
                <w:lang w:eastAsia="zh-CN"/>
              </w:rPr>
            </w:pPr>
            <w:r w:rsidRPr="00DC7310">
              <w:rPr>
                <w:lang w:eastAsia="zh-CN"/>
              </w:rPr>
              <w:t>0.8</w:t>
            </w:r>
            <w:r w:rsidRPr="00DC7310">
              <w:rPr>
                <w:vertAlign w:val="superscript"/>
                <w:lang w:eastAsia="zh-CN"/>
              </w:rPr>
              <w:t>5</w:t>
            </w:r>
          </w:p>
        </w:tc>
      </w:tr>
      <w:tr w:rsidR="008A5F30" w:rsidRPr="00DC7310" w14:paraId="1A63B73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99B750" w14:textId="77777777" w:rsidR="008A5F30" w:rsidRPr="00DC7310" w:rsidRDefault="008A5F30" w:rsidP="00CF173C">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A56EB"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573EE"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D1CFE"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E2A91" w14:textId="77777777" w:rsidR="008A5F30" w:rsidRPr="00DC7310" w:rsidRDefault="008A5F30" w:rsidP="00CF173C">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3FBE8" w14:textId="77777777" w:rsidR="008A5F30" w:rsidRPr="00DC7310" w:rsidRDefault="008A5F30" w:rsidP="00CF173C">
            <w:pPr>
              <w:pStyle w:val="TAC"/>
              <w:keepNext w:val="0"/>
              <w:keepLines w:val="0"/>
              <w:rPr>
                <w:rFonts w:cs="Arial"/>
                <w:lang w:eastAsia="zh-CN"/>
              </w:rPr>
            </w:pPr>
            <w:r w:rsidRPr="00DC7310">
              <w:rPr>
                <w:lang w:eastAsia="zh-CN"/>
              </w:rPr>
              <w:t>0.8</w:t>
            </w:r>
            <w:r w:rsidRPr="00DC7310">
              <w:rPr>
                <w:vertAlign w:val="superscript"/>
                <w:lang w:eastAsia="zh-CN"/>
              </w:rPr>
              <w:t>5</w:t>
            </w:r>
          </w:p>
        </w:tc>
      </w:tr>
      <w:tr w:rsidR="008A5F30" w:rsidRPr="00DC7310" w14:paraId="3FAC2BC6" w14:textId="77777777" w:rsidTr="00CF173C">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E7995B1" w14:textId="77777777" w:rsidR="008A5F30" w:rsidRPr="00DC7310" w:rsidRDefault="008A5F30" w:rsidP="00CF173C">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1970B525" w14:textId="77777777" w:rsidR="008A5F30" w:rsidRPr="00DC7310" w:rsidRDefault="008A5F30" w:rsidP="00CF173C">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E1FA13" w14:textId="77777777" w:rsidR="008A5F30" w:rsidRPr="00DC7310" w:rsidRDefault="008A5F30" w:rsidP="00CF173C">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F437621" w14:textId="77777777" w:rsidR="008A5F30" w:rsidRPr="00DC7310" w:rsidRDefault="008A5F30" w:rsidP="00CF173C">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17B7EA" w14:textId="77777777" w:rsidR="008A5F30" w:rsidRPr="00DC7310" w:rsidRDefault="008A5F30" w:rsidP="00CF173C">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F76360" w14:textId="77777777" w:rsidR="008A5F30" w:rsidRPr="00DC7310" w:rsidRDefault="008A5F30" w:rsidP="00CF173C">
            <w:pPr>
              <w:pStyle w:val="TAC"/>
              <w:keepNext w:val="0"/>
              <w:keepLines w:val="0"/>
              <w:rPr>
                <w:lang w:eastAsia="ko-KR"/>
              </w:rPr>
            </w:pPr>
            <w:r w:rsidRPr="00DC7310">
              <w:rPr>
                <w:lang w:eastAsia="ko-KR"/>
              </w:rPr>
              <w:t>N/A</w:t>
            </w:r>
          </w:p>
        </w:tc>
      </w:tr>
      <w:tr w:rsidR="008A5F30" w:rsidRPr="00DC7310" w14:paraId="41E754D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B1812DC" w14:textId="77777777" w:rsidR="008A5F30" w:rsidRPr="00DC7310" w:rsidRDefault="008A5F30" w:rsidP="00CF173C">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86A25" w14:textId="77777777" w:rsidR="008A5F30" w:rsidRPr="00DC7310" w:rsidRDefault="008A5F30" w:rsidP="00CF173C">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D00AE"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FFB24" w14:textId="77777777" w:rsidR="008A5F30" w:rsidRPr="00DC7310" w:rsidRDefault="008A5F30" w:rsidP="00CF173C">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24527" w14:textId="77777777" w:rsidR="008A5F30" w:rsidRPr="00DC7310" w:rsidRDefault="008A5F30" w:rsidP="00CF173C">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3E865" w14:textId="77777777" w:rsidR="008A5F30" w:rsidRPr="00DC7310" w:rsidRDefault="008A5F30" w:rsidP="00CF173C">
            <w:pPr>
              <w:pStyle w:val="TAC"/>
              <w:keepNext w:val="0"/>
              <w:keepLines w:val="0"/>
              <w:rPr>
                <w:szCs w:val="18"/>
                <w:lang w:eastAsia="zh-CN"/>
              </w:rPr>
            </w:pPr>
            <w:r w:rsidRPr="00DC7310">
              <w:rPr>
                <w:szCs w:val="18"/>
                <w:lang w:eastAsia="zh-CN"/>
              </w:rPr>
              <w:t>0.8</w:t>
            </w:r>
          </w:p>
        </w:tc>
      </w:tr>
      <w:tr w:rsidR="008A5F30" w:rsidRPr="00DC7310" w14:paraId="05AE6FB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AF8AE2" w14:textId="77777777" w:rsidR="008A5F30" w:rsidRPr="00DC7310" w:rsidRDefault="008A5F30" w:rsidP="00CF173C">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FEFD3" w14:textId="77777777" w:rsidR="008A5F30" w:rsidRPr="00DC7310" w:rsidRDefault="008A5F30" w:rsidP="00CF173C">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01E75"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D602C" w14:textId="77777777" w:rsidR="008A5F30" w:rsidRPr="00DC7310" w:rsidRDefault="008A5F30" w:rsidP="00CF173C">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F4096"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DBB12"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38C454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FF9E17" w14:textId="77777777" w:rsidR="008A5F30" w:rsidRPr="00DC7310" w:rsidRDefault="008A5F30" w:rsidP="00CF173C">
            <w:pPr>
              <w:pStyle w:val="TAC"/>
              <w:keepNext w:val="0"/>
              <w:keepLines w:val="0"/>
              <w:rPr>
                <w:rFonts w:eastAsia="Malgun Gothic" w:cs="Arial"/>
                <w:lang w:eastAsia="ko-KR"/>
              </w:rPr>
            </w:pPr>
            <w:r w:rsidRPr="00DC7310">
              <w:rPr>
                <w:rFonts w:cs="Arial"/>
              </w:rPr>
              <w:lastRenderedPageBreak/>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08217"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B8CDC" w14:textId="77777777" w:rsidR="008A5F30" w:rsidRPr="00DC7310" w:rsidRDefault="008A5F30" w:rsidP="00CF173C">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7D254"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A47A" w14:textId="77777777" w:rsidR="008A5F30" w:rsidRPr="00DC7310" w:rsidRDefault="008A5F30" w:rsidP="00CF173C">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EAC7E" w14:textId="77777777" w:rsidR="008A5F30" w:rsidRPr="00DC7310" w:rsidRDefault="008A5F30" w:rsidP="00CF173C">
            <w:pPr>
              <w:pStyle w:val="TAC"/>
              <w:keepNext w:val="0"/>
              <w:keepLines w:val="0"/>
              <w:rPr>
                <w:rFonts w:eastAsia="Malgun Gothic" w:cs="Arial"/>
                <w:lang w:eastAsia="ko-KR"/>
              </w:rPr>
            </w:pPr>
            <w:r w:rsidRPr="00DC7310">
              <w:rPr>
                <w:lang w:eastAsia="zh-CN"/>
              </w:rPr>
              <w:t>0.6</w:t>
            </w:r>
          </w:p>
        </w:tc>
      </w:tr>
      <w:tr w:rsidR="008A5F30" w:rsidRPr="00DC7310" w14:paraId="0A3F204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7497C2C" w14:textId="77777777" w:rsidR="008A5F30" w:rsidRPr="00DC7310" w:rsidRDefault="008A5F30" w:rsidP="00CF173C">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D683F" w14:textId="77777777" w:rsidR="008A5F30" w:rsidRPr="00DC7310" w:rsidRDefault="008A5F30" w:rsidP="00CF173C">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4FE92" w14:textId="77777777" w:rsidR="008A5F30" w:rsidRPr="00DC7310" w:rsidRDefault="008A5F30" w:rsidP="00CF173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6FE08" w14:textId="77777777" w:rsidR="008A5F30" w:rsidRPr="00DC7310" w:rsidRDefault="008A5F30" w:rsidP="00CF173C">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C4E54" w14:textId="77777777" w:rsidR="008A5F30" w:rsidRPr="00DC7310" w:rsidRDefault="008A5F30" w:rsidP="00CF173C">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5A2B1" w14:textId="77777777" w:rsidR="008A5F30" w:rsidRPr="00DC7310" w:rsidRDefault="008A5F30" w:rsidP="00CF173C">
            <w:pPr>
              <w:pStyle w:val="TAC"/>
              <w:keepNext w:val="0"/>
              <w:keepLines w:val="0"/>
              <w:rPr>
                <w:rFonts w:cs="Arial"/>
                <w:szCs w:val="18"/>
              </w:rPr>
            </w:pPr>
            <w:r w:rsidRPr="00DC7310">
              <w:rPr>
                <w:lang w:eastAsia="zh-CN"/>
              </w:rPr>
              <w:t>0.8</w:t>
            </w:r>
          </w:p>
        </w:tc>
      </w:tr>
      <w:tr w:rsidR="008A5F30" w:rsidRPr="00DC7310" w14:paraId="6C5C02A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C6955F" w14:textId="77777777" w:rsidR="008A5F30" w:rsidRPr="00DC7310" w:rsidRDefault="008A5F30" w:rsidP="00CF173C">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75D29DC"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1B84AD"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BD8EF7"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227F13"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71B5E5"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3903400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0DED999" w14:textId="77777777" w:rsidR="008A5F30" w:rsidRPr="00DC7310" w:rsidRDefault="008A5F30" w:rsidP="00CF173C">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E9215" w14:textId="77777777" w:rsidR="008A5F30" w:rsidRPr="00DC7310" w:rsidRDefault="008A5F30" w:rsidP="00CF173C">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6FEC2"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804C3" w14:textId="77777777" w:rsidR="008A5F30" w:rsidRPr="00DC7310" w:rsidRDefault="008A5F30" w:rsidP="00CF173C">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7CB6DBB"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D6972"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r>
      <w:tr w:rsidR="008A5F30" w:rsidRPr="00DC7310" w14:paraId="62C5975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CBCF7BB" w14:textId="77777777" w:rsidR="008A5F30" w:rsidRPr="00DC7310" w:rsidRDefault="008A5F30" w:rsidP="00CF173C">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8A5F1"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2BC56"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FE20C" w14:textId="77777777" w:rsidR="008A5F30" w:rsidRPr="00DC7310" w:rsidRDefault="008A5F30" w:rsidP="00CF173C">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E0F9FAD"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DAE54"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7D04392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514CDC98" w14:textId="77777777" w:rsidR="008A5F30" w:rsidRPr="00DC7310" w:rsidRDefault="008A5F30" w:rsidP="00CF173C">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CB79F32"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62EAD2"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D77A32" w14:textId="77777777" w:rsidR="008A5F30" w:rsidRPr="00DC7310" w:rsidRDefault="008A5F30" w:rsidP="00CF173C">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77860A"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5DF81D"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030A752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610F44B" w14:textId="77777777" w:rsidR="008A5F30" w:rsidRPr="00DC7310" w:rsidRDefault="008A5F30" w:rsidP="00CF173C">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8AF65" w14:textId="77777777" w:rsidR="008A5F30" w:rsidRPr="00DC7310" w:rsidRDefault="008A5F30" w:rsidP="00CF173C">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DA0D6" w14:textId="77777777" w:rsidR="008A5F30" w:rsidRPr="00DC7310" w:rsidRDefault="008A5F30" w:rsidP="00CF173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0285A" w14:textId="77777777" w:rsidR="008A5F30" w:rsidRPr="00DC7310" w:rsidRDefault="008A5F30" w:rsidP="00CF173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8F337"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75BD2" w14:textId="77777777" w:rsidR="008A5F30" w:rsidRPr="00DC7310" w:rsidRDefault="008A5F30" w:rsidP="00CF173C">
            <w:pPr>
              <w:pStyle w:val="TAC"/>
              <w:keepNext w:val="0"/>
              <w:keepLines w:val="0"/>
              <w:rPr>
                <w:lang w:eastAsia="zh-CN"/>
              </w:rPr>
            </w:pPr>
            <w:r w:rsidRPr="00DC7310">
              <w:rPr>
                <w:lang w:eastAsia="zh-CN"/>
              </w:rPr>
              <w:t>0.9</w:t>
            </w:r>
          </w:p>
        </w:tc>
      </w:tr>
      <w:tr w:rsidR="008A5F30" w:rsidRPr="00DC7310" w14:paraId="14273B1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3C7E21" w14:textId="77777777" w:rsidR="008A5F30" w:rsidRPr="00DC7310" w:rsidRDefault="008A5F30" w:rsidP="00CF173C">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F9D99" w14:textId="77777777" w:rsidR="008A5F30" w:rsidRPr="00DC7310" w:rsidRDefault="008A5F30" w:rsidP="00CF173C">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DA664"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4F977" w14:textId="77777777" w:rsidR="008A5F30" w:rsidRPr="00DC7310" w:rsidRDefault="008A5F30" w:rsidP="00CF173C">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F800"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10845"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r>
      <w:tr w:rsidR="008A5F30" w:rsidRPr="00DC7310" w14:paraId="5CD8756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12130E" w14:textId="77777777" w:rsidR="008A5F30" w:rsidRPr="00DC7310" w:rsidRDefault="008A5F30" w:rsidP="00CF173C">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1E10C" w14:textId="77777777" w:rsidR="008A5F30" w:rsidRPr="00DC7310" w:rsidRDefault="008A5F30" w:rsidP="00CF173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33E7B" w14:textId="77777777" w:rsidR="008A5F30" w:rsidRPr="00DC7310" w:rsidRDefault="008A5F30" w:rsidP="00CF173C">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0EC91" w14:textId="77777777" w:rsidR="008A5F30" w:rsidRPr="00DC7310" w:rsidRDefault="008A5F30" w:rsidP="00CF173C">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0687F" w14:textId="77777777" w:rsidR="008A5F30" w:rsidRPr="00DC7310" w:rsidRDefault="008A5F30" w:rsidP="00CF173C">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8051" w14:textId="77777777" w:rsidR="008A5F30" w:rsidRPr="00DC7310" w:rsidRDefault="008A5F30" w:rsidP="00CF173C">
            <w:pPr>
              <w:pStyle w:val="TAC"/>
              <w:keepNext w:val="0"/>
              <w:keepLines w:val="0"/>
              <w:rPr>
                <w:rFonts w:eastAsia="Malgun Gothic" w:cs="Arial"/>
                <w:szCs w:val="18"/>
                <w:lang w:eastAsia="ko-KR"/>
              </w:rPr>
            </w:pPr>
            <w:r w:rsidRPr="00DC7310">
              <w:rPr>
                <w:rFonts w:cs="Arial"/>
                <w:lang w:eastAsia="zh-CN"/>
              </w:rPr>
              <w:t>0.8</w:t>
            </w:r>
          </w:p>
        </w:tc>
      </w:tr>
      <w:tr w:rsidR="008A5F30" w:rsidRPr="00DC7310" w14:paraId="02EF62E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1C98F3" w14:textId="77777777" w:rsidR="008A5F30" w:rsidRPr="00DC7310" w:rsidRDefault="008A5F30" w:rsidP="00CF173C">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1F24ACBF" w14:textId="77777777" w:rsidR="008A5F30" w:rsidRPr="00DC7310" w:rsidRDefault="008A5F30"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03E8A3" w14:textId="77777777" w:rsidR="008A5F30" w:rsidRPr="00DC7310" w:rsidRDefault="008A5F30"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A009977" w14:textId="77777777" w:rsidR="008A5F30" w:rsidRPr="00DC7310" w:rsidRDefault="008A5F30"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40C6BC9" w14:textId="77777777" w:rsidR="008A5F30" w:rsidRPr="00DC7310" w:rsidRDefault="008A5F30"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8FB3BE" w14:textId="77777777" w:rsidR="008A5F30" w:rsidRPr="00DC7310" w:rsidRDefault="008A5F30"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A5F30" w:rsidRPr="00DC7310" w14:paraId="3518C18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4B3154F" w14:textId="77777777" w:rsidR="008A5F30" w:rsidRPr="00DC7310" w:rsidRDefault="008A5F30" w:rsidP="00CF173C">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5512A"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7A474"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CDB11" w14:textId="77777777" w:rsidR="008A5F30" w:rsidRPr="00DC7310" w:rsidRDefault="008A5F30" w:rsidP="00CF173C">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D0EB8"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A5FC4" w14:textId="77777777" w:rsidR="008A5F30" w:rsidRPr="00DC7310" w:rsidRDefault="008A5F30" w:rsidP="00CF173C">
            <w:pPr>
              <w:pStyle w:val="TAC"/>
              <w:keepNext w:val="0"/>
              <w:keepLines w:val="0"/>
              <w:rPr>
                <w:rFonts w:eastAsia="Malgun Gothic" w:cs="Arial"/>
                <w:lang w:eastAsia="ko-KR"/>
              </w:rPr>
            </w:pPr>
            <w:r w:rsidRPr="00DC7310">
              <w:rPr>
                <w:rFonts w:cs="Arial"/>
                <w:lang w:eastAsia="zh-CN"/>
              </w:rPr>
              <w:t>0.8</w:t>
            </w:r>
          </w:p>
        </w:tc>
      </w:tr>
      <w:tr w:rsidR="008A5F30" w:rsidRPr="00DC7310" w14:paraId="20D9BE1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1C4B13C" w14:textId="77777777" w:rsidR="008A5F30" w:rsidRPr="00DC7310" w:rsidRDefault="008A5F30" w:rsidP="00CF173C">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FFAD3" w14:textId="77777777" w:rsidR="008A5F30" w:rsidRPr="00DC7310" w:rsidRDefault="008A5F30" w:rsidP="00CF173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65B0C" w14:textId="77777777" w:rsidR="008A5F30" w:rsidRPr="00DC7310" w:rsidRDefault="008A5F30" w:rsidP="00CF173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FD8DD" w14:textId="77777777" w:rsidR="008A5F30" w:rsidRPr="00DC7310" w:rsidRDefault="008A5F30" w:rsidP="00CF173C">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F79A3"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A5CDF"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763584A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5C5F35FA" w14:textId="77777777" w:rsidR="008A5F30" w:rsidRPr="00DC7310" w:rsidRDefault="008A5F30" w:rsidP="00CF173C">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BA690AF" w14:textId="77777777" w:rsidR="008A5F30" w:rsidRPr="00DC7310" w:rsidRDefault="008A5F30" w:rsidP="00CF173C">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0973BF" w14:textId="77777777" w:rsidR="008A5F30" w:rsidRPr="00DC7310" w:rsidRDefault="008A5F30" w:rsidP="00CF173C">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AA4EFD" w14:textId="77777777" w:rsidR="008A5F30" w:rsidRPr="00DC7310" w:rsidRDefault="008A5F30" w:rsidP="00CF173C">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1A50944" w14:textId="77777777" w:rsidR="008A5F30" w:rsidRPr="00DC7310" w:rsidRDefault="008A5F30" w:rsidP="00CF173C">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6148DF" w14:textId="77777777" w:rsidR="008A5F30" w:rsidRPr="00DC7310" w:rsidRDefault="008A5F30" w:rsidP="00CF173C">
            <w:pPr>
              <w:pStyle w:val="TAC"/>
              <w:rPr>
                <w:lang w:eastAsia="zh-CN"/>
              </w:rPr>
            </w:pPr>
            <w:r w:rsidRPr="00FC21AA">
              <w:rPr>
                <w:lang w:eastAsia="zh-CN"/>
              </w:rPr>
              <w:t>0.7</w:t>
            </w:r>
          </w:p>
        </w:tc>
      </w:tr>
      <w:tr w:rsidR="008A5F30" w:rsidRPr="00DC7310" w14:paraId="677E094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E2FCFD0" w14:textId="77777777" w:rsidR="008A5F30" w:rsidRPr="00DC7310" w:rsidRDefault="008A5F30" w:rsidP="00CF173C">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B445F38" w14:textId="77777777" w:rsidR="008A5F30" w:rsidRPr="00DC7310" w:rsidRDefault="008A5F30" w:rsidP="00CF173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905962C" w14:textId="77777777" w:rsidR="008A5F30" w:rsidRPr="00DC7310" w:rsidRDefault="008A5F30" w:rsidP="00CF173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65F03FB" w14:textId="77777777" w:rsidR="008A5F30" w:rsidRPr="00DC7310" w:rsidRDefault="008A5F30" w:rsidP="00CF173C">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46288089" w14:textId="77777777" w:rsidR="008A5F30" w:rsidRPr="00DC7310" w:rsidRDefault="008A5F30" w:rsidP="00CF173C">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D7E522"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4275780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69364D38" w14:textId="77777777" w:rsidR="008A5F30" w:rsidRPr="00DC7310" w:rsidRDefault="008A5F30" w:rsidP="00CF173C">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33D3D2D" w14:textId="77777777" w:rsidR="008A5F30" w:rsidRPr="00DC7310" w:rsidRDefault="008A5F30" w:rsidP="00CF173C">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60CD66" w14:textId="77777777" w:rsidR="008A5F30" w:rsidRPr="00DC7310" w:rsidRDefault="008A5F30" w:rsidP="00CF173C">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B4AB07" w14:textId="77777777" w:rsidR="008A5F30" w:rsidRPr="00DC7310" w:rsidRDefault="008A5F30" w:rsidP="00CF173C">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11217BD" w14:textId="77777777" w:rsidR="008A5F30" w:rsidRPr="00DC7310" w:rsidRDefault="008A5F30" w:rsidP="00CF173C">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259297" w14:textId="77777777" w:rsidR="008A5F30" w:rsidRPr="00DC7310" w:rsidRDefault="008A5F30" w:rsidP="00CF173C">
            <w:pPr>
              <w:pStyle w:val="TAC"/>
              <w:keepNext w:val="0"/>
              <w:keepLines w:val="0"/>
              <w:rPr>
                <w:lang w:eastAsia="zh-CN"/>
              </w:rPr>
            </w:pPr>
            <w:r w:rsidRPr="00FC21AA">
              <w:rPr>
                <w:lang w:eastAsia="zh-CN"/>
              </w:rPr>
              <w:t>0.8</w:t>
            </w:r>
          </w:p>
        </w:tc>
      </w:tr>
      <w:tr w:rsidR="008A5F30" w:rsidRPr="00DC7310" w14:paraId="50C0901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8AA831" w14:textId="77777777" w:rsidR="008A5F30" w:rsidRPr="00DC7310" w:rsidRDefault="008A5F30" w:rsidP="00CF173C">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33F1B" w14:textId="77777777" w:rsidR="008A5F30" w:rsidRPr="00DC7310" w:rsidRDefault="008A5F30" w:rsidP="00CF173C">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8F0CE" w14:textId="77777777" w:rsidR="008A5F30" w:rsidRPr="00DC7310" w:rsidRDefault="008A5F30" w:rsidP="00CF173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B14BB" w14:textId="77777777" w:rsidR="008A5F30" w:rsidRPr="00DC7310" w:rsidRDefault="008A5F30" w:rsidP="00CF173C">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73A8D" w14:textId="77777777" w:rsidR="008A5F30" w:rsidRPr="00DC7310" w:rsidRDefault="008A5F30" w:rsidP="00CF173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E0D4A" w14:textId="77777777" w:rsidR="008A5F30" w:rsidRPr="00DC7310" w:rsidRDefault="008A5F30" w:rsidP="00CF173C">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8A5F30" w:rsidRPr="00DC7310" w14:paraId="24AD2CE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64DC1D" w14:textId="77777777" w:rsidR="008A5F30" w:rsidRPr="00DC7310" w:rsidRDefault="008A5F30" w:rsidP="00CF173C">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CED85" w14:textId="77777777" w:rsidR="008A5F30" w:rsidRPr="00DC7310" w:rsidRDefault="008A5F30" w:rsidP="00CF173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0EEDF"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8958A" w14:textId="77777777" w:rsidR="008A5F30" w:rsidRPr="00DC7310" w:rsidRDefault="008A5F30" w:rsidP="00CF173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D8F46"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E367D"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46342F7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9F9AEB" w14:textId="77777777" w:rsidR="008A5F30" w:rsidRPr="00DC7310" w:rsidRDefault="008A5F30" w:rsidP="00CF173C">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006E16A" w14:textId="77777777" w:rsidR="008A5F30" w:rsidRPr="00DC7310" w:rsidRDefault="008A5F30" w:rsidP="00CF173C">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029A9E" w14:textId="77777777" w:rsidR="008A5F30" w:rsidRPr="00DC7310" w:rsidRDefault="008A5F30" w:rsidP="00CF173C">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F26396" w14:textId="77777777" w:rsidR="008A5F30" w:rsidRPr="00DC7310" w:rsidRDefault="008A5F30" w:rsidP="00CF173C">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E33036" w14:textId="77777777" w:rsidR="008A5F30" w:rsidRPr="00DC7310" w:rsidRDefault="008A5F30" w:rsidP="00CF173C">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BD535F" w14:textId="77777777" w:rsidR="008A5F30" w:rsidRPr="00DC7310" w:rsidRDefault="008A5F30" w:rsidP="00CF173C">
            <w:pPr>
              <w:pStyle w:val="TAC"/>
              <w:rPr>
                <w:lang w:eastAsia="zh-CN"/>
              </w:rPr>
            </w:pPr>
            <w:r w:rsidRPr="00FC21AA">
              <w:rPr>
                <w:lang w:eastAsia="zh-CN"/>
              </w:rPr>
              <w:t>0.8</w:t>
            </w:r>
          </w:p>
        </w:tc>
      </w:tr>
      <w:tr w:rsidR="008A5F30" w:rsidRPr="00DC7310" w14:paraId="7063B8B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EAF4B" w14:textId="77777777" w:rsidR="008A5F30" w:rsidRPr="00DC7310" w:rsidRDefault="008A5F30" w:rsidP="00CF173C">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7A4C4" w14:textId="77777777" w:rsidR="008A5F30" w:rsidRPr="00DC7310" w:rsidRDefault="008A5F30" w:rsidP="00CF173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8C8D8" w14:textId="77777777" w:rsidR="008A5F30" w:rsidRPr="00DC7310" w:rsidRDefault="008A5F30" w:rsidP="00CF173C">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DF7E8" w14:textId="77777777" w:rsidR="008A5F30" w:rsidRPr="00DC7310" w:rsidRDefault="008A5F30" w:rsidP="00CF173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C7FC8" w14:textId="77777777" w:rsidR="008A5F30" w:rsidRPr="00DC7310" w:rsidRDefault="008A5F30" w:rsidP="00CF173C">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F0947"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7AE67EA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B32398" w14:textId="77777777" w:rsidR="008A5F30" w:rsidRPr="00DC7310" w:rsidRDefault="008A5F30" w:rsidP="00CF173C">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F695EA7" w14:textId="77777777" w:rsidR="008A5F30" w:rsidRPr="00DC7310" w:rsidRDefault="008A5F30" w:rsidP="00CF173C">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60FDBD" w14:textId="77777777" w:rsidR="008A5F30" w:rsidRPr="00DC7310" w:rsidRDefault="008A5F30" w:rsidP="00CF173C">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F32A07" w14:textId="77777777" w:rsidR="008A5F30" w:rsidRPr="00DC7310" w:rsidRDefault="008A5F30" w:rsidP="00CF173C">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AA03DBC" w14:textId="77777777" w:rsidR="008A5F30" w:rsidRPr="00DC7310" w:rsidRDefault="008A5F30" w:rsidP="00CF173C">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06D446B" w14:textId="77777777" w:rsidR="008A5F30" w:rsidRPr="00DC7310" w:rsidRDefault="008A5F30" w:rsidP="00CF173C">
            <w:pPr>
              <w:pStyle w:val="TAC"/>
              <w:rPr>
                <w:lang w:eastAsia="zh-CN"/>
              </w:rPr>
            </w:pPr>
            <w:r w:rsidRPr="00FC21AA">
              <w:rPr>
                <w:lang w:eastAsia="zh-CN"/>
              </w:rPr>
              <w:t>0.8</w:t>
            </w:r>
          </w:p>
        </w:tc>
      </w:tr>
      <w:tr w:rsidR="008A5F30" w:rsidRPr="00DC7310" w14:paraId="57FDC5D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95DF4D" w14:textId="77777777" w:rsidR="008A5F30" w:rsidRPr="00DC7310" w:rsidRDefault="008A5F30" w:rsidP="00CF173C">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4847C" w14:textId="77777777" w:rsidR="008A5F30" w:rsidRPr="00DC7310" w:rsidRDefault="008A5F30" w:rsidP="00CF173C">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B581A"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F82C2" w14:textId="77777777" w:rsidR="008A5F30" w:rsidRPr="00DC7310" w:rsidRDefault="008A5F30" w:rsidP="00CF173C">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837DA"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37074" w14:textId="77777777" w:rsidR="008A5F30" w:rsidRPr="00DC7310" w:rsidRDefault="008A5F30" w:rsidP="00CF173C">
            <w:pPr>
              <w:pStyle w:val="TAC"/>
              <w:keepNext w:val="0"/>
              <w:keepLines w:val="0"/>
              <w:rPr>
                <w:lang w:eastAsia="zh-CN"/>
              </w:rPr>
            </w:pPr>
            <w:r w:rsidRPr="00DC7310">
              <w:rPr>
                <w:lang w:eastAsia="zh-CN"/>
              </w:rPr>
              <w:t>0.8</w:t>
            </w:r>
            <w:r w:rsidRPr="00DC7310">
              <w:rPr>
                <w:vertAlign w:val="superscript"/>
                <w:lang w:eastAsia="zh-CN"/>
              </w:rPr>
              <w:t>5</w:t>
            </w:r>
          </w:p>
        </w:tc>
      </w:tr>
      <w:tr w:rsidR="00E527D5" w:rsidRPr="00DC7310" w14:paraId="5D8BF959" w14:textId="77777777" w:rsidTr="00CF173C">
        <w:trPr>
          <w:jc w:val="center"/>
          <w:ins w:id="712" w:author="Nokia" w:date="2025-02-25T11:15:00Z"/>
        </w:trPr>
        <w:tc>
          <w:tcPr>
            <w:tcW w:w="2263" w:type="dxa"/>
            <w:tcBorders>
              <w:top w:val="single" w:sz="4" w:space="0" w:color="auto"/>
              <w:left w:val="single" w:sz="4" w:space="0" w:color="auto"/>
              <w:bottom w:val="single" w:sz="4" w:space="0" w:color="auto"/>
              <w:right w:val="single" w:sz="4" w:space="0" w:color="auto"/>
            </w:tcBorders>
            <w:vAlign w:val="center"/>
          </w:tcPr>
          <w:p w14:paraId="113A0589" w14:textId="77777777" w:rsidR="00E527D5" w:rsidRPr="00DC7310" w:rsidRDefault="00E527D5" w:rsidP="00E527D5">
            <w:pPr>
              <w:pStyle w:val="TAC"/>
              <w:keepNext w:val="0"/>
              <w:keepLines w:val="0"/>
              <w:rPr>
                <w:ins w:id="713" w:author="Nokia" w:date="2025-02-25T11:16:00Z" w16du:dateUtc="2025-02-25T10:16:00Z"/>
              </w:rPr>
            </w:pPr>
            <w:ins w:id="714" w:author="Nokia" w:date="2025-02-25T11:16:00Z" w16du:dateUtc="2025-02-25T10:16:00Z">
              <w:r w:rsidRPr="00DC7310">
                <w:t>DC_3-8-41_n1-n</w:t>
              </w:r>
              <w:r>
                <w:t>41</w:t>
              </w:r>
            </w:ins>
          </w:p>
          <w:p w14:paraId="6F451B6D" w14:textId="79F325DE" w:rsidR="00E527D5" w:rsidRPr="00DC7310" w:rsidRDefault="00E527D5" w:rsidP="00E527D5">
            <w:pPr>
              <w:pStyle w:val="TAC"/>
              <w:keepNext w:val="0"/>
              <w:keepLines w:val="0"/>
              <w:rPr>
                <w:ins w:id="715" w:author="Nokia" w:date="2025-02-25T11:15:00Z" w16du:dateUtc="2025-02-25T10:15:00Z"/>
              </w:rPr>
            </w:pPr>
            <w:ins w:id="716" w:author="Nokia" w:date="2025-02-25T11:16:00Z" w16du:dateUtc="2025-02-25T10:16:00Z">
              <w:r w:rsidRPr="00DC7310">
                <w:t>DC_</w:t>
              </w:r>
              <w:r>
                <w:t>3-</w:t>
              </w:r>
              <w:r w:rsidRPr="00DC7310">
                <w:t>3-8-41_n1-n78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493A0EEC" w14:textId="0000B255" w:rsidR="00E527D5" w:rsidRPr="00DC7310" w:rsidRDefault="00E527D5" w:rsidP="00E527D5">
            <w:pPr>
              <w:pStyle w:val="TAC"/>
              <w:keepNext w:val="0"/>
              <w:keepLines w:val="0"/>
              <w:rPr>
                <w:ins w:id="717" w:author="Nokia" w:date="2025-02-25T11:15:00Z" w16du:dateUtc="2025-02-25T10:15:00Z"/>
                <w:rFonts w:eastAsia="DengXian" w:cs="Arial"/>
                <w:bCs/>
                <w:szCs w:val="18"/>
                <w:lang w:eastAsia="zh-CN"/>
              </w:rPr>
            </w:pPr>
            <w:ins w:id="718" w:author="Nokia" w:date="2025-02-25T11:16:00Z" w16du:dateUtc="2025-02-25T10:16:00Z">
              <w:r w:rsidRPr="000F0207">
                <w:rPr>
                  <w:lang w:eastAsia="zh-CN"/>
                </w:rPr>
                <w:t>0.</w:t>
              </w:r>
              <w:r>
                <w:rPr>
                  <w:rFonts w:eastAsia="PMingLiU" w:hint="eastAsia"/>
                  <w:lang w:eastAsia="zh-TW"/>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35B43FB" w14:textId="35C623F2" w:rsidR="00E527D5" w:rsidRPr="00DC7310" w:rsidRDefault="00E527D5" w:rsidP="00E527D5">
            <w:pPr>
              <w:pStyle w:val="TAC"/>
              <w:keepNext w:val="0"/>
              <w:keepLines w:val="0"/>
              <w:rPr>
                <w:ins w:id="719" w:author="Nokia" w:date="2025-02-25T11:15:00Z" w16du:dateUtc="2025-02-25T10:15:00Z"/>
                <w:rFonts w:cs="Arial"/>
                <w:bCs/>
                <w:szCs w:val="18"/>
                <w:lang w:eastAsia="zh-CN"/>
              </w:rPr>
            </w:pPr>
            <w:ins w:id="720" w:author="Nokia" w:date="2025-02-25T11:16:00Z" w16du:dateUtc="2025-02-25T10:16:00Z">
              <w:r w:rsidRPr="000F0207">
                <w:t>0</w:t>
              </w:r>
              <w:r w:rsidRPr="000F0207">
                <w:rPr>
                  <w:rFonts w:eastAsia="DengXian"/>
                  <w:lang w:eastAsia="zh-CN"/>
                </w:rPr>
                <w:t>.</w:t>
              </w:r>
              <w:r>
                <w:rPr>
                  <w:rFonts w:eastAsia="PMingLiU" w:hint="eastAsia"/>
                  <w:lang w:eastAsia="zh-TW"/>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6F4BE2A0" w14:textId="0D5DD62E" w:rsidR="00E527D5" w:rsidRPr="00DC7310" w:rsidRDefault="00E527D5" w:rsidP="00E527D5">
            <w:pPr>
              <w:pStyle w:val="TAC"/>
              <w:keepNext w:val="0"/>
              <w:keepLines w:val="0"/>
              <w:rPr>
                <w:ins w:id="721" w:author="Nokia" w:date="2025-02-25T11:15:00Z" w16du:dateUtc="2025-02-25T10:15:00Z"/>
                <w:lang w:eastAsia="zh-CN"/>
              </w:rPr>
            </w:pPr>
            <w:ins w:id="722" w:author="Nokia" w:date="2025-02-25T11:16:00Z" w16du:dateUtc="2025-02-25T10:16:00Z">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4D420A49" w14:textId="63EE6D1D" w:rsidR="00E527D5" w:rsidRPr="00DC7310" w:rsidRDefault="00E527D5" w:rsidP="00E527D5">
            <w:pPr>
              <w:pStyle w:val="TAC"/>
              <w:keepNext w:val="0"/>
              <w:keepLines w:val="0"/>
              <w:rPr>
                <w:ins w:id="723" w:author="Nokia" w:date="2025-02-25T11:15:00Z" w16du:dateUtc="2025-02-25T10:15:00Z"/>
                <w:lang w:eastAsia="zh-CN"/>
              </w:rPr>
            </w:pPr>
            <w:ins w:id="724" w:author="Nokia" w:date="2025-02-25T11:16:00Z" w16du:dateUtc="2025-02-25T10:16:00Z">
              <w:r w:rsidRPr="000F0207">
                <w:rPr>
                  <w:lang w:eastAsia="zh-CN"/>
                </w:rPr>
                <w:t>0.</w:t>
              </w:r>
              <w:r>
                <w:rPr>
                  <w:rFonts w:eastAsia="PMingLiU" w:hint="eastAsia"/>
                  <w:lang w:eastAsia="zh-TW"/>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9917D97" w14:textId="4CDCD989" w:rsidR="00E527D5" w:rsidRPr="00DC7310" w:rsidRDefault="00E527D5" w:rsidP="00E527D5">
            <w:pPr>
              <w:pStyle w:val="TAC"/>
              <w:keepNext w:val="0"/>
              <w:keepLines w:val="0"/>
              <w:rPr>
                <w:ins w:id="725" w:author="Nokia" w:date="2025-02-25T11:15:00Z" w16du:dateUtc="2025-02-25T10:15:00Z"/>
                <w:lang w:eastAsia="zh-CN"/>
              </w:rPr>
            </w:pPr>
            <w:ins w:id="726" w:author="Nokia" w:date="2025-02-25T11:16:00Z" w16du:dateUtc="2025-02-25T10:16:00Z">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ins>
          </w:p>
        </w:tc>
      </w:tr>
      <w:tr w:rsidR="008A5F30" w:rsidRPr="00DC7310" w14:paraId="70AF5805" w14:textId="77777777" w:rsidTr="00CF173C">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D9BAFAF" w14:textId="77777777" w:rsidR="008A5F30" w:rsidRPr="00DC7310" w:rsidRDefault="008A5F30" w:rsidP="00CF173C">
            <w:pPr>
              <w:pStyle w:val="TAC"/>
              <w:keepNext w:val="0"/>
              <w:keepLines w:val="0"/>
            </w:pPr>
            <w:r w:rsidRPr="00DC7310">
              <w:t>DC_3-8-41_n1-n78</w:t>
            </w:r>
          </w:p>
          <w:p w14:paraId="18AF999A" w14:textId="77777777" w:rsidR="008A5F30" w:rsidRPr="00DC7310" w:rsidRDefault="008A5F30" w:rsidP="00CF173C">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3A4784C" w14:textId="77777777" w:rsidR="008A5F30" w:rsidRPr="00DC7310" w:rsidRDefault="008A5F30" w:rsidP="00CF173C">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A7BCCB" w14:textId="77777777" w:rsidR="008A5F30" w:rsidRPr="00DC7310" w:rsidRDefault="008A5F30" w:rsidP="00CF173C">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02B8FF"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7FF536" w14:textId="77777777" w:rsidR="008A5F30" w:rsidRPr="00DC7310" w:rsidRDefault="008A5F30" w:rsidP="00CF173C">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EF0C14" w14:textId="77777777" w:rsidR="008A5F30" w:rsidRPr="00DC7310" w:rsidRDefault="008A5F30" w:rsidP="00CF173C">
            <w:pPr>
              <w:pStyle w:val="TAC"/>
              <w:keepNext w:val="0"/>
              <w:keepLines w:val="0"/>
              <w:rPr>
                <w:lang w:eastAsia="ko-KR"/>
              </w:rPr>
            </w:pPr>
            <w:r w:rsidRPr="00DC7310">
              <w:rPr>
                <w:rFonts w:hint="eastAsia"/>
                <w:lang w:eastAsia="ko-KR"/>
              </w:rPr>
              <w:t>0.8</w:t>
            </w:r>
          </w:p>
        </w:tc>
      </w:tr>
      <w:tr w:rsidR="008A5F30" w:rsidRPr="00DC7310" w14:paraId="1B020DA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1D0A238" w14:textId="77777777" w:rsidR="008A5F30" w:rsidRPr="00DC7310" w:rsidRDefault="008A5F30" w:rsidP="00CF173C">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BEF20" w14:textId="77777777" w:rsidR="008A5F30" w:rsidRPr="00DC7310" w:rsidRDefault="008A5F30" w:rsidP="00CF173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15B9D"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490B1" w14:textId="77777777" w:rsidR="008A5F30" w:rsidRPr="00DC7310" w:rsidRDefault="008A5F30" w:rsidP="00CF173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80FBD7B" w14:textId="77777777" w:rsidR="008A5F30" w:rsidRPr="00DC7310" w:rsidRDefault="008A5F30" w:rsidP="00CF173C">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4CFBB"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0.8</w:t>
            </w:r>
          </w:p>
        </w:tc>
      </w:tr>
      <w:tr w:rsidR="008A5F30" w:rsidRPr="00DC7310" w14:paraId="5DBCE2E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8D39065" w14:textId="77777777" w:rsidR="008A5F30" w:rsidRPr="00DC7310" w:rsidRDefault="008A5F30" w:rsidP="00CF173C">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757C6" w14:textId="77777777" w:rsidR="008A5F30" w:rsidRPr="00DC7310" w:rsidRDefault="008A5F30" w:rsidP="00CF173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EFBAE" w14:textId="77777777" w:rsidR="008A5F30" w:rsidRPr="00DC7310" w:rsidRDefault="008A5F30" w:rsidP="00CF173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A1742" w14:textId="77777777" w:rsidR="008A5F30" w:rsidRPr="00DC7310" w:rsidRDefault="008A5F30" w:rsidP="00CF173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7AF8AC" w14:textId="77777777" w:rsidR="008A5F30" w:rsidRPr="00DC7310" w:rsidRDefault="008A5F30" w:rsidP="00CF173C">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2B314" w14:textId="77777777" w:rsidR="008A5F30" w:rsidRPr="00DC7310" w:rsidRDefault="008A5F30" w:rsidP="00CF173C">
            <w:pPr>
              <w:pStyle w:val="TAC"/>
              <w:keepNext w:val="0"/>
              <w:keepLines w:val="0"/>
              <w:rPr>
                <w:rFonts w:cs="Arial"/>
                <w:szCs w:val="18"/>
              </w:rPr>
            </w:pPr>
            <w:r w:rsidRPr="00DC7310">
              <w:rPr>
                <w:rFonts w:cs="Arial"/>
                <w:szCs w:val="18"/>
                <w:lang w:eastAsia="zh-CN"/>
              </w:rPr>
              <w:t>0.8</w:t>
            </w:r>
          </w:p>
        </w:tc>
      </w:tr>
      <w:tr w:rsidR="008A5F30" w:rsidRPr="00DC7310" w14:paraId="0D5AE2E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25898B2" w14:textId="77777777" w:rsidR="008A5F30" w:rsidRPr="00DC7310" w:rsidRDefault="008A5F30" w:rsidP="00CF173C">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6BF08" w14:textId="77777777" w:rsidR="008A5F30" w:rsidRPr="00DC7310" w:rsidRDefault="008A5F30" w:rsidP="00CF173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4BA2" w14:textId="77777777" w:rsidR="008A5F30" w:rsidRPr="00DC7310" w:rsidRDefault="008A5F30" w:rsidP="00CF173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14265" w14:textId="77777777" w:rsidR="008A5F30" w:rsidRPr="00DC7310" w:rsidRDefault="008A5F30" w:rsidP="00CF173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DECED89" w14:textId="77777777" w:rsidR="008A5F30" w:rsidRPr="00DC7310" w:rsidRDefault="008A5F30" w:rsidP="00CF173C">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1A09A" w14:textId="77777777" w:rsidR="008A5F30" w:rsidRPr="00DC7310" w:rsidRDefault="008A5F30" w:rsidP="00CF173C">
            <w:pPr>
              <w:pStyle w:val="TAC"/>
              <w:keepNext w:val="0"/>
              <w:keepLines w:val="0"/>
              <w:rPr>
                <w:rFonts w:cs="Arial"/>
                <w:szCs w:val="18"/>
              </w:rPr>
            </w:pPr>
            <w:r w:rsidRPr="00DC7310">
              <w:rPr>
                <w:rFonts w:cs="Arial"/>
                <w:szCs w:val="18"/>
                <w:lang w:eastAsia="zh-CN"/>
              </w:rPr>
              <w:t>-</w:t>
            </w:r>
          </w:p>
        </w:tc>
      </w:tr>
      <w:tr w:rsidR="008A5F30" w:rsidRPr="00DC7310" w14:paraId="70C3CD3F"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2C073AA" w14:textId="77777777" w:rsidR="008A5F30" w:rsidRPr="00DC7310" w:rsidRDefault="008A5F30" w:rsidP="00CF173C">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22B3B" w14:textId="77777777" w:rsidR="008A5F30" w:rsidRPr="00DC7310" w:rsidRDefault="008A5F30" w:rsidP="00CF173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549F" w14:textId="77777777" w:rsidR="008A5F30" w:rsidRPr="00DC7310" w:rsidRDefault="008A5F30" w:rsidP="00CF173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078179A" w14:textId="77777777" w:rsidR="008A5F30" w:rsidRPr="00DC7310" w:rsidRDefault="008A5F30" w:rsidP="00CF173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E3F7F" w14:textId="77777777" w:rsidR="008A5F30" w:rsidRPr="00DC7310" w:rsidRDefault="008A5F30" w:rsidP="00CF173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6A8BA"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5BDB2BD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2A5D663" w14:textId="77777777" w:rsidR="008A5F30" w:rsidRPr="00DC7310" w:rsidRDefault="008A5F30" w:rsidP="00CF173C">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E480A" w14:textId="77777777" w:rsidR="008A5F30" w:rsidRPr="00DC7310" w:rsidRDefault="008A5F30" w:rsidP="00CF173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8AB0" w14:textId="77777777" w:rsidR="008A5F30" w:rsidRPr="00DC7310" w:rsidRDefault="008A5F30" w:rsidP="00CF173C">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3DB60B9" w14:textId="77777777" w:rsidR="008A5F30" w:rsidRPr="00DC7310" w:rsidRDefault="008A5F30" w:rsidP="00CF173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A6A6E" w14:textId="77777777" w:rsidR="008A5F30" w:rsidRPr="00DC7310" w:rsidRDefault="008A5F30" w:rsidP="00CF173C">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1D3E7" w14:textId="77777777" w:rsidR="008A5F30" w:rsidRPr="00DC7310" w:rsidRDefault="008A5F30" w:rsidP="00CF173C">
            <w:pPr>
              <w:pStyle w:val="TAC"/>
              <w:keepNext w:val="0"/>
              <w:keepLines w:val="0"/>
              <w:rPr>
                <w:rFonts w:eastAsia="Yu Mincho"/>
                <w:lang w:eastAsia="ja-JP"/>
              </w:rPr>
            </w:pPr>
            <w:r w:rsidRPr="00DC7310">
              <w:rPr>
                <w:lang w:eastAsia="zh-CN"/>
              </w:rPr>
              <w:t>0.8</w:t>
            </w:r>
          </w:p>
        </w:tc>
      </w:tr>
      <w:tr w:rsidR="008A5F30" w:rsidRPr="00DC7310" w14:paraId="38A2F53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22ED385" w14:textId="77777777" w:rsidR="008A5F30" w:rsidRPr="00DC7310" w:rsidRDefault="008A5F30" w:rsidP="00CF173C">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5500F" w14:textId="77777777" w:rsidR="008A5F30" w:rsidRPr="00DC7310" w:rsidRDefault="008A5F30" w:rsidP="00CF173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D38E1" w14:textId="77777777" w:rsidR="008A5F30" w:rsidRPr="00DC7310" w:rsidRDefault="008A5F30" w:rsidP="00CF173C">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BC9A9" w14:textId="77777777" w:rsidR="008A5F30" w:rsidRPr="00DC7310" w:rsidRDefault="008A5F30" w:rsidP="00CF173C">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41B87" w14:textId="77777777" w:rsidR="008A5F30" w:rsidRPr="00DC7310" w:rsidRDefault="008A5F30" w:rsidP="00CF173C">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100A8" w14:textId="77777777" w:rsidR="008A5F30" w:rsidRPr="00DC7310" w:rsidRDefault="008A5F30" w:rsidP="00CF173C">
            <w:pPr>
              <w:pStyle w:val="TAC"/>
              <w:keepNext w:val="0"/>
              <w:keepLines w:val="0"/>
              <w:rPr>
                <w:rFonts w:eastAsia="Yu Mincho"/>
                <w:lang w:eastAsia="ja-JP"/>
              </w:rPr>
            </w:pPr>
            <w:r w:rsidRPr="00DC7310">
              <w:rPr>
                <w:lang w:eastAsia="zh-CN"/>
              </w:rPr>
              <w:t>-</w:t>
            </w:r>
          </w:p>
        </w:tc>
      </w:tr>
      <w:tr w:rsidR="008A5F30" w:rsidRPr="00DC7310" w14:paraId="427B24D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5EA50934" w14:textId="77777777" w:rsidR="008A5F30" w:rsidRPr="00DC7310" w:rsidRDefault="008A5F30" w:rsidP="00CF173C">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C5EF6C4" w14:textId="77777777" w:rsidR="008A5F30" w:rsidRPr="00DC7310" w:rsidRDefault="008A5F30" w:rsidP="00CF173C">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2DA61A"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4A18AD" w14:textId="77777777" w:rsidR="008A5F30" w:rsidRPr="00DC7310" w:rsidRDefault="008A5F30" w:rsidP="00CF173C">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A16789"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0DBF91" w14:textId="77777777" w:rsidR="008A5F30" w:rsidRPr="00DC7310" w:rsidRDefault="008A5F30" w:rsidP="00CF173C">
            <w:pPr>
              <w:pStyle w:val="TAC"/>
              <w:keepNext w:val="0"/>
              <w:keepLines w:val="0"/>
              <w:rPr>
                <w:lang w:eastAsia="zh-CN"/>
              </w:rPr>
            </w:pPr>
            <w:r w:rsidRPr="00DC7310">
              <w:rPr>
                <w:lang w:eastAsia="zh-CN"/>
              </w:rPr>
              <w:t>-</w:t>
            </w:r>
          </w:p>
        </w:tc>
      </w:tr>
      <w:tr w:rsidR="008A5F30" w:rsidRPr="00DC7310" w14:paraId="0A73E1B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9416663" w14:textId="77777777" w:rsidR="008A5F30" w:rsidRPr="00DC7310" w:rsidRDefault="008A5F30" w:rsidP="00CF173C">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1975E" w14:textId="77777777" w:rsidR="008A5F30" w:rsidRPr="00DC7310" w:rsidRDefault="008A5F30" w:rsidP="00CF173C">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8BBDA"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B77B5" w14:textId="77777777" w:rsidR="008A5F30" w:rsidRPr="00DC7310" w:rsidRDefault="008A5F30" w:rsidP="00CF173C">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C289C"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E9195" w14:textId="77777777" w:rsidR="008A5F30" w:rsidRPr="00DC7310" w:rsidRDefault="008A5F30" w:rsidP="00CF173C">
            <w:pPr>
              <w:pStyle w:val="TAC"/>
              <w:keepNext w:val="0"/>
              <w:keepLines w:val="0"/>
              <w:rPr>
                <w:szCs w:val="18"/>
                <w:lang w:eastAsia="zh-CN"/>
              </w:rPr>
            </w:pPr>
            <w:r w:rsidRPr="00DC7310">
              <w:rPr>
                <w:szCs w:val="18"/>
                <w:lang w:eastAsia="zh-CN"/>
              </w:rPr>
              <w:t>0.6</w:t>
            </w:r>
          </w:p>
        </w:tc>
      </w:tr>
      <w:tr w:rsidR="008A5F30" w:rsidRPr="00DC7310" w14:paraId="0D8676D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1AA6E221" w14:textId="77777777" w:rsidR="008A5F30" w:rsidRPr="00DC7310" w:rsidRDefault="008A5F30" w:rsidP="00CF173C">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F3DCBC1" w14:textId="77777777" w:rsidR="008A5F30" w:rsidRPr="00DC7310" w:rsidRDefault="008A5F30" w:rsidP="00CF173C">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BE74B1" w14:textId="77777777" w:rsidR="008A5F30" w:rsidRPr="00DC7310" w:rsidRDefault="008A5F30" w:rsidP="00CF173C">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8F9261" w14:textId="77777777" w:rsidR="008A5F30" w:rsidRPr="00DC7310" w:rsidRDefault="008A5F30" w:rsidP="00CF173C">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EF522D" w14:textId="77777777" w:rsidR="008A5F30" w:rsidRPr="00DC7310" w:rsidRDefault="008A5F30" w:rsidP="00CF173C">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30785D" w14:textId="77777777" w:rsidR="008A5F30" w:rsidRPr="00DC7310" w:rsidRDefault="008A5F30" w:rsidP="00CF173C">
            <w:pPr>
              <w:pStyle w:val="TAC"/>
              <w:rPr>
                <w:szCs w:val="18"/>
                <w:lang w:eastAsia="zh-CN"/>
              </w:rPr>
            </w:pPr>
            <w:r w:rsidRPr="00FC21AA">
              <w:rPr>
                <w:szCs w:val="18"/>
                <w:lang w:eastAsia="zh-CN"/>
              </w:rPr>
              <w:t>0.8</w:t>
            </w:r>
          </w:p>
        </w:tc>
      </w:tr>
      <w:tr w:rsidR="008A5F30" w:rsidRPr="00DC7310" w14:paraId="382B2026" w14:textId="77777777" w:rsidTr="00CF173C">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898458" w14:textId="77777777" w:rsidR="008A5F30" w:rsidRPr="00DC7310" w:rsidRDefault="008A5F30" w:rsidP="00CF173C">
            <w:pPr>
              <w:pStyle w:val="TAC"/>
              <w:keepNext w:val="0"/>
              <w:keepLines w:val="0"/>
              <w:rPr>
                <w:rFonts w:cs="Arial"/>
              </w:rPr>
            </w:pPr>
            <w:r w:rsidRPr="00DC7310">
              <w:rPr>
                <w:rFonts w:cs="Arial"/>
              </w:rPr>
              <w:t>DC_3-20-41_n1-n78</w:t>
            </w:r>
          </w:p>
          <w:p w14:paraId="08A7224D" w14:textId="77777777" w:rsidR="008A5F30" w:rsidRPr="00DC7310" w:rsidRDefault="008A5F30" w:rsidP="00CF173C">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EDBA10B" w14:textId="77777777" w:rsidR="008A5F30" w:rsidRPr="00DC7310" w:rsidRDefault="008A5F30" w:rsidP="00CF173C">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BDD7E6" w14:textId="77777777" w:rsidR="008A5F30" w:rsidRPr="00DC7310" w:rsidRDefault="008A5F30" w:rsidP="00CF173C">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0104F2D" w14:textId="77777777" w:rsidR="008A5F30" w:rsidRPr="00DC7310" w:rsidRDefault="008A5F30" w:rsidP="00CF173C">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BA22CE" w14:textId="77777777" w:rsidR="008A5F30" w:rsidRPr="00DC7310" w:rsidRDefault="008A5F30" w:rsidP="00CF173C">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D5E7D1" w14:textId="77777777" w:rsidR="008A5F30" w:rsidRPr="00DC7310" w:rsidRDefault="008A5F30" w:rsidP="00CF173C">
            <w:pPr>
              <w:pStyle w:val="TAC"/>
              <w:keepNext w:val="0"/>
              <w:keepLines w:val="0"/>
              <w:rPr>
                <w:szCs w:val="18"/>
                <w:lang w:eastAsia="ko-KR"/>
              </w:rPr>
            </w:pPr>
            <w:r w:rsidRPr="00DC7310">
              <w:rPr>
                <w:rFonts w:hint="eastAsia"/>
                <w:szCs w:val="18"/>
                <w:lang w:eastAsia="ko-KR"/>
              </w:rPr>
              <w:t>0.8</w:t>
            </w:r>
          </w:p>
        </w:tc>
      </w:tr>
      <w:tr w:rsidR="008A5F30" w:rsidRPr="00DC7310" w14:paraId="0225B21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7D36A8" w14:textId="77777777" w:rsidR="008A5F30" w:rsidRPr="00DC7310" w:rsidRDefault="008A5F30" w:rsidP="00CF173C">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6B79B" w14:textId="77777777" w:rsidR="008A5F30" w:rsidRPr="00DC7310" w:rsidRDefault="008A5F30" w:rsidP="00CF173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E705B" w14:textId="77777777" w:rsidR="008A5F30" w:rsidRPr="00DC7310" w:rsidRDefault="008A5F30" w:rsidP="00CF173C">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90BA1" w14:textId="77777777" w:rsidR="008A5F30" w:rsidRPr="00DC7310" w:rsidRDefault="008A5F30" w:rsidP="00CF173C">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FFEA6"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F402" w14:textId="77777777" w:rsidR="008A5F30" w:rsidRPr="00DC7310" w:rsidRDefault="008A5F30" w:rsidP="00CF173C">
            <w:pPr>
              <w:pStyle w:val="TAC"/>
              <w:keepNext w:val="0"/>
              <w:keepLines w:val="0"/>
              <w:rPr>
                <w:szCs w:val="18"/>
                <w:lang w:eastAsia="zh-CN"/>
              </w:rPr>
            </w:pPr>
            <w:r w:rsidRPr="00DC7310">
              <w:rPr>
                <w:szCs w:val="18"/>
                <w:lang w:eastAsia="zh-CN"/>
              </w:rPr>
              <w:t>0.5</w:t>
            </w:r>
          </w:p>
        </w:tc>
      </w:tr>
      <w:tr w:rsidR="008A5F30" w:rsidRPr="00DC7310" w14:paraId="4A89C61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2CF8A2" w14:textId="77777777" w:rsidR="008A5F30" w:rsidRPr="00DC7310" w:rsidRDefault="008A5F30" w:rsidP="00CF173C">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B637B" w14:textId="77777777" w:rsidR="008A5F30" w:rsidRPr="00DC7310" w:rsidRDefault="008A5F30" w:rsidP="00CF173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1D34" w14:textId="77777777" w:rsidR="008A5F30" w:rsidRPr="00DC7310" w:rsidRDefault="008A5F30" w:rsidP="00CF173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14495" w14:textId="77777777" w:rsidR="008A5F30" w:rsidRPr="00DC7310" w:rsidRDefault="008A5F30" w:rsidP="00CF173C">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0E929" w14:textId="77777777" w:rsidR="008A5F30" w:rsidRPr="00DC7310" w:rsidRDefault="008A5F30" w:rsidP="00CF173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DAC5A" w14:textId="77777777" w:rsidR="008A5F30" w:rsidRPr="00DC7310" w:rsidRDefault="008A5F30" w:rsidP="00CF173C">
            <w:pPr>
              <w:pStyle w:val="TAC"/>
              <w:keepNext w:val="0"/>
              <w:keepLines w:val="0"/>
              <w:rPr>
                <w:rFonts w:eastAsia="Malgun Gothic"/>
                <w:szCs w:val="18"/>
                <w:lang w:eastAsia="ko-KR"/>
              </w:rPr>
            </w:pPr>
            <w:r w:rsidRPr="00DC7310">
              <w:rPr>
                <w:szCs w:val="18"/>
                <w:lang w:eastAsia="zh-CN"/>
              </w:rPr>
              <w:t>0.5</w:t>
            </w:r>
          </w:p>
        </w:tc>
      </w:tr>
      <w:tr w:rsidR="008A5F30" w:rsidRPr="00DC7310" w14:paraId="088C986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8178E9" w14:textId="77777777" w:rsidR="008A5F30" w:rsidRPr="00DC7310" w:rsidRDefault="008A5F30" w:rsidP="00CF173C">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85597" w14:textId="77777777" w:rsidR="008A5F30" w:rsidRPr="00DC7310" w:rsidRDefault="008A5F30" w:rsidP="00CF173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85E9E" w14:textId="77777777" w:rsidR="008A5F30" w:rsidRPr="00DC7310" w:rsidRDefault="008A5F30" w:rsidP="00CF173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2A84C" w14:textId="77777777" w:rsidR="008A5F30" w:rsidRPr="00DC7310" w:rsidRDefault="008A5F30" w:rsidP="00CF173C">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F175F" w14:textId="77777777" w:rsidR="008A5F30" w:rsidRPr="00DC7310" w:rsidRDefault="008A5F30" w:rsidP="00CF173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04DFC" w14:textId="77777777" w:rsidR="008A5F30" w:rsidRPr="00DC7310" w:rsidRDefault="008A5F30" w:rsidP="00CF173C">
            <w:pPr>
              <w:pStyle w:val="TAC"/>
              <w:keepNext w:val="0"/>
              <w:keepLines w:val="0"/>
              <w:rPr>
                <w:rFonts w:eastAsia="Malgun Gothic"/>
                <w:szCs w:val="18"/>
                <w:lang w:eastAsia="ko-KR"/>
              </w:rPr>
            </w:pPr>
            <w:r w:rsidRPr="00DC7310">
              <w:rPr>
                <w:szCs w:val="18"/>
                <w:lang w:eastAsia="zh-CN"/>
              </w:rPr>
              <w:t>0.5</w:t>
            </w:r>
          </w:p>
        </w:tc>
      </w:tr>
      <w:tr w:rsidR="008A5F30" w:rsidRPr="00DC7310" w14:paraId="67084D7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FC226" w14:textId="77777777" w:rsidR="008A5F30" w:rsidRPr="00DC7310" w:rsidRDefault="008A5F30" w:rsidP="00CF173C">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7E2A8" w14:textId="77777777" w:rsidR="008A5F30" w:rsidRPr="00DC7310" w:rsidRDefault="008A5F30" w:rsidP="00CF173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EF902" w14:textId="77777777" w:rsidR="008A5F30" w:rsidRPr="00DC7310" w:rsidRDefault="008A5F30" w:rsidP="00CF173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A17D" w14:textId="77777777" w:rsidR="008A5F30" w:rsidRPr="00DC7310" w:rsidRDefault="008A5F30" w:rsidP="00CF173C">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6F123" w14:textId="77777777" w:rsidR="008A5F30" w:rsidRPr="00DC7310" w:rsidRDefault="008A5F30" w:rsidP="00CF173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D6C16" w14:textId="77777777" w:rsidR="008A5F30" w:rsidRPr="00DC7310" w:rsidRDefault="008A5F30" w:rsidP="00CF173C">
            <w:pPr>
              <w:pStyle w:val="TAC"/>
              <w:keepNext w:val="0"/>
              <w:keepLines w:val="0"/>
              <w:rPr>
                <w:rFonts w:eastAsia="Malgun Gothic"/>
                <w:szCs w:val="18"/>
                <w:lang w:eastAsia="ko-KR"/>
              </w:rPr>
            </w:pPr>
            <w:r w:rsidRPr="00DC7310">
              <w:rPr>
                <w:szCs w:val="18"/>
                <w:lang w:eastAsia="zh-CN"/>
              </w:rPr>
              <w:t>0.5</w:t>
            </w:r>
          </w:p>
        </w:tc>
      </w:tr>
      <w:tr w:rsidR="008A5F30" w:rsidRPr="00DC7310" w14:paraId="47D7F36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490343B" w14:textId="77777777" w:rsidR="008A5F30" w:rsidRPr="00DC7310" w:rsidRDefault="008A5F30" w:rsidP="00CF173C">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09425" w14:textId="77777777" w:rsidR="008A5F30" w:rsidRPr="00DC7310" w:rsidRDefault="008A5F30" w:rsidP="00CF173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0520B" w14:textId="77777777" w:rsidR="008A5F30" w:rsidRPr="00DC7310" w:rsidRDefault="008A5F30" w:rsidP="00CF173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4483A8D" w14:textId="77777777" w:rsidR="008A5F30" w:rsidRPr="00DC7310" w:rsidRDefault="008A5F30" w:rsidP="00CF173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B02CD" w14:textId="77777777" w:rsidR="008A5F30" w:rsidRPr="00DC7310" w:rsidRDefault="008A5F30" w:rsidP="00CF173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72234" w14:textId="77777777" w:rsidR="008A5F30" w:rsidRPr="00DC7310" w:rsidRDefault="008A5F30" w:rsidP="00CF173C">
            <w:pPr>
              <w:pStyle w:val="TAC"/>
              <w:keepNext w:val="0"/>
              <w:keepLines w:val="0"/>
              <w:rPr>
                <w:rFonts w:eastAsia="Yu Mincho"/>
                <w:lang w:eastAsia="ja-JP"/>
              </w:rPr>
            </w:pPr>
            <w:r w:rsidRPr="00DC7310">
              <w:rPr>
                <w:szCs w:val="18"/>
                <w:lang w:eastAsia="zh-CN"/>
              </w:rPr>
              <w:t>0.6</w:t>
            </w:r>
          </w:p>
        </w:tc>
      </w:tr>
      <w:tr w:rsidR="008A5F30" w:rsidRPr="00DC7310" w14:paraId="0C21E3D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2A22823" w14:textId="77777777" w:rsidR="008A5F30" w:rsidRPr="00DC7310" w:rsidRDefault="008A5F30" w:rsidP="00CF173C">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A9F81" w14:textId="77777777" w:rsidR="008A5F30" w:rsidRPr="00DC7310" w:rsidRDefault="008A5F30" w:rsidP="00CF173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5FB13" w14:textId="77777777" w:rsidR="008A5F30" w:rsidRPr="00DC7310" w:rsidRDefault="008A5F30" w:rsidP="00CF173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7ADA7E5" w14:textId="77777777" w:rsidR="008A5F30" w:rsidRPr="00DC7310" w:rsidRDefault="008A5F30" w:rsidP="00CF173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EEB89" w14:textId="77777777" w:rsidR="008A5F30" w:rsidRPr="00DC7310" w:rsidRDefault="008A5F30" w:rsidP="00CF173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EC900" w14:textId="77777777" w:rsidR="008A5F30" w:rsidRPr="00DC7310" w:rsidRDefault="008A5F30" w:rsidP="00CF173C">
            <w:pPr>
              <w:pStyle w:val="TAC"/>
              <w:keepNext w:val="0"/>
              <w:keepLines w:val="0"/>
              <w:rPr>
                <w:rFonts w:eastAsia="Yu Mincho"/>
                <w:lang w:eastAsia="ja-JP"/>
              </w:rPr>
            </w:pPr>
            <w:r w:rsidRPr="00DC7310">
              <w:rPr>
                <w:szCs w:val="18"/>
                <w:lang w:eastAsia="zh-CN"/>
              </w:rPr>
              <w:t>0.6</w:t>
            </w:r>
          </w:p>
        </w:tc>
      </w:tr>
      <w:tr w:rsidR="008A5F30" w:rsidRPr="00DC7310" w14:paraId="4C160FE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B2F471E" w14:textId="77777777" w:rsidR="008A5F30" w:rsidRPr="00DC7310" w:rsidRDefault="008A5F30" w:rsidP="00CF173C">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7F55C" w14:textId="77777777" w:rsidR="008A5F30" w:rsidRPr="00DC7310" w:rsidRDefault="008A5F30" w:rsidP="00CF173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C8B63" w14:textId="77777777" w:rsidR="008A5F30" w:rsidRPr="00DC7310" w:rsidRDefault="008A5F30" w:rsidP="00CF173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C1AF2" w14:textId="77777777" w:rsidR="008A5F30" w:rsidRPr="00DC7310" w:rsidRDefault="008A5F30" w:rsidP="00CF173C">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2A8C7" w14:textId="77777777" w:rsidR="008A5F30" w:rsidRPr="00DC7310" w:rsidRDefault="008A5F30" w:rsidP="00CF173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1C597" w14:textId="77777777" w:rsidR="008A5F30" w:rsidRPr="00DC7310" w:rsidRDefault="008A5F30" w:rsidP="00CF173C">
            <w:pPr>
              <w:pStyle w:val="TAC"/>
              <w:keepNext w:val="0"/>
              <w:keepLines w:val="0"/>
              <w:rPr>
                <w:rFonts w:eastAsia="Yu Mincho"/>
                <w:lang w:eastAsia="ja-JP"/>
              </w:rPr>
            </w:pPr>
            <w:r w:rsidRPr="00DC7310">
              <w:rPr>
                <w:szCs w:val="18"/>
                <w:lang w:eastAsia="zh-CN"/>
              </w:rPr>
              <w:t>-</w:t>
            </w:r>
          </w:p>
        </w:tc>
      </w:tr>
      <w:tr w:rsidR="008A5F30" w:rsidRPr="00DC7310" w14:paraId="2BC8E4C7"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056C7619" w14:textId="77777777" w:rsidR="008A5F30" w:rsidRPr="00DC7310" w:rsidRDefault="008A5F30" w:rsidP="00CF173C">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CFB4F83" w14:textId="77777777" w:rsidR="008A5F30" w:rsidRPr="00DC7310" w:rsidRDefault="008A5F30" w:rsidP="00CF173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26116F" w14:textId="77777777" w:rsidR="008A5F30" w:rsidRPr="00DC7310" w:rsidRDefault="008A5F30" w:rsidP="00CF173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F7795AF" w14:textId="77777777" w:rsidR="008A5F30" w:rsidRPr="00DC7310" w:rsidRDefault="008A5F30" w:rsidP="00CF173C">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B6238D" w14:textId="77777777" w:rsidR="008A5F30" w:rsidRPr="00DC7310" w:rsidRDefault="008A5F30" w:rsidP="00CF173C">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B7ED547" w14:textId="77777777" w:rsidR="008A5F30" w:rsidRPr="00DC7310" w:rsidRDefault="008A5F30" w:rsidP="00CF173C">
            <w:pPr>
              <w:pStyle w:val="TAC"/>
              <w:keepNext w:val="0"/>
              <w:keepLines w:val="0"/>
              <w:rPr>
                <w:szCs w:val="18"/>
                <w:lang w:eastAsia="zh-CN"/>
              </w:rPr>
            </w:pPr>
            <w:r w:rsidRPr="00DC7310">
              <w:rPr>
                <w:szCs w:val="18"/>
                <w:lang w:eastAsia="zh-CN"/>
              </w:rPr>
              <w:t>0.8</w:t>
            </w:r>
          </w:p>
        </w:tc>
      </w:tr>
      <w:tr w:rsidR="008A5F30" w:rsidRPr="00DC7310" w14:paraId="3C23D26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54FD73EB" w14:textId="77777777" w:rsidR="008A5F30" w:rsidRPr="00DC7310" w:rsidRDefault="008A5F30" w:rsidP="00CF173C">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4DF1B" w14:textId="77777777" w:rsidR="008A5F30" w:rsidRPr="00DC7310" w:rsidRDefault="008A5F30" w:rsidP="00CF173C">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FD564"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A3B37" w14:textId="77777777" w:rsidR="008A5F30" w:rsidRPr="00DC7310" w:rsidRDefault="008A5F30" w:rsidP="00CF173C">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E7750" w14:textId="77777777" w:rsidR="008A5F30" w:rsidRPr="00DC7310" w:rsidRDefault="008A5F30" w:rsidP="00CF173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3F2BB"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287AD302"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454B13BB" w14:textId="77777777" w:rsidR="008A5F30" w:rsidRPr="00DC7310" w:rsidRDefault="008A5F30" w:rsidP="00CF173C">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6C40B8C2" w14:textId="77777777" w:rsidR="008A5F30" w:rsidRPr="00DC7310" w:rsidRDefault="008A5F30" w:rsidP="00CF173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09FCE3CA" w14:textId="77777777" w:rsidR="008A5F30" w:rsidRPr="00DC7310" w:rsidRDefault="008A5F30" w:rsidP="00CF173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5BB72DB" w14:textId="77777777" w:rsidR="008A5F30" w:rsidRPr="00DC7310" w:rsidRDefault="008A5F30" w:rsidP="00CF173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332176C" w14:textId="77777777" w:rsidR="008A5F30" w:rsidRPr="00DC7310" w:rsidRDefault="008A5F30" w:rsidP="00CF173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3B9583B" w14:textId="77777777" w:rsidR="008A5F30" w:rsidRPr="00DC7310" w:rsidRDefault="008A5F30" w:rsidP="00CF173C">
            <w:pPr>
              <w:pStyle w:val="TAC"/>
              <w:keepNext w:val="0"/>
              <w:keepLines w:val="0"/>
              <w:rPr>
                <w:rFonts w:cs="Arial"/>
                <w:lang w:eastAsia="zh-CN"/>
              </w:rPr>
            </w:pPr>
            <w:r w:rsidRPr="00DC7310">
              <w:rPr>
                <w:lang w:eastAsia="ja-JP"/>
              </w:rPr>
              <w:t>0.5</w:t>
            </w:r>
          </w:p>
        </w:tc>
      </w:tr>
      <w:tr w:rsidR="008A5F30" w:rsidRPr="00DC7310" w14:paraId="3057E85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0AFDCC12" w14:textId="77777777" w:rsidR="008A5F30" w:rsidRPr="00DC7310" w:rsidRDefault="008A5F30" w:rsidP="00CF173C">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458A87EF" w14:textId="77777777" w:rsidR="008A5F30" w:rsidRPr="00DC7310" w:rsidRDefault="008A5F30" w:rsidP="00CF173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8DBAE8" w14:textId="77777777" w:rsidR="008A5F30" w:rsidRPr="00DC7310" w:rsidRDefault="008A5F30" w:rsidP="00CF173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484360" w14:textId="77777777" w:rsidR="008A5F30" w:rsidRPr="00DC7310" w:rsidRDefault="008A5F30" w:rsidP="00CF173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4DA5B2" w14:textId="77777777" w:rsidR="008A5F30" w:rsidRPr="00DC7310" w:rsidRDefault="008A5F30" w:rsidP="00CF173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DA861D" w14:textId="77777777" w:rsidR="008A5F30" w:rsidRPr="00DC7310" w:rsidRDefault="008A5F30" w:rsidP="00CF173C">
            <w:pPr>
              <w:pStyle w:val="TAC"/>
              <w:keepNext w:val="0"/>
              <w:keepLines w:val="0"/>
              <w:rPr>
                <w:rFonts w:cs="Arial"/>
                <w:lang w:eastAsia="zh-CN"/>
              </w:rPr>
            </w:pPr>
            <w:r w:rsidRPr="00DC7310">
              <w:rPr>
                <w:lang w:eastAsia="ja-JP"/>
              </w:rPr>
              <w:t>0.8</w:t>
            </w:r>
          </w:p>
        </w:tc>
      </w:tr>
      <w:tr w:rsidR="008A5F30" w:rsidRPr="00DC7310" w14:paraId="13E0CF2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77846D7" w14:textId="77777777" w:rsidR="008A5F30" w:rsidRPr="00DC7310" w:rsidRDefault="008A5F30" w:rsidP="00CF173C">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1C4270A9" w14:textId="77777777" w:rsidR="008A5F30" w:rsidRPr="00DC7310" w:rsidRDefault="008A5F30" w:rsidP="00CF173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E8D2F8" w14:textId="77777777" w:rsidR="008A5F30" w:rsidRPr="00DC7310" w:rsidRDefault="008A5F30" w:rsidP="00CF173C">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DF24A2F" w14:textId="77777777" w:rsidR="008A5F30" w:rsidRPr="00DC7310" w:rsidRDefault="008A5F30" w:rsidP="00CF173C">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14E1F7" w14:textId="77777777" w:rsidR="008A5F30" w:rsidRPr="00DC7310" w:rsidRDefault="008A5F30" w:rsidP="00CF173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2D81FE" w14:textId="77777777" w:rsidR="008A5F30" w:rsidRPr="00DC7310" w:rsidRDefault="008A5F30" w:rsidP="00CF173C">
            <w:pPr>
              <w:pStyle w:val="TAC"/>
              <w:keepNext w:val="0"/>
              <w:keepLines w:val="0"/>
              <w:rPr>
                <w:lang w:eastAsia="ja-JP"/>
              </w:rPr>
            </w:pPr>
            <w:r w:rsidRPr="00DC7310">
              <w:rPr>
                <w:lang w:eastAsia="ja-JP"/>
              </w:rPr>
              <w:t>0.8</w:t>
            </w:r>
          </w:p>
        </w:tc>
      </w:tr>
      <w:tr w:rsidR="008A5F30" w:rsidRPr="00DC7310" w14:paraId="740895D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32771E60" w14:textId="77777777" w:rsidR="008A5F30" w:rsidRPr="00DC7310" w:rsidRDefault="008A5F30" w:rsidP="00CF173C">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ED5063E" w14:textId="77777777" w:rsidR="008A5F30" w:rsidRPr="00DC7310" w:rsidRDefault="008A5F30" w:rsidP="00CF173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D5D494B" w14:textId="77777777" w:rsidR="008A5F30" w:rsidRPr="00DC7310" w:rsidRDefault="008A5F30" w:rsidP="00CF173C">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D1BB1B" w14:textId="77777777" w:rsidR="008A5F30" w:rsidRPr="00DC7310" w:rsidRDefault="008A5F30" w:rsidP="00CF173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03D433" w14:textId="77777777" w:rsidR="008A5F30" w:rsidRPr="00DC7310" w:rsidRDefault="008A5F30" w:rsidP="00CF173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F076C1" w14:textId="77777777" w:rsidR="008A5F30" w:rsidRPr="00DC7310" w:rsidRDefault="008A5F30" w:rsidP="00CF173C">
            <w:pPr>
              <w:pStyle w:val="TAC"/>
              <w:keepNext w:val="0"/>
              <w:keepLines w:val="0"/>
              <w:rPr>
                <w:lang w:eastAsia="ja-JP"/>
              </w:rPr>
            </w:pPr>
            <w:r w:rsidRPr="00DC7310">
              <w:rPr>
                <w:lang w:eastAsia="ja-JP"/>
              </w:rPr>
              <w:t>0.8</w:t>
            </w:r>
          </w:p>
        </w:tc>
      </w:tr>
      <w:tr w:rsidR="008A5F30" w:rsidRPr="00DC7310" w14:paraId="10D9514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6A31A1" w14:textId="77777777" w:rsidR="008A5F30" w:rsidRPr="00DC7310" w:rsidRDefault="008A5F30" w:rsidP="00CF173C">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EA828" w14:textId="77777777" w:rsidR="008A5F30" w:rsidRPr="00DC7310" w:rsidRDefault="008A5F30" w:rsidP="00CF173C">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5E8FE" w14:textId="77777777" w:rsidR="008A5F30" w:rsidRPr="00DC7310" w:rsidRDefault="008A5F30" w:rsidP="00CF173C">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7FF76" w14:textId="77777777" w:rsidR="008A5F30" w:rsidRPr="00DC7310" w:rsidRDefault="008A5F30" w:rsidP="00CF173C">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02BA1" w14:textId="77777777" w:rsidR="008A5F30" w:rsidRPr="00DC7310" w:rsidRDefault="008A5F30" w:rsidP="00CF173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6BC0F"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14EFA6C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101C15" w14:textId="77777777" w:rsidR="008A5F30" w:rsidRPr="00DC7310" w:rsidRDefault="008A5F30" w:rsidP="00CF173C">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112452C" w14:textId="77777777" w:rsidR="008A5F30" w:rsidRPr="00DC7310" w:rsidRDefault="008A5F30" w:rsidP="00CF173C">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F46010" w14:textId="77777777" w:rsidR="008A5F30" w:rsidRPr="00DC7310" w:rsidRDefault="008A5F30" w:rsidP="00CF173C">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15E655" w14:textId="77777777" w:rsidR="008A5F30" w:rsidRPr="00DC7310" w:rsidRDefault="008A5F30" w:rsidP="00CF173C">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321E47" w14:textId="77777777" w:rsidR="008A5F30" w:rsidRPr="00DC7310" w:rsidRDefault="008A5F30" w:rsidP="00CF173C">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C043A4" w14:textId="77777777" w:rsidR="008A5F30" w:rsidRPr="00DC7310" w:rsidRDefault="008A5F30" w:rsidP="00CF173C">
            <w:pPr>
              <w:pStyle w:val="TAC"/>
              <w:rPr>
                <w:lang w:eastAsia="zh-CN"/>
              </w:rPr>
            </w:pPr>
            <w:r w:rsidRPr="00FC21AA">
              <w:t>0.8</w:t>
            </w:r>
          </w:p>
        </w:tc>
      </w:tr>
      <w:tr w:rsidR="008A5F30" w:rsidRPr="00DC7310" w14:paraId="4B78D1A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DCC1C1" w14:textId="77777777" w:rsidR="008A5F30" w:rsidRPr="00DC7310" w:rsidRDefault="008A5F30" w:rsidP="00CF173C">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5801F72F" w14:textId="77777777" w:rsidR="008A5F30" w:rsidRPr="00DC7310" w:rsidRDefault="008A5F30" w:rsidP="00CF173C">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749965" w14:textId="77777777" w:rsidR="008A5F30" w:rsidRPr="00DC7310" w:rsidRDefault="008A5F30" w:rsidP="00CF173C">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2D90EF" w14:textId="77777777" w:rsidR="008A5F30" w:rsidRPr="00DC7310" w:rsidRDefault="008A5F30" w:rsidP="00CF173C">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1DE11E" w14:textId="77777777" w:rsidR="008A5F30" w:rsidRPr="00DC7310" w:rsidRDefault="008A5F30" w:rsidP="00CF173C">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251E987" w14:textId="77777777" w:rsidR="008A5F30" w:rsidRPr="00DC7310" w:rsidRDefault="008A5F30" w:rsidP="00CF173C">
            <w:pPr>
              <w:pStyle w:val="TAC"/>
              <w:rPr>
                <w:lang w:eastAsia="zh-CN"/>
              </w:rPr>
            </w:pPr>
            <w:r w:rsidRPr="00FC21AA">
              <w:rPr>
                <w:lang w:eastAsia="zh-CN"/>
              </w:rPr>
              <w:t>0.8</w:t>
            </w:r>
          </w:p>
        </w:tc>
      </w:tr>
      <w:tr w:rsidR="008A5F30" w:rsidRPr="00DC7310" w14:paraId="6C18E35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F2750" w14:textId="77777777" w:rsidR="008A5F30" w:rsidRPr="00DC7310" w:rsidRDefault="008A5F30" w:rsidP="00CF173C">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424BE" w14:textId="77777777" w:rsidR="008A5F30" w:rsidRPr="00DC7310" w:rsidRDefault="008A5F30" w:rsidP="00CF173C">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27074" w14:textId="77777777" w:rsidR="008A5F30" w:rsidRPr="00DC7310" w:rsidRDefault="008A5F30" w:rsidP="00CF173C">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0ED67" w14:textId="77777777" w:rsidR="008A5F30" w:rsidRPr="00DC7310" w:rsidRDefault="008A5F30" w:rsidP="00CF173C">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06B66" w14:textId="77777777" w:rsidR="008A5F30" w:rsidRPr="00DC7310" w:rsidRDefault="008A5F30" w:rsidP="00CF173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4FFDF" w14:textId="77777777" w:rsidR="008A5F30" w:rsidRPr="00DC7310" w:rsidRDefault="008A5F30" w:rsidP="00CF173C">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8A5F30" w:rsidRPr="00DC7310" w14:paraId="2C86810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D6EFA1" w14:textId="77777777" w:rsidR="008A5F30" w:rsidRPr="00DC7310" w:rsidRDefault="008A5F30" w:rsidP="00CF173C">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DB3B7BF" w14:textId="77777777" w:rsidR="008A5F30" w:rsidRPr="00DC7310" w:rsidRDefault="008A5F30" w:rsidP="00CF173C">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29D066E" w14:textId="77777777" w:rsidR="008A5F30" w:rsidRPr="00DC7310" w:rsidRDefault="008A5F30" w:rsidP="00CF173C">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D0CA778"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8163A9" w14:textId="77777777" w:rsidR="008A5F30" w:rsidRPr="00DC7310" w:rsidRDefault="008A5F30" w:rsidP="00CF173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D925A9" w14:textId="77777777" w:rsidR="008A5F30" w:rsidRPr="00DC7310" w:rsidRDefault="008A5F30" w:rsidP="00CF173C">
            <w:pPr>
              <w:pStyle w:val="TAC"/>
              <w:keepNext w:val="0"/>
              <w:keepLines w:val="0"/>
              <w:rPr>
                <w:lang w:eastAsia="zh-CN"/>
              </w:rPr>
            </w:pPr>
            <w:r w:rsidRPr="00DC7310">
              <w:rPr>
                <w:lang w:eastAsia="zh-CN"/>
              </w:rPr>
              <w:t>0.5</w:t>
            </w:r>
          </w:p>
        </w:tc>
      </w:tr>
      <w:tr w:rsidR="008A5F30" w:rsidRPr="00DC7310" w14:paraId="6BEE3C64"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1027E8" w14:textId="77777777" w:rsidR="008A5F30" w:rsidRPr="00DC7310" w:rsidRDefault="008A5F30" w:rsidP="00CF173C">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9D7C49F" w14:textId="77777777" w:rsidR="008A5F30" w:rsidRPr="00DC7310" w:rsidRDefault="008A5F30" w:rsidP="00CF173C">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59F03B2" w14:textId="77777777" w:rsidR="008A5F30" w:rsidRPr="00DC7310" w:rsidRDefault="008A5F30" w:rsidP="00CF173C">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05D87C7" w14:textId="77777777" w:rsidR="008A5F30" w:rsidRPr="00DC7310" w:rsidRDefault="008A5F30" w:rsidP="00CF173C">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F2E9509" w14:textId="77777777" w:rsidR="008A5F30" w:rsidRPr="00DC7310" w:rsidRDefault="008A5F30" w:rsidP="00CF173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9187FDD" w14:textId="77777777" w:rsidR="008A5F30" w:rsidRPr="00DC7310" w:rsidRDefault="008A5F30" w:rsidP="00CF173C">
            <w:pPr>
              <w:pStyle w:val="TAC"/>
              <w:keepNext w:val="0"/>
              <w:keepLines w:val="0"/>
              <w:rPr>
                <w:lang w:eastAsia="zh-CN"/>
              </w:rPr>
            </w:pPr>
            <w:r w:rsidRPr="00DC7310">
              <w:rPr>
                <w:rFonts w:hint="eastAsia"/>
              </w:rPr>
              <w:t>0</w:t>
            </w:r>
            <w:r w:rsidRPr="00DC7310">
              <w:t>.8</w:t>
            </w:r>
          </w:p>
        </w:tc>
      </w:tr>
      <w:tr w:rsidR="008A5F30" w:rsidRPr="00DC7310" w14:paraId="256C571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8FB2E1" w14:textId="77777777" w:rsidR="008A5F30" w:rsidRPr="00DC7310" w:rsidRDefault="008A5F30" w:rsidP="00CF173C">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CE209A" w14:textId="77777777" w:rsidR="008A5F30" w:rsidRPr="00DC7310" w:rsidRDefault="008A5F30" w:rsidP="00CF173C">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AC59D00" w14:textId="77777777" w:rsidR="008A5F30" w:rsidRPr="00DC7310" w:rsidRDefault="008A5F30" w:rsidP="00CF173C">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A24AF96" w14:textId="77777777" w:rsidR="008A5F30" w:rsidRPr="00DC7310" w:rsidRDefault="008A5F30" w:rsidP="00CF173C">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C70FC3C" w14:textId="77777777" w:rsidR="008A5F30" w:rsidRPr="00DC7310" w:rsidRDefault="008A5F30" w:rsidP="00CF173C">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5897579" w14:textId="77777777" w:rsidR="008A5F30" w:rsidRPr="00DC7310" w:rsidRDefault="008A5F30" w:rsidP="00CF173C">
            <w:pPr>
              <w:pStyle w:val="TAC"/>
              <w:keepNext w:val="0"/>
              <w:keepLines w:val="0"/>
              <w:rPr>
                <w:lang w:eastAsia="ja-JP"/>
              </w:rPr>
            </w:pPr>
            <w:r w:rsidRPr="00DC7310">
              <w:rPr>
                <w:rFonts w:hint="eastAsia"/>
              </w:rPr>
              <w:t>0</w:t>
            </w:r>
            <w:r w:rsidRPr="00DC7310">
              <w:t>.8</w:t>
            </w:r>
          </w:p>
        </w:tc>
      </w:tr>
      <w:tr w:rsidR="008A5F30" w:rsidRPr="00DC7310" w14:paraId="7C8F79B0"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5690D5" w14:textId="77777777" w:rsidR="008A5F30" w:rsidRPr="00DC7310" w:rsidRDefault="008A5F30" w:rsidP="00CF173C">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BFF160B" w14:textId="77777777" w:rsidR="008A5F30" w:rsidRPr="00DC7310" w:rsidRDefault="008A5F30" w:rsidP="00CF173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3FD7598" w14:textId="77777777" w:rsidR="008A5F30" w:rsidRPr="00DC7310" w:rsidRDefault="008A5F30" w:rsidP="00CF173C">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D951AA3" w14:textId="77777777" w:rsidR="008A5F30" w:rsidRPr="00DC7310" w:rsidRDefault="008A5F30" w:rsidP="00CF173C">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C2BD7EE" w14:textId="77777777" w:rsidR="008A5F30" w:rsidRPr="00DC7310" w:rsidRDefault="008A5F30" w:rsidP="00CF173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9076A8E" w14:textId="77777777" w:rsidR="008A5F30" w:rsidRPr="00DC7310" w:rsidRDefault="008A5F30" w:rsidP="00CF173C">
            <w:pPr>
              <w:pStyle w:val="TAC"/>
              <w:keepNext w:val="0"/>
              <w:keepLines w:val="0"/>
            </w:pPr>
            <w:r w:rsidRPr="00DC7310">
              <w:rPr>
                <w:rFonts w:hint="eastAsia"/>
              </w:rPr>
              <w:t>0</w:t>
            </w:r>
            <w:r w:rsidRPr="00DC7310">
              <w:t>.8</w:t>
            </w:r>
          </w:p>
        </w:tc>
      </w:tr>
      <w:tr w:rsidR="008A5F30" w:rsidRPr="00DC7310" w14:paraId="07F7FCD5"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3C464E" w14:textId="77777777" w:rsidR="008A5F30" w:rsidRPr="00DC7310" w:rsidRDefault="008A5F30" w:rsidP="00CF173C">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1F16E" w14:textId="77777777" w:rsidR="008A5F30" w:rsidRPr="00DC7310" w:rsidRDefault="008A5F30" w:rsidP="00CF173C">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7F3A9" w14:textId="77777777" w:rsidR="008A5F30" w:rsidRPr="00DC7310" w:rsidRDefault="008A5F30" w:rsidP="00CF173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B670B" w14:textId="77777777" w:rsidR="008A5F30" w:rsidRPr="00DC7310" w:rsidRDefault="008A5F30" w:rsidP="00CF173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83D0A3A" w14:textId="77777777" w:rsidR="008A5F30" w:rsidRPr="00DC7310" w:rsidRDefault="008A5F30" w:rsidP="00CF173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E4F61" w14:textId="77777777" w:rsidR="008A5F30" w:rsidRPr="00DC7310" w:rsidRDefault="008A5F30" w:rsidP="00CF173C">
            <w:pPr>
              <w:pStyle w:val="TAC"/>
              <w:keepNext w:val="0"/>
              <w:keepLines w:val="0"/>
              <w:rPr>
                <w:lang w:eastAsia="zh-CN"/>
              </w:rPr>
            </w:pPr>
            <w:r w:rsidRPr="00DC7310">
              <w:rPr>
                <w:lang w:eastAsia="zh-CN"/>
              </w:rPr>
              <w:t>0.7</w:t>
            </w:r>
          </w:p>
        </w:tc>
      </w:tr>
      <w:tr w:rsidR="008A5F30" w:rsidRPr="00DC7310" w14:paraId="01C3D62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AB1A85" w14:textId="77777777" w:rsidR="008A5F30" w:rsidRPr="00DC7310" w:rsidRDefault="008A5F30" w:rsidP="00CF173C">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5416C" w14:textId="77777777" w:rsidR="008A5F30" w:rsidRPr="00DC7310" w:rsidRDefault="008A5F30" w:rsidP="00CF173C">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BB5A9"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4DDBF"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53BE1EC"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6E609"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r>
      <w:tr w:rsidR="008A5F30" w:rsidRPr="00DC7310" w14:paraId="48B37E1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FBDC81" w14:textId="77777777" w:rsidR="008A5F30" w:rsidRPr="00DC7310" w:rsidRDefault="008A5F30" w:rsidP="00CF173C">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9471322" w14:textId="77777777" w:rsidR="008A5F30" w:rsidRPr="00DC7310" w:rsidRDefault="008A5F30" w:rsidP="00CF173C">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6B60120" w14:textId="77777777" w:rsidR="008A5F30" w:rsidRPr="00DC7310" w:rsidRDefault="008A5F30" w:rsidP="00CF173C">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56198A" w14:textId="77777777" w:rsidR="008A5F30" w:rsidRPr="00DC7310" w:rsidRDefault="008A5F30" w:rsidP="00CF173C">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51EB912" w14:textId="77777777" w:rsidR="008A5F30" w:rsidRPr="00DC7310" w:rsidRDefault="008A5F30" w:rsidP="00CF173C">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AEBDC9" w14:textId="77777777" w:rsidR="008A5F30" w:rsidRPr="00DC7310" w:rsidRDefault="008A5F30" w:rsidP="00CF173C">
            <w:pPr>
              <w:pStyle w:val="TAC"/>
              <w:rPr>
                <w:rFonts w:cs="Arial"/>
                <w:lang w:eastAsia="zh-CN"/>
              </w:rPr>
            </w:pPr>
            <w:r w:rsidRPr="00FC21AA">
              <w:rPr>
                <w:lang w:eastAsia="zh-CN"/>
              </w:rPr>
              <w:t>0.8</w:t>
            </w:r>
          </w:p>
        </w:tc>
      </w:tr>
      <w:tr w:rsidR="008A5F30" w:rsidRPr="00DC7310" w14:paraId="0D6A242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FA2449" w14:textId="77777777" w:rsidR="008A5F30" w:rsidRPr="00DC7310" w:rsidRDefault="008A5F30" w:rsidP="00CF173C">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EC0C4" w14:textId="77777777" w:rsidR="008A5F30" w:rsidRPr="00DC7310" w:rsidRDefault="008A5F30" w:rsidP="00CF173C">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5D42E" w14:textId="77777777" w:rsidR="008A5F30" w:rsidRPr="00DC7310" w:rsidRDefault="008A5F30" w:rsidP="00CF173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9AC4C"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F83B34F"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28D0E" w14:textId="77777777" w:rsidR="008A5F30" w:rsidRPr="00DC7310" w:rsidRDefault="008A5F30" w:rsidP="00CF173C">
            <w:pPr>
              <w:pStyle w:val="TAC"/>
              <w:keepNext w:val="0"/>
              <w:keepLines w:val="0"/>
              <w:rPr>
                <w:rFonts w:cs="Arial"/>
                <w:lang w:eastAsia="zh-CN"/>
              </w:rPr>
            </w:pPr>
            <w:r w:rsidRPr="00DC7310">
              <w:rPr>
                <w:rFonts w:cs="Arial"/>
                <w:lang w:eastAsia="zh-CN"/>
              </w:rPr>
              <w:t>0.7</w:t>
            </w:r>
          </w:p>
        </w:tc>
      </w:tr>
      <w:tr w:rsidR="008A5F30" w:rsidRPr="00DC7310" w14:paraId="2455AAD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BF90238" w14:textId="77777777" w:rsidR="008A5F30" w:rsidRPr="00DC7310" w:rsidRDefault="008A5F30" w:rsidP="00CF173C">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6FE53" w14:textId="77777777" w:rsidR="008A5F30" w:rsidRPr="00DC7310" w:rsidRDefault="008A5F30" w:rsidP="00CF173C">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7AA25"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707CF" w14:textId="77777777" w:rsidR="008A5F30" w:rsidRPr="00DC7310" w:rsidRDefault="008A5F30" w:rsidP="00CF173C">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37D25" w14:textId="77777777" w:rsidR="008A5F30" w:rsidRPr="00DC7310" w:rsidRDefault="008A5F30" w:rsidP="00CF173C">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4D253"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585098A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5880181" w14:textId="77777777" w:rsidR="008A5F30" w:rsidRPr="00DC7310" w:rsidRDefault="008A5F30" w:rsidP="00CF173C">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E6DF5"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D1D68"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DEA9B" w14:textId="77777777" w:rsidR="008A5F30" w:rsidRPr="00DC7310" w:rsidRDefault="008A5F30" w:rsidP="00CF173C">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E359E"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BCB3C"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0.8</w:t>
            </w:r>
          </w:p>
        </w:tc>
      </w:tr>
      <w:tr w:rsidR="008A5F30" w:rsidRPr="00DC7310" w14:paraId="4E3012B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26FD5966" w14:textId="77777777" w:rsidR="008A5F30" w:rsidRPr="00DC7310" w:rsidRDefault="008A5F30" w:rsidP="00CF173C">
            <w:pPr>
              <w:pStyle w:val="TAC"/>
              <w:keepNext w:val="0"/>
              <w:keepLines w:val="0"/>
              <w:rPr>
                <w:rFonts w:cs="Arial"/>
                <w:lang w:eastAsia="zh-TW"/>
              </w:rPr>
            </w:pPr>
            <w:r w:rsidRPr="00DC7310">
              <w:rPr>
                <w:rFonts w:cs="Arial" w:hint="eastAsia"/>
                <w:lang w:eastAsia="zh-TW"/>
              </w:rPr>
              <w:lastRenderedPageBreak/>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05B54E7" w14:textId="77777777" w:rsidR="008A5F30" w:rsidRPr="00DC7310" w:rsidRDefault="008A5F30" w:rsidP="00CF173C">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AD4FA43" w14:textId="77777777" w:rsidR="008A5F30" w:rsidRPr="00DC7310" w:rsidRDefault="008A5F30" w:rsidP="00CF173C">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479195BC" w14:textId="77777777" w:rsidR="008A5F30" w:rsidRPr="00DC7310" w:rsidRDefault="008A5F30" w:rsidP="00CF173C">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372A2C62" w14:textId="77777777" w:rsidR="008A5F30" w:rsidRPr="00DC7310" w:rsidRDefault="008A5F30" w:rsidP="00CF173C">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57255" w14:textId="77777777" w:rsidR="008A5F30" w:rsidRPr="00DC7310" w:rsidRDefault="008A5F30" w:rsidP="00CF173C">
            <w:pPr>
              <w:pStyle w:val="TAC"/>
              <w:keepNext w:val="0"/>
              <w:keepLines w:val="0"/>
              <w:rPr>
                <w:rFonts w:cs="Arial"/>
                <w:lang w:eastAsia="zh-CN"/>
              </w:rPr>
            </w:pPr>
            <w:r w:rsidRPr="00DC7310">
              <w:rPr>
                <w:lang w:eastAsia="zh-CN"/>
              </w:rPr>
              <w:t>0.5</w:t>
            </w:r>
          </w:p>
        </w:tc>
      </w:tr>
      <w:tr w:rsidR="008A5F30" w:rsidRPr="00DC7310" w14:paraId="46CB220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254A457B" w14:textId="77777777" w:rsidR="008A5F30" w:rsidRPr="00DC7310" w:rsidRDefault="008A5F30" w:rsidP="00CF173C">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D583B1A" w14:textId="77777777" w:rsidR="008A5F30" w:rsidRPr="00DC7310" w:rsidRDefault="008A5F30" w:rsidP="00CF173C">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E02FDC" w14:textId="77777777" w:rsidR="008A5F30" w:rsidRPr="00DC7310" w:rsidRDefault="008A5F30" w:rsidP="00CF173C">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98D57A" w14:textId="77777777" w:rsidR="008A5F30" w:rsidRPr="00DC7310" w:rsidRDefault="008A5F30" w:rsidP="00CF173C">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4278E6" w14:textId="77777777" w:rsidR="008A5F30" w:rsidRPr="00DC7310" w:rsidRDefault="008A5F30" w:rsidP="00CF173C">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24BF49" w14:textId="77777777" w:rsidR="008A5F30" w:rsidRPr="00DC7310" w:rsidRDefault="008A5F30" w:rsidP="00CF173C">
            <w:pPr>
              <w:pStyle w:val="TAC"/>
              <w:keepNext w:val="0"/>
              <w:keepLines w:val="0"/>
              <w:rPr>
                <w:rFonts w:cs="Arial"/>
                <w:lang w:eastAsia="zh-CN"/>
              </w:rPr>
            </w:pPr>
            <w:r w:rsidRPr="00DC7310">
              <w:rPr>
                <w:rFonts w:cs="Arial"/>
                <w:lang w:eastAsia="zh-TW"/>
              </w:rPr>
              <w:t>0.8</w:t>
            </w:r>
          </w:p>
        </w:tc>
      </w:tr>
      <w:tr w:rsidR="008A5F30" w:rsidRPr="00DC7310" w14:paraId="0C9CF94E"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9E5E79E" w14:textId="77777777" w:rsidR="008A5F30" w:rsidRPr="00DC7310" w:rsidRDefault="008A5F30" w:rsidP="00CF173C">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3F3A09F" w14:textId="77777777" w:rsidR="008A5F30" w:rsidRPr="00DC7310" w:rsidRDefault="008A5F30" w:rsidP="00CF173C">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65AFEE" w14:textId="77777777" w:rsidR="008A5F30" w:rsidRPr="00DC7310" w:rsidRDefault="008A5F30" w:rsidP="00CF173C">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1B11D5" w14:textId="77777777" w:rsidR="008A5F30" w:rsidRPr="00DC7310" w:rsidRDefault="008A5F30" w:rsidP="00CF173C">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87E015" w14:textId="77777777" w:rsidR="008A5F30" w:rsidRPr="00DC7310" w:rsidRDefault="008A5F30" w:rsidP="00CF173C">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AC7F4F" w14:textId="77777777" w:rsidR="008A5F30" w:rsidRPr="00DC7310" w:rsidRDefault="008A5F30" w:rsidP="00CF173C">
            <w:pPr>
              <w:pStyle w:val="TAC"/>
              <w:keepNext w:val="0"/>
              <w:keepLines w:val="0"/>
              <w:rPr>
                <w:rFonts w:cs="Arial"/>
                <w:lang w:eastAsia="zh-TW"/>
              </w:rPr>
            </w:pPr>
            <w:r w:rsidRPr="00DC7310">
              <w:rPr>
                <w:rFonts w:cs="Arial"/>
                <w:lang w:eastAsia="zh-TW"/>
              </w:rPr>
              <w:t>0.8</w:t>
            </w:r>
          </w:p>
        </w:tc>
      </w:tr>
      <w:tr w:rsidR="008A5F30" w:rsidRPr="00DC7310" w14:paraId="7647FDDC"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tcPr>
          <w:p w14:paraId="7D14E5B2" w14:textId="77777777" w:rsidR="008A5F30" w:rsidRPr="00DC7310" w:rsidRDefault="008A5F30" w:rsidP="00CF173C">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5BCDEFE" w14:textId="77777777" w:rsidR="008A5F30" w:rsidRPr="00DC7310" w:rsidRDefault="008A5F30" w:rsidP="00CF173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C37D87" w14:textId="77777777" w:rsidR="008A5F30" w:rsidRPr="00DC7310" w:rsidRDefault="008A5F30" w:rsidP="00CF173C">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BB39A48" w14:textId="77777777" w:rsidR="008A5F30" w:rsidRPr="00DC7310" w:rsidRDefault="008A5F30" w:rsidP="00CF173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3287C2" w14:textId="77777777" w:rsidR="008A5F30" w:rsidRPr="00DC7310" w:rsidRDefault="008A5F30" w:rsidP="00CF173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8F01E1" w14:textId="77777777" w:rsidR="008A5F30" w:rsidRPr="00DC7310" w:rsidRDefault="008A5F30" w:rsidP="00CF173C">
            <w:pPr>
              <w:pStyle w:val="TAC"/>
              <w:keepNext w:val="0"/>
              <w:keepLines w:val="0"/>
              <w:rPr>
                <w:rFonts w:cs="Arial"/>
                <w:lang w:eastAsia="zh-TW"/>
              </w:rPr>
            </w:pPr>
            <w:r w:rsidRPr="00DC7310">
              <w:rPr>
                <w:rFonts w:cs="Arial"/>
                <w:lang w:eastAsia="zh-TW"/>
              </w:rPr>
              <w:t>0.8</w:t>
            </w:r>
          </w:p>
        </w:tc>
      </w:tr>
      <w:tr w:rsidR="008A5F30" w:rsidRPr="00DC7310" w14:paraId="1FC0BDA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42E2DB0E" w14:textId="77777777" w:rsidR="008A5F30" w:rsidRPr="00DC7310" w:rsidRDefault="008A5F30" w:rsidP="00CF173C">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A84ED" w14:textId="77777777" w:rsidR="008A5F30" w:rsidRPr="00DC7310" w:rsidRDefault="008A5F30" w:rsidP="00CF173C">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A2D9A" w14:textId="77777777" w:rsidR="008A5F30" w:rsidRPr="00DC7310" w:rsidRDefault="008A5F30" w:rsidP="00CF173C">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41495" w14:textId="77777777" w:rsidR="008A5F30" w:rsidRPr="00DC7310" w:rsidRDefault="008A5F30" w:rsidP="00CF173C">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67557" w14:textId="77777777" w:rsidR="008A5F30" w:rsidRPr="00DC7310" w:rsidRDefault="008A5F30" w:rsidP="00CF173C">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062F2" w14:textId="77777777" w:rsidR="008A5F30" w:rsidRPr="00DC7310" w:rsidRDefault="008A5F30" w:rsidP="00CF173C">
            <w:pPr>
              <w:pStyle w:val="TAC"/>
              <w:keepNext w:val="0"/>
              <w:keepLines w:val="0"/>
              <w:rPr>
                <w:rFonts w:cs="Arial"/>
                <w:szCs w:val="18"/>
                <w:lang w:eastAsia="zh-CN"/>
              </w:rPr>
            </w:pPr>
            <w:r w:rsidRPr="00DC7310">
              <w:rPr>
                <w:rFonts w:cs="Arial"/>
                <w:szCs w:val="18"/>
                <w:lang w:eastAsia="zh-CN"/>
              </w:rPr>
              <w:t>0.5</w:t>
            </w:r>
          </w:p>
        </w:tc>
      </w:tr>
      <w:tr w:rsidR="008A5F30" w:rsidRPr="00DC7310" w14:paraId="64167C5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394E92" w14:textId="77777777" w:rsidR="008A5F30" w:rsidRPr="00DC7310" w:rsidRDefault="008A5F30" w:rsidP="00CF173C">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7FDC5" w14:textId="77777777" w:rsidR="008A5F30" w:rsidRPr="00DC7310" w:rsidRDefault="008A5F30" w:rsidP="00CF173C">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F5A64" w14:textId="77777777" w:rsidR="008A5F30" w:rsidRPr="00DC7310" w:rsidRDefault="008A5F30" w:rsidP="00CF173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B707E" w14:textId="77777777" w:rsidR="008A5F30" w:rsidRPr="00DC7310" w:rsidRDefault="008A5F30" w:rsidP="00CF173C">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542A" w14:textId="77777777" w:rsidR="008A5F30" w:rsidRPr="00DC7310" w:rsidRDefault="008A5F30" w:rsidP="00CF173C">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48031" w14:textId="77777777" w:rsidR="008A5F30" w:rsidRPr="00DC7310" w:rsidRDefault="008A5F30" w:rsidP="00CF173C">
            <w:pPr>
              <w:pStyle w:val="TAC"/>
              <w:keepNext w:val="0"/>
              <w:keepLines w:val="0"/>
              <w:rPr>
                <w:szCs w:val="18"/>
                <w:lang w:eastAsia="zh-CN"/>
              </w:rPr>
            </w:pPr>
            <w:r w:rsidRPr="00DC7310">
              <w:rPr>
                <w:szCs w:val="18"/>
                <w:lang w:eastAsia="zh-CN"/>
              </w:rPr>
              <w:t>0.8</w:t>
            </w:r>
          </w:p>
        </w:tc>
      </w:tr>
      <w:tr w:rsidR="008A5F30" w:rsidRPr="00DC7310" w14:paraId="2E17F77B"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ADEE33" w14:textId="77777777" w:rsidR="008A5F30" w:rsidRPr="00DC7310" w:rsidRDefault="008A5F30" w:rsidP="00CF173C">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80261" w14:textId="77777777" w:rsidR="008A5F30" w:rsidRPr="00DC7310" w:rsidRDefault="008A5F30" w:rsidP="00CF173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013A2" w14:textId="77777777" w:rsidR="008A5F30" w:rsidRPr="00DC7310" w:rsidRDefault="008A5F30" w:rsidP="00CF173C">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E2A3B" w14:textId="77777777" w:rsidR="008A5F30" w:rsidRPr="00DC7310" w:rsidRDefault="008A5F30" w:rsidP="00CF173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7075A" w14:textId="77777777" w:rsidR="008A5F30" w:rsidRPr="00DC7310" w:rsidRDefault="008A5F30" w:rsidP="00CF173C">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1F385" w14:textId="77777777" w:rsidR="008A5F30" w:rsidRPr="00DC7310" w:rsidRDefault="008A5F30" w:rsidP="00CF173C">
            <w:pPr>
              <w:pStyle w:val="TAC"/>
              <w:keepNext w:val="0"/>
              <w:keepLines w:val="0"/>
            </w:pPr>
            <w:r w:rsidRPr="00DC7310">
              <w:rPr>
                <w:szCs w:val="18"/>
                <w:lang w:eastAsia="zh-CN"/>
              </w:rPr>
              <w:t>0.8</w:t>
            </w:r>
          </w:p>
        </w:tc>
      </w:tr>
      <w:tr w:rsidR="008A5F30" w:rsidRPr="00DC7310" w14:paraId="63430FBA"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DEC11" w14:textId="77777777" w:rsidR="008A5F30" w:rsidRPr="00DC7310" w:rsidRDefault="008A5F30" w:rsidP="00CF173C">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645D5" w14:textId="77777777" w:rsidR="008A5F30" w:rsidRPr="00DC7310" w:rsidRDefault="008A5F30" w:rsidP="00CF173C">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1C74E" w14:textId="77777777" w:rsidR="008A5F30" w:rsidRPr="00DC7310" w:rsidRDefault="008A5F30" w:rsidP="00CF173C">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7EDC0" w14:textId="77777777" w:rsidR="008A5F30" w:rsidRPr="00DC7310" w:rsidRDefault="008A5F30" w:rsidP="00CF173C">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8C69A" w14:textId="77777777" w:rsidR="008A5F30" w:rsidRPr="00DC7310" w:rsidRDefault="008A5F30" w:rsidP="00CF173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7D27F" w14:textId="77777777" w:rsidR="008A5F30" w:rsidRPr="00DC7310" w:rsidRDefault="008A5F30" w:rsidP="00CF173C">
            <w:pPr>
              <w:pStyle w:val="TAC"/>
              <w:keepNext w:val="0"/>
              <w:keepLines w:val="0"/>
              <w:rPr>
                <w:rFonts w:eastAsia="Malgun Gothic"/>
                <w:szCs w:val="18"/>
                <w:lang w:eastAsia="ko-KR"/>
              </w:rPr>
            </w:pPr>
            <w:r w:rsidRPr="00DC7310">
              <w:rPr>
                <w:szCs w:val="18"/>
                <w:lang w:eastAsia="zh-CN"/>
              </w:rPr>
              <w:t>0.8</w:t>
            </w:r>
          </w:p>
        </w:tc>
      </w:tr>
      <w:tr w:rsidR="008A5F30" w:rsidRPr="00DC7310" w14:paraId="35EF46E8"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1EBF3840" w14:textId="77777777" w:rsidR="008A5F30" w:rsidRPr="00DC7310" w:rsidRDefault="008A5F30" w:rsidP="00CF173C">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DB562" w14:textId="77777777" w:rsidR="008A5F30" w:rsidRPr="00DC7310" w:rsidRDefault="008A5F30" w:rsidP="00CF173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44B0A" w14:textId="77777777" w:rsidR="008A5F30" w:rsidRPr="00DC7310" w:rsidRDefault="008A5F30" w:rsidP="00CF173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A3FA1B0" w14:textId="77777777" w:rsidR="008A5F30" w:rsidRPr="00DC7310" w:rsidRDefault="008A5F30" w:rsidP="00CF173C">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ABBB9" w14:textId="77777777" w:rsidR="008A5F30" w:rsidRPr="00DC7310" w:rsidRDefault="008A5F30" w:rsidP="00CF173C">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796E"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093DDD1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377FF2DF" w14:textId="77777777" w:rsidR="008A5F30" w:rsidRPr="00DC7310" w:rsidRDefault="008A5F30" w:rsidP="00CF173C">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51E84" w14:textId="77777777" w:rsidR="008A5F30" w:rsidRPr="00DC7310" w:rsidRDefault="008A5F30" w:rsidP="00CF173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08F0F" w14:textId="77777777" w:rsidR="008A5F30" w:rsidRPr="00DC7310" w:rsidRDefault="008A5F30" w:rsidP="00CF173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F3D1BE0" w14:textId="77777777" w:rsidR="008A5F30" w:rsidRPr="00DC7310" w:rsidRDefault="008A5F30" w:rsidP="00CF173C">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329BB" w14:textId="77777777" w:rsidR="008A5F30" w:rsidRPr="00DC7310" w:rsidRDefault="008A5F30" w:rsidP="00CF173C">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4BE1B" w14:textId="77777777" w:rsidR="008A5F30" w:rsidRPr="00DC7310" w:rsidRDefault="008A5F30" w:rsidP="00CF173C">
            <w:pPr>
              <w:pStyle w:val="TAC"/>
              <w:keepNext w:val="0"/>
              <w:keepLines w:val="0"/>
              <w:rPr>
                <w:rFonts w:eastAsia="Malgun Gothic"/>
              </w:rPr>
            </w:pPr>
            <w:r w:rsidRPr="00DC7310">
              <w:rPr>
                <w:lang w:eastAsia="zh-CN"/>
              </w:rPr>
              <w:t>0.8</w:t>
            </w:r>
          </w:p>
        </w:tc>
      </w:tr>
      <w:tr w:rsidR="008A5F30" w:rsidRPr="00DC7310" w14:paraId="3EDBB0F1"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25586A11" w14:textId="77777777" w:rsidR="008A5F30" w:rsidRPr="00DC7310" w:rsidRDefault="008A5F30" w:rsidP="00CF173C">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9E16C" w14:textId="77777777" w:rsidR="008A5F30" w:rsidRPr="00DC7310" w:rsidRDefault="008A5F30" w:rsidP="00CF173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9BE81" w14:textId="77777777" w:rsidR="008A5F30" w:rsidRPr="00DC7310" w:rsidRDefault="008A5F30" w:rsidP="00CF173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E45A2" w14:textId="77777777" w:rsidR="008A5F30" w:rsidRPr="00DC7310" w:rsidRDefault="008A5F30" w:rsidP="00CF173C">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251D5" w14:textId="77777777" w:rsidR="008A5F30" w:rsidRPr="00DC7310" w:rsidRDefault="008A5F30" w:rsidP="00CF173C">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A4D7E" w14:textId="77777777" w:rsidR="008A5F30" w:rsidRPr="00DC7310" w:rsidRDefault="008A5F30" w:rsidP="00CF173C">
            <w:pPr>
              <w:pStyle w:val="TAC"/>
              <w:keepNext w:val="0"/>
              <w:keepLines w:val="0"/>
              <w:rPr>
                <w:rFonts w:eastAsia="Malgun Gothic"/>
              </w:rPr>
            </w:pPr>
            <w:r w:rsidRPr="00DC7310">
              <w:rPr>
                <w:lang w:eastAsia="zh-CN"/>
              </w:rPr>
              <w:t>-</w:t>
            </w:r>
          </w:p>
        </w:tc>
      </w:tr>
      <w:tr w:rsidR="008A5F30" w:rsidRPr="00DC7310" w14:paraId="6432580D"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0D1FE30C" w14:textId="77777777" w:rsidR="008A5F30" w:rsidRPr="00DC7310" w:rsidRDefault="008A5F30" w:rsidP="00CF173C">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60081" w14:textId="77777777" w:rsidR="008A5F30" w:rsidRPr="00DC7310" w:rsidRDefault="008A5F30" w:rsidP="00CF173C">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E10BB" w14:textId="77777777" w:rsidR="008A5F30" w:rsidRPr="00DC7310" w:rsidRDefault="008A5F30" w:rsidP="00CF173C">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CB4B4CB" w14:textId="77777777" w:rsidR="008A5F30" w:rsidRPr="00DC7310" w:rsidRDefault="008A5F30" w:rsidP="00CF173C">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8A7F0" w14:textId="77777777" w:rsidR="008A5F30" w:rsidRPr="00DC7310" w:rsidRDefault="008A5F30" w:rsidP="00CF173C">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F7403" w14:textId="77777777" w:rsidR="008A5F30" w:rsidRPr="00DC7310" w:rsidRDefault="008A5F30" w:rsidP="00CF173C">
            <w:pPr>
              <w:pStyle w:val="TAC"/>
              <w:keepNext w:val="0"/>
              <w:keepLines w:val="0"/>
              <w:rPr>
                <w:rFonts w:cs="Arial"/>
                <w:szCs w:val="18"/>
              </w:rPr>
            </w:pPr>
            <w:r w:rsidRPr="00DC7310">
              <w:rPr>
                <w:lang w:eastAsia="zh-CN"/>
              </w:rPr>
              <w:t>-</w:t>
            </w:r>
          </w:p>
        </w:tc>
      </w:tr>
      <w:tr w:rsidR="008A5F30" w:rsidRPr="00DC7310" w14:paraId="663977D3"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hideMark/>
          </w:tcPr>
          <w:p w14:paraId="7A68D711" w14:textId="77777777" w:rsidR="008A5F30" w:rsidRPr="00DC7310" w:rsidRDefault="008A5F30" w:rsidP="00CF173C">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F9A0B" w14:textId="77777777" w:rsidR="008A5F30" w:rsidRPr="00DC7310" w:rsidRDefault="008A5F30" w:rsidP="00CF173C">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55D02" w14:textId="77777777" w:rsidR="008A5F30" w:rsidRPr="00DC7310" w:rsidRDefault="008A5F30" w:rsidP="00CF173C">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51DD45F" w14:textId="77777777" w:rsidR="008A5F30" w:rsidRPr="00DC7310" w:rsidRDefault="008A5F30" w:rsidP="00CF173C">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8EE4A" w14:textId="77777777" w:rsidR="008A5F30" w:rsidRPr="00DC7310" w:rsidRDefault="008A5F30" w:rsidP="00CF173C">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A8C6A" w14:textId="77777777" w:rsidR="008A5F30" w:rsidRPr="00DC7310" w:rsidRDefault="008A5F30" w:rsidP="00CF173C">
            <w:pPr>
              <w:pStyle w:val="TAC"/>
              <w:keepNext w:val="0"/>
              <w:keepLines w:val="0"/>
              <w:rPr>
                <w:rFonts w:cs="Arial"/>
                <w:szCs w:val="18"/>
              </w:rPr>
            </w:pPr>
            <w:r w:rsidRPr="00DC7310">
              <w:rPr>
                <w:lang w:eastAsia="zh-CN"/>
              </w:rPr>
              <w:t>-</w:t>
            </w:r>
          </w:p>
        </w:tc>
      </w:tr>
      <w:tr w:rsidR="008A5F30" w:rsidRPr="00DC7310" w14:paraId="1DE064F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B6D822" w14:textId="77777777" w:rsidR="008A5F30" w:rsidRPr="00DC7310" w:rsidRDefault="008A5F30" w:rsidP="00CF173C">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E5B35" w14:textId="77777777" w:rsidR="008A5F30" w:rsidRPr="00DC7310" w:rsidRDefault="008A5F30" w:rsidP="00CF173C">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DC556" w14:textId="77777777" w:rsidR="008A5F30" w:rsidRPr="00DC7310" w:rsidRDefault="008A5F30" w:rsidP="00CF173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86038" w14:textId="77777777" w:rsidR="008A5F30" w:rsidRPr="00DC7310" w:rsidRDefault="008A5F30" w:rsidP="00CF173C">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FEE14"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D55C6" w14:textId="77777777" w:rsidR="008A5F30" w:rsidRPr="00DC7310" w:rsidRDefault="008A5F30" w:rsidP="00CF173C">
            <w:pPr>
              <w:pStyle w:val="TAC"/>
              <w:keepNext w:val="0"/>
              <w:keepLines w:val="0"/>
              <w:rPr>
                <w:rFonts w:cs="Arial"/>
                <w:lang w:eastAsia="zh-CN"/>
              </w:rPr>
            </w:pPr>
            <w:r w:rsidRPr="00DC7310">
              <w:rPr>
                <w:rFonts w:cs="Arial"/>
                <w:lang w:eastAsia="zh-CN"/>
              </w:rPr>
              <w:t>0.5</w:t>
            </w:r>
          </w:p>
        </w:tc>
      </w:tr>
      <w:tr w:rsidR="008A5F30" w:rsidRPr="00DC7310" w14:paraId="73173069" w14:textId="77777777" w:rsidTr="00CF173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8E6858" w14:textId="77777777" w:rsidR="008A5F30" w:rsidRPr="00DC7310" w:rsidRDefault="008A5F30" w:rsidP="00CF173C">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45C12D" w14:textId="77777777" w:rsidR="008A5F30" w:rsidRPr="00DC7310" w:rsidRDefault="008A5F30" w:rsidP="00CF173C">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0A094" w14:textId="77777777" w:rsidR="008A5F30" w:rsidRPr="00DC7310" w:rsidRDefault="008A5F30" w:rsidP="00CF173C">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D47AC" w14:textId="77777777" w:rsidR="008A5F30" w:rsidRPr="00DC7310" w:rsidRDefault="008A5F30" w:rsidP="00CF173C">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7FA0" w14:textId="77777777" w:rsidR="008A5F30" w:rsidRPr="00DC7310" w:rsidRDefault="008A5F30" w:rsidP="00CF173C">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41DC7" w14:textId="77777777" w:rsidR="008A5F30" w:rsidRPr="00DC7310" w:rsidRDefault="008A5F30" w:rsidP="00CF173C">
            <w:pPr>
              <w:pStyle w:val="TAC"/>
              <w:keepNext w:val="0"/>
              <w:keepLines w:val="0"/>
              <w:rPr>
                <w:rFonts w:cs="Arial"/>
                <w:lang w:eastAsia="ko-KR"/>
              </w:rPr>
            </w:pPr>
            <w:r w:rsidRPr="00DC7310">
              <w:rPr>
                <w:lang w:eastAsia="zh-CN"/>
              </w:rPr>
              <w:t>0.5</w:t>
            </w:r>
          </w:p>
        </w:tc>
      </w:tr>
      <w:tr w:rsidR="008A5F30" w:rsidRPr="00DC7310" w14:paraId="70BE38A0" w14:textId="77777777" w:rsidTr="00CF173C">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BA9132B" w14:textId="77777777" w:rsidR="008A5F30" w:rsidRPr="00DC7310" w:rsidRDefault="008A5F30" w:rsidP="00CF173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00514F89" w14:textId="77777777" w:rsidR="008A5F30" w:rsidRPr="00DC7310" w:rsidRDefault="008A5F30" w:rsidP="00CF173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4A64F85C" w14:textId="77777777" w:rsidR="008A5F30" w:rsidRPr="00DC7310" w:rsidRDefault="008A5F30" w:rsidP="00CF173C">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1E98C71A" w14:textId="77777777" w:rsidR="008A5F30" w:rsidRPr="00DC7310" w:rsidRDefault="008A5F30" w:rsidP="00CF173C">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661B04F6" w14:textId="77777777" w:rsidR="008A5F30" w:rsidRPr="00DC7310" w:rsidRDefault="008A5F30" w:rsidP="00CF173C">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359A4D60" w14:textId="77777777" w:rsidR="008A5F30" w:rsidRPr="00DC7310" w:rsidRDefault="008A5F30" w:rsidP="00CF173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B9726F3" w14:textId="77777777" w:rsidR="008A5F30" w:rsidRPr="00DC7310" w:rsidRDefault="008A5F30" w:rsidP="00CF173C">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C8F582C" w14:textId="77777777" w:rsidR="008A5F30" w:rsidRPr="00DC7310" w:rsidRDefault="008A5F30" w:rsidP="008A5F30"/>
    <w:p w14:paraId="3236682D" w14:textId="77777777" w:rsidR="008A5F30" w:rsidRPr="00DC7310" w:rsidRDefault="008A5F30" w:rsidP="008A5F30">
      <w:pPr>
        <w:pStyle w:val="Heading6"/>
        <w:keepNext w:val="0"/>
        <w:keepLines w:val="0"/>
      </w:pPr>
      <w:r w:rsidRPr="00DC7310">
        <w:t>6.2B.4.2.3.5</w:t>
      </w:r>
      <w:r w:rsidRPr="00DC7310">
        <w:tab/>
      </w:r>
      <w:proofErr w:type="spellStart"/>
      <w:r w:rsidRPr="00DC7310">
        <w:t>ΔT</w:t>
      </w:r>
      <w:r w:rsidRPr="00DC7310">
        <w:rPr>
          <w:vertAlign w:val="subscript"/>
        </w:rPr>
        <w:t>IB,c</w:t>
      </w:r>
      <w:proofErr w:type="spellEnd"/>
      <w:r w:rsidRPr="00DC7310">
        <w:t xml:space="preserve"> for EN-DC six bands</w:t>
      </w:r>
    </w:p>
    <w:p w14:paraId="6C47582B" w14:textId="77777777" w:rsidR="008A5F30" w:rsidRPr="00DC7310" w:rsidRDefault="008A5F30" w:rsidP="008A5F30">
      <w:pPr>
        <w:pStyle w:val="TH"/>
        <w:keepNext w:val="0"/>
        <w:keepLines w:val="0"/>
      </w:pPr>
      <w:r w:rsidRPr="00DC7310">
        <w:t xml:space="preserve">Table 6.2B.4.2.3.5-1: </w:t>
      </w:r>
      <w:proofErr w:type="spellStart"/>
      <w:r w:rsidRPr="00DC7310">
        <w:t>ΔT</w:t>
      </w:r>
      <w:r w:rsidRPr="00DC7310">
        <w:rPr>
          <w:vertAlign w:val="subscript"/>
        </w:rPr>
        <w:t>IB,c</w:t>
      </w:r>
      <w:proofErr w:type="spell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8A5F30" w:rsidRPr="00DC7310" w14:paraId="5D64F6B6" w14:textId="77777777" w:rsidTr="00CF173C">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080E50F3" w14:textId="77777777" w:rsidR="008A5F30" w:rsidRPr="00DC7310" w:rsidRDefault="008A5F30" w:rsidP="00CF173C">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8444056" w14:textId="77777777" w:rsidR="008A5F30" w:rsidRPr="00DC7310" w:rsidRDefault="008A5F30" w:rsidP="00CF173C">
            <w:pPr>
              <w:pStyle w:val="TAH"/>
              <w:keepNext w:val="0"/>
              <w:keepLines w:val="0"/>
              <w:rPr>
                <w:b w:val="0"/>
                <w:color w:val="000000" w:themeColor="text1"/>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8A5F30" w:rsidRPr="00DC7310" w14:paraId="0AD6F3C7" w14:textId="77777777" w:rsidTr="00CF173C">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05598B4C" w14:textId="77777777" w:rsidR="008A5F30" w:rsidRPr="00DC7310" w:rsidRDefault="008A5F30" w:rsidP="00CF173C">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7419AA8" w14:textId="77777777" w:rsidR="008A5F30" w:rsidRPr="00DC7310" w:rsidRDefault="008A5F30" w:rsidP="00CF173C">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8A5F30" w:rsidRPr="00DC7310" w14:paraId="7779A952"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hideMark/>
          </w:tcPr>
          <w:p w14:paraId="7352DD7A" w14:textId="77777777" w:rsidR="008A5F30" w:rsidRPr="00DC7310" w:rsidRDefault="008A5F30" w:rsidP="00CF173C">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4D077666" w14:textId="77777777" w:rsidR="008A5F30" w:rsidRPr="00DC7310" w:rsidRDefault="008A5F30" w:rsidP="00CF173C">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3256023E" w14:textId="77777777" w:rsidR="008A5F30" w:rsidRPr="00DC7310" w:rsidRDefault="008A5F30" w:rsidP="00CF173C">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28A0E08A" w14:textId="77777777" w:rsidR="008A5F30" w:rsidRPr="00DC7310" w:rsidRDefault="008A5F30" w:rsidP="00CF173C">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3ED2C3B5" w14:textId="77777777" w:rsidR="008A5F30" w:rsidRPr="00DC7310" w:rsidRDefault="008A5F30" w:rsidP="00CF173C">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36AACBB9" w14:textId="77777777" w:rsidR="008A5F30" w:rsidRPr="00DC7310" w:rsidRDefault="008A5F30" w:rsidP="00CF173C">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56514C" w14:textId="77777777" w:rsidR="008A5F30" w:rsidRPr="00DC7310" w:rsidRDefault="008A5F30" w:rsidP="00CF173C">
            <w:pPr>
              <w:spacing w:after="0"/>
              <w:jc w:val="center"/>
              <w:rPr>
                <w:rFonts w:ascii="Arial" w:hAnsi="Arial"/>
                <w:sz w:val="18"/>
              </w:rPr>
            </w:pPr>
            <w:r w:rsidRPr="00DC7310">
              <w:rPr>
                <w:rFonts w:ascii="Arial" w:hAnsi="Arial"/>
                <w:sz w:val="18"/>
              </w:rPr>
              <w:t>0.9</w:t>
            </w:r>
          </w:p>
        </w:tc>
      </w:tr>
      <w:tr w:rsidR="008A5F30" w:rsidRPr="00DC7310" w14:paraId="4E7FAED7"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tcPr>
          <w:p w14:paraId="1161B164" w14:textId="77777777" w:rsidR="008A5F30" w:rsidRPr="00DC7310" w:rsidRDefault="008A5F30" w:rsidP="00CF173C">
            <w:pPr>
              <w:spacing w:after="0"/>
              <w:jc w:val="center"/>
              <w:rPr>
                <w:rFonts w:ascii="Arial" w:hAnsi="Arial" w:cs="Arial"/>
                <w:sz w:val="18"/>
              </w:rPr>
            </w:pPr>
            <w:r w:rsidRPr="00DC7310">
              <w:rPr>
                <w:rFonts w:ascii="Arial" w:hAnsi="Arial" w:cs="Arial"/>
                <w:sz w:val="18"/>
              </w:rPr>
              <w:t>DC_1-3-5-7_n40-n77</w:t>
            </w:r>
          </w:p>
          <w:p w14:paraId="6BDF13E1" w14:textId="77777777" w:rsidR="008A5F30" w:rsidRPr="00DC7310" w:rsidRDefault="008A5F30" w:rsidP="00CF173C">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80A94AC" w14:textId="77777777" w:rsidR="008A5F30" w:rsidRPr="00DC7310" w:rsidRDefault="008A5F30" w:rsidP="00CF173C">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F68716" w14:textId="77777777" w:rsidR="008A5F30" w:rsidRPr="00DC7310" w:rsidRDefault="008A5F30" w:rsidP="00CF173C">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4A959D2" w14:textId="77777777" w:rsidR="008A5F30" w:rsidRPr="00DC7310" w:rsidRDefault="008A5F30" w:rsidP="00CF173C">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FE78676" w14:textId="77777777" w:rsidR="008A5F30" w:rsidRPr="00DC7310" w:rsidRDefault="008A5F30" w:rsidP="00CF173C">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01E270C"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FCCCA74"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8A5F30" w:rsidRPr="00DC7310" w14:paraId="52000AFB"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tcPr>
          <w:p w14:paraId="13633AC3" w14:textId="77777777" w:rsidR="008A5F30" w:rsidRPr="00DC7310" w:rsidRDefault="008A5F30" w:rsidP="00CF173C">
            <w:pPr>
              <w:spacing w:after="0"/>
              <w:jc w:val="center"/>
              <w:rPr>
                <w:rFonts w:ascii="Arial" w:hAnsi="Arial" w:cs="Arial"/>
                <w:sz w:val="18"/>
              </w:rPr>
            </w:pPr>
            <w:r w:rsidRPr="00DC7310">
              <w:rPr>
                <w:rFonts w:ascii="Arial" w:hAnsi="Arial" w:cs="Arial"/>
                <w:sz w:val="18"/>
              </w:rPr>
              <w:t>DC_1-3-5-7_n40-n78</w:t>
            </w:r>
          </w:p>
          <w:p w14:paraId="60D1F758" w14:textId="77777777" w:rsidR="008A5F30" w:rsidRPr="00DC7310" w:rsidRDefault="008A5F30" w:rsidP="00CF173C">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720AE71F" w14:textId="77777777" w:rsidR="008A5F30" w:rsidRPr="00DC7310" w:rsidRDefault="008A5F30" w:rsidP="00CF173C">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7518FA4" w14:textId="77777777" w:rsidR="008A5F30" w:rsidRPr="00DC7310" w:rsidRDefault="008A5F30" w:rsidP="00CF173C">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F005852" w14:textId="77777777" w:rsidR="008A5F30" w:rsidRPr="00DC7310" w:rsidRDefault="008A5F30" w:rsidP="00CF173C">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B494883" w14:textId="77777777" w:rsidR="008A5F30" w:rsidRPr="00DC7310" w:rsidRDefault="008A5F30" w:rsidP="00CF173C">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6F93D8"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34879F89"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8A5F30" w:rsidRPr="00DC7310" w14:paraId="31266BAD"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6B23292" w14:textId="77777777" w:rsidR="008A5F30" w:rsidRPr="00DC7310" w:rsidRDefault="008A5F30" w:rsidP="00CF173C">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5D4B00C0" w14:textId="77777777" w:rsidR="008A5F30" w:rsidRPr="00DC7310" w:rsidRDefault="008A5F30" w:rsidP="00CF173C">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2168AD4E" w14:textId="77777777" w:rsidR="008A5F30" w:rsidRPr="00DC7310" w:rsidRDefault="008A5F30" w:rsidP="00CF173C">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7CD3DDC" w14:textId="77777777" w:rsidR="008A5F30" w:rsidRPr="00DC7310" w:rsidRDefault="008A5F30" w:rsidP="00CF173C">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7CB076D" w14:textId="77777777" w:rsidR="008A5F30" w:rsidRPr="00DC7310" w:rsidRDefault="008A5F30" w:rsidP="00CF173C">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2E8A6A8" w14:textId="77777777" w:rsidR="008A5F30" w:rsidRPr="00DC7310" w:rsidRDefault="008A5F30" w:rsidP="00CF173C">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24E4E81" w14:textId="77777777" w:rsidR="008A5F30" w:rsidRPr="00DC7310" w:rsidRDefault="008A5F30" w:rsidP="00CF173C">
            <w:pPr>
              <w:spacing w:after="0"/>
              <w:jc w:val="center"/>
              <w:rPr>
                <w:rFonts w:ascii="Arial" w:hAnsi="Arial" w:cs="Arial"/>
                <w:sz w:val="18"/>
              </w:rPr>
            </w:pPr>
            <w:r w:rsidRPr="00DC7310">
              <w:rPr>
                <w:rFonts w:ascii="Arial" w:hAnsi="Arial" w:cs="Arial"/>
                <w:sz w:val="18"/>
              </w:rPr>
              <w:t>0.8</w:t>
            </w:r>
          </w:p>
        </w:tc>
      </w:tr>
      <w:tr w:rsidR="008A5F30" w:rsidRPr="00DC7310" w14:paraId="7C9C4926"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9FDAA42" w14:textId="77777777" w:rsidR="008A5F30" w:rsidRPr="00DC7310" w:rsidRDefault="008A5F30" w:rsidP="00CF173C">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97AB9" w14:textId="77777777" w:rsidR="008A5F30" w:rsidRPr="00DC7310" w:rsidRDefault="008A5F30" w:rsidP="00CF173C">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5CF64"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D21467"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65B4E6" w14:textId="77777777" w:rsidR="008A5F30" w:rsidRPr="00DC7310" w:rsidRDefault="008A5F30" w:rsidP="00CF173C">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D98A3D"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98FFDC"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0.8</w:t>
            </w:r>
          </w:p>
        </w:tc>
      </w:tr>
      <w:tr w:rsidR="008A5F30" w:rsidRPr="00DC7310" w14:paraId="208D4CBA"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2AF39C8"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8749C"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E8566" w14:textId="77777777" w:rsidR="008A5F30" w:rsidRPr="00DC7310" w:rsidRDefault="008A5F30" w:rsidP="00CF173C">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407623" w14:textId="77777777" w:rsidR="008A5F30" w:rsidRPr="00DC7310" w:rsidRDefault="008A5F30" w:rsidP="00CF173C">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70125FB"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1B0565" w14:textId="77777777" w:rsidR="008A5F30" w:rsidRPr="00DC7310" w:rsidRDefault="008A5F30" w:rsidP="00CF173C">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AACD28" w14:textId="77777777" w:rsidR="008A5F30" w:rsidRPr="00DC7310" w:rsidRDefault="008A5F30" w:rsidP="00CF173C">
            <w:pPr>
              <w:spacing w:after="0"/>
              <w:jc w:val="center"/>
              <w:rPr>
                <w:rFonts w:ascii="Arial" w:hAnsi="Arial" w:cs="Arial"/>
                <w:sz w:val="18"/>
                <w:lang w:eastAsia="zh-CN"/>
              </w:rPr>
            </w:pPr>
            <w:r w:rsidRPr="00DC7310">
              <w:rPr>
                <w:rFonts w:ascii="Arial" w:hAnsi="Arial"/>
                <w:sz w:val="18"/>
                <w:lang w:eastAsia="zh-CN"/>
              </w:rPr>
              <w:t>0.8</w:t>
            </w:r>
          </w:p>
        </w:tc>
      </w:tr>
      <w:tr w:rsidR="008A5F30" w:rsidRPr="00DC7310" w14:paraId="081A71B5"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C54333" w14:textId="77777777" w:rsidR="008A5F30" w:rsidRPr="00DC7310" w:rsidRDefault="008A5F30" w:rsidP="00CF173C">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AFEE3F" w14:textId="77777777" w:rsidR="008A5F30" w:rsidRPr="00DC7310" w:rsidRDefault="008A5F30" w:rsidP="00CF173C">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539DE3" w14:textId="77777777" w:rsidR="008A5F30" w:rsidRPr="00DC7310" w:rsidRDefault="008A5F30" w:rsidP="00CF173C">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CCD61"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BFD9C2" w14:textId="77777777" w:rsidR="008A5F30" w:rsidRPr="00DC7310" w:rsidRDefault="008A5F30" w:rsidP="00CF173C">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11A0F2" w14:textId="77777777" w:rsidR="008A5F30" w:rsidRPr="00DC7310" w:rsidRDefault="008A5F30" w:rsidP="00CF173C">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5849F7" w14:textId="77777777" w:rsidR="008A5F30" w:rsidRPr="00DC7310" w:rsidRDefault="008A5F30" w:rsidP="00CF173C">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8A5F30" w:rsidRPr="00DC7310" w14:paraId="3E438850"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988F295" w14:textId="77777777" w:rsidR="008A5F30" w:rsidRPr="00DC7310" w:rsidRDefault="008A5F30" w:rsidP="00CF173C">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CF496C" w14:textId="77777777" w:rsidR="008A5F30" w:rsidRPr="00DC7310" w:rsidRDefault="008A5F30" w:rsidP="00CF173C">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40817C" w14:textId="77777777" w:rsidR="008A5F30" w:rsidRPr="00DC7310" w:rsidRDefault="008A5F30" w:rsidP="00CF173C">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4564D" w14:textId="77777777" w:rsidR="008A5F30" w:rsidRPr="00DC7310" w:rsidRDefault="008A5F30" w:rsidP="00CF173C">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5FA329" w14:textId="77777777" w:rsidR="008A5F30" w:rsidRPr="00DC7310" w:rsidRDefault="008A5F30" w:rsidP="00CF173C">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0337E9" w14:textId="77777777" w:rsidR="008A5F30" w:rsidRPr="00DC7310" w:rsidRDefault="008A5F30" w:rsidP="00CF173C">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849B39" w14:textId="77777777" w:rsidR="008A5F30" w:rsidRPr="00DC7310" w:rsidRDefault="008A5F30" w:rsidP="00CF173C">
            <w:pPr>
              <w:spacing w:after="0"/>
              <w:jc w:val="center"/>
              <w:rPr>
                <w:rFonts w:ascii="Arial" w:hAnsi="Arial"/>
                <w:sz w:val="18"/>
              </w:rPr>
            </w:pPr>
            <w:r w:rsidRPr="00DC7310">
              <w:rPr>
                <w:rFonts w:ascii="Arial" w:hAnsi="Arial"/>
                <w:sz w:val="18"/>
                <w:lang w:eastAsia="zh-CN"/>
              </w:rPr>
              <w:t>0.8</w:t>
            </w:r>
          </w:p>
        </w:tc>
      </w:tr>
      <w:tr w:rsidR="008A5F30" w:rsidRPr="00DC7310" w14:paraId="2C66DE20"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FD13E27" w14:textId="77777777" w:rsidR="008A5F30" w:rsidRPr="00DC7310" w:rsidRDefault="008A5F30" w:rsidP="00CF173C">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594A36E2" w14:textId="77777777" w:rsidR="008A5F30" w:rsidRPr="00DC7310" w:rsidRDefault="008A5F30" w:rsidP="00CF173C">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F285857" w14:textId="77777777" w:rsidR="008A5F30" w:rsidRPr="00DC7310" w:rsidRDefault="008A5F30" w:rsidP="00CF173C">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9D1CC16" w14:textId="77777777" w:rsidR="008A5F30" w:rsidRPr="00DC7310" w:rsidRDefault="008A5F30" w:rsidP="00CF173C">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08F309A" w14:textId="77777777" w:rsidR="008A5F30" w:rsidRPr="00DC7310" w:rsidRDefault="008A5F30" w:rsidP="00CF173C">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04837CC" w14:textId="77777777" w:rsidR="008A5F30" w:rsidRPr="00DC7310" w:rsidRDefault="008A5F30" w:rsidP="00CF173C">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D915B42" w14:textId="77777777" w:rsidR="008A5F30" w:rsidRPr="00DC7310" w:rsidRDefault="008A5F30" w:rsidP="00CF173C">
            <w:pPr>
              <w:pStyle w:val="TAC"/>
              <w:rPr>
                <w:lang w:eastAsia="zh-CN"/>
              </w:rPr>
            </w:pPr>
            <w:r w:rsidRPr="00FC21AA">
              <w:rPr>
                <w:lang w:eastAsia="zh-CN"/>
              </w:rPr>
              <w:t>0.8</w:t>
            </w:r>
          </w:p>
        </w:tc>
      </w:tr>
      <w:tr w:rsidR="008A5F30" w:rsidRPr="00DC7310" w14:paraId="1A60AD5C"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hideMark/>
          </w:tcPr>
          <w:p w14:paraId="016441BA" w14:textId="77777777" w:rsidR="008A5F30" w:rsidRPr="00DC7310" w:rsidRDefault="008A5F30" w:rsidP="00CF173C">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3A36B6" w14:textId="77777777" w:rsidR="008A5F30" w:rsidRPr="00DC7310" w:rsidRDefault="008A5F30" w:rsidP="00CF173C">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1E286"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BFE2E"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02F9D7" w14:textId="77777777" w:rsidR="008A5F30" w:rsidRPr="00DC7310" w:rsidRDefault="008A5F30" w:rsidP="00CF173C">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375963"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6D1237"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0.8</w:t>
            </w:r>
          </w:p>
        </w:tc>
      </w:tr>
      <w:tr w:rsidR="008A5F30" w:rsidRPr="00DC7310" w14:paraId="653DF65C"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hideMark/>
          </w:tcPr>
          <w:p w14:paraId="09E7730C" w14:textId="77777777" w:rsidR="008A5F30" w:rsidRPr="00DC7310" w:rsidRDefault="008A5F30" w:rsidP="00CF173C">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557EC" w14:textId="77777777" w:rsidR="008A5F30" w:rsidRPr="00DC7310" w:rsidRDefault="008A5F30" w:rsidP="00CF173C">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AB3EE"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577F8"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E83C03" w14:textId="77777777" w:rsidR="008A5F30" w:rsidRPr="00DC7310" w:rsidRDefault="008A5F30" w:rsidP="00CF173C">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37530D8A"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3B47CB"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0.8</w:t>
            </w:r>
          </w:p>
        </w:tc>
      </w:tr>
      <w:tr w:rsidR="008A5F30" w:rsidRPr="00DC7310" w14:paraId="1A81E5BA"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tcPr>
          <w:p w14:paraId="1521096E" w14:textId="77777777" w:rsidR="008A5F30" w:rsidRPr="00DC7310" w:rsidRDefault="008A5F30" w:rsidP="00CF173C">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F738AEB" w14:textId="77777777" w:rsidR="008A5F30" w:rsidRPr="00DC7310" w:rsidRDefault="008A5F30"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EA5178F"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E85C003"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0C23FEB2" w14:textId="77777777" w:rsidR="008A5F30" w:rsidRPr="00DC7310" w:rsidRDefault="008A5F30"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5BEEB0B4"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EFDD283"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A5F30" w:rsidRPr="00DC7310" w14:paraId="2800FB51"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56C70C" w14:textId="77777777" w:rsidR="008A5F30" w:rsidRPr="00DC7310" w:rsidRDefault="008A5F30" w:rsidP="00CF173C">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1ECCDD" w14:textId="77777777" w:rsidR="008A5F30" w:rsidRPr="00DC7310" w:rsidRDefault="008A5F30" w:rsidP="00CF173C">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5E1ED"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8F7F2"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ACD741" w14:textId="77777777" w:rsidR="008A5F30" w:rsidRPr="00DC7310" w:rsidRDefault="008A5F30" w:rsidP="00CF173C">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CAB85F" w14:textId="77777777" w:rsidR="008A5F30" w:rsidRPr="00DC7310" w:rsidRDefault="008A5F30" w:rsidP="00CF173C">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0FF399"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0.8</w:t>
            </w:r>
          </w:p>
        </w:tc>
      </w:tr>
      <w:tr w:rsidR="008A5F30" w:rsidRPr="00DC7310" w14:paraId="4DE30FE6"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hideMark/>
          </w:tcPr>
          <w:p w14:paraId="48B617E2" w14:textId="77777777" w:rsidR="008A5F30" w:rsidRPr="00DC7310" w:rsidRDefault="008A5F30" w:rsidP="00CF173C">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BF218E" w14:textId="77777777" w:rsidR="008A5F30" w:rsidRPr="00DC7310" w:rsidRDefault="008A5F30" w:rsidP="00CF173C">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770002"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4801C7"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78F9D9" w14:textId="77777777" w:rsidR="008A5F30" w:rsidRPr="00DC7310" w:rsidRDefault="008A5F30" w:rsidP="00CF173C">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15C967" w14:textId="77777777" w:rsidR="008A5F30" w:rsidRPr="00DC7310" w:rsidRDefault="008A5F30" w:rsidP="00CF173C">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DC70E0"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0.8</w:t>
            </w:r>
          </w:p>
        </w:tc>
      </w:tr>
      <w:tr w:rsidR="008A5F30" w:rsidRPr="00DC7310" w14:paraId="4FC9ACEA"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tcPr>
          <w:p w14:paraId="1AE5D22F" w14:textId="77777777" w:rsidR="008A5F30" w:rsidRPr="00DC7310" w:rsidRDefault="008A5F30" w:rsidP="00CF173C">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7DBD1090" w14:textId="77777777" w:rsidR="008A5F30" w:rsidRPr="00DC7310" w:rsidRDefault="008A5F30" w:rsidP="00CF173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9316D0E"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8319EF5"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02ABF3ED" w14:textId="77777777" w:rsidR="008A5F30" w:rsidRPr="00DC7310" w:rsidRDefault="008A5F30" w:rsidP="00CF173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9B97330"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A84B2BB"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8A5F30" w:rsidRPr="00DC7310" w14:paraId="30B150A6"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hideMark/>
          </w:tcPr>
          <w:p w14:paraId="06FB65F4" w14:textId="77777777" w:rsidR="008A5F30" w:rsidRPr="00DC7310" w:rsidRDefault="008A5F30" w:rsidP="00CF173C">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2E60E" w14:textId="77777777" w:rsidR="008A5F30" w:rsidRPr="00DC7310" w:rsidRDefault="008A5F30" w:rsidP="00CF173C">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08B91" w14:textId="77777777" w:rsidR="008A5F30" w:rsidRPr="00DC7310" w:rsidRDefault="008A5F30" w:rsidP="00CF173C">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B7037B" w14:textId="77777777" w:rsidR="008A5F30" w:rsidRPr="00DC7310" w:rsidRDefault="008A5F30" w:rsidP="00CF173C">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0D5C4D" w14:textId="77777777" w:rsidR="008A5F30" w:rsidRPr="00DC7310" w:rsidRDefault="008A5F30" w:rsidP="00CF173C">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9ACEE9" w14:textId="77777777" w:rsidR="008A5F30" w:rsidRPr="00DC7310" w:rsidRDefault="008A5F30" w:rsidP="00CF173C">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00B1CA" w14:textId="77777777" w:rsidR="008A5F30" w:rsidRPr="00DC7310" w:rsidRDefault="008A5F30" w:rsidP="00CF173C">
            <w:pPr>
              <w:spacing w:after="0"/>
              <w:jc w:val="center"/>
              <w:rPr>
                <w:rFonts w:ascii="Arial" w:eastAsia="Malgun Gothic" w:hAnsi="Arial"/>
                <w:sz w:val="18"/>
                <w:lang w:eastAsia="ko-KR"/>
              </w:rPr>
            </w:pPr>
            <w:r w:rsidRPr="00DC7310">
              <w:rPr>
                <w:rFonts w:ascii="Arial" w:hAnsi="Arial"/>
                <w:sz w:val="18"/>
                <w:lang w:eastAsia="zh-CN"/>
              </w:rPr>
              <w:t>0.8</w:t>
            </w:r>
          </w:p>
        </w:tc>
      </w:tr>
      <w:tr w:rsidR="008A5F30" w:rsidRPr="00DC7310" w14:paraId="423696AC"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hideMark/>
          </w:tcPr>
          <w:p w14:paraId="1D6FC7F9" w14:textId="77777777" w:rsidR="008A5F30" w:rsidRPr="00DC7310" w:rsidRDefault="008A5F30" w:rsidP="00CF173C">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5762DD" w14:textId="77777777" w:rsidR="008A5F30" w:rsidRPr="00DC7310" w:rsidRDefault="008A5F30" w:rsidP="00CF173C">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89619" w14:textId="77777777" w:rsidR="008A5F30" w:rsidRPr="00DC7310" w:rsidRDefault="008A5F30" w:rsidP="00CF173C">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30072" w14:textId="77777777" w:rsidR="008A5F30" w:rsidRPr="00DC7310" w:rsidRDefault="008A5F30" w:rsidP="00CF173C">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D4D435" w14:textId="77777777" w:rsidR="008A5F30" w:rsidRPr="00DC7310" w:rsidRDefault="008A5F30" w:rsidP="00CF173C">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DDB0F9" w14:textId="77777777" w:rsidR="008A5F30" w:rsidRPr="00DC7310" w:rsidRDefault="008A5F30" w:rsidP="00CF173C">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DB1161" w14:textId="77777777" w:rsidR="008A5F30" w:rsidRPr="00DC7310" w:rsidRDefault="008A5F30" w:rsidP="00CF173C">
            <w:pPr>
              <w:spacing w:after="0"/>
              <w:jc w:val="center"/>
              <w:rPr>
                <w:rFonts w:ascii="Arial" w:hAnsi="Arial"/>
                <w:sz w:val="18"/>
                <w:lang w:eastAsia="zh-CN"/>
              </w:rPr>
            </w:pPr>
            <w:r w:rsidRPr="00DC7310">
              <w:rPr>
                <w:rFonts w:ascii="Arial" w:hAnsi="Arial"/>
                <w:sz w:val="18"/>
                <w:szCs w:val="18"/>
                <w:lang w:eastAsia="zh-CN"/>
              </w:rPr>
              <w:t>0.8</w:t>
            </w:r>
          </w:p>
        </w:tc>
      </w:tr>
      <w:tr w:rsidR="008A5F30" w:rsidRPr="00DC7310" w14:paraId="084FE892"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433F15A2" w14:textId="77777777" w:rsidR="008A5F30" w:rsidRPr="00DC7310" w:rsidRDefault="008A5F30" w:rsidP="00CF173C">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2DB6D3" w14:textId="77777777" w:rsidR="008A5F30" w:rsidRPr="00DC7310" w:rsidRDefault="008A5F30" w:rsidP="00CF173C">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CBA7BB" w14:textId="77777777" w:rsidR="008A5F30" w:rsidRPr="00DC7310" w:rsidRDefault="008A5F30" w:rsidP="00CF173C">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EE53B3" w14:textId="77777777" w:rsidR="008A5F30" w:rsidRPr="00DC7310" w:rsidRDefault="008A5F30" w:rsidP="00CF173C">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0DDEA9" w14:textId="77777777" w:rsidR="008A5F30" w:rsidRPr="00DC7310" w:rsidRDefault="008A5F30" w:rsidP="00CF173C">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23C1B3" w14:textId="77777777" w:rsidR="008A5F30" w:rsidRPr="00DC7310" w:rsidRDefault="008A5F30" w:rsidP="00CF173C">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CAD4BC" w14:textId="77777777" w:rsidR="008A5F30" w:rsidRPr="00DC7310" w:rsidRDefault="008A5F30" w:rsidP="00CF173C">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8A5F30" w:rsidRPr="00DC7310" w14:paraId="19EDC9EB"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7C99EC52" w14:textId="77777777" w:rsidR="008A5F30" w:rsidRPr="00DC7310" w:rsidRDefault="008A5F30" w:rsidP="00CF173C">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380C0A57" w14:textId="77777777" w:rsidR="008A5F30" w:rsidRPr="00DC7310" w:rsidRDefault="008A5F30" w:rsidP="00CF173C">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0F56B85" w14:textId="77777777" w:rsidR="008A5F30" w:rsidRPr="00DC7310" w:rsidRDefault="008A5F30" w:rsidP="00CF173C">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2AA4D6" w14:textId="77777777" w:rsidR="008A5F30" w:rsidRPr="00DC7310" w:rsidRDefault="008A5F30" w:rsidP="00CF173C">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9025F36" w14:textId="77777777" w:rsidR="008A5F30" w:rsidRPr="00DC7310" w:rsidRDefault="008A5F30" w:rsidP="00CF173C">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B0B80AB" w14:textId="77777777" w:rsidR="008A5F30" w:rsidRPr="00DC7310" w:rsidRDefault="008A5F30" w:rsidP="00CF173C">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3540919" w14:textId="77777777" w:rsidR="008A5F30" w:rsidRPr="00DC7310" w:rsidRDefault="008A5F30" w:rsidP="00CF173C">
            <w:pPr>
              <w:pStyle w:val="TAC"/>
              <w:rPr>
                <w:szCs w:val="18"/>
                <w:lang w:eastAsia="zh-CN"/>
              </w:rPr>
            </w:pPr>
            <w:r>
              <w:rPr>
                <w:rFonts w:hint="eastAsia"/>
                <w:szCs w:val="18"/>
                <w:lang w:val="fr-FR" w:eastAsia="zh-CN"/>
              </w:rPr>
              <w:t>0</w:t>
            </w:r>
            <w:r>
              <w:rPr>
                <w:szCs w:val="18"/>
                <w:lang w:val="fr-FR" w:eastAsia="zh-CN"/>
              </w:rPr>
              <w:t>.8</w:t>
            </w:r>
          </w:p>
        </w:tc>
      </w:tr>
      <w:tr w:rsidR="008A5F30" w:rsidRPr="00DC7310" w14:paraId="48ABA132"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5267FAEF" w14:textId="77777777" w:rsidR="008A5F30" w:rsidRPr="00DC7310" w:rsidRDefault="008A5F30" w:rsidP="00CF173C">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7A12965C" w14:textId="77777777" w:rsidR="008A5F30" w:rsidRPr="00DC7310" w:rsidRDefault="008A5F30" w:rsidP="00CF173C">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61F4B12" w14:textId="77777777" w:rsidR="008A5F30" w:rsidRPr="00DC7310" w:rsidRDefault="008A5F30" w:rsidP="00CF173C">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98FD0EC" w14:textId="77777777" w:rsidR="008A5F30" w:rsidRPr="00DC7310" w:rsidRDefault="008A5F30" w:rsidP="00CF173C">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D4ED057" w14:textId="77777777" w:rsidR="008A5F30" w:rsidRPr="00DC7310" w:rsidRDefault="008A5F30" w:rsidP="00CF173C">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9B74F1" w14:textId="77777777" w:rsidR="008A5F30" w:rsidRPr="00DC7310" w:rsidRDefault="008A5F30" w:rsidP="00CF173C">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5DE22B7F" w14:textId="77777777" w:rsidR="008A5F30" w:rsidRPr="00DC7310" w:rsidRDefault="008A5F30" w:rsidP="00CF173C">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8A5F30" w:rsidRPr="00DC7310" w14:paraId="281411A0"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53D0E1" w14:textId="77777777" w:rsidR="008A5F30" w:rsidRPr="00DC7310" w:rsidRDefault="008A5F30" w:rsidP="00CF173C">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814026"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6C7BF" w14:textId="77777777" w:rsidR="008A5F30" w:rsidRPr="00DC7310" w:rsidRDefault="008A5F30" w:rsidP="00CF173C">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9D157"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D0C01C" w14:textId="77777777" w:rsidR="008A5F30" w:rsidRPr="00DC7310" w:rsidRDefault="008A5F30" w:rsidP="00CF173C">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66D348"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C43437" w14:textId="77777777" w:rsidR="008A5F30" w:rsidRPr="00DC7310" w:rsidRDefault="008A5F30" w:rsidP="00CF173C">
            <w:pPr>
              <w:spacing w:after="0"/>
              <w:jc w:val="center"/>
              <w:rPr>
                <w:rFonts w:ascii="Arial" w:hAnsi="Arial"/>
                <w:sz w:val="18"/>
              </w:rPr>
            </w:pPr>
            <w:r w:rsidRPr="00DC7310">
              <w:rPr>
                <w:rFonts w:ascii="Arial" w:hAnsi="Arial"/>
                <w:sz w:val="18"/>
              </w:rPr>
              <w:t>0.8</w:t>
            </w:r>
          </w:p>
        </w:tc>
      </w:tr>
      <w:tr w:rsidR="008A5F30" w:rsidRPr="00DC7310" w14:paraId="18F9D46D"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4F4F354" w14:textId="77777777" w:rsidR="008A5F30" w:rsidRPr="00DC7310" w:rsidRDefault="008A5F30" w:rsidP="00CF173C">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27ACF0" w14:textId="77777777" w:rsidR="008A5F30" w:rsidRPr="00DC7310" w:rsidRDefault="008A5F30" w:rsidP="00CF173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2261B4" w14:textId="77777777" w:rsidR="008A5F30" w:rsidRPr="00DC7310" w:rsidRDefault="008A5F30" w:rsidP="00CF173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0B3384"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C45C31"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11ACC6"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1E1434" w14:textId="77777777" w:rsidR="008A5F30" w:rsidRPr="00DC7310" w:rsidRDefault="008A5F30" w:rsidP="00CF173C">
            <w:pPr>
              <w:spacing w:after="0"/>
              <w:jc w:val="center"/>
              <w:rPr>
                <w:rFonts w:ascii="Arial" w:hAnsi="Arial"/>
                <w:sz w:val="18"/>
              </w:rPr>
            </w:pPr>
            <w:r w:rsidRPr="00DC7310">
              <w:rPr>
                <w:rFonts w:ascii="Arial" w:hAnsi="Arial"/>
                <w:sz w:val="18"/>
              </w:rPr>
              <w:t>0.8</w:t>
            </w:r>
          </w:p>
        </w:tc>
      </w:tr>
      <w:tr w:rsidR="00E527D5" w:rsidRPr="00DC7310" w14:paraId="57E9F2B5" w14:textId="77777777" w:rsidTr="00CF173C">
        <w:trPr>
          <w:jc w:val="center"/>
          <w:ins w:id="727" w:author="Nokia" w:date="2025-02-25T11:16:00Z"/>
        </w:trPr>
        <w:tc>
          <w:tcPr>
            <w:tcW w:w="2588" w:type="dxa"/>
            <w:tcBorders>
              <w:top w:val="single" w:sz="4" w:space="0" w:color="auto"/>
              <w:left w:val="single" w:sz="4" w:space="0" w:color="auto"/>
              <w:bottom w:val="single" w:sz="4" w:space="0" w:color="auto"/>
              <w:right w:val="single" w:sz="4" w:space="0" w:color="auto"/>
            </w:tcBorders>
            <w:vAlign w:val="center"/>
          </w:tcPr>
          <w:p w14:paraId="3FED32B6" w14:textId="77777777" w:rsidR="00E527D5" w:rsidRDefault="00E527D5" w:rsidP="00E527D5">
            <w:pPr>
              <w:spacing w:after="0"/>
              <w:jc w:val="center"/>
              <w:rPr>
                <w:ins w:id="728" w:author="Nokia" w:date="2025-02-25T11:16:00Z" w16du:dateUtc="2025-02-25T10:16:00Z"/>
                <w:rFonts w:ascii="Arial" w:hAnsi="Arial"/>
                <w:sz w:val="18"/>
              </w:rPr>
            </w:pPr>
            <w:ins w:id="729" w:author="Nokia" w:date="2025-02-25T11:16:00Z" w16du:dateUtc="2025-02-25T10:16:00Z">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ins>
          </w:p>
          <w:p w14:paraId="637B6EAA" w14:textId="09BF5247" w:rsidR="00E527D5" w:rsidRPr="00DC7310" w:rsidRDefault="00E527D5" w:rsidP="00E527D5">
            <w:pPr>
              <w:spacing w:after="0"/>
              <w:jc w:val="center"/>
              <w:rPr>
                <w:ins w:id="730" w:author="Nokia" w:date="2025-02-25T11:16:00Z" w16du:dateUtc="2025-02-25T10:16:00Z"/>
                <w:rFonts w:ascii="Arial" w:hAnsi="Arial"/>
                <w:sz w:val="18"/>
              </w:rPr>
            </w:pPr>
            <w:ins w:id="731" w:author="Nokia" w:date="2025-02-25T11:16:00Z" w16du:dateUtc="2025-02-25T10:16:00Z">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ins>
          </w:p>
        </w:tc>
        <w:tc>
          <w:tcPr>
            <w:tcW w:w="992" w:type="dxa"/>
            <w:tcBorders>
              <w:top w:val="single" w:sz="4" w:space="0" w:color="auto"/>
              <w:left w:val="single" w:sz="4" w:space="0" w:color="auto"/>
              <w:bottom w:val="single" w:sz="4" w:space="0" w:color="auto"/>
              <w:right w:val="single" w:sz="4" w:space="0" w:color="auto"/>
            </w:tcBorders>
            <w:vAlign w:val="center"/>
          </w:tcPr>
          <w:p w14:paraId="11514E78" w14:textId="0BC41F53" w:rsidR="00E527D5" w:rsidRPr="00DC7310" w:rsidRDefault="00E527D5" w:rsidP="00E527D5">
            <w:pPr>
              <w:spacing w:after="0"/>
              <w:jc w:val="center"/>
              <w:rPr>
                <w:ins w:id="732" w:author="Nokia" w:date="2025-02-25T11:16:00Z" w16du:dateUtc="2025-02-25T10:16:00Z"/>
                <w:rFonts w:ascii="Arial" w:hAnsi="Arial"/>
                <w:sz w:val="18"/>
              </w:rPr>
            </w:pPr>
            <w:ins w:id="733" w:author="Nokia" w:date="2025-02-25T11:16:00Z" w16du:dateUtc="2025-02-25T10:16:00Z">
              <w:r w:rsidRPr="00375EC3">
                <w:rPr>
                  <w:rFonts w:ascii="Arial" w:hAnsi="Arial"/>
                  <w:sz w:val="18"/>
                </w:rPr>
                <w:t>0.5</w:t>
              </w:r>
              <w:r w:rsidRPr="00375EC3">
                <w:rPr>
                  <w:rFonts w:ascii="Arial" w:hAnsi="Arial"/>
                  <w:sz w:val="18"/>
                </w:rPr>
                <w:tab/>
              </w:r>
            </w:ins>
          </w:p>
        </w:tc>
        <w:tc>
          <w:tcPr>
            <w:tcW w:w="992" w:type="dxa"/>
            <w:tcBorders>
              <w:top w:val="single" w:sz="4" w:space="0" w:color="auto"/>
              <w:left w:val="single" w:sz="4" w:space="0" w:color="auto"/>
              <w:bottom w:val="single" w:sz="4" w:space="0" w:color="auto"/>
              <w:right w:val="single" w:sz="4" w:space="0" w:color="auto"/>
            </w:tcBorders>
            <w:vAlign w:val="center"/>
          </w:tcPr>
          <w:p w14:paraId="773C1BD8" w14:textId="7DF26919" w:rsidR="00E527D5" w:rsidRPr="00DC7310" w:rsidRDefault="00E527D5" w:rsidP="00E527D5">
            <w:pPr>
              <w:spacing w:after="0"/>
              <w:jc w:val="center"/>
              <w:rPr>
                <w:ins w:id="734" w:author="Nokia" w:date="2025-02-25T11:16:00Z" w16du:dateUtc="2025-02-25T10:16:00Z"/>
                <w:rFonts w:ascii="Arial" w:hAnsi="Arial"/>
                <w:sz w:val="18"/>
              </w:rPr>
            </w:pPr>
            <w:ins w:id="735" w:author="Nokia" w:date="2025-02-25T11:16:00Z" w16du:dateUtc="2025-02-25T10:16:00Z">
              <w:r w:rsidRPr="00375EC3">
                <w:rPr>
                  <w:rFonts w:ascii="Arial" w:hAnsi="Arial"/>
                  <w:sz w:val="18"/>
                </w:rPr>
                <w:t>0.5</w:t>
              </w:r>
              <w:r w:rsidRPr="00375EC3">
                <w:rPr>
                  <w:rFonts w:ascii="Arial" w:hAnsi="Arial"/>
                  <w:sz w:val="18"/>
                </w:rPr>
                <w:tab/>
              </w:r>
            </w:ins>
          </w:p>
        </w:tc>
        <w:tc>
          <w:tcPr>
            <w:tcW w:w="992" w:type="dxa"/>
            <w:tcBorders>
              <w:top w:val="single" w:sz="4" w:space="0" w:color="auto"/>
              <w:left w:val="single" w:sz="4" w:space="0" w:color="auto"/>
              <w:bottom w:val="single" w:sz="4" w:space="0" w:color="auto"/>
              <w:right w:val="single" w:sz="4" w:space="0" w:color="auto"/>
            </w:tcBorders>
            <w:vAlign w:val="center"/>
          </w:tcPr>
          <w:p w14:paraId="58052DE5" w14:textId="57B6DBE4" w:rsidR="00E527D5" w:rsidRPr="00DC7310" w:rsidRDefault="00E527D5" w:rsidP="00E527D5">
            <w:pPr>
              <w:spacing w:after="0"/>
              <w:jc w:val="center"/>
              <w:rPr>
                <w:ins w:id="736" w:author="Nokia" w:date="2025-02-25T11:16:00Z" w16du:dateUtc="2025-02-25T10:16:00Z"/>
                <w:rFonts w:ascii="Arial" w:hAnsi="Arial"/>
                <w:sz w:val="18"/>
              </w:rPr>
            </w:pPr>
            <w:ins w:id="737" w:author="Nokia" w:date="2025-02-25T11:16:00Z" w16du:dateUtc="2025-02-25T10:16:00Z">
              <w:r w:rsidRPr="00375EC3">
                <w:rPr>
                  <w:rFonts w:ascii="Arial" w:hAnsi="Arial"/>
                  <w:sz w:val="18"/>
                </w:rPr>
                <w:t>0.3</w:t>
              </w:r>
              <w:r w:rsidRPr="00375EC3">
                <w:rPr>
                  <w:rFonts w:ascii="Arial" w:hAnsi="Arial"/>
                  <w:sz w:val="18"/>
                </w:rPr>
                <w:tab/>
              </w:r>
            </w:ins>
          </w:p>
        </w:tc>
        <w:tc>
          <w:tcPr>
            <w:tcW w:w="1169" w:type="dxa"/>
            <w:tcBorders>
              <w:top w:val="single" w:sz="4" w:space="0" w:color="auto"/>
              <w:left w:val="single" w:sz="4" w:space="0" w:color="auto"/>
              <w:bottom w:val="single" w:sz="4" w:space="0" w:color="auto"/>
              <w:right w:val="single" w:sz="4" w:space="0" w:color="auto"/>
            </w:tcBorders>
            <w:vAlign w:val="center"/>
          </w:tcPr>
          <w:p w14:paraId="59BE90EB" w14:textId="1D1EA4C1" w:rsidR="00E527D5" w:rsidRPr="00DC7310" w:rsidRDefault="00E527D5" w:rsidP="00E527D5">
            <w:pPr>
              <w:spacing w:after="0"/>
              <w:jc w:val="center"/>
              <w:rPr>
                <w:ins w:id="738" w:author="Nokia" w:date="2025-02-25T11:16:00Z" w16du:dateUtc="2025-02-25T10:16:00Z"/>
                <w:rFonts w:ascii="Arial" w:hAnsi="Arial"/>
                <w:sz w:val="18"/>
              </w:rPr>
            </w:pPr>
            <w:ins w:id="739" w:author="Nokia" w:date="2025-02-25T11:16:00Z" w16du:dateUtc="2025-02-25T10:16:00Z">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7ECA6255" w14:textId="3BA33B4F" w:rsidR="00E527D5" w:rsidRPr="00DC7310" w:rsidRDefault="00E527D5" w:rsidP="00E527D5">
            <w:pPr>
              <w:spacing w:after="0"/>
              <w:jc w:val="center"/>
              <w:rPr>
                <w:ins w:id="740" w:author="Nokia" w:date="2025-02-25T11:16:00Z" w16du:dateUtc="2025-02-25T10:16:00Z"/>
                <w:rFonts w:ascii="Arial" w:hAnsi="Arial"/>
                <w:sz w:val="18"/>
              </w:rPr>
            </w:pPr>
            <w:ins w:id="741" w:author="Nokia" w:date="2025-02-25T11:16:00Z" w16du:dateUtc="2025-02-25T10:16:00Z">
              <w:r>
                <w:rPr>
                  <w:rFonts w:ascii="Arial" w:hAnsi="Arial" w:hint="eastAsia"/>
                  <w:sz w:val="18"/>
                  <w:lang w:eastAsia="zh-CN"/>
                </w:rPr>
                <w:t>0</w:t>
              </w:r>
              <w:r>
                <w:rPr>
                  <w:rFonts w:ascii="Arial" w:hAnsi="Arial"/>
                  <w:sz w:val="18"/>
                  <w:lang w:eastAsia="zh-CN"/>
                </w:rPr>
                <w:t>.5</w:t>
              </w:r>
            </w:ins>
          </w:p>
        </w:tc>
        <w:tc>
          <w:tcPr>
            <w:tcW w:w="1170" w:type="dxa"/>
            <w:tcBorders>
              <w:top w:val="single" w:sz="4" w:space="0" w:color="auto"/>
              <w:left w:val="single" w:sz="4" w:space="0" w:color="auto"/>
              <w:bottom w:val="single" w:sz="4" w:space="0" w:color="auto"/>
              <w:right w:val="single" w:sz="4" w:space="0" w:color="auto"/>
            </w:tcBorders>
            <w:vAlign w:val="center"/>
          </w:tcPr>
          <w:p w14:paraId="352B445A" w14:textId="00270C36" w:rsidR="00E527D5" w:rsidRPr="00DC7310" w:rsidRDefault="00E527D5" w:rsidP="00E527D5">
            <w:pPr>
              <w:spacing w:after="0"/>
              <w:jc w:val="center"/>
              <w:rPr>
                <w:ins w:id="742" w:author="Nokia" w:date="2025-02-25T11:16:00Z" w16du:dateUtc="2025-02-25T10:16:00Z"/>
                <w:rFonts w:ascii="Arial" w:hAnsi="Arial"/>
                <w:sz w:val="18"/>
              </w:rPr>
            </w:pPr>
            <w:ins w:id="743" w:author="Nokia" w:date="2025-02-25T11:16:00Z" w16du:dateUtc="2025-02-25T10:16:00Z">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ins>
          </w:p>
        </w:tc>
      </w:tr>
      <w:tr w:rsidR="00E527D5" w:rsidRPr="00DC7310" w14:paraId="78F07067" w14:textId="77777777" w:rsidTr="00CF173C">
        <w:trPr>
          <w:jc w:val="center"/>
          <w:ins w:id="744" w:author="Nokia" w:date="2025-02-25T11:16:00Z"/>
        </w:trPr>
        <w:tc>
          <w:tcPr>
            <w:tcW w:w="2588" w:type="dxa"/>
            <w:tcBorders>
              <w:top w:val="single" w:sz="4" w:space="0" w:color="auto"/>
              <w:left w:val="single" w:sz="4" w:space="0" w:color="auto"/>
              <w:bottom w:val="single" w:sz="4" w:space="0" w:color="auto"/>
              <w:right w:val="single" w:sz="4" w:space="0" w:color="auto"/>
            </w:tcBorders>
            <w:vAlign w:val="center"/>
          </w:tcPr>
          <w:p w14:paraId="68DE84CD" w14:textId="750C242B" w:rsidR="00E527D5" w:rsidRPr="00DC7310" w:rsidRDefault="00E527D5" w:rsidP="00E527D5">
            <w:pPr>
              <w:spacing w:after="0"/>
              <w:jc w:val="center"/>
              <w:rPr>
                <w:ins w:id="745" w:author="Nokia" w:date="2025-02-25T11:16:00Z" w16du:dateUtc="2025-02-25T10:16:00Z"/>
                <w:rFonts w:ascii="Arial" w:hAnsi="Arial"/>
                <w:sz w:val="18"/>
              </w:rPr>
            </w:pPr>
            <w:ins w:id="746" w:author="Nokia" w:date="2025-02-25T11:16:00Z" w16du:dateUtc="2025-02-25T10:16:00Z">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ins>
          </w:p>
        </w:tc>
        <w:tc>
          <w:tcPr>
            <w:tcW w:w="992" w:type="dxa"/>
            <w:tcBorders>
              <w:top w:val="single" w:sz="4" w:space="0" w:color="auto"/>
              <w:left w:val="single" w:sz="4" w:space="0" w:color="auto"/>
              <w:bottom w:val="single" w:sz="4" w:space="0" w:color="auto"/>
              <w:right w:val="single" w:sz="4" w:space="0" w:color="auto"/>
            </w:tcBorders>
            <w:vAlign w:val="center"/>
          </w:tcPr>
          <w:p w14:paraId="3B998B55" w14:textId="6DD47A6F" w:rsidR="00E527D5" w:rsidRPr="00DC7310" w:rsidRDefault="00E527D5" w:rsidP="00E527D5">
            <w:pPr>
              <w:spacing w:after="0"/>
              <w:jc w:val="center"/>
              <w:rPr>
                <w:ins w:id="747" w:author="Nokia" w:date="2025-02-25T11:16:00Z" w16du:dateUtc="2025-02-25T10:16:00Z"/>
                <w:rFonts w:ascii="Arial" w:hAnsi="Arial"/>
                <w:sz w:val="18"/>
              </w:rPr>
            </w:pPr>
            <w:ins w:id="748" w:author="Nokia" w:date="2025-02-25T11:16:00Z" w16du:dateUtc="2025-02-25T10:16:00Z">
              <w:r>
                <w:rPr>
                  <w:rFonts w:ascii="Arial" w:hAnsi="Arial" w:hint="eastAsia"/>
                  <w:sz w:val="18"/>
                  <w:lang w:eastAsia="zh-CN"/>
                </w:rPr>
                <w:t>0</w:t>
              </w:r>
              <w:r>
                <w:rPr>
                  <w:rFonts w:ascii="Arial" w:hAnsi="Arial"/>
                  <w:sz w:val="18"/>
                  <w:lang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0C831413" w14:textId="0B69E372" w:rsidR="00E527D5" w:rsidRPr="00DC7310" w:rsidRDefault="00E527D5" w:rsidP="00E527D5">
            <w:pPr>
              <w:spacing w:after="0"/>
              <w:jc w:val="center"/>
              <w:rPr>
                <w:ins w:id="749" w:author="Nokia" w:date="2025-02-25T11:16:00Z" w16du:dateUtc="2025-02-25T10:16:00Z"/>
                <w:rFonts w:ascii="Arial" w:hAnsi="Arial"/>
                <w:sz w:val="18"/>
              </w:rPr>
            </w:pPr>
            <w:ins w:id="750" w:author="Nokia" w:date="2025-02-25T11:16:00Z" w16du:dateUtc="2025-02-25T10:16:00Z">
              <w:r>
                <w:rPr>
                  <w:rFonts w:ascii="Arial" w:hAnsi="Arial" w:hint="eastAsia"/>
                  <w:sz w:val="18"/>
                  <w:lang w:eastAsia="zh-CN"/>
                </w:rPr>
                <w:t>0</w:t>
              </w:r>
              <w:r>
                <w:rPr>
                  <w:rFonts w:ascii="Arial" w:hAnsi="Arial"/>
                  <w:sz w:val="18"/>
                  <w:lang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1BA5C85D" w14:textId="78474E46" w:rsidR="00E527D5" w:rsidRPr="00DC7310" w:rsidRDefault="00E527D5" w:rsidP="00E527D5">
            <w:pPr>
              <w:spacing w:after="0"/>
              <w:jc w:val="center"/>
              <w:rPr>
                <w:ins w:id="751" w:author="Nokia" w:date="2025-02-25T11:16:00Z" w16du:dateUtc="2025-02-25T10:16:00Z"/>
                <w:rFonts w:ascii="Arial" w:hAnsi="Arial"/>
                <w:sz w:val="18"/>
              </w:rPr>
            </w:pPr>
            <w:ins w:id="752" w:author="Nokia" w:date="2025-02-25T11:16:00Z" w16du:dateUtc="2025-02-25T10:16:00Z">
              <w:r>
                <w:rPr>
                  <w:rFonts w:ascii="Arial" w:hAnsi="Arial" w:hint="eastAsia"/>
                  <w:sz w:val="18"/>
                  <w:lang w:eastAsia="zh-CN"/>
                </w:rPr>
                <w:t>0</w:t>
              </w:r>
              <w:r>
                <w:rPr>
                  <w:rFonts w:ascii="Arial" w:hAnsi="Arial"/>
                  <w:sz w:val="18"/>
                  <w:lang w:eastAsia="zh-CN"/>
                </w:rPr>
                <w:t>.6</w:t>
              </w:r>
            </w:ins>
          </w:p>
        </w:tc>
        <w:tc>
          <w:tcPr>
            <w:tcW w:w="1169" w:type="dxa"/>
            <w:tcBorders>
              <w:top w:val="single" w:sz="4" w:space="0" w:color="auto"/>
              <w:left w:val="single" w:sz="4" w:space="0" w:color="auto"/>
              <w:bottom w:val="single" w:sz="4" w:space="0" w:color="auto"/>
              <w:right w:val="single" w:sz="4" w:space="0" w:color="auto"/>
            </w:tcBorders>
            <w:vAlign w:val="center"/>
          </w:tcPr>
          <w:p w14:paraId="420458C0" w14:textId="6292C6AB" w:rsidR="00E527D5" w:rsidRPr="00DC7310" w:rsidRDefault="00E527D5" w:rsidP="00E527D5">
            <w:pPr>
              <w:spacing w:after="0"/>
              <w:jc w:val="center"/>
              <w:rPr>
                <w:ins w:id="753" w:author="Nokia" w:date="2025-02-25T11:16:00Z" w16du:dateUtc="2025-02-25T10:16:00Z"/>
                <w:rFonts w:ascii="Arial" w:hAnsi="Arial"/>
                <w:sz w:val="18"/>
              </w:rPr>
            </w:pPr>
            <w:ins w:id="754" w:author="Nokia" w:date="2025-02-25T11:16:00Z" w16du:dateUtc="2025-02-25T10:16:00Z">
              <w:r>
                <w:rPr>
                  <w:rFonts w:ascii="Arial" w:hAnsi="Arial" w:hint="eastAsia"/>
                  <w:sz w:val="18"/>
                  <w:lang w:eastAsia="zh-CN"/>
                </w:rPr>
                <w:t>0</w:t>
              </w:r>
              <w:r>
                <w:rPr>
                  <w:rFonts w:ascii="Arial" w:hAnsi="Arial"/>
                  <w:sz w:val="18"/>
                  <w:lang w:eastAsia="zh-CN"/>
                </w:rPr>
                <w:t>.7</w:t>
              </w:r>
            </w:ins>
          </w:p>
        </w:tc>
        <w:tc>
          <w:tcPr>
            <w:tcW w:w="1170" w:type="dxa"/>
            <w:tcBorders>
              <w:top w:val="single" w:sz="4" w:space="0" w:color="auto"/>
              <w:left w:val="single" w:sz="4" w:space="0" w:color="auto"/>
              <w:bottom w:val="single" w:sz="4" w:space="0" w:color="auto"/>
              <w:right w:val="single" w:sz="4" w:space="0" w:color="auto"/>
            </w:tcBorders>
            <w:vAlign w:val="center"/>
          </w:tcPr>
          <w:p w14:paraId="3BCD83BC" w14:textId="33DC760C" w:rsidR="00E527D5" w:rsidRPr="00DC7310" w:rsidRDefault="00E527D5" w:rsidP="00E527D5">
            <w:pPr>
              <w:spacing w:after="0"/>
              <w:jc w:val="center"/>
              <w:rPr>
                <w:ins w:id="755" w:author="Nokia" w:date="2025-02-25T11:16:00Z" w16du:dateUtc="2025-02-25T10:16:00Z"/>
                <w:rFonts w:ascii="Arial" w:hAnsi="Arial"/>
                <w:sz w:val="18"/>
              </w:rPr>
            </w:pPr>
            <w:ins w:id="756" w:author="Nokia" w:date="2025-02-25T11:16:00Z" w16du:dateUtc="2025-02-25T10:16:00Z">
              <w:r>
                <w:rPr>
                  <w:rFonts w:ascii="Arial" w:hAnsi="Arial" w:hint="eastAsia"/>
                  <w:sz w:val="18"/>
                  <w:lang w:eastAsia="zh-CN"/>
                </w:rPr>
                <w:t>0</w:t>
              </w:r>
              <w:r>
                <w:rPr>
                  <w:rFonts w:ascii="Arial" w:hAnsi="Arial"/>
                  <w:sz w:val="18"/>
                  <w:lang w:eastAsia="zh-CN"/>
                </w:rPr>
                <w:t>.7</w:t>
              </w:r>
            </w:ins>
          </w:p>
        </w:tc>
        <w:tc>
          <w:tcPr>
            <w:tcW w:w="1170" w:type="dxa"/>
            <w:tcBorders>
              <w:top w:val="single" w:sz="4" w:space="0" w:color="auto"/>
              <w:left w:val="single" w:sz="4" w:space="0" w:color="auto"/>
              <w:bottom w:val="single" w:sz="4" w:space="0" w:color="auto"/>
              <w:right w:val="single" w:sz="4" w:space="0" w:color="auto"/>
            </w:tcBorders>
            <w:vAlign w:val="center"/>
          </w:tcPr>
          <w:p w14:paraId="56438FCC" w14:textId="2BA981BA" w:rsidR="00E527D5" w:rsidRPr="00DC7310" w:rsidRDefault="00E527D5" w:rsidP="00E527D5">
            <w:pPr>
              <w:spacing w:after="0"/>
              <w:jc w:val="center"/>
              <w:rPr>
                <w:ins w:id="757" w:author="Nokia" w:date="2025-02-25T11:16:00Z" w16du:dateUtc="2025-02-25T10:16:00Z"/>
                <w:rFonts w:ascii="Arial" w:hAnsi="Arial"/>
                <w:sz w:val="18"/>
              </w:rPr>
            </w:pPr>
            <w:ins w:id="758" w:author="Nokia" w:date="2025-02-25T11:16:00Z" w16du:dateUtc="2025-02-25T10:16:00Z">
              <w:r>
                <w:rPr>
                  <w:rFonts w:ascii="Arial" w:hAnsi="Arial" w:hint="eastAsia"/>
                  <w:sz w:val="18"/>
                  <w:lang w:eastAsia="zh-CN"/>
                </w:rPr>
                <w:t>0</w:t>
              </w:r>
              <w:r>
                <w:rPr>
                  <w:rFonts w:ascii="Arial" w:hAnsi="Arial"/>
                  <w:sz w:val="18"/>
                  <w:lang w:eastAsia="zh-CN"/>
                </w:rPr>
                <w:t>.8</w:t>
              </w:r>
            </w:ins>
          </w:p>
        </w:tc>
      </w:tr>
      <w:tr w:rsidR="008A5F30" w:rsidRPr="00DC7310" w14:paraId="7D81BDFA"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5722A7" w14:textId="77777777" w:rsidR="008A5F30" w:rsidRPr="00DC7310" w:rsidRDefault="008A5F30" w:rsidP="00CF173C">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D93E55"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38F84E"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9A8F5F"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7AF5FC"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3B84CC"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6269CC"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r>
      <w:tr w:rsidR="008A5F30" w:rsidRPr="00DC7310" w14:paraId="75E174CD"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hideMark/>
          </w:tcPr>
          <w:p w14:paraId="75621E39" w14:textId="77777777" w:rsidR="008A5F30" w:rsidRPr="00DC7310" w:rsidRDefault="008A5F30" w:rsidP="00CF173C">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2E5B08" w14:textId="77777777" w:rsidR="008A5F30" w:rsidRPr="00DC7310" w:rsidRDefault="008A5F30" w:rsidP="00CF173C">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71228" w14:textId="77777777" w:rsidR="008A5F30" w:rsidRPr="00DC7310" w:rsidRDefault="008A5F30" w:rsidP="00CF173C">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0509D" w14:textId="77777777" w:rsidR="008A5F30" w:rsidRPr="00DC7310" w:rsidRDefault="008A5F30" w:rsidP="00CF173C">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9166D5" w14:textId="77777777" w:rsidR="008A5F30" w:rsidRPr="00DC7310" w:rsidRDefault="008A5F30" w:rsidP="00CF173C">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22E461" w14:textId="77777777" w:rsidR="008A5F30" w:rsidRPr="00DC7310" w:rsidRDefault="008A5F30" w:rsidP="00CF173C">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A01F67" w14:textId="77777777" w:rsidR="008A5F30" w:rsidRPr="00DC7310" w:rsidRDefault="008A5F30" w:rsidP="00CF173C">
            <w:pPr>
              <w:pStyle w:val="TAC"/>
              <w:keepNext w:val="0"/>
              <w:keepLines w:val="0"/>
              <w:rPr>
                <w:lang w:eastAsia="zh-CN"/>
              </w:rPr>
            </w:pPr>
            <w:r w:rsidRPr="00DC7310">
              <w:rPr>
                <w:lang w:eastAsia="zh-CN"/>
              </w:rPr>
              <w:t>0.8</w:t>
            </w:r>
          </w:p>
        </w:tc>
      </w:tr>
      <w:tr w:rsidR="008A5F30" w:rsidRPr="00DC7310" w14:paraId="101E6FE1"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hideMark/>
          </w:tcPr>
          <w:p w14:paraId="654ADA20" w14:textId="77777777" w:rsidR="008A5F30" w:rsidRPr="00DC7310" w:rsidRDefault="008A5F30" w:rsidP="00CF173C">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EEEFF" w14:textId="77777777" w:rsidR="008A5F30" w:rsidRPr="00DC7310" w:rsidRDefault="008A5F30" w:rsidP="00CF173C">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3594C" w14:textId="77777777" w:rsidR="008A5F30" w:rsidRPr="00DC7310" w:rsidRDefault="008A5F30" w:rsidP="00CF173C">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C575FA"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4BC899" w14:textId="77777777" w:rsidR="008A5F30" w:rsidRPr="00DC7310" w:rsidRDefault="008A5F30" w:rsidP="00CF173C">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5B58B7"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675B17" w14:textId="77777777" w:rsidR="008A5F30" w:rsidRPr="00DC7310" w:rsidRDefault="008A5F30" w:rsidP="00CF173C">
            <w:pPr>
              <w:pStyle w:val="TAC"/>
              <w:keepNext w:val="0"/>
              <w:keepLines w:val="0"/>
              <w:rPr>
                <w:rFonts w:cs="Arial"/>
                <w:lang w:eastAsia="zh-CN"/>
              </w:rPr>
            </w:pPr>
            <w:r w:rsidRPr="00DC7310">
              <w:rPr>
                <w:rFonts w:cs="Arial"/>
                <w:lang w:eastAsia="zh-CN"/>
              </w:rPr>
              <w:t>0.8</w:t>
            </w:r>
          </w:p>
        </w:tc>
      </w:tr>
      <w:tr w:rsidR="008A5F30" w:rsidRPr="00DC7310" w14:paraId="7D0451F9"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B6BB24" w14:textId="77777777" w:rsidR="008A5F30" w:rsidRPr="00DC7310" w:rsidRDefault="008A5F30" w:rsidP="00CF173C">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363AF4" w14:textId="77777777" w:rsidR="008A5F30" w:rsidRPr="00DC7310" w:rsidRDefault="008A5F30" w:rsidP="00CF173C">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808B9D" w14:textId="77777777" w:rsidR="008A5F30" w:rsidRPr="00DC7310" w:rsidRDefault="008A5F30" w:rsidP="00CF173C">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8F23B" w14:textId="77777777" w:rsidR="008A5F30" w:rsidRPr="00DC7310" w:rsidRDefault="008A5F30" w:rsidP="00CF173C">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EF1A65D" w14:textId="77777777" w:rsidR="008A5F30" w:rsidRPr="00DC7310" w:rsidRDefault="008A5F30" w:rsidP="00CF173C">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880AF6"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195CA8"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w:t>
            </w:r>
          </w:p>
        </w:tc>
      </w:tr>
      <w:tr w:rsidR="008A5F30" w:rsidRPr="00DC7310" w14:paraId="7313B972"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9C9BF76" w14:textId="77777777" w:rsidR="008A5F30" w:rsidRPr="00DC7310" w:rsidRDefault="008A5F30" w:rsidP="00CF173C">
            <w:pPr>
              <w:spacing w:after="0"/>
              <w:jc w:val="center"/>
              <w:rPr>
                <w:rFonts w:ascii="Arial" w:hAnsi="Arial"/>
                <w:sz w:val="18"/>
                <w:lang w:eastAsia="zh-CN"/>
              </w:rPr>
            </w:pPr>
            <w:r w:rsidRPr="00DC7310">
              <w:rPr>
                <w:rFonts w:ascii="Arial" w:hAnsi="Arial"/>
                <w:sz w:val="18"/>
              </w:rPr>
              <w:lastRenderedPageBreak/>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C2CB0A" w14:textId="77777777" w:rsidR="008A5F30" w:rsidRPr="00DC7310" w:rsidRDefault="008A5F30" w:rsidP="00CF173C">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F408D0" w14:textId="77777777" w:rsidR="008A5F30" w:rsidRPr="00DC7310" w:rsidRDefault="008A5F30" w:rsidP="00CF173C">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02E6A9" w14:textId="77777777" w:rsidR="008A5F30" w:rsidRPr="00DC7310" w:rsidRDefault="008A5F30" w:rsidP="00CF173C">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D57A5BA" w14:textId="77777777" w:rsidR="008A5F30" w:rsidRPr="00DC7310" w:rsidRDefault="008A5F30" w:rsidP="00CF173C">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7DC396"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C52470"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0.8</w:t>
            </w:r>
          </w:p>
        </w:tc>
      </w:tr>
      <w:tr w:rsidR="008A5F30" w:rsidRPr="00DC7310" w14:paraId="6E9D3998"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6BE45AC" w14:textId="77777777" w:rsidR="008A5F30" w:rsidRPr="00DC7310" w:rsidRDefault="008A5F30" w:rsidP="00CF173C">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5C83A9AE"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2115C04" w14:textId="77777777" w:rsidR="008A5F30" w:rsidRPr="00DC7310" w:rsidRDefault="008A5F30" w:rsidP="00CF173C">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2F03DD32" w14:textId="77777777" w:rsidR="008A5F30" w:rsidRPr="00DC7310" w:rsidRDefault="008A5F30" w:rsidP="00CF173C">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249958A" w14:textId="77777777" w:rsidR="008A5F30" w:rsidRPr="00DC7310" w:rsidRDefault="008A5F30" w:rsidP="00CF173C">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BFAA8D3" w14:textId="77777777" w:rsidR="008A5F30" w:rsidRPr="00DC7310" w:rsidRDefault="008A5F30" w:rsidP="00CF173C">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2B6A62" w14:textId="77777777" w:rsidR="008A5F30" w:rsidRPr="00DC7310" w:rsidRDefault="008A5F30" w:rsidP="00CF173C">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8A5F30" w:rsidRPr="00DC7310" w14:paraId="0F6CAF09"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B77023" w14:textId="77777777" w:rsidR="008A5F30" w:rsidRPr="00DC7310" w:rsidRDefault="008A5F30" w:rsidP="00CF173C">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3855A231"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83C0379" w14:textId="77777777" w:rsidR="008A5F30" w:rsidRPr="00DC7310" w:rsidRDefault="008A5F30" w:rsidP="00CF173C">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15E1259" w14:textId="77777777" w:rsidR="008A5F30" w:rsidRPr="00DC7310" w:rsidRDefault="008A5F30" w:rsidP="00CF173C">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0F2AE8E"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1F6FB5" w14:textId="77777777" w:rsidR="008A5F30" w:rsidRPr="00DC7310" w:rsidRDefault="008A5F30" w:rsidP="00CF173C">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0D185F"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A5F30" w:rsidRPr="00DC7310" w14:paraId="5873D224"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839A6D" w14:textId="77777777" w:rsidR="008A5F30" w:rsidRPr="00DC7310" w:rsidRDefault="008A5F30" w:rsidP="00CF173C">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EC81D3D"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E169E9B" w14:textId="77777777" w:rsidR="008A5F30" w:rsidRPr="00DC7310" w:rsidRDefault="008A5F30" w:rsidP="00CF173C">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4CF5416" w14:textId="77777777" w:rsidR="008A5F30" w:rsidRPr="00DC7310" w:rsidRDefault="008A5F30" w:rsidP="00CF173C">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0D9972C"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896240" w14:textId="77777777" w:rsidR="008A5F30" w:rsidRPr="00DC7310" w:rsidRDefault="008A5F30" w:rsidP="00CF173C">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8B276A"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A5F30" w:rsidRPr="00DC7310" w14:paraId="312DD86D"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51979A" w14:textId="77777777" w:rsidR="008A5F30" w:rsidRPr="00DC7310" w:rsidRDefault="008A5F30" w:rsidP="00CF173C">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4B31D7B2"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22C9F1B"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4E0A7AD" w14:textId="77777777" w:rsidR="008A5F30" w:rsidRPr="00DC7310" w:rsidRDefault="008A5F30" w:rsidP="00CF173C">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98D5BA9"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F0224A2"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0442434" w14:textId="77777777" w:rsidR="008A5F30" w:rsidRPr="00DC7310" w:rsidRDefault="008A5F30" w:rsidP="00CF173C">
            <w:pPr>
              <w:spacing w:after="0"/>
              <w:jc w:val="center"/>
              <w:rPr>
                <w:rFonts w:ascii="Arial" w:hAnsi="Arial"/>
                <w:sz w:val="18"/>
              </w:rPr>
            </w:pPr>
            <w:r w:rsidRPr="00DC7310">
              <w:rPr>
                <w:rFonts w:ascii="Arial" w:hAnsi="Arial"/>
                <w:sz w:val="18"/>
              </w:rPr>
              <w:t>0.5</w:t>
            </w:r>
          </w:p>
        </w:tc>
      </w:tr>
      <w:tr w:rsidR="008A5F30" w:rsidRPr="00DC7310" w14:paraId="15C50EFF"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D498E7" w14:textId="77777777" w:rsidR="008A5F30" w:rsidRPr="00DC7310" w:rsidRDefault="008A5F30" w:rsidP="00CF173C">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4FA9E72"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D9D7505"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C9F3974" w14:textId="77777777" w:rsidR="008A5F30" w:rsidRPr="00DC7310" w:rsidRDefault="008A5F30" w:rsidP="00CF173C">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6BDBB4"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BD84395"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2A59800" w14:textId="77777777" w:rsidR="008A5F30" w:rsidRPr="00DC7310" w:rsidRDefault="008A5F30" w:rsidP="00CF173C">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A5F30" w:rsidRPr="00DC7310" w14:paraId="086FC09F"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DCFBB1" w14:textId="77777777" w:rsidR="008A5F30" w:rsidRPr="00DC7310" w:rsidRDefault="008A5F30" w:rsidP="00CF173C">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0FB091D7"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3D7A519" w14:textId="77777777" w:rsidR="008A5F30" w:rsidRPr="00DC7310" w:rsidRDefault="008A5F30" w:rsidP="00CF173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2E56835"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5DB6E9B"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E2EF060"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9C868F8" w14:textId="77777777" w:rsidR="008A5F30" w:rsidRPr="00DC7310" w:rsidRDefault="008A5F30" w:rsidP="00CF173C">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A5F30" w:rsidRPr="00DC7310" w14:paraId="76FD8C26"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3D5506" w14:textId="77777777" w:rsidR="008A5F30" w:rsidRPr="00DC7310" w:rsidRDefault="008A5F30" w:rsidP="00CF173C">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45F3A909"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FA8A0A7" w14:textId="77777777" w:rsidR="008A5F30" w:rsidRPr="00DC7310" w:rsidRDefault="008A5F30" w:rsidP="00CF173C">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27ED19" w14:textId="77777777" w:rsidR="008A5F30" w:rsidRPr="00DC7310" w:rsidRDefault="008A5F30" w:rsidP="00CF173C">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DBFCE64"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25DCB57" w14:textId="77777777" w:rsidR="008A5F30" w:rsidRPr="00DC7310" w:rsidRDefault="008A5F30" w:rsidP="00CF173C">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34E897F"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A5F30" w:rsidRPr="00DC7310" w14:paraId="66D1CE81"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7F684CA" w14:textId="77777777" w:rsidR="008A5F30" w:rsidRPr="00DC7310" w:rsidRDefault="008A5F30" w:rsidP="00CF173C">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47513B62"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25FFE23"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7A54EE6" w14:textId="77777777" w:rsidR="008A5F30" w:rsidRPr="00DC7310" w:rsidRDefault="008A5F30" w:rsidP="00CF173C">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6BD07A49" w14:textId="77777777" w:rsidR="008A5F30" w:rsidRPr="00DC7310" w:rsidRDefault="008A5F30" w:rsidP="00CF173C">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37F02D38" w14:textId="77777777" w:rsidR="008A5F30" w:rsidRPr="00DC7310" w:rsidRDefault="008A5F30" w:rsidP="00CF173C">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4038A00" w14:textId="77777777" w:rsidR="008A5F30" w:rsidRPr="00DC7310" w:rsidRDefault="008A5F30" w:rsidP="00CF173C">
            <w:pPr>
              <w:spacing w:after="0"/>
              <w:jc w:val="center"/>
              <w:rPr>
                <w:rFonts w:ascii="Arial" w:hAnsi="Arial"/>
                <w:sz w:val="18"/>
              </w:rPr>
            </w:pPr>
            <w:r w:rsidRPr="00DC7310">
              <w:rPr>
                <w:rFonts w:ascii="Arial" w:hAnsi="Arial"/>
                <w:sz w:val="18"/>
              </w:rPr>
              <w:t>0.5</w:t>
            </w:r>
          </w:p>
        </w:tc>
      </w:tr>
      <w:tr w:rsidR="008A5F30" w:rsidRPr="00DC7310" w14:paraId="3614C4B7"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EC2706" w14:textId="77777777" w:rsidR="008A5F30" w:rsidRPr="00DC7310" w:rsidRDefault="008A5F30" w:rsidP="00CF173C">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13A1C3D6"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FE29420"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2596FFB"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C29E0A6" w14:textId="77777777" w:rsidR="008A5F30" w:rsidRPr="00DC7310" w:rsidRDefault="008A5F30" w:rsidP="00CF173C">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D9C32DF"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C586484" w14:textId="77777777" w:rsidR="008A5F30" w:rsidRPr="00DC7310" w:rsidRDefault="008A5F30" w:rsidP="00CF173C">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A5F30" w:rsidRPr="00DC7310" w14:paraId="5D6CD329"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CB7320" w14:textId="77777777" w:rsidR="008A5F30" w:rsidRPr="00DC7310" w:rsidRDefault="008A5F30" w:rsidP="00CF173C">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790C79DF"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EAC6BC0"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7AE9BCF" w14:textId="77777777" w:rsidR="008A5F30" w:rsidRPr="00DC7310" w:rsidRDefault="008A5F30" w:rsidP="00CF173C">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09C462B"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63C9DA9"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794586" w14:textId="77777777" w:rsidR="008A5F30" w:rsidRPr="00DC7310" w:rsidRDefault="008A5F30" w:rsidP="00CF173C">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A5F30" w:rsidRPr="00DC7310" w14:paraId="409C26B3"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EDAF8D" w14:textId="77777777" w:rsidR="008A5F30" w:rsidRPr="00DC7310" w:rsidRDefault="008A5F30" w:rsidP="00CF173C">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3747E06"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713A92A" w14:textId="77777777" w:rsidR="008A5F30" w:rsidRPr="00DC7310" w:rsidRDefault="008A5F30" w:rsidP="00CF173C">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84D62D6" w14:textId="77777777" w:rsidR="008A5F30" w:rsidRPr="00DC7310" w:rsidRDefault="008A5F30" w:rsidP="00CF173C">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BD57685" w14:textId="77777777" w:rsidR="008A5F30" w:rsidRPr="00DC7310" w:rsidRDefault="008A5F30" w:rsidP="00CF173C">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730B0CB" w14:textId="77777777" w:rsidR="008A5F30" w:rsidRPr="00DC7310" w:rsidRDefault="008A5F30" w:rsidP="00CF173C">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FB4BEA" w14:textId="77777777" w:rsidR="008A5F30" w:rsidRPr="00DC7310" w:rsidRDefault="008A5F30"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A5F30" w:rsidRPr="00DC7310" w14:paraId="27C37A64"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8580F0" w14:textId="77777777" w:rsidR="008A5F30" w:rsidRPr="00DC7310" w:rsidRDefault="008A5F30" w:rsidP="00CF173C">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9B03DD8"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9416C53"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DE5725D"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66114D5" w14:textId="77777777" w:rsidR="008A5F30" w:rsidRPr="00DC7310" w:rsidRDefault="008A5F30" w:rsidP="00CF173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568E7F3" w14:textId="77777777" w:rsidR="008A5F30" w:rsidRPr="00DC7310" w:rsidRDefault="008A5F30" w:rsidP="00CF173C">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4973470" w14:textId="77777777" w:rsidR="008A5F30" w:rsidRPr="00DC7310" w:rsidRDefault="008A5F30" w:rsidP="00CF173C">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A5F30" w:rsidRPr="00DC7310" w14:paraId="1FF62C49"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13B0FAB" w14:textId="77777777" w:rsidR="008A5F30" w:rsidRPr="00DC7310" w:rsidRDefault="008A5F30" w:rsidP="00CF173C">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21D4D596" w14:textId="77777777" w:rsidR="008A5F30" w:rsidRPr="00DC7310" w:rsidRDefault="008A5F30" w:rsidP="00CF173C">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D129363" w14:textId="77777777" w:rsidR="008A5F30" w:rsidRPr="00DC7310" w:rsidRDefault="008A5F30" w:rsidP="00CF173C">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CAD2A23" w14:textId="77777777" w:rsidR="008A5F30" w:rsidRPr="00DC7310" w:rsidRDefault="008A5F30" w:rsidP="00CF173C">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A364D38" w14:textId="77777777" w:rsidR="008A5F30" w:rsidRPr="00DC7310" w:rsidRDefault="008A5F30" w:rsidP="00CF173C">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03D2248" w14:textId="77777777" w:rsidR="008A5F30" w:rsidRPr="00DC7310" w:rsidRDefault="008A5F30" w:rsidP="00CF173C">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458DBD4" w14:textId="77777777" w:rsidR="008A5F30" w:rsidRPr="00DC7310" w:rsidRDefault="008A5F30" w:rsidP="00CF173C">
            <w:pPr>
              <w:pStyle w:val="TAC"/>
            </w:pPr>
            <w:r>
              <w:rPr>
                <w:rFonts w:hint="eastAsia"/>
                <w:lang w:val="fr-FR" w:eastAsia="zh-CN"/>
              </w:rPr>
              <w:t>0</w:t>
            </w:r>
            <w:r>
              <w:rPr>
                <w:lang w:val="fr-FR" w:eastAsia="zh-CN"/>
              </w:rPr>
              <w:t>.8</w:t>
            </w:r>
          </w:p>
        </w:tc>
      </w:tr>
      <w:tr w:rsidR="008A5F30" w:rsidRPr="00DC7310" w14:paraId="00D43AA4"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0DAD55" w14:textId="77777777" w:rsidR="008A5F30" w:rsidRPr="00DC7310" w:rsidRDefault="008A5F30" w:rsidP="00CF173C">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21BF744A" w14:textId="77777777" w:rsidR="008A5F30" w:rsidRPr="00DC7310" w:rsidRDefault="008A5F30" w:rsidP="00CF173C">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8DD0FA0" w14:textId="77777777" w:rsidR="008A5F30" w:rsidRPr="00DC7310" w:rsidRDefault="008A5F30" w:rsidP="00CF173C">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AD57AC" w14:textId="77777777" w:rsidR="008A5F30" w:rsidRPr="00DC7310" w:rsidRDefault="008A5F30" w:rsidP="00CF173C">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C094691" w14:textId="77777777" w:rsidR="008A5F30" w:rsidRPr="00DC7310" w:rsidRDefault="008A5F30" w:rsidP="00CF173C">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AE4DD6D" w14:textId="77777777" w:rsidR="008A5F30" w:rsidRPr="00DC7310" w:rsidRDefault="008A5F30" w:rsidP="00CF173C">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90F73A5" w14:textId="77777777" w:rsidR="008A5F30" w:rsidRPr="00DC7310" w:rsidRDefault="008A5F30" w:rsidP="00CF173C">
            <w:pPr>
              <w:pStyle w:val="TAC"/>
            </w:pPr>
            <w:r>
              <w:rPr>
                <w:rFonts w:hint="eastAsia"/>
                <w:lang w:val="fr-FR" w:eastAsia="zh-CN"/>
              </w:rPr>
              <w:t>0</w:t>
            </w:r>
            <w:r>
              <w:rPr>
                <w:lang w:val="fr-FR" w:eastAsia="zh-CN"/>
              </w:rPr>
              <w:t>.8</w:t>
            </w:r>
          </w:p>
        </w:tc>
      </w:tr>
      <w:tr w:rsidR="008A5F30" w:rsidRPr="00DC7310" w14:paraId="5C75D1D3"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8DA53CF" w14:textId="77777777" w:rsidR="008A5F30" w:rsidRPr="00DC7310" w:rsidRDefault="008A5F30" w:rsidP="00CF173C">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CE08D0" w14:textId="77777777" w:rsidR="008A5F30" w:rsidRPr="00DC7310" w:rsidRDefault="008A5F30" w:rsidP="00CF173C">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34E5FB"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67C6E5"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460AA5" w14:textId="77777777" w:rsidR="008A5F30" w:rsidRPr="00DC7310" w:rsidRDefault="008A5F30" w:rsidP="00CF173C">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13326A"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81B125" w14:textId="77777777" w:rsidR="008A5F30" w:rsidRPr="00DC7310" w:rsidRDefault="008A5F30" w:rsidP="00CF173C">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8A5F30" w:rsidRPr="00DC7310" w14:paraId="264A8C98"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EFF6F62" w14:textId="77777777" w:rsidR="008A5F30" w:rsidRPr="00DC7310" w:rsidRDefault="008A5F30" w:rsidP="00CF173C">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1860D361" w14:textId="77777777" w:rsidR="008A5F30" w:rsidRPr="00DC7310" w:rsidRDefault="008A5F30" w:rsidP="00CF173C">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99DC5F" w14:textId="77777777" w:rsidR="008A5F30" w:rsidRPr="00DC7310" w:rsidRDefault="008A5F30" w:rsidP="00CF173C">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AA801D4" w14:textId="77777777" w:rsidR="008A5F30" w:rsidRPr="00DC7310" w:rsidRDefault="008A5F30" w:rsidP="00CF173C">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A5AE945" w14:textId="77777777" w:rsidR="008A5F30" w:rsidRPr="00DC7310" w:rsidRDefault="008A5F30" w:rsidP="00CF173C">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CB3F24E" w14:textId="77777777" w:rsidR="008A5F30" w:rsidRPr="00DC7310" w:rsidRDefault="008A5F30" w:rsidP="00CF173C">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E6365F0" w14:textId="77777777" w:rsidR="008A5F30" w:rsidRPr="00DC7310" w:rsidRDefault="008A5F30" w:rsidP="00CF173C">
            <w:pPr>
              <w:pStyle w:val="TAC"/>
              <w:rPr>
                <w:lang w:eastAsia="zh-CN"/>
              </w:rPr>
            </w:pPr>
            <w:r>
              <w:rPr>
                <w:rFonts w:hint="eastAsia"/>
                <w:lang w:val="fr-FR" w:eastAsia="zh-CN"/>
              </w:rPr>
              <w:t>0</w:t>
            </w:r>
            <w:r>
              <w:rPr>
                <w:lang w:val="fr-FR" w:eastAsia="zh-CN"/>
              </w:rPr>
              <w:t>.8</w:t>
            </w:r>
          </w:p>
        </w:tc>
      </w:tr>
      <w:tr w:rsidR="008A5F30" w:rsidRPr="00DC7310" w14:paraId="477C6E36"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0065FC" w14:textId="77777777" w:rsidR="008A5F30" w:rsidRPr="00DC7310" w:rsidRDefault="008A5F30" w:rsidP="00CF173C">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4B5521F4" w14:textId="77777777" w:rsidR="008A5F30" w:rsidRPr="00DC7310" w:rsidRDefault="008A5F30" w:rsidP="00CF173C">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C046A54"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706FE670"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FE8534C"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ED040C8" w14:textId="77777777" w:rsidR="008A5F30" w:rsidRPr="00DC7310" w:rsidRDefault="008A5F30" w:rsidP="00CF173C">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6521F01"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0.8</w:t>
            </w:r>
          </w:p>
        </w:tc>
      </w:tr>
      <w:tr w:rsidR="008A5F30" w:rsidRPr="00DC7310" w14:paraId="56EC7569"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B9CE968" w14:textId="77777777" w:rsidR="008A5F30" w:rsidRPr="00DC7310" w:rsidRDefault="008A5F30" w:rsidP="00CF173C">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DB301D1" w14:textId="77777777" w:rsidR="008A5F30" w:rsidRPr="00DC7310" w:rsidRDefault="008A5F30" w:rsidP="00CF173C">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969E4"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04E28"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0A0337F7"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886B3A1"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A60A78"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0.7</w:t>
            </w:r>
          </w:p>
        </w:tc>
      </w:tr>
      <w:tr w:rsidR="008A5F30" w:rsidRPr="00DC7310" w14:paraId="02524CB2" w14:textId="77777777" w:rsidTr="00CF173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861127D" w14:textId="77777777" w:rsidR="008A5F30" w:rsidRPr="00DC7310" w:rsidRDefault="008A5F30" w:rsidP="00CF173C">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4F0F1AFA" w14:textId="77777777" w:rsidR="008A5F30" w:rsidRPr="00DC7310" w:rsidRDefault="008A5F30" w:rsidP="00CF173C">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AD34C"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8C25C"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37A4FC4B" w14:textId="77777777" w:rsidR="008A5F30" w:rsidRPr="00DC7310" w:rsidRDefault="008A5F30" w:rsidP="00CF173C">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F6F9DEA"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09FD97" w14:textId="77777777" w:rsidR="008A5F30" w:rsidRPr="00DC7310" w:rsidRDefault="008A5F30" w:rsidP="00CF173C">
            <w:pPr>
              <w:spacing w:after="0"/>
              <w:jc w:val="center"/>
              <w:rPr>
                <w:rFonts w:ascii="Arial" w:hAnsi="Arial"/>
                <w:sz w:val="18"/>
                <w:lang w:eastAsia="zh-CN"/>
              </w:rPr>
            </w:pPr>
            <w:r w:rsidRPr="00DC7310">
              <w:rPr>
                <w:rFonts w:ascii="Arial" w:hAnsi="Arial"/>
                <w:sz w:val="18"/>
                <w:lang w:eastAsia="zh-CN"/>
              </w:rPr>
              <w:t>0.7</w:t>
            </w:r>
          </w:p>
        </w:tc>
      </w:tr>
      <w:tr w:rsidR="008A5F30" w:rsidRPr="00DC7310" w14:paraId="65A3B8F3" w14:textId="77777777" w:rsidTr="00CF173C">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A54FD0A" w14:textId="77777777" w:rsidR="008A5F30" w:rsidRPr="00DC7310" w:rsidRDefault="008A5F30" w:rsidP="00CF173C">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197C4134" w14:textId="77777777" w:rsidR="008A5F30" w:rsidRPr="00DC7310" w:rsidRDefault="008A5F30" w:rsidP="00CF173C">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4EDE26D4" w14:textId="77777777" w:rsidR="008A5F30" w:rsidRPr="00DC7310" w:rsidRDefault="008A5F30" w:rsidP="00CF173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44424B7" w14:textId="77777777" w:rsidR="008A5F30" w:rsidRDefault="008A5F30" w:rsidP="00CF173C">
            <w:pPr>
              <w:spacing w:after="0"/>
              <w:ind w:left="851" w:hanging="851"/>
              <w:rPr>
                <w:ins w:id="759" w:author="Nokia" w:date="2025-02-25T11:16:00Z" w16du:dateUtc="2025-02-25T10:16:00Z"/>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6C1F791C" w14:textId="77777777" w:rsidR="00E527D5" w:rsidRPr="00DC7310" w:rsidRDefault="00E527D5" w:rsidP="00E527D5">
            <w:pPr>
              <w:pStyle w:val="TAN"/>
              <w:keepNext w:val="0"/>
              <w:keepLines w:val="0"/>
              <w:rPr>
                <w:ins w:id="760" w:author="Nokia" w:date="2025-02-25T11:16:00Z" w16du:dateUtc="2025-02-25T10:16:00Z"/>
                <w:rFonts w:cs="Arial"/>
                <w:szCs w:val="18"/>
              </w:rPr>
            </w:pPr>
            <w:ins w:id="761" w:author="Nokia" w:date="2025-02-25T11:16:00Z" w16du:dateUtc="2025-02-25T10:16:00Z">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ins>
          </w:p>
          <w:p w14:paraId="3B848309" w14:textId="0E760E94" w:rsidR="00E527D5" w:rsidRPr="00DC7310" w:rsidRDefault="00E527D5" w:rsidP="00E527D5">
            <w:pPr>
              <w:pStyle w:val="TAN"/>
              <w:keepNext w:val="0"/>
              <w:keepLines w:val="0"/>
            </w:pPr>
            <w:ins w:id="762" w:author="Nokia" w:date="2025-02-25T11:16:00Z" w16du:dateUtc="2025-02-25T10:16:00Z">
              <w:r w:rsidRPr="00E527D5">
                <w:rPr>
                  <w:rFonts w:cs="Arial"/>
                  <w:szCs w:val="18"/>
                </w:rPr>
                <w:t>NOTE 6:</w:t>
              </w:r>
              <w:r w:rsidRPr="00E527D5">
                <w:rPr>
                  <w:rFonts w:cs="Arial"/>
                  <w:szCs w:val="18"/>
                  <w:rPrChange w:id="763" w:author="Nokia" w:date="2025-02-25T11:17:00Z" w16du:dateUtc="2025-02-25T10:17:00Z">
                    <w:rPr>
                      <w:rFonts w:cs="Arial"/>
                      <w:lang w:eastAsia="ja-JP"/>
                    </w:rPr>
                  </w:rPrChange>
                </w:rPr>
                <w:tab/>
              </w:r>
              <w:r w:rsidRPr="00E527D5">
                <w:rPr>
                  <w:rFonts w:cs="Arial"/>
                  <w:szCs w:val="18"/>
                  <w:rPrChange w:id="764" w:author="Nokia" w:date="2025-02-25T11:17:00Z" w16du:dateUtc="2025-02-25T10:17:00Z">
                    <w:rPr>
                      <w:rFonts w:cs="Arial"/>
                      <w:lang w:eastAsia="zh-CN"/>
                    </w:rPr>
                  </w:rPrChange>
                </w:rPr>
                <w:t>The requirement</w:t>
              </w:r>
              <w:r w:rsidRPr="00E527D5">
                <w:rPr>
                  <w:rFonts w:cs="Arial"/>
                  <w:szCs w:val="18"/>
                </w:rPr>
                <w:t xml:space="preserve"> is applied for UE transmitting on the frequency range of 2496 – 25</w:t>
              </w:r>
              <w:r w:rsidRPr="00E527D5">
                <w:rPr>
                  <w:rFonts w:cs="Arial"/>
                  <w:szCs w:val="18"/>
                  <w:rPrChange w:id="765" w:author="Nokia" w:date="2025-02-25T11:17:00Z" w16du:dateUtc="2025-02-25T10:17:00Z">
                    <w:rPr>
                      <w:rFonts w:cs="Arial"/>
                      <w:lang w:eastAsia="zh-CN"/>
                    </w:rPr>
                  </w:rPrChange>
                </w:rPr>
                <w:t>1</w:t>
              </w:r>
              <w:r w:rsidRPr="00E527D5">
                <w:rPr>
                  <w:rFonts w:cs="Arial"/>
                  <w:szCs w:val="18"/>
                </w:rPr>
                <w:t xml:space="preserve">5 </w:t>
              </w:r>
              <w:proofErr w:type="spellStart"/>
              <w:r w:rsidRPr="00E527D5">
                <w:rPr>
                  <w:rFonts w:cs="Arial"/>
                  <w:szCs w:val="18"/>
                </w:rPr>
                <w:t>MHz.</w:t>
              </w:r>
            </w:ins>
            <w:proofErr w:type="spellEnd"/>
          </w:p>
        </w:tc>
      </w:tr>
    </w:tbl>
    <w:p w14:paraId="54FB2375" w14:textId="77777777" w:rsidR="008A5F30" w:rsidRPr="00DC7310" w:rsidRDefault="008A5F30" w:rsidP="008A5F30"/>
    <w:p w14:paraId="0DFF441C" w14:textId="7653D26B" w:rsidR="00E202AB" w:rsidRPr="00CC3FF7" w:rsidRDefault="00E527D5" w:rsidP="00E202AB">
      <w:pPr>
        <w:pStyle w:val="Heading2"/>
        <w:rPr>
          <w:noProof/>
          <w:color w:val="FF0000"/>
        </w:rPr>
      </w:pPr>
      <w:r w:rsidRPr="00CC3FF7">
        <w:rPr>
          <w:noProof/>
          <w:color w:val="FF0000"/>
        </w:rPr>
        <w:t>&gt;</w:t>
      </w:r>
      <w:r w:rsidR="00E202AB" w:rsidRPr="00CC3FF7">
        <w:rPr>
          <w:noProof/>
          <w:color w:val="FF0000"/>
        </w:rPr>
        <w:t>&gt; Next Change &lt;</w:t>
      </w:r>
      <w:r w:rsidRPr="00CC3FF7">
        <w:rPr>
          <w:noProof/>
          <w:color w:val="FF0000"/>
        </w:rPr>
        <w:t>&lt;</w:t>
      </w:r>
    </w:p>
    <w:p w14:paraId="6EE62438" w14:textId="77777777" w:rsidR="008864C6" w:rsidRPr="00DC7310" w:rsidRDefault="008864C6" w:rsidP="008864C6"/>
    <w:p w14:paraId="0E0873C1" w14:textId="77777777" w:rsidR="008864C6" w:rsidRPr="00DC7310" w:rsidRDefault="008864C6" w:rsidP="008864C6">
      <w:pPr>
        <w:pStyle w:val="Heading5"/>
        <w:keepNext w:val="0"/>
        <w:keepLines w:val="0"/>
      </w:pPr>
      <w:r w:rsidRPr="00DC7310">
        <w:t>7.3B.3.3.3</w:t>
      </w:r>
      <w:r w:rsidRPr="00DC7310">
        <w:tab/>
      </w:r>
      <w:proofErr w:type="spellStart"/>
      <w:r w:rsidRPr="00DC7310">
        <w:t>ΔR</w:t>
      </w:r>
      <w:r w:rsidRPr="00DC7310">
        <w:rPr>
          <w:vertAlign w:val="subscript"/>
        </w:rPr>
        <w:t>IB,c</w:t>
      </w:r>
      <w:proofErr w:type="spellEnd"/>
      <w:r w:rsidRPr="00DC7310">
        <w:t xml:space="preserve"> for EN-DC four bands</w:t>
      </w:r>
    </w:p>
    <w:p w14:paraId="754D6CE1" w14:textId="77777777" w:rsidR="008864C6" w:rsidRPr="00DC7310" w:rsidRDefault="008864C6" w:rsidP="008864C6">
      <w:pPr>
        <w:pStyle w:val="TH"/>
        <w:keepNext w:val="0"/>
        <w:keepLines w:val="0"/>
      </w:pPr>
      <w:r w:rsidRPr="00DC7310">
        <w:t xml:space="preserve">Table 7.3B.3.3.3-1: </w:t>
      </w:r>
      <w:proofErr w:type="spellStart"/>
      <w:r w:rsidRPr="00DC7310">
        <w:t>ΔR</w:t>
      </w:r>
      <w:r w:rsidRPr="00DC7310">
        <w:rPr>
          <w:vertAlign w:val="subscript"/>
        </w:rPr>
        <w:t>IB,c</w:t>
      </w:r>
      <w:proofErr w:type="spell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8864C6" w:rsidRPr="00DC7310" w14:paraId="505B4553" w14:textId="77777777" w:rsidTr="00CF173C">
        <w:trPr>
          <w:tblHeader/>
          <w:jc w:val="center"/>
        </w:trPr>
        <w:tc>
          <w:tcPr>
            <w:tcW w:w="1357" w:type="pct"/>
            <w:vMerge w:val="restart"/>
          </w:tcPr>
          <w:p w14:paraId="3656F5AA" w14:textId="77777777" w:rsidR="008864C6" w:rsidRPr="00DC7310" w:rsidRDefault="008864C6" w:rsidP="00CF173C">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11B5366" w14:textId="77777777" w:rsidR="008864C6" w:rsidRPr="00DC7310" w:rsidRDefault="008864C6" w:rsidP="00CF173C">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8864C6" w:rsidRPr="00DC7310" w14:paraId="144078B5" w14:textId="77777777" w:rsidTr="00CF173C">
        <w:trPr>
          <w:tblHeader/>
          <w:jc w:val="center"/>
        </w:trPr>
        <w:tc>
          <w:tcPr>
            <w:tcW w:w="1357" w:type="pct"/>
            <w:vMerge/>
            <w:tcBorders>
              <w:bottom w:val="single" w:sz="4" w:space="0" w:color="auto"/>
            </w:tcBorders>
          </w:tcPr>
          <w:p w14:paraId="587F4FC0" w14:textId="77777777" w:rsidR="008864C6" w:rsidRPr="00DC7310" w:rsidRDefault="008864C6" w:rsidP="00CF173C">
            <w:pPr>
              <w:pStyle w:val="TAH"/>
              <w:keepNext w:val="0"/>
              <w:keepLines w:val="0"/>
            </w:pPr>
          </w:p>
        </w:tc>
        <w:tc>
          <w:tcPr>
            <w:tcW w:w="3643" w:type="pct"/>
            <w:gridSpan w:val="4"/>
            <w:vAlign w:val="center"/>
          </w:tcPr>
          <w:p w14:paraId="27236759" w14:textId="77777777" w:rsidR="008864C6" w:rsidRPr="00DC7310" w:rsidRDefault="008864C6" w:rsidP="00CF173C">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8864C6" w:rsidRPr="00DC7310" w14:paraId="34F4C364" w14:textId="77777777" w:rsidTr="00CF173C">
        <w:trPr>
          <w:jc w:val="center"/>
        </w:trPr>
        <w:tc>
          <w:tcPr>
            <w:tcW w:w="1357" w:type="pct"/>
            <w:tcBorders>
              <w:bottom w:val="single" w:sz="4" w:space="0" w:color="auto"/>
            </w:tcBorders>
            <w:shd w:val="clear" w:color="auto" w:fill="auto"/>
          </w:tcPr>
          <w:p w14:paraId="08637426" w14:textId="77777777" w:rsidR="008864C6" w:rsidRDefault="008864C6" w:rsidP="00CF173C">
            <w:pPr>
              <w:pStyle w:val="TAC"/>
              <w:rPr>
                <w:lang w:eastAsia="ko-KR"/>
              </w:rPr>
            </w:pPr>
            <w:r w:rsidRPr="00EF5447">
              <w:rPr>
                <w:lang w:eastAsia="ko-KR"/>
              </w:rPr>
              <w:t>DC_1-3_n</w:t>
            </w:r>
            <w:r>
              <w:rPr>
                <w:lang w:eastAsia="ko-KR"/>
              </w:rPr>
              <w:t>1</w:t>
            </w:r>
            <w:r w:rsidRPr="00EF5447">
              <w:rPr>
                <w:lang w:eastAsia="ko-KR"/>
              </w:rPr>
              <w:t>-n41</w:t>
            </w:r>
          </w:p>
          <w:p w14:paraId="6A6B98B7" w14:textId="77777777" w:rsidR="008864C6" w:rsidRPr="00DC7310" w:rsidRDefault="008864C6" w:rsidP="00CF173C">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3CCE8630" w14:textId="77777777" w:rsidR="008864C6" w:rsidRPr="00DC7310" w:rsidRDefault="008864C6" w:rsidP="00CF173C">
            <w:pPr>
              <w:pStyle w:val="TAC"/>
              <w:rPr>
                <w:lang w:eastAsia="ko-KR"/>
              </w:rPr>
            </w:pPr>
            <w:r>
              <w:rPr>
                <w:rFonts w:cs="Arial"/>
                <w:lang w:eastAsia="ko-KR"/>
              </w:rPr>
              <w:t>-</w:t>
            </w:r>
          </w:p>
        </w:tc>
        <w:tc>
          <w:tcPr>
            <w:tcW w:w="938" w:type="pct"/>
            <w:vAlign w:val="center"/>
          </w:tcPr>
          <w:p w14:paraId="59FEB3E1" w14:textId="77777777" w:rsidR="008864C6" w:rsidRPr="00DC7310" w:rsidRDefault="008864C6" w:rsidP="00CF173C">
            <w:pPr>
              <w:pStyle w:val="TAC"/>
            </w:pPr>
            <w:r>
              <w:rPr>
                <w:rFonts w:cs="Arial" w:hint="eastAsia"/>
                <w:lang w:eastAsia="zh-CN"/>
              </w:rPr>
              <w:t>-</w:t>
            </w:r>
          </w:p>
        </w:tc>
        <w:tc>
          <w:tcPr>
            <w:tcW w:w="884" w:type="pct"/>
            <w:vAlign w:val="center"/>
          </w:tcPr>
          <w:p w14:paraId="1B47B3C7" w14:textId="77777777" w:rsidR="008864C6" w:rsidRPr="00DC7310" w:rsidRDefault="008864C6" w:rsidP="00CF173C">
            <w:pPr>
              <w:pStyle w:val="TAC"/>
            </w:pPr>
            <w:r>
              <w:rPr>
                <w:rFonts w:cs="Arial" w:hint="eastAsia"/>
                <w:lang w:eastAsia="zh-CN"/>
              </w:rPr>
              <w:t>-</w:t>
            </w:r>
          </w:p>
        </w:tc>
        <w:tc>
          <w:tcPr>
            <w:tcW w:w="884" w:type="pct"/>
            <w:vAlign w:val="center"/>
          </w:tcPr>
          <w:p w14:paraId="28C8A87E" w14:textId="77777777" w:rsidR="008864C6" w:rsidRPr="00DC7310" w:rsidRDefault="008864C6" w:rsidP="00CF173C">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864C6" w:rsidRPr="00DC7310" w14:paraId="01FC721E" w14:textId="77777777" w:rsidTr="00CF173C">
        <w:trPr>
          <w:jc w:val="center"/>
        </w:trPr>
        <w:tc>
          <w:tcPr>
            <w:tcW w:w="1357" w:type="pct"/>
            <w:tcBorders>
              <w:bottom w:val="single" w:sz="4" w:space="0" w:color="auto"/>
            </w:tcBorders>
            <w:shd w:val="clear" w:color="auto" w:fill="auto"/>
          </w:tcPr>
          <w:p w14:paraId="2CF89019" w14:textId="77777777" w:rsidR="008864C6" w:rsidRPr="00DC7310" w:rsidRDefault="008864C6" w:rsidP="00CF173C">
            <w:pPr>
              <w:pStyle w:val="TAC"/>
              <w:keepNext w:val="0"/>
              <w:keepLines w:val="0"/>
              <w:rPr>
                <w:lang w:eastAsia="zh-CN"/>
              </w:rPr>
            </w:pPr>
            <w:r w:rsidRPr="00DC7310">
              <w:rPr>
                <w:lang w:eastAsia="ko-KR"/>
              </w:rPr>
              <w:t>DC_1-(n)3-n8</w:t>
            </w:r>
          </w:p>
        </w:tc>
        <w:tc>
          <w:tcPr>
            <w:tcW w:w="937" w:type="pct"/>
            <w:vAlign w:val="center"/>
          </w:tcPr>
          <w:p w14:paraId="56BCCE78" w14:textId="77777777" w:rsidR="008864C6" w:rsidRPr="00DC7310" w:rsidRDefault="008864C6" w:rsidP="00CF173C">
            <w:pPr>
              <w:pStyle w:val="TAC"/>
              <w:keepNext w:val="0"/>
              <w:keepLines w:val="0"/>
              <w:rPr>
                <w:rFonts w:cs="Arial"/>
                <w:lang w:eastAsia="ja-JP"/>
              </w:rPr>
            </w:pPr>
            <w:r w:rsidRPr="00DC7310">
              <w:rPr>
                <w:lang w:eastAsia="ko-KR"/>
              </w:rPr>
              <w:t>-</w:t>
            </w:r>
          </w:p>
        </w:tc>
        <w:tc>
          <w:tcPr>
            <w:tcW w:w="938" w:type="pct"/>
            <w:vAlign w:val="center"/>
          </w:tcPr>
          <w:p w14:paraId="2449C50F" w14:textId="77777777" w:rsidR="008864C6" w:rsidRPr="00DC7310" w:rsidRDefault="008864C6" w:rsidP="00CF173C">
            <w:pPr>
              <w:pStyle w:val="TAC"/>
              <w:keepNext w:val="0"/>
              <w:keepLines w:val="0"/>
              <w:rPr>
                <w:rFonts w:cs="Arial"/>
                <w:lang w:eastAsia="zh-CN"/>
              </w:rPr>
            </w:pPr>
            <w:r w:rsidRPr="00DC7310">
              <w:t>-</w:t>
            </w:r>
          </w:p>
        </w:tc>
        <w:tc>
          <w:tcPr>
            <w:tcW w:w="884" w:type="pct"/>
            <w:vAlign w:val="center"/>
          </w:tcPr>
          <w:p w14:paraId="3D19A6C4" w14:textId="77777777" w:rsidR="008864C6" w:rsidRPr="00DC7310" w:rsidRDefault="008864C6" w:rsidP="00CF173C">
            <w:pPr>
              <w:pStyle w:val="TAC"/>
              <w:keepNext w:val="0"/>
              <w:keepLines w:val="0"/>
              <w:rPr>
                <w:rFonts w:cs="Arial"/>
                <w:lang w:eastAsia="zh-CN"/>
              </w:rPr>
            </w:pPr>
            <w:r w:rsidRPr="00DC7310">
              <w:t>-</w:t>
            </w:r>
          </w:p>
        </w:tc>
        <w:tc>
          <w:tcPr>
            <w:tcW w:w="884" w:type="pct"/>
            <w:vAlign w:val="center"/>
          </w:tcPr>
          <w:p w14:paraId="1C1F90A3" w14:textId="77777777" w:rsidR="008864C6" w:rsidRPr="00DC7310" w:rsidRDefault="008864C6" w:rsidP="00CF173C">
            <w:pPr>
              <w:pStyle w:val="TAC"/>
              <w:keepNext w:val="0"/>
              <w:keepLines w:val="0"/>
              <w:rPr>
                <w:rFonts w:cs="Arial"/>
                <w:lang w:eastAsia="ja-JP"/>
              </w:rPr>
            </w:pPr>
            <w:r w:rsidRPr="00DC7310">
              <w:rPr>
                <w:szCs w:val="18"/>
              </w:rPr>
              <w:t>-</w:t>
            </w:r>
          </w:p>
        </w:tc>
      </w:tr>
      <w:tr w:rsidR="008864C6" w:rsidRPr="00DC7310" w14:paraId="2790C727" w14:textId="77777777" w:rsidTr="00CF173C">
        <w:trPr>
          <w:jc w:val="center"/>
        </w:trPr>
        <w:tc>
          <w:tcPr>
            <w:tcW w:w="1357" w:type="pct"/>
            <w:tcBorders>
              <w:bottom w:val="single" w:sz="4" w:space="0" w:color="auto"/>
            </w:tcBorders>
            <w:shd w:val="clear" w:color="auto" w:fill="auto"/>
          </w:tcPr>
          <w:p w14:paraId="4CB2A584" w14:textId="77777777" w:rsidR="008864C6" w:rsidRDefault="008864C6" w:rsidP="00CF173C">
            <w:pPr>
              <w:pStyle w:val="TAC"/>
            </w:pPr>
            <w:r w:rsidRPr="0029076F">
              <w:t>DC_1-3_n</w:t>
            </w:r>
            <w:r>
              <w:t>1</w:t>
            </w:r>
            <w:r w:rsidRPr="0029076F">
              <w:t>-n</w:t>
            </w:r>
            <w:r>
              <w:t>78</w:t>
            </w:r>
          </w:p>
          <w:p w14:paraId="7C8490C5" w14:textId="77777777" w:rsidR="008864C6" w:rsidRPr="00DC7310" w:rsidRDefault="008864C6" w:rsidP="00CF173C">
            <w:pPr>
              <w:pStyle w:val="TAC"/>
              <w:rPr>
                <w:lang w:eastAsia="ko-KR"/>
              </w:rPr>
            </w:pPr>
            <w:r w:rsidRPr="0029076F">
              <w:t>DC_1-3</w:t>
            </w:r>
            <w:r>
              <w:t>-3</w:t>
            </w:r>
            <w:r w:rsidRPr="0029076F">
              <w:t>_n</w:t>
            </w:r>
            <w:r>
              <w:t>1</w:t>
            </w:r>
            <w:r w:rsidRPr="0029076F">
              <w:t>-n</w:t>
            </w:r>
            <w:r>
              <w:t>78</w:t>
            </w:r>
          </w:p>
        </w:tc>
        <w:tc>
          <w:tcPr>
            <w:tcW w:w="937" w:type="pct"/>
            <w:vAlign w:val="center"/>
          </w:tcPr>
          <w:p w14:paraId="04B2C1EB" w14:textId="77777777" w:rsidR="008864C6" w:rsidRPr="00DC7310" w:rsidRDefault="008864C6" w:rsidP="00CF173C">
            <w:pPr>
              <w:pStyle w:val="TAC"/>
              <w:rPr>
                <w:lang w:eastAsia="ko-KR"/>
              </w:rPr>
            </w:pPr>
            <w:r w:rsidRPr="0029076F">
              <w:t>-</w:t>
            </w:r>
          </w:p>
        </w:tc>
        <w:tc>
          <w:tcPr>
            <w:tcW w:w="938" w:type="pct"/>
            <w:vAlign w:val="center"/>
          </w:tcPr>
          <w:p w14:paraId="58C5FAA9" w14:textId="77777777" w:rsidR="008864C6" w:rsidRPr="00DC7310" w:rsidRDefault="008864C6" w:rsidP="00CF173C">
            <w:pPr>
              <w:pStyle w:val="TAC"/>
            </w:pPr>
            <w:r w:rsidRPr="0029076F">
              <w:t>-</w:t>
            </w:r>
          </w:p>
        </w:tc>
        <w:tc>
          <w:tcPr>
            <w:tcW w:w="884" w:type="pct"/>
            <w:vAlign w:val="center"/>
          </w:tcPr>
          <w:p w14:paraId="3E2DF844" w14:textId="77777777" w:rsidR="008864C6" w:rsidRPr="00DC7310" w:rsidRDefault="008864C6" w:rsidP="00CF173C">
            <w:pPr>
              <w:pStyle w:val="TAC"/>
            </w:pPr>
            <w:r w:rsidRPr="0029076F">
              <w:t>-</w:t>
            </w:r>
          </w:p>
        </w:tc>
        <w:tc>
          <w:tcPr>
            <w:tcW w:w="884" w:type="pct"/>
            <w:vAlign w:val="center"/>
          </w:tcPr>
          <w:p w14:paraId="049A1E80" w14:textId="77777777" w:rsidR="008864C6" w:rsidRPr="00DC7310" w:rsidRDefault="008864C6" w:rsidP="00CF173C">
            <w:pPr>
              <w:pStyle w:val="TAC"/>
              <w:rPr>
                <w:szCs w:val="18"/>
              </w:rPr>
            </w:pPr>
            <w:r w:rsidRPr="0029076F">
              <w:t>0.5</w:t>
            </w:r>
          </w:p>
        </w:tc>
      </w:tr>
      <w:tr w:rsidR="008864C6" w:rsidRPr="00DC7310" w14:paraId="05080E5F" w14:textId="77777777" w:rsidTr="00CF173C">
        <w:trPr>
          <w:jc w:val="center"/>
        </w:trPr>
        <w:tc>
          <w:tcPr>
            <w:tcW w:w="1357" w:type="pct"/>
            <w:tcBorders>
              <w:bottom w:val="single" w:sz="4" w:space="0" w:color="auto"/>
            </w:tcBorders>
            <w:shd w:val="clear" w:color="auto" w:fill="auto"/>
          </w:tcPr>
          <w:p w14:paraId="7834F4E9" w14:textId="77777777" w:rsidR="008864C6" w:rsidRPr="00DC7310" w:rsidRDefault="008864C6" w:rsidP="00CF173C">
            <w:pPr>
              <w:pStyle w:val="TAC"/>
              <w:keepNext w:val="0"/>
              <w:keepLines w:val="0"/>
              <w:rPr>
                <w:lang w:eastAsia="zh-CN"/>
              </w:rPr>
            </w:pPr>
            <w:r w:rsidRPr="00DC7310">
              <w:rPr>
                <w:lang w:eastAsia="ko-KR"/>
              </w:rPr>
              <w:t>DC_1-3_n3-n41</w:t>
            </w:r>
          </w:p>
        </w:tc>
        <w:tc>
          <w:tcPr>
            <w:tcW w:w="937" w:type="pct"/>
            <w:vAlign w:val="center"/>
          </w:tcPr>
          <w:p w14:paraId="22A4955E" w14:textId="77777777" w:rsidR="008864C6" w:rsidRPr="00DC7310" w:rsidRDefault="008864C6" w:rsidP="00CF173C">
            <w:pPr>
              <w:pStyle w:val="TAC"/>
              <w:keepNext w:val="0"/>
              <w:keepLines w:val="0"/>
              <w:rPr>
                <w:rFonts w:cs="Arial"/>
                <w:lang w:eastAsia="ja-JP"/>
              </w:rPr>
            </w:pPr>
            <w:r w:rsidRPr="00DC7310">
              <w:rPr>
                <w:rFonts w:cs="Arial"/>
                <w:lang w:eastAsia="ko-KR"/>
              </w:rPr>
              <w:t>-</w:t>
            </w:r>
          </w:p>
        </w:tc>
        <w:tc>
          <w:tcPr>
            <w:tcW w:w="938" w:type="pct"/>
            <w:vAlign w:val="center"/>
          </w:tcPr>
          <w:p w14:paraId="1F03016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159A67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754A342" w14:textId="77777777" w:rsidR="008864C6" w:rsidRPr="00DC7310" w:rsidRDefault="008864C6" w:rsidP="00CF173C">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8864C6" w:rsidRPr="00DC7310" w14:paraId="4FBCB553" w14:textId="77777777" w:rsidTr="00CF173C">
        <w:trPr>
          <w:jc w:val="center"/>
        </w:trPr>
        <w:tc>
          <w:tcPr>
            <w:tcW w:w="1357" w:type="pct"/>
            <w:tcBorders>
              <w:bottom w:val="single" w:sz="4" w:space="0" w:color="auto"/>
            </w:tcBorders>
            <w:shd w:val="clear" w:color="auto" w:fill="auto"/>
          </w:tcPr>
          <w:p w14:paraId="211BFB80" w14:textId="77777777" w:rsidR="008864C6" w:rsidRPr="00DC7310" w:rsidRDefault="008864C6" w:rsidP="00CF173C">
            <w:pPr>
              <w:pStyle w:val="TAC"/>
              <w:keepNext w:val="0"/>
              <w:keepLines w:val="0"/>
              <w:rPr>
                <w:lang w:eastAsia="zh-CN"/>
              </w:rPr>
            </w:pPr>
            <w:r w:rsidRPr="00DC7310">
              <w:rPr>
                <w:rFonts w:eastAsia="MS Mincho" w:cs="Arial"/>
                <w:bCs/>
                <w:szCs w:val="18"/>
              </w:rPr>
              <w:t>DC_1-3_n3-n77</w:t>
            </w:r>
          </w:p>
        </w:tc>
        <w:tc>
          <w:tcPr>
            <w:tcW w:w="937" w:type="pct"/>
            <w:vAlign w:val="center"/>
          </w:tcPr>
          <w:p w14:paraId="498C1EB0" w14:textId="77777777" w:rsidR="008864C6" w:rsidRPr="00DC7310" w:rsidRDefault="008864C6" w:rsidP="00CF173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F8220D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22527" w14:textId="77777777" w:rsidR="008864C6" w:rsidRPr="00DC7310" w:rsidRDefault="008864C6" w:rsidP="00CF173C">
            <w:pPr>
              <w:pStyle w:val="TAC"/>
              <w:keepNext w:val="0"/>
              <w:keepLines w:val="0"/>
              <w:rPr>
                <w:rFonts w:cs="Arial"/>
                <w:lang w:eastAsia="ja-JP"/>
              </w:rPr>
            </w:pPr>
            <w:r w:rsidRPr="00DC7310">
              <w:rPr>
                <w:rFonts w:cs="Arial"/>
                <w:szCs w:val="18"/>
                <w:lang w:eastAsia="zh-CN"/>
              </w:rPr>
              <w:t>0.2</w:t>
            </w:r>
          </w:p>
        </w:tc>
        <w:tc>
          <w:tcPr>
            <w:tcW w:w="884" w:type="pct"/>
            <w:vAlign w:val="center"/>
          </w:tcPr>
          <w:p w14:paraId="44C8359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B582F93" w14:textId="77777777" w:rsidTr="00CF173C">
        <w:trPr>
          <w:jc w:val="center"/>
        </w:trPr>
        <w:tc>
          <w:tcPr>
            <w:tcW w:w="1357" w:type="pct"/>
            <w:tcBorders>
              <w:bottom w:val="single" w:sz="4" w:space="0" w:color="auto"/>
            </w:tcBorders>
            <w:shd w:val="clear" w:color="auto" w:fill="auto"/>
          </w:tcPr>
          <w:p w14:paraId="15851855" w14:textId="77777777" w:rsidR="008864C6" w:rsidRPr="00DC7310" w:rsidRDefault="008864C6" w:rsidP="00CF173C">
            <w:pPr>
              <w:pStyle w:val="TAC"/>
              <w:keepNext w:val="0"/>
              <w:keepLines w:val="0"/>
              <w:rPr>
                <w:rFonts w:eastAsia="MS Mincho" w:cs="Arial"/>
                <w:bCs/>
                <w:szCs w:val="18"/>
              </w:rPr>
            </w:pPr>
            <w:r w:rsidRPr="00DC7310">
              <w:t>DC_1-3-5_n28</w:t>
            </w:r>
          </w:p>
        </w:tc>
        <w:tc>
          <w:tcPr>
            <w:tcW w:w="937" w:type="pct"/>
            <w:vAlign w:val="center"/>
          </w:tcPr>
          <w:p w14:paraId="2E032CED" w14:textId="77777777" w:rsidR="008864C6" w:rsidRPr="00DC7310" w:rsidRDefault="008864C6" w:rsidP="00CF173C">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4ADF54D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4C6A6A7"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3F439C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D230278" w14:textId="77777777" w:rsidTr="00CF173C">
        <w:trPr>
          <w:jc w:val="center"/>
        </w:trPr>
        <w:tc>
          <w:tcPr>
            <w:tcW w:w="1357" w:type="pct"/>
            <w:tcBorders>
              <w:bottom w:val="single" w:sz="4" w:space="0" w:color="auto"/>
            </w:tcBorders>
            <w:shd w:val="clear" w:color="auto" w:fill="auto"/>
          </w:tcPr>
          <w:p w14:paraId="1125F66B" w14:textId="77777777" w:rsidR="008864C6" w:rsidRPr="00DC7310" w:rsidRDefault="008864C6" w:rsidP="00CF173C">
            <w:pPr>
              <w:pStyle w:val="TAC"/>
              <w:keepNext w:val="0"/>
              <w:keepLines w:val="0"/>
              <w:rPr>
                <w:rFonts w:eastAsia="MS Mincho" w:cs="Arial"/>
                <w:bCs/>
                <w:szCs w:val="18"/>
              </w:rPr>
            </w:pPr>
            <w:r w:rsidRPr="00DC7310">
              <w:t>DC_1-3_n5-n40</w:t>
            </w:r>
          </w:p>
        </w:tc>
        <w:tc>
          <w:tcPr>
            <w:tcW w:w="937" w:type="pct"/>
            <w:vAlign w:val="center"/>
          </w:tcPr>
          <w:p w14:paraId="786B1C71" w14:textId="77777777" w:rsidR="008864C6" w:rsidRPr="00DC7310" w:rsidRDefault="008864C6" w:rsidP="00CF173C">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402F166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97A86D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C93CCC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2C152C0E" w14:textId="77777777" w:rsidTr="00CF173C">
        <w:trPr>
          <w:jc w:val="center"/>
        </w:trPr>
        <w:tc>
          <w:tcPr>
            <w:tcW w:w="1357" w:type="pct"/>
            <w:tcBorders>
              <w:bottom w:val="single" w:sz="4" w:space="0" w:color="auto"/>
            </w:tcBorders>
            <w:shd w:val="clear" w:color="auto" w:fill="auto"/>
          </w:tcPr>
          <w:p w14:paraId="7322A72F" w14:textId="77777777" w:rsidR="008864C6" w:rsidRPr="00DC7310" w:rsidRDefault="008864C6" w:rsidP="00CF173C">
            <w:pPr>
              <w:pStyle w:val="TAC"/>
              <w:keepNext w:val="0"/>
              <w:keepLines w:val="0"/>
            </w:pPr>
            <w:r w:rsidRPr="00DC7310">
              <w:t>DC_1-3-5_n40</w:t>
            </w:r>
          </w:p>
        </w:tc>
        <w:tc>
          <w:tcPr>
            <w:tcW w:w="937" w:type="pct"/>
            <w:vAlign w:val="center"/>
          </w:tcPr>
          <w:p w14:paraId="13749E01" w14:textId="77777777" w:rsidR="008864C6" w:rsidRPr="00DC7310" w:rsidRDefault="008864C6" w:rsidP="00CF173C">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7BDE3D70" w14:textId="77777777" w:rsidR="008864C6" w:rsidRPr="00DC7310" w:rsidRDefault="008864C6" w:rsidP="00CF173C">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17E7F0EB" w14:textId="77777777" w:rsidR="008864C6" w:rsidRPr="00DC7310" w:rsidRDefault="008864C6" w:rsidP="00CF173C">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38122B55" w14:textId="77777777" w:rsidR="008864C6" w:rsidRPr="00DC7310" w:rsidRDefault="008864C6" w:rsidP="00CF173C">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8864C6" w:rsidRPr="00DC7310" w14:paraId="38AE0A4B" w14:textId="77777777" w:rsidTr="00CF173C">
        <w:trPr>
          <w:jc w:val="center"/>
        </w:trPr>
        <w:tc>
          <w:tcPr>
            <w:tcW w:w="1357" w:type="pct"/>
            <w:tcBorders>
              <w:top w:val="single" w:sz="4" w:space="0" w:color="auto"/>
              <w:bottom w:val="single" w:sz="4" w:space="0" w:color="auto"/>
            </w:tcBorders>
            <w:shd w:val="clear" w:color="auto" w:fill="auto"/>
          </w:tcPr>
          <w:p w14:paraId="4347D633" w14:textId="77777777" w:rsidR="008864C6" w:rsidRPr="00DC7310" w:rsidRDefault="008864C6" w:rsidP="00CF173C">
            <w:pPr>
              <w:pStyle w:val="TAC"/>
              <w:keepNext w:val="0"/>
              <w:keepLines w:val="0"/>
              <w:rPr>
                <w:lang w:eastAsia="zh-CN"/>
              </w:rPr>
            </w:pPr>
            <w:r w:rsidRPr="00DC7310">
              <w:rPr>
                <w:rFonts w:eastAsia="Yu Mincho" w:cs="Arial"/>
                <w:lang w:eastAsia="ja-JP"/>
              </w:rPr>
              <w:t>DC_1-3-5_n77</w:t>
            </w:r>
          </w:p>
        </w:tc>
        <w:tc>
          <w:tcPr>
            <w:tcW w:w="937" w:type="pct"/>
            <w:vAlign w:val="center"/>
          </w:tcPr>
          <w:p w14:paraId="35F13673" w14:textId="77777777" w:rsidR="008864C6" w:rsidRPr="00DC7310" w:rsidRDefault="008864C6" w:rsidP="00CF173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1C29E0B" w14:textId="77777777" w:rsidR="008864C6" w:rsidRPr="00DC7310"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235AB51" w14:textId="77777777" w:rsidR="008864C6" w:rsidRPr="00DC7310" w:rsidRDefault="008864C6" w:rsidP="00CF173C">
            <w:pPr>
              <w:pStyle w:val="TAC"/>
              <w:keepNext w:val="0"/>
              <w:keepLines w:val="0"/>
              <w:rPr>
                <w:rFonts w:cs="Arial"/>
                <w:lang w:eastAsia="ja-JP"/>
              </w:rPr>
            </w:pPr>
            <w:r w:rsidRPr="00DC7310">
              <w:rPr>
                <w:rFonts w:cs="Arial"/>
                <w:szCs w:val="18"/>
                <w:lang w:eastAsia="zh-CN"/>
              </w:rPr>
              <w:t>0.2</w:t>
            </w:r>
          </w:p>
        </w:tc>
        <w:tc>
          <w:tcPr>
            <w:tcW w:w="884" w:type="pct"/>
            <w:vAlign w:val="center"/>
          </w:tcPr>
          <w:p w14:paraId="7FFA196B" w14:textId="77777777" w:rsidR="008864C6" w:rsidRPr="00DC7310"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864C6" w:rsidRPr="00DC7310" w14:paraId="3A68EC1F" w14:textId="77777777" w:rsidTr="00CF173C">
        <w:trPr>
          <w:jc w:val="center"/>
        </w:trPr>
        <w:tc>
          <w:tcPr>
            <w:tcW w:w="1357" w:type="pct"/>
            <w:tcBorders>
              <w:top w:val="single" w:sz="4" w:space="0" w:color="auto"/>
              <w:bottom w:val="single" w:sz="4" w:space="0" w:color="auto"/>
            </w:tcBorders>
            <w:shd w:val="clear" w:color="auto" w:fill="auto"/>
          </w:tcPr>
          <w:p w14:paraId="07CDB2CB" w14:textId="77777777" w:rsidR="008864C6" w:rsidRPr="00DC7310" w:rsidRDefault="008864C6" w:rsidP="00CF173C">
            <w:pPr>
              <w:pStyle w:val="TAC"/>
              <w:keepNext w:val="0"/>
              <w:keepLines w:val="0"/>
              <w:rPr>
                <w:lang w:eastAsia="zh-CN"/>
              </w:rPr>
            </w:pPr>
            <w:r w:rsidRPr="00DC7310">
              <w:rPr>
                <w:rFonts w:eastAsia="MS Mincho" w:cs="Arial"/>
                <w:bCs/>
                <w:szCs w:val="18"/>
              </w:rPr>
              <w:t>DC_1-3_n3-n78</w:t>
            </w:r>
          </w:p>
        </w:tc>
        <w:tc>
          <w:tcPr>
            <w:tcW w:w="937" w:type="pct"/>
            <w:vAlign w:val="center"/>
          </w:tcPr>
          <w:p w14:paraId="7950DD86" w14:textId="77777777" w:rsidR="008864C6" w:rsidRPr="00DC7310" w:rsidRDefault="008864C6" w:rsidP="00CF173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E4F5E55" w14:textId="77777777" w:rsidR="008864C6" w:rsidRPr="00DC7310"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5E2B813" w14:textId="77777777" w:rsidR="008864C6" w:rsidRPr="00DC7310" w:rsidRDefault="008864C6" w:rsidP="00CF173C">
            <w:pPr>
              <w:pStyle w:val="TAC"/>
              <w:keepNext w:val="0"/>
              <w:keepLines w:val="0"/>
              <w:rPr>
                <w:rFonts w:cs="Arial"/>
                <w:lang w:eastAsia="ja-JP"/>
              </w:rPr>
            </w:pPr>
            <w:r w:rsidRPr="00DC7310">
              <w:rPr>
                <w:rFonts w:cs="Arial"/>
                <w:szCs w:val="18"/>
                <w:lang w:eastAsia="zh-CN"/>
              </w:rPr>
              <w:t>0.2</w:t>
            </w:r>
          </w:p>
        </w:tc>
        <w:tc>
          <w:tcPr>
            <w:tcW w:w="884" w:type="pct"/>
            <w:vAlign w:val="center"/>
          </w:tcPr>
          <w:p w14:paraId="55BC7888" w14:textId="77777777" w:rsidR="008864C6" w:rsidRPr="00DC7310"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864C6" w:rsidRPr="00DC7310" w14:paraId="1E570CAE" w14:textId="77777777" w:rsidTr="00CF173C">
        <w:trPr>
          <w:jc w:val="center"/>
        </w:trPr>
        <w:tc>
          <w:tcPr>
            <w:tcW w:w="1357" w:type="pct"/>
            <w:tcBorders>
              <w:top w:val="single" w:sz="4" w:space="0" w:color="auto"/>
              <w:bottom w:val="single" w:sz="4" w:space="0" w:color="auto"/>
            </w:tcBorders>
            <w:shd w:val="clear" w:color="auto" w:fill="auto"/>
          </w:tcPr>
          <w:p w14:paraId="66373E9F" w14:textId="77777777" w:rsidR="008864C6" w:rsidRPr="00DC7310" w:rsidRDefault="008864C6" w:rsidP="00CF173C">
            <w:pPr>
              <w:pStyle w:val="TAC"/>
              <w:keepNext w:val="0"/>
              <w:keepLines w:val="0"/>
              <w:rPr>
                <w:lang w:eastAsia="zh-CN"/>
              </w:rPr>
            </w:pPr>
            <w:r w:rsidRPr="00DC7310">
              <w:rPr>
                <w:lang w:eastAsia="zh-CN"/>
              </w:rPr>
              <w:t>DC_1-3-5_n78</w:t>
            </w:r>
          </w:p>
        </w:tc>
        <w:tc>
          <w:tcPr>
            <w:tcW w:w="937" w:type="pct"/>
            <w:vAlign w:val="center"/>
          </w:tcPr>
          <w:p w14:paraId="706A4009"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3727972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DE6CA4" w14:textId="77777777" w:rsidR="008864C6" w:rsidRPr="00DC7310" w:rsidRDefault="008864C6" w:rsidP="00CF173C">
            <w:pPr>
              <w:pStyle w:val="TAC"/>
              <w:keepNext w:val="0"/>
              <w:keepLines w:val="0"/>
              <w:rPr>
                <w:rFonts w:eastAsia="MS Mincho" w:cs="Arial"/>
                <w:lang w:eastAsia="ja-JP"/>
              </w:rPr>
            </w:pPr>
            <w:r w:rsidRPr="00DC7310">
              <w:rPr>
                <w:rFonts w:cs="Arial"/>
                <w:lang w:eastAsia="ja-JP"/>
              </w:rPr>
              <w:t>-</w:t>
            </w:r>
          </w:p>
        </w:tc>
        <w:tc>
          <w:tcPr>
            <w:tcW w:w="884" w:type="pct"/>
            <w:vAlign w:val="center"/>
          </w:tcPr>
          <w:p w14:paraId="63FA8F4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BEC39E3" w14:textId="77777777" w:rsidTr="00CF173C">
        <w:trPr>
          <w:jc w:val="center"/>
        </w:trPr>
        <w:tc>
          <w:tcPr>
            <w:tcW w:w="1357" w:type="pct"/>
            <w:tcBorders>
              <w:top w:val="single" w:sz="4" w:space="0" w:color="auto"/>
              <w:bottom w:val="single" w:sz="4" w:space="0" w:color="auto"/>
            </w:tcBorders>
            <w:shd w:val="clear" w:color="auto" w:fill="auto"/>
          </w:tcPr>
          <w:p w14:paraId="35624CDE" w14:textId="77777777" w:rsidR="00E527D5" w:rsidRDefault="00E527D5" w:rsidP="00E527D5">
            <w:pPr>
              <w:pStyle w:val="TAC"/>
              <w:rPr>
                <w:ins w:id="766" w:author="Nokia" w:date="2025-02-25T11:30:00Z" w16du:dateUtc="2025-02-25T10:30:00Z"/>
                <w:lang w:eastAsia="zh-TW"/>
              </w:rPr>
            </w:pPr>
            <w:ins w:id="767" w:author="Nokia" w:date="2025-02-25T11:30:00Z" w16du:dateUtc="2025-02-25T10:30:00Z">
              <w:r>
                <w:rPr>
                  <w:rFonts w:hint="eastAsia"/>
                  <w:lang w:eastAsia="zh-TW"/>
                </w:rPr>
                <w:t>D</w:t>
              </w:r>
              <w:r>
                <w:t>C_1-3-</w:t>
              </w:r>
              <w:r>
                <w:rPr>
                  <w:rFonts w:hint="eastAsia"/>
                  <w:lang w:eastAsia="zh-TW"/>
                </w:rPr>
                <w:t>7</w:t>
              </w:r>
              <w:r>
                <w:t>_n8</w:t>
              </w:r>
            </w:ins>
          </w:p>
          <w:p w14:paraId="5D87BAEB" w14:textId="77777777" w:rsidR="00E527D5" w:rsidRPr="00C07AF4" w:rsidRDefault="008864C6" w:rsidP="00E527D5">
            <w:pPr>
              <w:pStyle w:val="TAC"/>
              <w:rPr>
                <w:ins w:id="768" w:author="Nokia" w:date="2025-02-25T11:30:00Z" w16du:dateUtc="2025-02-25T10:30:00Z"/>
                <w:lang w:val="da-DK" w:eastAsia="zh-TW"/>
              </w:rPr>
            </w:pPr>
            <w:r>
              <w:rPr>
                <w:lang w:eastAsia="zh-CN"/>
              </w:rPr>
              <w:t>DC_1-3-</w:t>
            </w:r>
            <w:r>
              <w:rPr>
                <w:rFonts w:hint="eastAsia"/>
                <w:lang w:eastAsia="zh-TW"/>
              </w:rPr>
              <w:t>3-</w:t>
            </w:r>
            <w:r>
              <w:rPr>
                <w:lang w:eastAsia="zh-CN"/>
              </w:rPr>
              <w:t>7_n</w:t>
            </w:r>
            <w:r w:rsidRPr="00EF5447">
              <w:rPr>
                <w:lang w:eastAsia="zh-CN"/>
              </w:rPr>
              <w:t>8</w:t>
            </w:r>
          </w:p>
          <w:p w14:paraId="3B1AB485" w14:textId="77777777" w:rsidR="00E527D5" w:rsidRPr="00C07AF4" w:rsidRDefault="00E527D5" w:rsidP="00E527D5">
            <w:pPr>
              <w:pStyle w:val="TAC"/>
              <w:rPr>
                <w:ins w:id="769" w:author="Nokia" w:date="2025-02-25T11:30:00Z" w16du:dateUtc="2025-02-25T10:30:00Z"/>
                <w:lang w:val="da-DK" w:eastAsia="zh-TW"/>
              </w:rPr>
            </w:pPr>
            <w:ins w:id="770" w:author="Nokia" w:date="2025-02-25T11:30:00Z" w16du:dateUtc="2025-02-25T10:30:00Z">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ins>
          </w:p>
          <w:p w14:paraId="0C8E350C" w14:textId="0A8C226B" w:rsidR="008864C6" w:rsidRPr="00DC7310" w:rsidRDefault="00E527D5" w:rsidP="00E527D5">
            <w:pPr>
              <w:pStyle w:val="TAC"/>
              <w:rPr>
                <w:lang w:eastAsia="zh-CN"/>
              </w:rPr>
            </w:pPr>
            <w:ins w:id="771" w:author="Nokia" w:date="2025-02-25T11:30:00Z" w16du:dateUtc="2025-02-25T10:30:00Z">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ins>
          </w:p>
        </w:tc>
        <w:tc>
          <w:tcPr>
            <w:tcW w:w="937" w:type="pct"/>
            <w:vAlign w:val="center"/>
          </w:tcPr>
          <w:p w14:paraId="4695CBED" w14:textId="77777777" w:rsidR="008864C6" w:rsidRPr="00DC7310" w:rsidRDefault="008864C6" w:rsidP="00CF173C">
            <w:pPr>
              <w:pStyle w:val="TAC"/>
              <w:rPr>
                <w:rFonts w:cs="Arial"/>
                <w:lang w:eastAsia="ja-JP"/>
              </w:rPr>
            </w:pPr>
            <w:r>
              <w:rPr>
                <w:rFonts w:cs="Arial"/>
                <w:lang w:eastAsia="ja-JP"/>
              </w:rPr>
              <w:t>-</w:t>
            </w:r>
          </w:p>
        </w:tc>
        <w:tc>
          <w:tcPr>
            <w:tcW w:w="938" w:type="pct"/>
            <w:vAlign w:val="center"/>
          </w:tcPr>
          <w:p w14:paraId="7BBD1045" w14:textId="77777777" w:rsidR="008864C6" w:rsidRPr="00DC7310" w:rsidRDefault="008864C6" w:rsidP="00CF173C">
            <w:pPr>
              <w:pStyle w:val="TAC"/>
              <w:rPr>
                <w:rFonts w:cs="Arial"/>
                <w:lang w:eastAsia="zh-CN"/>
              </w:rPr>
            </w:pPr>
            <w:r>
              <w:rPr>
                <w:rFonts w:cs="Arial" w:hint="eastAsia"/>
                <w:lang w:eastAsia="zh-CN"/>
              </w:rPr>
              <w:t>-</w:t>
            </w:r>
          </w:p>
        </w:tc>
        <w:tc>
          <w:tcPr>
            <w:tcW w:w="884" w:type="pct"/>
            <w:vAlign w:val="center"/>
          </w:tcPr>
          <w:p w14:paraId="1F262AB8" w14:textId="77777777" w:rsidR="008864C6" w:rsidRPr="00DC7310" w:rsidRDefault="008864C6" w:rsidP="00CF173C">
            <w:pPr>
              <w:pStyle w:val="TAC"/>
              <w:rPr>
                <w:rFonts w:cs="Arial"/>
                <w:lang w:eastAsia="ja-JP"/>
              </w:rPr>
            </w:pPr>
            <w:r>
              <w:rPr>
                <w:rFonts w:cs="Arial"/>
                <w:lang w:eastAsia="ja-JP"/>
              </w:rPr>
              <w:t>-</w:t>
            </w:r>
          </w:p>
        </w:tc>
        <w:tc>
          <w:tcPr>
            <w:tcW w:w="884" w:type="pct"/>
            <w:vAlign w:val="center"/>
          </w:tcPr>
          <w:p w14:paraId="16418DDE" w14:textId="77777777" w:rsidR="008864C6" w:rsidRPr="00DC7310" w:rsidRDefault="008864C6" w:rsidP="00CF173C">
            <w:pPr>
              <w:pStyle w:val="TAC"/>
              <w:rPr>
                <w:rFonts w:cs="Arial"/>
                <w:lang w:eastAsia="zh-CN"/>
              </w:rPr>
            </w:pPr>
            <w:r>
              <w:rPr>
                <w:rFonts w:cs="Arial" w:hint="eastAsia"/>
                <w:lang w:eastAsia="zh-CN"/>
              </w:rPr>
              <w:t>0</w:t>
            </w:r>
            <w:r>
              <w:rPr>
                <w:rFonts w:cs="Arial"/>
                <w:lang w:eastAsia="zh-CN"/>
              </w:rPr>
              <w:t>.2</w:t>
            </w:r>
          </w:p>
        </w:tc>
      </w:tr>
      <w:tr w:rsidR="008864C6" w:rsidRPr="00DC7310" w14:paraId="4C52A9B4" w14:textId="77777777" w:rsidTr="00CF173C">
        <w:trPr>
          <w:jc w:val="center"/>
        </w:trPr>
        <w:tc>
          <w:tcPr>
            <w:tcW w:w="1357" w:type="pct"/>
            <w:tcBorders>
              <w:bottom w:val="single" w:sz="4" w:space="0" w:color="auto"/>
            </w:tcBorders>
          </w:tcPr>
          <w:p w14:paraId="6075BB2A" w14:textId="77777777" w:rsidR="008864C6" w:rsidRPr="00DC7310" w:rsidRDefault="008864C6" w:rsidP="00CF173C">
            <w:pPr>
              <w:pStyle w:val="TAC"/>
              <w:keepNext w:val="0"/>
              <w:keepLines w:val="0"/>
              <w:rPr>
                <w:lang w:eastAsia="zh-CN"/>
              </w:rPr>
            </w:pPr>
            <w:r w:rsidRPr="00DC7310">
              <w:rPr>
                <w:lang w:eastAsia="zh-CN"/>
              </w:rPr>
              <w:t>DC_1-3-7_n28</w:t>
            </w:r>
          </w:p>
          <w:p w14:paraId="1F9A2449" w14:textId="77777777" w:rsidR="008864C6" w:rsidRPr="00DC7310" w:rsidRDefault="008864C6" w:rsidP="00CF173C">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76EB8D1"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DB521E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8E1D3F6" w14:textId="77777777" w:rsidR="008864C6" w:rsidRPr="00DC7310" w:rsidRDefault="008864C6" w:rsidP="00CF173C">
            <w:pPr>
              <w:pStyle w:val="TAC"/>
              <w:keepNext w:val="0"/>
              <w:keepLines w:val="0"/>
              <w:rPr>
                <w:rFonts w:eastAsia="MS Mincho" w:cs="Arial"/>
                <w:lang w:eastAsia="ja-JP"/>
              </w:rPr>
            </w:pPr>
            <w:r w:rsidRPr="00DC7310">
              <w:rPr>
                <w:rFonts w:cs="Arial"/>
                <w:lang w:eastAsia="ja-JP"/>
              </w:rPr>
              <w:t>-</w:t>
            </w:r>
          </w:p>
        </w:tc>
        <w:tc>
          <w:tcPr>
            <w:tcW w:w="884" w:type="pct"/>
            <w:vAlign w:val="center"/>
          </w:tcPr>
          <w:p w14:paraId="6A8D5DC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0CBD3538" w14:textId="77777777" w:rsidTr="00CF173C">
        <w:trPr>
          <w:jc w:val="center"/>
        </w:trPr>
        <w:tc>
          <w:tcPr>
            <w:tcW w:w="1357" w:type="pct"/>
            <w:tcBorders>
              <w:bottom w:val="single" w:sz="4" w:space="0" w:color="auto"/>
            </w:tcBorders>
            <w:shd w:val="clear" w:color="auto" w:fill="auto"/>
          </w:tcPr>
          <w:p w14:paraId="1A452A25" w14:textId="77777777" w:rsidR="008864C6" w:rsidRPr="00DC7310" w:rsidRDefault="008864C6" w:rsidP="00CF173C">
            <w:pPr>
              <w:pStyle w:val="TAC"/>
              <w:keepNext w:val="0"/>
              <w:keepLines w:val="0"/>
              <w:rPr>
                <w:lang w:eastAsia="zh-CN"/>
              </w:rPr>
            </w:pPr>
            <w:r w:rsidRPr="00DC7310">
              <w:rPr>
                <w:rFonts w:eastAsia="Malgun Gothic"/>
                <w:lang w:eastAsia="ko-KR"/>
              </w:rPr>
              <w:t>DC_1-3-7_n40</w:t>
            </w:r>
          </w:p>
        </w:tc>
        <w:tc>
          <w:tcPr>
            <w:tcW w:w="937" w:type="pct"/>
            <w:vAlign w:val="center"/>
          </w:tcPr>
          <w:p w14:paraId="6A6E996B" w14:textId="77777777" w:rsidR="008864C6" w:rsidRPr="00DC7310" w:rsidRDefault="008864C6" w:rsidP="00CF173C">
            <w:pPr>
              <w:pStyle w:val="TAC"/>
              <w:keepNext w:val="0"/>
              <w:keepLines w:val="0"/>
              <w:rPr>
                <w:rFonts w:cs="Arial"/>
                <w:lang w:eastAsia="ja-JP"/>
              </w:rPr>
            </w:pPr>
            <w:r w:rsidRPr="00DC7310">
              <w:rPr>
                <w:rFonts w:cs="Arial"/>
                <w:lang w:eastAsia="fi-FI"/>
              </w:rPr>
              <w:t>-</w:t>
            </w:r>
          </w:p>
        </w:tc>
        <w:tc>
          <w:tcPr>
            <w:tcW w:w="938" w:type="pct"/>
            <w:vAlign w:val="center"/>
          </w:tcPr>
          <w:p w14:paraId="30007EC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E0B86A3" w14:textId="77777777" w:rsidR="008864C6" w:rsidRPr="00DC7310" w:rsidRDefault="008864C6" w:rsidP="00CF173C">
            <w:pPr>
              <w:pStyle w:val="TAC"/>
              <w:keepNext w:val="0"/>
              <w:keepLines w:val="0"/>
              <w:rPr>
                <w:rFonts w:cs="Arial"/>
                <w:lang w:eastAsia="ja-JP"/>
              </w:rPr>
            </w:pPr>
            <w:r w:rsidRPr="00DC7310">
              <w:rPr>
                <w:rFonts w:cs="Arial"/>
              </w:rPr>
              <w:t>0.3</w:t>
            </w:r>
          </w:p>
        </w:tc>
        <w:tc>
          <w:tcPr>
            <w:tcW w:w="884" w:type="pct"/>
            <w:vAlign w:val="center"/>
          </w:tcPr>
          <w:p w14:paraId="3B38CA7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0373ED4F" w14:textId="77777777" w:rsidTr="00CF173C">
        <w:trPr>
          <w:jc w:val="center"/>
        </w:trPr>
        <w:tc>
          <w:tcPr>
            <w:tcW w:w="1357" w:type="pct"/>
            <w:tcBorders>
              <w:bottom w:val="single" w:sz="4" w:space="0" w:color="auto"/>
            </w:tcBorders>
            <w:shd w:val="clear" w:color="auto" w:fill="auto"/>
          </w:tcPr>
          <w:p w14:paraId="51AF58F8" w14:textId="77777777" w:rsidR="008864C6" w:rsidRPr="00DC7310" w:rsidRDefault="008864C6" w:rsidP="00CF173C">
            <w:pPr>
              <w:pStyle w:val="TAC"/>
              <w:keepNext w:val="0"/>
              <w:keepLines w:val="0"/>
              <w:rPr>
                <w:rFonts w:cs="Arial"/>
              </w:rPr>
            </w:pPr>
            <w:r w:rsidRPr="00DC7310">
              <w:rPr>
                <w:rFonts w:eastAsia="Yu Mincho" w:cs="Arial"/>
                <w:lang w:eastAsia="ja-JP"/>
              </w:rPr>
              <w:t>DC_1-3-7_n77</w:t>
            </w:r>
          </w:p>
        </w:tc>
        <w:tc>
          <w:tcPr>
            <w:tcW w:w="937" w:type="pct"/>
            <w:vAlign w:val="center"/>
          </w:tcPr>
          <w:p w14:paraId="4EF501B4" w14:textId="77777777" w:rsidR="008864C6" w:rsidRPr="00DC7310" w:rsidRDefault="008864C6" w:rsidP="00CF173C">
            <w:pPr>
              <w:pStyle w:val="TAC"/>
              <w:keepNext w:val="0"/>
              <w:keepLines w:val="0"/>
              <w:rPr>
                <w:rFonts w:cs="Arial"/>
              </w:rPr>
            </w:pPr>
            <w:r w:rsidRPr="00DC7310">
              <w:rPr>
                <w:rFonts w:eastAsia="DengXian" w:cs="Arial"/>
                <w:bCs/>
                <w:szCs w:val="18"/>
                <w:lang w:eastAsia="zh-CN"/>
              </w:rPr>
              <w:t>0.2</w:t>
            </w:r>
          </w:p>
        </w:tc>
        <w:tc>
          <w:tcPr>
            <w:tcW w:w="938" w:type="pct"/>
            <w:vAlign w:val="center"/>
          </w:tcPr>
          <w:p w14:paraId="284F278A"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FACA81B" w14:textId="77777777" w:rsidR="008864C6" w:rsidRPr="00DC7310" w:rsidRDefault="008864C6" w:rsidP="00CF173C">
            <w:pPr>
              <w:pStyle w:val="TAC"/>
              <w:keepNext w:val="0"/>
              <w:keepLines w:val="0"/>
              <w:rPr>
                <w:rFonts w:cs="Arial"/>
              </w:rPr>
            </w:pPr>
            <w:r w:rsidRPr="00DC7310">
              <w:rPr>
                <w:rFonts w:cs="Arial"/>
                <w:szCs w:val="18"/>
                <w:lang w:eastAsia="zh-CN"/>
              </w:rPr>
              <w:t>0.2</w:t>
            </w:r>
          </w:p>
        </w:tc>
        <w:tc>
          <w:tcPr>
            <w:tcW w:w="884" w:type="pct"/>
            <w:vAlign w:val="center"/>
          </w:tcPr>
          <w:p w14:paraId="1DB9FEE2"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4D5FDA1A" w14:textId="77777777" w:rsidTr="00CF173C">
        <w:trPr>
          <w:jc w:val="center"/>
        </w:trPr>
        <w:tc>
          <w:tcPr>
            <w:tcW w:w="1357" w:type="pct"/>
            <w:tcBorders>
              <w:bottom w:val="single" w:sz="4" w:space="0" w:color="auto"/>
            </w:tcBorders>
            <w:shd w:val="clear" w:color="auto" w:fill="auto"/>
          </w:tcPr>
          <w:p w14:paraId="1163B4F0" w14:textId="77777777" w:rsidR="008864C6" w:rsidRPr="00E527D5" w:rsidRDefault="008864C6" w:rsidP="00CF173C">
            <w:pPr>
              <w:pStyle w:val="TAC"/>
              <w:keepNext w:val="0"/>
              <w:keepLines w:val="0"/>
              <w:rPr>
                <w:lang w:val="da-DK" w:eastAsia="zh-CN"/>
                <w:rPrChange w:id="772" w:author="Nokia" w:date="2025-02-25T11:17:00Z" w16du:dateUtc="2025-02-25T10:17:00Z">
                  <w:rPr>
                    <w:lang w:eastAsia="zh-CN"/>
                  </w:rPr>
                </w:rPrChange>
              </w:rPr>
            </w:pPr>
            <w:r w:rsidRPr="00E527D5">
              <w:rPr>
                <w:lang w:val="da-DK" w:eastAsia="zh-CN"/>
                <w:rPrChange w:id="773" w:author="Nokia" w:date="2025-02-25T11:17:00Z" w16du:dateUtc="2025-02-25T10:17:00Z">
                  <w:rPr>
                    <w:lang w:eastAsia="zh-CN"/>
                  </w:rPr>
                </w:rPrChange>
              </w:rPr>
              <w:t>DC_1-3-7_n78</w:t>
            </w:r>
          </w:p>
          <w:p w14:paraId="3921085F" w14:textId="77777777" w:rsidR="008864C6" w:rsidRPr="00E527D5" w:rsidRDefault="008864C6" w:rsidP="00CF173C">
            <w:pPr>
              <w:pStyle w:val="TAC"/>
              <w:keepNext w:val="0"/>
              <w:keepLines w:val="0"/>
              <w:rPr>
                <w:lang w:val="da-DK" w:eastAsia="zh-CN"/>
                <w:rPrChange w:id="774" w:author="Nokia" w:date="2025-02-25T11:17:00Z" w16du:dateUtc="2025-02-25T10:17:00Z">
                  <w:rPr>
                    <w:lang w:eastAsia="zh-CN"/>
                  </w:rPr>
                </w:rPrChange>
              </w:rPr>
            </w:pPr>
            <w:r w:rsidRPr="00E527D5">
              <w:rPr>
                <w:lang w:val="da-DK" w:eastAsia="zh-CN"/>
                <w:rPrChange w:id="775" w:author="Nokia" w:date="2025-02-25T11:17:00Z" w16du:dateUtc="2025-02-25T10:17:00Z">
                  <w:rPr>
                    <w:lang w:eastAsia="zh-CN"/>
                  </w:rPr>
                </w:rPrChange>
              </w:rPr>
              <w:t>DC_1-3-3-7_n78</w:t>
            </w:r>
          </w:p>
          <w:p w14:paraId="434AEC4B" w14:textId="77777777" w:rsidR="008864C6" w:rsidRPr="00E527D5" w:rsidRDefault="008864C6" w:rsidP="00CF173C">
            <w:pPr>
              <w:pStyle w:val="TAC"/>
              <w:keepNext w:val="0"/>
              <w:keepLines w:val="0"/>
              <w:rPr>
                <w:lang w:val="da-DK" w:eastAsia="zh-CN"/>
                <w:rPrChange w:id="776" w:author="Nokia" w:date="2025-02-25T11:17:00Z" w16du:dateUtc="2025-02-25T10:17:00Z">
                  <w:rPr>
                    <w:lang w:eastAsia="zh-CN"/>
                  </w:rPr>
                </w:rPrChange>
              </w:rPr>
            </w:pPr>
            <w:r w:rsidRPr="00E527D5">
              <w:rPr>
                <w:lang w:val="da-DK" w:eastAsia="zh-CN"/>
                <w:rPrChange w:id="777" w:author="Nokia" w:date="2025-02-25T11:17:00Z" w16du:dateUtc="2025-02-25T10:17:00Z">
                  <w:rPr>
                    <w:lang w:eastAsia="zh-CN"/>
                  </w:rPr>
                </w:rPrChange>
              </w:rPr>
              <w:lastRenderedPageBreak/>
              <w:t>DC_1-3-3-7-7_n78</w:t>
            </w:r>
          </w:p>
          <w:p w14:paraId="2C57D389" w14:textId="77777777" w:rsidR="008864C6" w:rsidRPr="00E527D5" w:rsidRDefault="008864C6" w:rsidP="00CF173C">
            <w:pPr>
              <w:pStyle w:val="TAC"/>
              <w:keepNext w:val="0"/>
              <w:keepLines w:val="0"/>
              <w:rPr>
                <w:lang w:val="da-DK" w:eastAsia="zh-CN"/>
                <w:rPrChange w:id="778" w:author="Nokia" w:date="2025-02-25T11:17:00Z" w16du:dateUtc="2025-02-25T10:17:00Z">
                  <w:rPr>
                    <w:lang w:eastAsia="zh-CN"/>
                  </w:rPr>
                </w:rPrChange>
              </w:rPr>
            </w:pPr>
            <w:r w:rsidRPr="00E527D5">
              <w:rPr>
                <w:lang w:val="da-DK" w:eastAsia="zh-CN"/>
                <w:rPrChange w:id="779" w:author="Nokia" w:date="2025-02-25T11:17:00Z" w16du:dateUtc="2025-02-25T10:17:00Z">
                  <w:rPr>
                    <w:lang w:eastAsia="zh-CN"/>
                  </w:rPr>
                </w:rPrChange>
              </w:rPr>
              <w:t>DC_1-3-7-7_n78</w:t>
            </w:r>
          </w:p>
          <w:p w14:paraId="405B03E3" w14:textId="77777777" w:rsidR="008864C6" w:rsidRPr="00DC7310" w:rsidRDefault="008864C6" w:rsidP="00CF173C">
            <w:pPr>
              <w:pStyle w:val="TAC"/>
              <w:keepNext w:val="0"/>
              <w:keepLines w:val="0"/>
              <w:rPr>
                <w:rFonts w:eastAsia="Yu Mincho" w:cs="Arial"/>
                <w:lang w:eastAsia="ja-JP"/>
              </w:rPr>
            </w:pPr>
            <w:r w:rsidRPr="00DC7310">
              <w:rPr>
                <w:lang w:eastAsia="zh-CN"/>
              </w:rPr>
              <w:t>DC_1-1-3-3-7_n78</w:t>
            </w:r>
          </w:p>
        </w:tc>
        <w:tc>
          <w:tcPr>
            <w:tcW w:w="937" w:type="pct"/>
            <w:vAlign w:val="center"/>
          </w:tcPr>
          <w:p w14:paraId="7EB1027D" w14:textId="77777777" w:rsidR="008864C6" w:rsidRPr="00DC7310" w:rsidRDefault="008864C6" w:rsidP="00CF173C">
            <w:pPr>
              <w:pStyle w:val="TAC"/>
              <w:keepNext w:val="0"/>
              <w:keepLines w:val="0"/>
              <w:rPr>
                <w:rFonts w:eastAsia="DengXian" w:cs="Arial"/>
                <w:bCs/>
                <w:szCs w:val="18"/>
                <w:lang w:eastAsia="zh-CN"/>
              </w:rPr>
            </w:pPr>
            <w:r w:rsidRPr="00DC7310">
              <w:rPr>
                <w:rFonts w:eastAsia="DengXian" w:cs="Arial" w:hint="eastAsia"/>
                <w:bCs/>
                <w:szCs w:val="18"/>
                <w:lang w:eastAsia="zh-CN"/>
              </w:rPr>
              <w:lastRenderedPageBreak/>
              <w:t>0</w:t>
            </w:r>
            <w:r w:rsidRPr="00DC7310">
              <w:rPr>
                <w:rFonts w:eastAsia="DengXian" w:cs="Arial"/>
                <w:bCs/>
                <w:szCs w:val="18"/>
                <w:lang w:eastAsia="zh-CN"/>
              </w:rPr>
              <w:t>.3</w:t>
            </w:r>
          </w:p>
        </w:tc>
        <w:tc>
          <w:tcPr>
            <w:tcW w:w="938" w:type="pct"/>
            <w:vAlign w:val="center"/>
          </w:tcPr>
          <w:p w14:paraId="67B96C3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7A8A06"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B0DD98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BB43EB5" w14:textId="77777777" w:rsidTr="00CF173C">
        <w:trPr>
          <w:jc w:val="center"/>
        </w:trPr>
        <w:tc>
          <w:tcPr>
            <w:tcW w:w="1357" w:type="pct"/>
            <w:tcBorders>
              <w:bottom w:val="single" w:sz="4" w:space="0" w:color="auto"/>
            </w:tcBorders>
            <w:shd w:val="clear" w:color="auto" w:fill="auto"/>
          </w:tcPr>
          <w:p w14:paraId="713EF627" w14:textId="77777777" w:rsidR="008864C6" w:rsidRPr="00DC7310" w:rsidRDefault="008864C6" w:rsidP="00CF173C">
            <w:pPr>
              <w:pStyle w:val="TAC"/>
              <w:keepNext w:val="0"/>
              <w:keepLines w:val="0"/>
              <w:rPr>
                <w:lang w:eastAsia="zh-CN"/>
              </w:rPr>
            </w:pPr>
            <w:r w:rsidRPr="00DC7310">
              <w:rPr>
                <w:rFonts w:cs="Arial"/>
                <w:szCs w:val="18"/>
                <w:lang w:eastAsia="zh-CN"/>
              </w:rPr>
              <w:t>DC_1-3_n7-n78</w:t>
            </w:r>
          </w:p>
        </w:tc>
        <w:tc>
          <w:tcPr>
            <w:tcW w:w="937" w:type="pct"/>
            <w:vAlign w:val="center"/>
          </w:tcPr>
          <w:p w14:paraId="177626CA" w14:textId="77777777" w:rsidR="008864C6" w:rsidRPr="00DC7310" w:rsidRDefault="008864C6" w:rsidP="00CF173C">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2ABAC72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77371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A88C32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D474000" w14:textId="77777777" w:rsidTr="00CF173C">
        <w:trPr>
          <w:jc w:val="center"/>
        </w:trPr>
        <w:tc>
          <w:tcPr>
            <w:tcW w:w="1357" w:type="pct"/>
            <w:tcBorders>
              <w:bottom w:val="single" w:sz="4" w:space="0" w:color="auto"/>
            </w:tcBorders>
            <w:shd w:val="clear" w:color="auto" w:fill="auto"/>
          </w:tcPr>
          <w:p w14:paraId="2CD689C9" w14:textId="77777777" w:rsidR="008864C6" w:rsidRPr="00DC7310" w:rsidRDefault="008864C6" w:rsidP="00CF173C">
            <w:pPr>
              <w:pStyle w:val="TAC"/>
              <w:keepNext w:val="0"/>
              <w:keepLines w:val="0"/>
              <w:rPr>
                <w:rFonts w:cs="Arial"/>
                <w:szCs w:val="18"/>
                <w:lang w:eastAsia="zh-CN"/>
              </w:rPr>
            </w:pPr>
            <w:r w:rsidRPr="00DC7310">
              <w:rPr>
                <w:lang w:eastAsia="zh-CN"/>
              </w:rPr>
              <w:t>DC_1-3-7_n105</w:t>
            </w:r>
          </w:p>
        </w:tc>
        <w:tc>
          <w:tcPr>
            <w:tcW w:w="937" w:type="pct"/>
            <w:vAlign w:val="center"/>
          </w:tcPr>
          <w:p w14:paraId="3D70AA4E" w14:textId="77777777" w:rsidR="008864C6" w:rsidRPr="00DC7310" w:rsidRDefault="008864C6" w:rsidP="00CF173C">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2642345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4DF1525" w14:textId="77777777" w:rsidR="008864C6" w:rsidRPr="00DC7310" w:rsidRDefault="008864C6" w:rsidP="00CF173C">
            <w:pPr>
              <w:pStyle w:val="TAC"/>
              <w:keepNext w:val="0"/>
              <w:keepLines w:val="0"/>
              <w:rPr>
                <w:rFonts w:cs="Arial"/>
                <w:szCs w:val="18"/>
                <w:lang w:eastAsia="zh-CN"/>
              </w:rPr>
            </w:pPr>
            <w:r w:rsidRPr="00DC7310">
              <w:rPr>
                <w:rFonts w:cs="Arial"/>
                <w:lang w:eastAsia="ja-JP"/>
              </w:rPr>
              <w:t>-</w:t>
            </w:r>
          </w:p>
        </w:tc>
        <w:tc>
          <w:tcPr>
            <w:tcW w:w="884" w:type="pct"/>
            <w:vAlign w:val="center"/>
          </w:tcPr>
          <w:p w14:paraId="0D3B0BF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1B5F3F79" w14:textId="77777777" w:rsidTr="00CF173C">
        <w:trPr>
          <w:jc w:val="center"/>
        </w:trPr>
        <w:tc>
          <w:tcPr>
            <w:tcW w:w="1357" w:type="pct"/>
            <w:tcBorders>
              <w:bottom w:val="single" w:sz="4" w:space="0" w:color="auto"/>
            </w:tcBorders>
            <w:shd w:val="clear" w:color="auto" w:fill="auto"/>
          </w:tcPr>
          <w:p w14:paraId="216F1319" w14:textId="77777777" w:rsidR="008864C6" w:rsidRPr="00DC7310" w:rsidRDefault="008864C6" w:rsidP="00CF173C">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D3C6A6B" w14:textId="77777777" w:rsidR="008864C6" w:rsidRPr="00DC7310" w:rsidRDefault="008864C6" w:rsidP="00CF173C">
            <w:pPr>
              <w:pStyle w:val="TAC"/>
              <w:keepNext w:val="0"/>
              <w:keepLines w:val="0"/>
              <w:rPr>
                <w:rFonts w:cs="Arial"/>
                <w:lang w:eastAsia="ja-JP"/>
              </w:rPr>
            </w:pPr>
            <w:r w:rsidRPr="00DC7310">
              <w:rPr>
                <w:rFonts w:cs="Arial"/>
                <w:szCs w:val="18"/>
                <w:lang w:eastAsia="zh-CN"/>
              </w:rPr>
              <w:t>-</w:t>
            </w:r>
          </w:p>
        </w:tc>
        <w:tc>
          <w:tcPr>
            <w:tcW w:w="938" w:type="pct"/>
            <w:vAlign w:val="center"/>
          </w:tcPr>
          <w:p w14:paraId="51CB578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00E9828E" w14:textId="77777777" w:rsidR="008864C6" w:rsidRPr="00DC7310" w:rsidRDefault="008864C6" w:rsidP="00CF173C">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9423105" w14:textId="77777777" w:rsidR="008864C6" w:rsidRPr="00DC7310" w:rsidRDefault="008864C6" w:rsidP="00CF173C">
            <w:pPr>
              <w:pStyle w:val="TAC"/>
              <w:keepNext w:val="0"/>
              <w:keepLines w:val="0"/>
              <w:rPr>
                <w:rFonts w:cs="Arial"/>
                <w:lang w:eastAsia="zh-CN"/>
              </w:rPr>
            </w:pPr>
            <w:r w:rsidRPr="00DC7310">
              <w:rPr>
                <w:rFonts w:eastAsia="PMingLiU" w:cs="Arial" w:hint="eastAsia"/>
                <w:lang w:eastAsia="zh-TW"/>
              </w:rPr>
              <w:t>-</w:t>
            </w:r>
          </w:p>
        </w:tc>
      </w:tr>
      <w:tr w:rsidR="008864C6" w:rsidRPr="00DC7310" w14:paraId="3DE45108" w14:textId="77777777" w:rsidTr="00CF173C">
        <w:trPr>
          <w:jc w:val="center"/>
        </w:trPr>
        <w:tc>
          <w:tcPr>
            <w:tcW w:w="1357" w:type="pct"/>
            <w:tcBorders>
              <w:bottom w:val="single" w:sz="4" w:space="0" w:color="auto"/>
            </w:tcBorders>
            <w:shd w:val="clear" w:color="auto" w:fill="auto"/>
          </w:tcPr>
          <w:p w14:paraId="3012BBD8" w14:textId="77777777" w:rsidR="008864C6" w:rsidRPr="00DC7310" w:rsidRDefault="008864C6" w:rsidP="00CF173C">
            <w:pPr>
              <w:pStyle w:val="TAC"/>
              <w:keepNext w:val="0"/>
              <w:keepLines w:val="0"/>
              <w:rPr>
                <w:rFonts w:cs="Arial"/>
              </w:rPr>
            </w:pPr>
            <w:r w:rsidRPr="00DC7310">
              <w:rPr>
                <w:rFonts w:cs="Arial"/>
                <w:szCs w:val="18"/>
                <w:lang w:eastAsia="zh-CN"/>
              </w:rPr>
              <w:t>DC_1-3-8_n28</w:t>
            </w:r>
          </w:p>
        </w:tc>
        <w:tc>
          <w:tcPr>
            <w:tcW w:w="937" w:type="pct"/>
            <w:vAlign w:val="center"/>
          </w:tcPr>
          <w:p w14:paraId="59BD161C" w14:textId="77777777" w:rsidR="008864C6" w:rsidRPr="00DC7310" w:rsidRDefault="008864C6" w:rsidP="00CF173C">
            <w:pPr>
              <w:pStyle w:val="TAC"/>
              <w:keepNext w:val="0"/>
              <w:keepLines w:val="0"/>
              <w:rPr>
                <w:rFonts w:cs="Arial"/>
                <w:lang w:eastAsia="ja-JP"/>
              </w:rPr>
            </w:pPr>
            <w:r w:rsidRPr="00DC7310">
              <w:rPr>
                <w:rFonts w:cs="Arial"/>
                <w:szCs w:val="18"/>
                <w:lang w:eastAsia="zh-CN"/>
              </w:rPr>
              <w:t>-</w:t>
            </w:r>
          </w:p>
        </w:tc>
        <w:tc>
          <w:tcPr>
            <w:tcW w:w="938" w:type="pct"/>
            <w:vAlign w:val="center"/>
          </w:tcPr>
          <w:p w14:paraId="4606210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42ECF07" w14:textId="77777777" w:rsidR="008864C6" w:rsidRPr="00DC7310" w:rsidRDefault="008864C6" w:rsidP="00CF173C">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2C9418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D77AB16" w14:textId="77777777" w:rsidTr="00CF173C">
        <w:trPr>
          <w:jc w:val="center"/>
        </w:trPr>
        <w:tc>
          <w:tcPr>
            <w:tcW w:w="1357" w:type="pct"/>
            <w:tcBorders>
              <w:bottom w:val="single" w:sz="4" w:space="0" w:color="auto"/>
            </w:tcBorders>
            <w:shd w:val="clear" w:color="auto" w:fill="auto"/>
          </w:tcPr>
          <w:p w14:paraId="79CD5F4D" w14:textId="77777777" w:rsidR="00E527D5" w:rsidRDefault="008864C6" w:rsidP="00E527D5">
            <w:pPr>
              <w:pStyle w:val="TAC"/>
              <w:rPr>
                <w:ins w:id="780" w:author="Nokia" w:date="2025-02-25T11:17:00Z" w16du:dateUtc="2025-02-25T10:17:00Z"/>
                <w:lang w:eastAsia="zh-CN"/>
              </w:rPr>
            </w:pPr>
            <w:r w:rsidRPr="00FC21AA">
              <w:rPr>
                <w:lang w:eastAsia="zh-CN"/>
              </w:rPr>
              <w:t>DC_1-3-8_n41</w:t>
            </w:r>
          </w:p>
          <w:p w14:paraId="7B056A15" w14:textId="56CE1198" w:rsidR="008864C6" w:rsidRPr="00DC7310" w:rsidRDefault="00E527D5" w:rsidP="00E527D5">
            <w:pPr>
              <w:pStyle w:val="TAC"/>
              <w:rPr>
                <w:lang w:eastAsia="zh-CN"/>
              </w:rPr>
            </w:pPr>
            <w:ins w:id="781" w:author="Nokia" w:date="2025-02-25T11:17:00Z" w16du:dateUtc="2025-02-25T10:17:00Z">
              <w:r w:rsidRPr="00FC21AA">
                <w:rPr>
                  <w:lang w:eastAsia="zh-CN"/>
                </w:rPr>
                <w:t>DC_1-3-</w:t>
              </w:r>
              <w:r>
                <w:rPr>
                  <w:lang w:eastAsia="zh-CN"/>
                </w:rPr>
                <w:t>3-</w:t>
              </w:r>
              <w:r w:rsidRPr="00FC21AA">
                <w:rPr>
                  <w:lang w:eastAsia="zh-CN"/>
                </w:rPr>
                <w:t>8_n41</w:t>
              </w:r>
            </w:ins>
          </w:p>
        </w:tc>
        <w:tc>
          <w:tcPr>
            <w:tcW w:w="937" w:type="pct"/>
            <w:vAlign w:val="center"/>
          </w:tcPr>
          <w:p w14:paraId="19C3A117" w14:textId="77777777" w:rsidR="008864C6" w:rsidRPr="00DC7310" w:rsidRDefault="008864C6" w:rsidP="00CF173C">
            <w:pPr>
              <w:pStyle w:val="TAC"/>
              <w:rPr>
                <w:lang w:eastAsia="zh-CN"/>
              </w:rPr>
            </w:pPr>
            <w:r w:rsidRPr="009B304B">
              <w:rPr>
                <w:lang w:eastAsia="zh-CN"/>
              </w:rPr>
              <w:t>-</w:t>
            </w:r>
          </w:p>
        </w:tc>
        <w:tc>
          <w:tcPr>
            <w:tcW w:w="938" w:type="pct"/>
            <w:vAlign w:val="center"/>
          </w:tcPr>
          <w:p w14:paraId="0107B3C5" w14:textId="77777777" w:rsidR="008864C6" w:rsidRPr="00DC7310" w:rsidRDefault="008864C6" w:rsidP="00CF173C">
            <w:pPr>
              <w:pStyle w:val="TAC"/>
              <w:rPr>
                <w:lang w:eastAsia="zh-CN"/>
              </w:rPr>
            </w:pPr>
            <w:r w:rsidRPr="009B304B">
              <w:rPr>
                <w:rFonts w:hint="eastAsia"/>
                <w:lang w:eastAsia="zh-CN"/>
              </w:rPr>
              <w:t>-</w:t>
            </w:r>
          </w:p>
        </w:tc>
        <w:tc>
          <w:tcPr>
            <w:tcW w:w="884" w:type="pct"/>
            <w:vAlign w:val="center"/>
          </w:tcPr>
          <w:p w14:paraId="1F8839D3" w14:textId="77777777" w:rsidR="008864C6" w:rsidRPr="00DC7310" w:rsidRDefault="008864C6" w:rsidP="00CF173C">
            <w:pPr>
              <w:pStyle w:val="TAC"/>
              <w:rPr>
                <w:lang w:eastAsia="zh-CN"/>
              </w:rPr>
            </w:pPr>
            <w:r>
              <w:rPr>
                <w:rFonts w:eastAsia="PMingLiU" w:hint="eastAsia"/>
                <w:lang w:eastAsia="zh-TW"/>
              </w:rPr>
              <w:t>-</w:t>
            </w:r>
          </w:p>
        </w:tc>
        <w:tc>
          <w:tcPr>
            <w:tcW w:w="884" w:type="pct"/>
            <w:vAlign w:val="center"/>
          </w:tcPr>
          <w:p w14:paraId="481F2267" w14:textId="77777777" w:rsidR="008864C6" w:rsidRPr="00DC7310" w:rsidRDefault="008864C6" w:rsidP="00CF173C">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864C6" w:rsidRPr="00DC7310" w14:paraId="1439C841" w14:textId="77777777" w:rsidTr="00CF173C">
        <w:trPr>
          <w:jc w:val="center"/>
        </w:trPr>
        <w:tc>
          <w:tcPr>
            <w:tcW w:w="1357" w:type="pct"/>
            <w:tcBorders>
              <w:bottom w:val="single" w:sz="4" w:space="0" w:color="auto"/>
            </w:tcBorders>
            <w:shd w:val="clear" w:color="auto" w:fill="auto"/>
          </w:tcPr>
          <w:p w14:paraId="22EB4F19" w14:textId="77777777" w:rsidR="008864C6" w:rsidRPr="00DC7310" w:rsidRDefault="008864C6" w:rsidP="00CF173C">
            <w:pPr>
              <w:pStyle w:val="TAC"/>
              <w:keepNext w:val="0"/>
              <w:keepLines w:val="0"/>
              <w:rPr>
                <w:rFonts w:cs="Arial"/>
              </w:rPr>
            </w:pPr>
            <w:r w:rsidRPr="00DC7310">
              <w:rPr>
                <w:lang w:eastAsia="zh-CN"/>
              </w:rPr>
              <w:t>DC_1-3-8_n77</w:t>
            </w:r>
          </w:p>
        </w:tc>
        <w:tc>
          <w:tcPr>
            <w:tcW w:w="937" w:type="pct"/>
            <w:vAlign w:val="center"/>
          </w:tcPr>
          <w:p w14:paraId="38463F55" w14:textId="77777777" w:rsidR="008864C6" w:rsidRPr="00DC7310" w:rsidRDefault="008864C6" w:rsidP="00CF173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9F88421" w14:textId="77777777" w:rsidR="008864C6" w:rsidRPr="00DC7310"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DF1E78A" w14:textId="77777777" w:rsidR="008864C6" w:rsidRPr="00DC7310" w:rsidRDefault="008864C6" w:rsidP="00CF173C">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44C7538"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864C6" w:rsidRPr="00DC7310" w14:paraId="0506B687" w14:textId="77777777" w:rsidTr="00CF173C">
        <w:trPr>
          <w:jc w:val="center"/>
        </w:trPr>
        <w:tc>
          <w:tcPr>
            <w:tcW w:w="1357" w:type="pct"/>
            <w:tcBorders>
              <w:bottom w:val="single" w:sz="4" w:space="0" w:color="auto"/>
            </w:tcBorders>
            <w:shd w:val="clear" w:color="auto" w:fill="auto"/>
          </w:tcPr>
          <w:p w14:paraId="07C4101A" w14:textId="77777777" w:rsidR="008864C6" w:rsidRPr="00DC7310" w:rsidRDefault="008864C6" w:rsidP="00CF173C">
            <w:pPr>
              <w:pStyle w:val="TAC"/>
              <w:keepNext w:val="0"/>
              <w:keepLines w:val="0"/>
              <w:rPr>
                <w:lang w:eastAsia="zh-CN"/>
              </w:rPr>
            </w:pPr>
            <w:r w:rsidRPr="00DC7310">
              <w:rPr>
                <w:lang w:eastAsia="zh-CN"/>
              </w:rPr>
              <w:t>DC_1_n3-n8-n77</w:t>
            </w:r>
          </w:p>
        </w:tc>
        <w:tc>
          <w:tcPr>
            <w:tcW w:w="937" w:type="pct"/>
            <w:vAlign w:val="center"/>
          </w:tcPr>
          <w:p w14:paraId="07AA688D" w14:textId="77777777" w:rsidR="008864C6" w:rsidRPr="00DC7310" w:rsidRDefault="008864C6" w:rsidP="00CF173C">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2F79980E"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884" w:type="pct"/>
            <w:vAlign w:val="center"/>
          </w:tcPr>
          <w:p w14:paraId="66CB18B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8801733" w14:textId="77777777" w:rsidR="008864C6" w:rsidRPr="00DC7310" w:rsidRDefault="008864C6" w:rsidP="00CF173C">
            <w:pPr>
              <w:pStyle w:val="TAC"/>
              <w:keepNext w:val="0"/>
              <w:keepLines w:val="0"/>
              <w:rPr>
                <w:rFonts w:cs="Arial"/>
                <w:lang w:eastAsia="zh-CN"/>
              </w:rPr>
            </w:pPr>
            <w:r w:rsidRPr="00DC7310">
              <w:rPr>
                <w:rFonts w:cs="Arial" w:hint="eastAsia"/>
                <w:lang w:eastAsia="zh-CN"/>
              </w:rPr>
              <w:t>0.5</w:t>
            </w:r>
          </w:p>
        </w:tc>
      </w:tr>
      <w:tr w:rsidR="008864C6" w:rsidRPr="00DC7310" w14:paraId="7F3F9A99" w14:textId="77777777" w:rsidTr="00CF173C">
        <w:trPr>
          <w:jc w:val="center"/>
        </w:trPr>
        <w:tc>
          <w:tcPr>
            <w:tcW w:w="1357" w:type="pct"/>
            <w:tcBorders>
              <w:top w:val="single" w:sz="4" w:space="0" w:color="auto"/>
              <w:bottom w:val="single" w:sz="4" w:space="0" w:color="auto"/>
            </w:tcBorders>
            <w:shd w:val="clear" w:color="auto" w:fill="auto"/>
          </w:tcPr>
          <w:p w14:paraId="6D9518F4" w14:textId="77777777" w:rsidR="008864C6" w:rsidRPr="00DC7310" w:rsidRDefault="008864C6" w:rsidP="00CF173C">
            <w:pPr>
              <w:pStyle w:val="TAC"/>
              <w:keepNext w:val="0"/>
              <w:keepLines w:val="0"/>
              <w:rPr>
                <w:rFonts w:cs="Arial"/>
              </w:rPr>
            </w:pPr>
            <w:r w:rsidRPr="00DC7310">
              <w:t>DC_1-8_n3-n79</w:t>
            </w:r>
          </w:p>
        </w:tc>
        <w:tc>
          <w:tcPr>
            <w:tcW w:w="937" w:type="pct"/>
            <w:vAlign w:val="center"/>
          </w:tcPr>
          <w:p w14:paraId="0BEB4686" w14:textId="77777777" w:rsidR="008864C6" w:rsidRPr="00DC7310" w:rsidRDefault="008864C6" w:rsidP="00CF173C">
            <w:pPr>
              <w:pStyle w:val="TAC"/>
              <w:keepNext w:val="0"/>
              <w:keepLines w:val="0"/>
              <w:rPr>
                <w:rFonts w:cs="Arial"/>
                <w:lang w:eastAsia="ja-JP"/>
              </w:rPr>
            </w:pPr>
            <w:r w:rsidRPr="00DC7310">
              <w:t>-</w:t>
            </w:r>
          </w:p>
        </w:tc>
        <w:tc>
          <w:tcPr>
            <w:tcW w:w="938" w:type="pct"/>
            <w:vAlign w:val="center"/>
          </w:tcPr>
          <w:p w14:paraId="5BFD3C2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CF963DC" w14:textId="77777777" w:rsidR="008864C6" w:rsidRPr="00DC7310" w:rsidRDefault="008864C6" w:rsidP="00CF173C">
            <w:pPr>
              <w:pStyle w:val="TAC"/>
              <w:keepNext w:val="0"/>
              <w:keepLines w:val="0"/>
              <w:rPr>
                <w:rFonts w:cs="Arial"/>
                <w:lang w:eastAsia="zh-CN"/>
              </w:rPr>
            </w:pPr>
            <w:r w:rsidRPr="00DC7310">
              <w:t>-</w:t>
            </w:r>
          </w:p>
        </w:tc>
        <w:tc>
          <w:tcPr>
            <w:tcW w:w="884" w:type="pct"/>
            <w:vAlign w:val="center"/>
          </w:tcPr>
          <w:p w14:paraId="2678B18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A188CA4" w14:textId="77777777" w:rsidTr="00CF173C">
        <w:trPr>
          <w:jc w:val="center"/>
        </w:trPr>
        <w:tc>
          <w:tcPr>
            <w:tcW w:w="1357" w:type="pct"/>
            <w:tcBorders>
              <w:bottom w:val="single" w:sz="4" w:space="0" w:color="auto"/>
            </w:tcBorders>
            <w:shd w:val="clear" w:color="auto" w:fill="auto"/>
          </w:tcPr>
          <w:p w14:paraId="461AEAE0" w14:textId="77777777" w:rsidR="008864C6" w:rsidRPr="00DC7310" w:rsidRDefault="008864C6" w:rsidP="00CF173C">
            <w:pPr>
              <w:pStyle w:val="TAC"/>
              <w:keepNext w:val="0"/>
              <w:keepLines w:val="0"/>
              <w:rPr>
                <w:lang w:eastAsia="zh-CN"/>
              </w:rPr>
            </w:pPr>
            <w:r w:rsidRPr="00DC7310">
              <w:rPr>
                <w:lang w:eastAsia="zh-CN"/>
              </w:rPr>
              <w:t>DC_1-3-8_n78</w:t>
            </w:r>
          </w:p>
          <w:p w14:paraId="11B160A1" w14:textId="77777777" w:rsidR="008864C6" w:rsidRPr="00DC7310" w:rsidRDefault="008864C6" w:rsidP="00CF173C">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CD4BE61"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8986A6D"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884" w:type="pct"/>
            <w:vAlign w:val="center"/>
          </w:tcPr>
          <w:p w14:paraId="3A37B39C" w14:textId="77777777" w:rsidR="008864C6" w:rsidRPr="00DC7310" w:rsidRDefault="008864C6" w:rsidP="00CF173C">
            <w:pPr>
              <w:pStyle w:val="TAC"/>
              <w:keepNext w:val="0"/>
              <w:keepLines w:val="0"/>
              <w:rPr>
                <w:rFonts w:eastAsia="MS Mincho" w:cs="Arial"/>
                <w:lang w:eastAsia="ja-JP"/>
              </w:rPr>
            </w:pPr>
            <w:r w:rsidRPr="00DC7310">
              <w:rPr>
                <w:rFonts w:cs="Arial"/>
                <w:lang w:eastAsia="zh-CN"/>
              </w:rPr>
              <w:t>0.2</w:t>
            </w:r>
          </w:p>
        </w:tc>
        <w:tc>
          <w:tcPr>
            <w:tcW w:w="884" w:type="pct"/>
            <w:vAlign w:val="center"/>
          </w:tcPr>
          <w:p w14:paraId="05F2439D"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r>
      <w:tr w:rsidR="008864C6" w:rsidRPr="00DC7310" w14:paraId="60638218" w14:textId="77777777" w:rsidTr="00CF173C">
        <w:trPr>
          <w:jc w:val="center"/>
        </w:trPr>
        <w:tc>
          <w:tcPr>
            <w:tcW w:w="1357" w:type="pct"/>
            <w:tcBorders>
              <w:bottom w:val="single" w:sz="4" w:space="0" w:color="auto"/>
            </w:tcBorders>
            <w:shd w:val="clear" w:color="auto" w:fill="auto"/>
          </w:tcPr>
          <w:p w14:paraId="5AD848AB" w14:textId="77777777" w:rsidR="008864C6" w:rsidRDefault="008864C6" w:rsidP="00CF173C">
            <w:pPr>
              <w:pStyle w:val="TAC"/>
              <w:rPr>
                <w:rFonts w:cs="Arial"/>
                <w:lang w:eastAsia="zh-TW"/>
              </w:rPr>
            </w:pPr>
            <w:r w:rsidRPr="00FC21AA">
              <w:rPr>
                <w:rFonts w:cs="Arial"/>
                <w:lang w:eastAsia="ko-KR"/>
              </w:rPr>
              <w:t>DC_1-3_n8-n78</w:t>
            </w:r>
          </w:p>
          <w:p w14:paraId="3668A0D6" w14:textId="77777777" w:rsidR="008864C6" w:rsidRPr="00DC7310" w:rsidRDefault="008864C6" w:rsidP="00CF173C">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6EF0DFA" w14:textId="77777777" w:rsidR="008864C6" w:rsidRPr="00DC7310" w:rsidRDefault="008864C6" w:rsidP="00CF173C">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BF820A9" w14:textId="77777777" w:rsidR="008864C6" w:rsidRPr="00DC7310" w:rsidRDefault="008864C6" w:rsidP="00CF173C">
            <w:pPr>
              <w:pStyle w:val="TAC"/>
              <w:keepNext w:val="0"/>
              <w:keepLines w:val="0"/>
              <w:rPr>
                <w:rFonts w:cs="Arial"/>
                <w:lang w:eastAsia="zh-CN"/>
              </w:rPr>
            </w:pPr>
            <w:r w:rsidRPr="00FC21AA">
              <w:rPr>
                <w:rFonts w:cs="Arial"/>
                <w:lang w:eastAsia="zh-CN"/>
              </w:rPr>
              <w:t>0.2</w:t>
            </w:r>
          </w:p>
        </w:tc>
        <w:tc>
          <w:tcPr>
            <w:tcW w:w="884" w:type="pct"/>
            <w:vAlign w:val="center"/>
          </w:tcPr>
          <w:p w14:paraId="7909E25C" w14:textId="77777777" w:rsidR="008864C6" w:rsidRPr="00DC7310" w:rsidRDefault="008864C6" w:rsidP="00CF173C">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0B3DE414" w14:textId="77777777" w:rsidR="008864C6" w:rsidRPr="00DC7310" w:rsidRDefault="008864C6" w:rsidP="00CF173C">
            <w:pPr>
              <w:pStyle w:val="TAC"/>
              <w:keepNext w:val="0"/>
              <w:keepLines w:val="0"/>
              <w:rPr>
                <w:rFonts w:cs="Arial"/>
                <w:lang w:eastAsia="zh-CN"/>
              </w:rPr>
            </w:pPr>
            <w:r w:rsidRPr="009B304B">
              <w:rPr>
                <w:lang w:eastAsia="zh-CN"/>
              </w:rPr>
              <w:t>0.5</w:t>
            </w:r>
          </w:p>
        </w:tc>
      </w:tr>
      <w:tr w:rsidR="008864C6" w:rsidRPr="00DC7310" w14:paraId="0CB5073A" w14:textId="77777777" w:rsidTr="00CF173C">
        <w:trPr>
          <w:jc w:val="center"/>
        </w:trPr>
        <w:tc>
          <w:tcPr>
            <w:tcW w:w="1357" w:type="pct"/>
            <w:tcBorders>
              <w:top w:val="single" w:sz="4" w:space="0" w:color="auto"/>
              <w:bottom w:val="single" w:sz="4" w:space="0" w:color="auto"/>
            </w:tcBorders>
            <w:shd w:val="clear" w:color="auto" w:fill="auto"/>
          </w:tcPr>
          <w:p w14:paraId="6482C0B6" w14:textId="77777777" w:rsidR="008864C6" w:rsidRPr="00DC7310" w:rsidRDefault="008864C6" w:rsidP="00CF173C">
            <w:pPr>
              <w:pStyle w:val="TAC"/>
              <w:keepNext w:val="0"/>
              <w:keepLines w:val="0"/>
              <w:rPr>
                <w:rFonts w:cs="Arial"/>
              </w:rPr>
            </w:pPr>
            <w:r w:rsidRPr="00DC7310">
              <w:t>DC_1-3-11_n28</w:t>
            </w:r>
          </w:p>
        </w:tc>
        <w:tc>
          <w:tcPr>
            <w:tcW w:w="937" w:type="pct"/>
            <w:vAlign w:val="center"/>
          </w:tcPr>
          <w:p w14:paraId="0727F8D6" w14:textId="77777777" w:rsidR="008864C6" w:rsidRPr="00DC7310" w:rsidRDefault="008864C6" w:rsidP="00CF173C">
            <w:pPr>
              <w:pStyle w:val="TAC"/>
              <w:keepNext w:val="0"/>
              <w:keepLines w:val="0"/>
              <w:rPr>
                <w:rFonts w:cs="Arial"/>
                <w:lang w:eastAsia="ja-JP"/>
              </w:rPr>
            </w:pPr>
            <w:r w:rsidRPr="00DC7310">
              <w:t>-</w:t>
            </w:r>
          </w:p>
        </w:tc>
        <w:tc>
          <w:tcPr>
            <w:tcW w:w="938" w:type="pct"/>
            <w:vAlign w:val="center"/>
          </w:tcPr>
          <w:p w14:paraId="2381E0B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89798F0" w14:textId="77777777" w:rsidR="008864C6" w:rsidRPr="00DC7310" w:rsidRDefault="008864C6" w:rsidP="00CF173C">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AD306B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4F4FD029" w14:textId="77777777" w:rsidTr="00CF173C">
        <w:trPr>
          <w:jc w:val="center"/>
        </w:trPr>
        <w:tc>
          <w:tcPr>
            <w:tcW w:w="1357" w:type="pct"/>
            <w:tcBorders>
              <w:top w:val="single" w:sz="4" w:space="0" w:color="auto"/>
              <w:bottom w:val="single" w:sz="4" w:space="0" w:color="auto"/>
            </w:tcBorders>
            <w:shd w:val="clear" w:color="auto" w:fill="auto"/>
          </w:tcPr>
          <w:p w14:paraId="17E2FBD6" w14:textId="77777777" w:rsidR="008864C6" w:rsidRPr="00DC7310" w:rsidRDefault="008864C6" w:rsidP="00CF173C">
            <w:pPr>
              <w:pStyle w:val="TAC"/>
              <w:keepNext w:val="0"/>
              <w:keepLines w:val="0"/>
              <w:rPr>
                <w:rFonts w:cs="Arial"/>
              </w:rPr>
            </w:pPr>
            <w:r w:rsidRPr="00DC7310">
              <w:t>DC_1-3-11_n77</w:t>
            </w:r>
          </w:p>
        </w:tc>
        <w:tc>
          <w:tcPr>
            <w:tcW w:w="937" w:type="pct"/>
            <w:vAlign w:val="center"/>
          </w:tcPr>
          <w:p w14:paraId="79E40A52" w14:textId="77777777" w:rsidR="008864C6" w:rsidRPr="00DC7310" w:rsidRDefault="008864C6" w:rsidP="00CF173C">
            <w:pPr>
              <w:pStyle w:val="TAC"/>
              <w:keepNext w:val="0"/>
              <w:keepLines w:val="0"/>
              <w:rPr>
                <w:rFonts w:cs="Arial"/>
                <w:lang w:eastAsia="ja-JP"/>
              </w:rPr>
            </w:pPr>
            <w:r w:rsidRPr="00DC7310">
              <w:t>0.2</w:t>
            </w:r>
          </w:p>
        </w:tc>
        <w:tc>
          <w:tcPr>
            <w:tcW w:w="938" w:type="pct"/>
            <w:vAlign w:val="center"/>
          </w:tcPr>
          <w:p w14:paraId="3C6CD3D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608AAAA" w14:textId="77777777" w:rsidR="008864C6" w:rsidRPr="00DC7310" w:rsidRDefault="008864C6" w:rsidP="00CF173C">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05880C6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9BC146B" w14:textId="77777777" w:rsidTr="00CF173C">
        <w:trPr>
          <w:jc w:val="center"/>
        </w:trPr>
        <w:tc>
          <w:tcPr>
            <w:tcW w:w="1357" w:type="pct"/>
            <w:tcBorders>
              <w:top w:val="single" w:sz="4" w:space="0" w:color="auto"/>
              <w:bottom w:val="single" w:sz="4" w:space="0" w:color="auto"/>
            </w:tcBorders>
            <w:shd w:val="clear" w:color="auto" w:fill="auto"/>
          </w:tcPr>
          <w:p w14:paraId="43F19674" w14:textId="77777777" w:rsidR="008864C6" w:rsidRPr="00DC7310" w:rsidRDefault="008864C6" w:rsidP="00CF173C">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625A6A6"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D77053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A102A29" w14:textId="77777777" w:rsidR="008864C6" w:rsidRPr="00DC7310" w:rsidRDefault="008864C6" w:rsidP="00CF173C">
            <w:pPr>
              <w:pStyle w:val="TAC"/>
              <w:keepNext w:val="0"/>
              <w:keepLines w:val="0"/>
              <w:rPr>
                <w:rFonts w:cs="Arial"/>
                <w:lang w:eastAsia="zh-CN"/>
              </w:rPr>
            </w:pPr>
            <w:r w:rsidRPr="00DC7310">
              <w:rPr>
                <w:lang w:eastAsia="ja-JP"/>
              </w:rPr>
              <w:t>-</w:t>
            </w:r>
          </w:p>
        </w:tc>
        <w:tc>
          <w:tcPr>
            <w:tcW w:w="884" w:type="pct"/>
            <w:vAlign w:val="center"/>
          </w:tcPr>
          <w:p w14:paraId="492E213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29EE2034" w14:textId="77777777" w:rsidTr="00CF173C">
        <w:trPr>
          <w:jc w:val="center"/>
        </w:trPr>
        <w:tc>
          <w:tcPr>
            <w:tcW w:w="1357" w:type="pct"/>
            <w:tcBorders>
              <w:top w:val="single" w:sz="4" w:space="0" w:color="auto"/>
              <w:bottom w:val="single" w:sz="4" w:space="0" w:color="auto"/>
            </w:tcBorders>
            <w:shd w:val="clear" w:color="auto" w:fill="auto"/>
          </w:tcPr>
          <w:p w14:paraId="0F680884" w14:textId="77777777" w:rsidR="008864C6" w:rsidRPr="00DC7310" w:rsidRDefault="008864C6" w:rsidP="00CF173C">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51B79E9"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A209DD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4053EB7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E7C1993" w14:textId="77777777" w:rsidR="008864C6" w:rsidRPr="00DC7310" w:rsidRDefault="008864C6" w:rsidP="00CF173C">
            <w:pPr>
              <w:pStyle w:val="TAC"/>
              <w:keepNext w:val="0"/>
              <w:keepLines w:val="0"/>
              <w:rPr>
                <w:rFonts w:cs="Arial"/>
                <w:lang w:eastAsia="zh-CN"/>
              </w:rPr>
            </w:pPr>
            <w:r w:rsidRPr="00DC7310">
              <w:rPr>
                <w:lang w:eastAsia="ja-JP"/>
              </w:rPr>
              <w:t>0.2</w:t>
            </w:r>
            <w:r w:rsidRPr="00DC7310">
              <w:rPr>
                <w:vertAlign w:val="superscript"/>
                <w:lang w:eastAsia="ja-JP"/>
              </w:rPr>
              <w:t>6</w:t>
            </w:r>
          </w:p>
        </w:tc>
      </w:tr>
      <w:tr w:rsidR="008864C6" w:rsidRPr="00DC7310" w14:paraId="78230DB3" w14:textId="77777777" w:rsidTr="00CF173C">
        <w:trPr>
          <w:jc w:val="center"/>
        </w:trPr>
        <w:tc>
          <w:tcPr>
            <w:tcW w:w="1357" w:type="pct"/>
            <w:tcBorders>
              <w:top w:val="single" w:sz="4" w:space="0" w:color="auto"/>
              <w:bottom w:val="single" w:sz="4" w:space="0" w:color="auto"/>
            </w:tcBorders>
            <w:shd w:val="clear" w:color="auto" w:fill="auto"/>
          </w:tcPr>
          <w:p w14:paraId="2F5631D9" w14:textId="77777777" w:rsidR="008864C6" w:rsidRPr="00DC7310" w:rsidRDefault="008864C6" w:rsidP="00CF173C">
            <w:pPr>
              <w:pStyle w:val="TAC"/>
              <w:keepNext w:val="0"/>
              <w:keepLines w:val="0"/>
              <w:rPr>
                <w:rFonts w:cs="Arial"/>
              </w:rPr>
            </w:pPr>
            <w:r w:rsidRPr="00DC7310">
              <w:rPr>
                <w:rFonts w:cs="Arial"/>
                <w:szCs w:val="18"/>
                <w:lang w:eastAsia="ja-JP"/>
              </w:rPr>
              <w:t>DC_1-3-28_n3</w:t>
            </w:r>
          </w:p>
        </w:tc>
        <w:tc>
          <w:tcPr>
            <w:tcW w:w="937" w:type="pct"/>
            <w:vAlign w:val="center"/>
          </w:tcPr>
          <w:p w14:paraId="18C32C33" w14:textId="77777777" w:rsidR="008864C6" w:rsidRPr="00DC7310" w:rsidRDefault="008864C6" w:rsidP="00CF173C">
            <w:pPr>
              <w:pStyle w:val="TAC"/>
              <w:keepNext w:val="0"/>
              <w:keepLines w:val="0"/>
              <w:rPr>
                <w:rFonts w:cs="Arial"/>
                <w:lang w:eastAsia="ja-JP"/>
              </w:rPr>
            </w:pPr>
            <w:r w:rsidRPr="00DC7310">
              <w:rPr>
                <w:rFonts w:cs="Arial"/>
                <w:szCs w:val="18"/>
                <w:lang w:eastAsia="ja-JP"/>
              </w:rPr>
              <w:t>-</w:t>
            </w:r>
          </w:p>
        </w:tc>
        <w:tc>
          <w:tcPr>
            <w:tcW w:w="938" w:type="pct"/>
            <w:vAlign w:val="center"/>
          </w:tcPr>
          <w:p w14:paraId="1283564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390B828" w14:textId="77777777" w:rsidR="008864C6" w:rsidRPr="00DC7310" w:rsidRDefault="008864C6" w:rsidP="00CF173C">
            <w:pPr>
              <w:pStyle w:val="TAC"/>
              <w:keepNext w:val="0"/>
              <w:keepLines w:val="0"/>
              <w:rPr>
                <w:rFonts w:cs="Arial"/>
                <w:lang w:eastAsia="zh-CN"/>
              </w:rPr>
            </w:pPr>
            <w:r w:rsidRPr="00DC7310">
              <w:t>0.2</w:t>
            </w:r>
          </w:p>
        </w:tc>
        <w:tc>
          <w:tcPr>
            <w:tcW w:w="884" w:type="pct"/>
            <w:vAlign w:val="center"/>
          </w:tcPr>
          <w:p w14:paraId="71F5A76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66594CF" w14:textId="77777777" w:rsidTr="00CF173C">
        <w:trPr>
          <w:jc w:val="center"/>
        </w:trPr>
        <w:tc>
          <w:tcPr>
            <w:tcW w:w="1357" w:type="pct"/>
            <w:tcBorders>
              <w:bottom w:val="single" w:sz="4" w:space="0" w:color="auto"/>
            </w:tcBorders>
            <w:shd w:val="clear" w:color="auto" w:fill="auto"/>
          </w:tcPr>
          <w:p w14:paraId="73D187BB"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48510CF1" w14:textId="77777777" w:rsidR="008864C6" w:rsidRPr="00DC7310" w:rsidRDefault="008864C6" w:rsidP="00CF173C">
            <w:pPr>
              <w:pStyle w:val="TAC"/>
              <w:keepNext w:val="0"/>
              <w:keepLines w:val="0"/>
              <w:rPr>
                <w:rFonts w:cs="Arial"/>
              </w:rPr>
            </w:pPr>
            <w:r w:rsidRPr="00DC7310">
              <w:rPr>
                <w:rFonts w:cs="Arial"/>
                <w:lang w:eastAsia="ja-JP"/>
              </w:rPr>
              <w:t>0.2</w:t>
            </w:r>
          </w:p>
        </w:tc>
        <w:tc>
          <w:tcPr>
            <w:tcW w:w="938" w:type="pct"/>
            <w:vAlign w:val="center"/>
          </w:tcPr>
          <w:p w14:paraId="686A44B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DA8E59" w14:textId="77777777" w:rsidR="008864C6" w:rsidRPr="00DC7310" w:rsidRDefault="008864C6" w:rsidP="00CF173C">
            <w:pPr>
              <w:pStyle w:val="TAC"/>
              <w:keepNext w:val="0"/>
              <w:keepLines w:val="0"/>
              <w:rPr>
                <w:rFonts w:cs="Arial"/>
              </w:rPr>
            </w:pPr>
            <w:r w:rsidRPr="00DC7310">
              <w:rPr>
                <w:rFonts w:cs="Arial"/>
                <w:lang w:eastAsia="ja-JP"/>
              </w:rPr>
              <w:t>-</w:t>
            </w:r>
          </w:p>
        </w:tc>
        <w:tc>
          <w:tcPr>
            <w:tcW w:w="884" w:type="pct"/>
            <w:vAlign w:val="center"/>
          </w:tcPr>
          <w:p w14:paraId="0E93C7D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B8FDF66" w14:textId="77777777" w:rsidTr="00CF173C">
        <w:trPr>
          <w:jc w:val="center"/>
        </w:trPr>
        <w:tc>
          <w:tcPr>
            <w:tcW w:w="1357" w:type="pct"/>
            <w:tcBorders>
              <w:bottom w:val="single" w:sz="4" w:space="0" w:color="auto"/>
            </w:tcBorders>
            <w:shd w:val="clear" w:color="auto" w:fill="auto"/>
          </w:tcPr>
          <w:p w14:paraId="120ABB05"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40B55EEC" w14:textId="77777777" w:rsidR="008864C6" w:rsidRPr="00DC7310" w:rsidRDefault="008864C6" w:rsidP="00CF173C">
            <w:pPr>
              <w:pStyle w:val="TAC"/>
              <w:keepNext w:val="0"/>
              <w:keepLines w:val="0"/>
              <w:rPr>
                <w:rFonts w:cs="Arial"/>
              </w:rPr>
            </w:pPr>
            <w:r w:rsidRPr="00DC7310">
              <w:rPr>
                <w:rFonts w:cs="Arial"/>
                <w:lang w:eastAsia="ja-JP"/>
              </w:rPr>
              <w:t>0.2</w:t>
            </w:r>
          </w:p>
        </w:tc>
        <w:tc>
          <w:tcPr>
            <w:tcW w:w="938" w:type="pct"/>
            <w:vAlign w:val="center"/>
          </w:tcPr>
          <w:p w14:paraId="09074EBE"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8647BAD" w14:textId="77777777" w:rsidR="008864C6" w:rsidRPr="00DC7310" w:rsidRDefault="008864C6" w:rsidP="00CF173C">
            <w:pPr>
              <w:pStyle w:val="TAC"/>
              <w:keepNext w:val="0"/>
              <w:keepLines w:val="0"/>
              <w:rPr>
                <w:rFonts w:cs="Arial"/>
              </w:rPr>
            </w:pPr>
            <w:r w:rsidRPr="00DC7310">
              <w:rPr>
                <w:rFonts w:cs="Arial"/>
                <w:lang w:eastAsia="ja-JP"/>
              </w:rPr>
              <w:t>-</w:t>
            </w:r>
          </w:p>
        </w:tc>
        <w:tc>
          <w:tcPr>
            <w:tcW w:w="884" w:type="pct"/>
            <w:vAlign w:val="center"/>
          </w:tcPr>
          <w:p w14:paraId="41E9A5F1"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23EBE77A" w14:textId="77777777" w:rsidTr="00CF173C">
        <w:trPr>
          <w:jc w:val="center"/>
        </w:trPr>
        <w:tc>
          <w:tcPr>
            <w:tcW w:w="1357" w:type="pct"/>
            <w:tcBorders>
              <w:bottom w:val="single" w:sz="4" w:space="0" w:color="auto"/>
            </w:tcBorders>
            <w:shd w:val="clear" w:color="auto" w:fill="auto"/>
          </w:tcPr>
          <w:p w14:paraId="197A2586"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7DFE3482" w14:textId="77777777" w:rsidR="008864C6" w:rsidRPr="00DC7310" w:rsidRDefault="008864C6" w:rsidP="00CF173C">
            <w:pPr>
              <w:pStyle w:val="TAC"/>
              <w:keepNext w:val="0"/>
              <w:keepLines w:val="0"/>
              <w:rPr>
                <w:rFonts w:cs="Arial"/>
              </w:rPr>
            </w:pPr>
            <w:r w:rsidRPr="00DC7310">
              <w:rPr>
                <w:rFonts w:cs="Arial"/>
                <w:lang w:eastAsia="ja-JP"/>
              </w:rPr>
              <w:t>0.2</w:t>
            </w:r>
          </w:p>
        </w:tc>
        <w:tc>
          <w:tcPr>
            <w:tcW w:w="938" w:type="pct"/>
            <w:vAlign w:val="center"/>
          </w:tcPr>
          <w:p w14:paraId="1C314D39"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A6C5010" w14:textId="77777777" w:rsidR="008864C6" w:rsidRPr="00DC7310" w:rsidRDefault="008864C6" w:rsidP="00CF173C">
            <w:pPr>
              <w:pStyle w:val="TAC"/>
              <w:keepNext w:val="0"/>
              <w:keepLines w:val="0"/>
              <w:rPr>
                <w:rFonts w:cs="Arial"/>
              </w:rPr>
            </w:pPr>
            <w:r w:rsidRPr="00DC7310">
              <w:rPr>
                <w:rFonts w:cs="Arial"/>
                <w:lang w:eastAsia="ja-JP"/>
              </w:rPr>
              <w:t>-</w:t>
            </w:r>
          </w:p>
        </w:tc>
        <w:tc>
          <w:tcPr>
            <w:tcW w:w="884" w:type="pct"/>
            <w:vAlign w:val="center"/>
          </w:tcPr>
          <w:p w14:paraId="18482CD0"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637D05CE" w14:textId="77777777" w:rsidTr="00CF173C">
        <w:trPr>
          <w:jc w:val="center"/>
        </w:trPr>
        <w:tc>
          <w:tcPr>
            <w:tcW w:w="1357" w:type="pct"/>
            <w:tcBorders>
              <w:bottom w:val="single" w:sz="4" w:space="0" w:color="auto"/>
            </w:tcBorders>
            <w:shd w:val="clear" w:color="auto" w:fill="auto"/>
          </w:tcPr>
          <w:p w14:paraId="2C1C0AD7" w14:textId="77777777" w:rsidR="008864C6" w:rsidRPr="00DC7310" w:rsidRDefault="008864C6" w:rsidP="00CF173C">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AD89393" w14:textId="77777777" w:rsidR="008864C6" w:rsidRPr="00DC7310" w:rsidRDefault="008864C6" w:rsidP="00CF173C">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1A2547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B8ECF1D" w14:textId="77777777" w:rsidR="008864C6" w:rsidRPr="00DC7310" w:rsidRDefault="008864C6" w:rsidP="00CF173C">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0AC77C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3784E964" w14:textId="77777777" w:rsidTr="00CF173C">
        <w:trPr>
          <w:jc w:val="center"/>
        </w:trPr>
        <w:tc>
          <w:tcPr>
            <w:tcW w:w="1357" w:type="pct"/>
            <w:tcBorders>
              <w:bottom w:val="single" w:sz="4" w:space="0" w:color="auto"/>
            </w:tcBorders>
            <w:shd w:val="clear" w:color="auto" w:fill="auto"/>
          </w:tcPr>
          <w:p w14:paraId="4E54A639" w14:textId="77777777" w:rsidR="008864C6" w:rsidRPr="00DC7310" w:rsidRDefault="008864C6" w:rsidP="00CF173C">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2079B240" w14:textId="77777777" w:rsidR="008864C6" w:rsidRPr="00DC7310" w:rsidRDefault="008864C6" w:rsidP="00CF173C">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77B7F70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78D713B"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83DD79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8864C6" w:rsidRPr="00DC7310" w14:paraId="3BD16764" w14:textId="77777777" w:rsidTr="00CF173C">
        <w:trPr>
          <w:jc w:val="center"/>
        </w:trPr>
        <w:tc>
          <w:tcPr>
            <w:tcW w:w="1357" w:type="pct"/>
            <w:tcBorders>
              <w:bottom w:val="nil"/>
            </w:tcBorders>
            <w:shd w:val="clear" w:color="auto" w:fill="auto"/>
          </w:tcPr>
          <w:p w14:paraId="00FA6EE2" w14:textId="77777777" w:rsidR="008864C6" w:rsidRPr="00DC7310" w:rsidRDefault="008864C6" w:rsidP="00CF173C">
            <w:pPr>
              <w:pStyle w:val="TAC"/>
              <w:keepNext w:val="0"/>
              <w:keepLines w:val="0"/>
              <w:rPr>
                <w:rFonts w:cs="Arial"/>
                <w:lang w:eastAsia="ja-JP"/>
              </w:rPr>
            </w:pPr>
            <w:r w:rsidRPr="00DC7310">
              <w:rPr>
                <w:rFonts w:cs="Arial"/>
                <w:lang w:eastAsia="ja-JP"/>
              </w:rPr>
              <w:t>DC_1-3-20_n78</w:t>
            </w:r>
          </w:p>
          <w:p w14:paraId="227C8781" w14:textId="77777777" w:rsidR="008864C6" w:rsidRPr="00DC7310" w:rsidRDefault="008864C6" w:rsidP="00CF173C">
            <w:pPr>
              <w:pStyle w:val="TAC"/>
              <w:keepNext w:val="0"/>
              <w:keepLines w:val="0"/>
              <w:rPr>
                <w:rFonts w:cs="Arial"/>
                <w:lang w:eastAsia="ja-JP"/>
              </w:rPr>
            </w:pPr>
            <w:r w:rsidRPr="00DC7310">
              <w:rPr>
                <w:rFonts w:cs="Arial"/>
                <w:lang w:eastAsia="ja-JP"/>
              </w:rPr>
              <w:t>DC_1-1-3-20_n78</w:t>
            </w:r>
          </w:p>
          <w:p w14:paraId="1E672A92" w14:textId="77777777" w:rsidR="008864C6" w:rsidRPr="00DC7310" w:rsidRDefault="008864C6" w:rsidP="00CF173C">
            <w:pPr>
              <w:pStyle w:val="TAC"/>
              <w:keepNext w:val="0"/>
              <w:keepLines w:val="0"/>
              <w:rPr>
                <w:rFonts w:cs="Arial"/>
              </w:rPr>
            </w:pPr>
            <w:r w:rsidRPr="00DC7310">
              <w:rPr>
                <w:rFonts w:cs="Arial"/>
                <w:lang w:eastAsia="ja-JP"/>
              </w:rPr>
              <w:t>DC_1-3-3-20_n78</w:t>
            </w:r>
          </w:p>
        </w:tc>
        <w:tc>
          <w:tcPr>
            <w:tcW w:w="937" w:type="pct"/>
            <w:vAlign w:val="center"/>
          </w:tcPr>
          <w:p w14:paraId="76D8E5AF" w14:textId="77777777" w:rsidR="008864C6" w:rsidRPr="00DC7310" w:rsidRDefault="008864C6" w:rsidP="00CF173C">
            <w:pPr>
              <w:pStyle w:val="TAC"/>
              <w:keepNext w:val="0"/>
              <w:keepLines w:val="0"/>
              <w:rPr>
                <w:rFonts w:cs="Arial"/>
              </w:rPr>
            </w:pPr>
            <w:r w:rsidRPr="00DC7310">
              <w:rPr>
                <w:rFonts w:eastAsia="MS Mincho" w:cs="Arial"/>
                <w:lang w:eastAsia="ja-JP"/>
              </w:rPr>
              <w:t>0.2</w:t>
            </w:r>
          </w:p>
        </w:tc>
        <w:tc>
          <w:tcPr>
            <w:tcW w:w="938" w:type="pct"/>
            <w:vAlign w:val="center"/>
          </w:tcPr>
          <w:p w14:paraId="79F06D6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A3317D" w14:textId="77777777" w:rsidR="008864C6" w:rsidRPr="00DC7310" w:rsidRDefault="008864C6" w:rsidP="00CF173C">
            <w:pPr>
              <w:pStyle w:val="TAC"/>
              <w:keepNext w:val="0"/>
              <w:keepLines w:val="0"/>
              <w:rPr>
                <w:rFonts w:cs="Arial"/>
              </w:rPr>
            </w:pPr>
            <w:r w:rsidRPr="00DC7310">
              <w:rPr>
                <w:rFonts w:eastAsia="MS Mincho" w:cs="Arial"/>
                <w:lang w:eastAsia="ja-JP"/>
              </w:rPr>
              <w:t>-</w:t>
            </w:r>
          </w:p>
        </w:tc>
        <w:tc>
          <w:tcPr>
            <w:tcW w:w="884" w:type="pct"/>
            <w:vAlign w:val="center"/>
          </w:tcPr>
          <w:p w14:paraId="6AAE4D1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39ECCE8" w14:textId="77777777" w:rsidTr="00CF173C">
        <w:trPr>
          <w:jc w:val="center"/>
        </w:trPr>
        <w:tc>
          <w:tcPr>
            <w:tcW w:w="1357" w:type="pct"/>
            <w:tcBorders>
              <w:bottom w:val="nil"/>
            </w:tcBorders>
            <w:shd w:val="clear" w:color="auto" w:fill="auto"/>
          </w:tcPr>
          <w:p w14:paraId="6B784BF4"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106CDAD" w14:textId="77777777" w:rsidR="008864C6" w:rsidRPr="00DC7310" w:rsidRDefault="008864C6" w:rsidP="00CF173C">
            <w:pPr>
              <w:pStyle w:val="TAC"/>
              <w:keepNext w:val="0"/>
              <w:keepLines w:val="0"/>
              <w:rPr>
                <w:rFonts w:cs="Arial"/>
              </w:rPr>
            </w:pPr>
            <w:r w:rsidRPr="00DC7310">
              <w:rPr>
                <w:rFonts w:cs="Arial"/>
                <w:lang w:eastAsia="ja-JP"/>
              </w:rPr>
              <w:t>0.2</w:t>
            </w:r>
          </w:p>
        </w:tc>
        <w:tc>
          <w:tcPr>
            <w:tcW w:w="938" w:type="pct"/>
            <w:vAlign w:val="center"/>
          </w:tcPr>
          <w:p w14:paraId="7D0D070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D3F661" w14:textId="77777777" w:rsidR="008864C6" w:rsidRPr="00DC7310" w:rsidRDefault="008864C6" w:rsidP="00CF173C">
            <w:pPr>
              <w:pStyle w:val="TAC"/>
              <w:keepNext w:val="0"/>
              <w:keepLines w:val="0"/>
              <w:rPr>
                <w:rFonts w:cs="Arial"/>
              </w:rPr>
            </w:pPr>
            <w:r w:rsidRPr="00DC7310">
              <w:rPr>
                <w:rFonts w:cs="Arial"/>
                <w:lang w:eastAsia="ja-JP"/>
              </w:rPr>
              <w:t>0.5</w:t>
            </w:r>
          </w:p>
        </w:tc>
        <w:tc>
          <w:tcPr>
            <w:tcW w:w="884" w:type="pct"/>
            <w:vAlign w:val="center"/>
          </w:tcPr>
          <w:p w14:paraId="199FD44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961F386" w14:textId="77777777" w:rsidTr="00CF173C">
        <w:trPr>
          <w:jc w:val="center"/>
        </w:trPr>
        <w:tc>
          <w:tcPr>
            <w:tcW w:w="1357" w:type="pct"/>
            <w:tcBorders>
              <w:bottom w:val="nil"/>
            </w:tcBorders>
            <w:shd w:val="clear" w:color="auto" w:fill="auto"/>
          </w:tcPr>
          <w:p w14:paraId="1E27AD76"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73363EC9" w14:textId="77777777" w:rsidR="008864C6" w:rsidRPr="00DC7310" w:rsidRDefault="008864C6" w:rsidP="00CF173C">
            <w:pPr>
              <w:pStyle w:val="TAC"/>
              <w:keepNext w:val="0"/>
              <w:keepLines w:val="0"/>
              <w:rPr>
                <w:rFonts w:cs="Arial"/>
              </w:rPr>
            </w:pPr>
            <w:r w:rsidRPr="00DC7310">
              <w:rPr>
                <w:rFonts w:cs="Arial"/>
                <w:lang w:eastAsia="ja-JP"/>
              </w:rPr>
              <w:t>0.2</w:t>
            </w:r>
          </w:p>
        </w:tc>
        <w:tc>
          <w:tcPr>
            <w:tcW w:w="938" w:type="pct"/>
            <w:vAlign w:val="center"/>
          </w:tcPr>
          <w:p w14:paraId="0313AAB2"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248823F1" w14:textId="77777777" w:rsidR="008864C6" w:rsidRPr="00DC7310" w:rsidRDefault="008864C6" w:rsidP="00CF173C">
            <w:pPr>
              <w:pStyle w:val="TAC"/>
              <w:keepNext w:val="0"/>
              <w:keepLines w:val="0"/>
              <w:rPr>
                <w:rFonts w:cs="Arial"/>
              </w:rPr>
            </w:pPr>
            <w:r w:rsidRPr="00DC7310">
              <w:rPr>
                <w:rFonts w:cs="Arial"/>
                <w:lang w:eastAsia="ja-JP"/>
              </w:rPr>
              <w:t>0.5</w:t>
            </w:r>
          </w:p>
        </w:tc>
        <w:tc>
          <w:tcPr>
            <w:tcW w:w="884" w:type="pct"/>
            <w:vAlign w:val="center"/>
          </w:tcPr>
          <w:p w14:paraId="15D78DA7"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619297A1" w14:textId="77777777" w:rsidTr="00CF173C">
        <w:trPr>
          <w:jc w:val="center"/>
        </w:trPr>
        <w:tc>
          <w:tcPr>
            <w:tcW w:w="1357" w:type="pct"/>
            <w:tcBorders>
              <w:bottom w:val="single" w:sz="4" w:space="0" w:color="auto"/>
            </w:tcBorders>
            <w:shd w:val="clear" w:color="auto" w:fill="auto"/>
          </w:tcPr>
          <w:p w14:paraId="0DC80378"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4D39D761" w14:textId="77777777" w:rsidR="008864C6" w:rsidRPr="00DC7310" w:rsidRDefault="008864C6" w:rsidP="00CF173C">
            <w:pPr>
              <w:pStyle w:val="TAC"/>
              <w:keepNext w:val="0"/>
              <w:keepLines w:val="0"/>
              <w:rPr>
                <w:rFonts w:cs="Arial"/>
              </w:rPr>
            </w:pPr>
            <w:r w:rsidRPr="00DC7310">
              <w:rPr>
                <w:rFonts w:cs="Arial"/>
                <w:lang w:eastAsia="ja-JP"/>
              </w:rPr>
              <w:t>-</w:t>
            </w:r>
          </w:p>
        </w:tc>
        <w:tc>
          <w:tcPr>
            <w:tcW w:w="938" w:type="pct"/>
            <w:vAlign w:val="center"/>
          </w:tcPr>
          <w:p w14:paraId="3F08745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63E7C0" w14:textId="77777777" w:rsidR="008864C6" w:rsidRPr="00DC7310" w:rsidRDefault="008864C6" w:rsidP="00CF173C">
            <w:pPr>
              <w:pStyle w:val="TAC"/>
              <w:keepNext w:val="0"/>
              <w:keepLines w:val="0"/>
              <w:rPr>
                <w:rFonts w:cs="Arial"/>
              </w:rPr>
            </w:pPr>
            <w:r w:rsidRPr="00DC7310">
              <w:rPr>
                <w:rFonts w:cs="Arial"/>
                <w:lang w:eastAsia="ja-JP"/>
              </w:rPr>
              <w:t>0.5</w:t>
            </w:r>
          </w:p>
        </w:tc>
        <w:tc>
          <w:tcPr>
            <w:tcW w:w="884" w:type="pct"/>
            <w:vAlign w:val="center"/>
          </w:tcPr>
          <w:p w14:paraId="0DBE88C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6A45888" w14:textId="77777777" w:rsidTr="00CF173C">
        <w:trPr>
          <w:jc w:val="center"/>
        </w:trPr>
        <w:tc>
          <w:tcPr>
            <w:tcW w:w="1357" w:type="pct"/>
            <w:tcBorders>
              <w:bottom w:val="single" w:sz="4" w:space="0" w:color="auto"/>
            </w:tcBorders>
            <w:shd w:val="clear" w:color="auto" w:fill="auto"/>
          </w:tcPr>
          <w:p w14:paraId="4FCFEB0E" w14:textId="77777777" w:rsidR="008864C6" w:rsidRPr="00DC7310" w:rsidRDefault="008864C6" w:rsidP="00CF173C">
            <w:pPr>
              <w:pStyle w:val="TAC"/>
              <w:keepNext w:val="0"/>
              <w:keepLines w:val="0"/>
              <w:rPr>
                <w:rFonts w:cs="Arial"/>
              </w:rPr>
            </w:pPr>
            <w:r w:rsidRPr="00DC7310">
              <w:t>DC_1-3-26_n78</w:t>
            </w:r>
          </w:p>
        </w:tc>
        <w:tc>
          <w:tcPr>
            <w:tcW w:w="937" w:type="pct"/>
            <w:tcBorders>
              <w:bottom w:val="single" w:sz="4" w:space="0" w:color="auto"/>
            </w:tcBorders>
            <w:vAlign w:val="center"/>
          </w:tcPr>
          <w:p w14:paraId="767963AE" w14:textId="77777777" w:rsidR="008864C6" w:rsidRPr="00DC7310" w:rsidRDefault="008864C6" w:rsidP="00CF173C">
            <w:pPr>
              <w:pStyle w:val="TAC"/>
              <w:keepNext w:val="0"/>
              <w:keepLines w:val="0"/>
              <w:rPr>
                <w:rFonts w:cs="Arial"/>
                <w:lang w:eastAsia="ja-JP"/>
              </w:rPr>
            </w:pPr>
            <w:r w:rsidRPr="00DC7310">
              <w:rPr>
                <w:lang w:eastAsia="ja-JP"/>
              </w:rPr>
              <w:t>0.6</w:t>
            </w:r>
          </w:p>
        </w:tc>
        <w:tc>
          <w:tcPr>
            <w:tcW w:w="938" w:type="pct"/>
            <w:vAlign w:val="center"/>
          </w:tcPr>
          <w:p w14:paraId="29F2041F" w14:textId="77777777" w:rsidR="008864C6" w:rsidRPr="00DC7310" w:rsidRDefault="008864C6" w:rsidP="00CF173C">
            <w:pPr>
              <w:pStyle w:val="TAC"/>
              <w:keepNext w:val="0"/>
              <w:keepLines w:val="0"/>
              <w:rPr>
                <w:rFonts w:cs="Arial"/>
                <w:lang w:eastAsia="zh-CN"/>
              </w:rPr>
            </w:pPr>
            <w:r w:rsidRPr="00DC7310">
              <w:rPr>
                <w:lang w:eastAsia="zh-CN"/>
              </w:rPr>
              <w:t>0.6</w:t>
            </w:r>
          </w:p>
        </w:tc>
        <w:tc>
          <w:tcPr>
            <w:tcW w:w="884" w:type="pct"/>
            <w:vAlign w:val="center"/>
          </w:tcPr>
          <w:p w14:paraId="4494E11E" w14:textId="77777777" w:rsidR="008864C6" w:rsidRPr="00DC7310" w:rsidRDefault="008864C6" w:rsidP="00CF173C">
            <w:pPr>
              <w:pStyle w:val="TAC"/>
              <w:keepNext w:val="0"/>
              <w:keepLines w:val="0"/>
              <w:rPr>
                <w:rFonts w:cs="Arial"/>
                <w:lang w:eastAsia="ja-JP"/>
              </w:rPr>
            </w:pPr>
            <w:r w:rsidRPr="00DC7310">
              <w:rPr>
                <w:lang w:eastAsia="ja-JP"/>
              </w:rPr>
              <w:t>0.3</w:t>
            </w:r>
          </w:p>
        </w:tc>
        <w:tc>
          <w:tcPr>
            <w:tcW w:w="884" w:type="pct"/>
            <w:vAlign w:val="center"/>
          </w:tcPr>
          <w:p w14:paraId="1E8D1D28" w14:textId="77777777" w:rsidR="008864C6" w:rsidRPr="00DC7310" w:rsidRDefault="008864C6" w:rsidP="00CF173C">
            <w:pPr>
              <w:pStyle w:val="TAC"/>
              <w:keepNext w:val="0"/>
              <w:keepLines w:val="0"/>
              <w:rPr>
                <w:rFonts w:cs="Arial"/>
                <w:lang w:eastAsia="zh-CN"/>
              </w:rPr>
            </w:pPr>
            <w:r w:rsidRPr="00DC7310">
              <w:rPr>
                <w:lang w:eastAsia="zh-CN"/>
              </w:rPr>
              <w:t>0.8</w:t>
            </w:r>
          </w:p>
        </w:tc>
      </w:tr>
      <w:tr w:rsidR="008864C6" w:rsidRPr="00DC7310" w14:paraId="0FC8284D" w14:textId="77777777" w:rsidTr="00CF173C">
        <w:trPr>
          <w:jc w:val="center"/>
        </w:trPr>
        <w:tc>
          <w:tcPr>
            <w:tcW w:w="1357" w:type="pct"/>
            <w:tcBorders>
              <w:bottom w:val="single" w:sz="4" w:space="0" w:color="auto"/>
            </w:tcBorders>
            <w:shd w:val="clear" w:color="auto" w:fill="auto"/>
          </w:tcPr>
          <w:p w14:paraId="09E51A73" w14:textId="77777777" w:rsidR="008864C6" w:rsidRPr="00DC7310" w:rsidRDefault="008864C6" w:rsidP="00CF173C">
            <w:pPr>
              <w:pStyle w:val="TAC"/>
              <w:keepNext w:val="0"/>
              <w:keepLines w:val="0"/>
              <w:rPr>
                <w:rFonts w:cs="Arial"/>
              </w:rPr>
            </w:pPr>
            <w:r w:rsidRPr="00DC7310">
              <w:t>DC_1-3_n26-n78</w:t>
            </w:r>
          </w:p>
        </w:tc>
        <w:tc>
          <w:tcPr>
            <w:tcW w:w="937" w:type="pct"/>
            <w:tcBorders>
              <w:bottom w:val="single" w:sz="4" w:space="0" w:color="auto"/>
            </w:tcBorders>
            <w:vAlign w:val="center"/>
          </w:tcPr>
          <w:p w14:paraId="3534545E"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938" w:type="pct"/>
            <w:vAlign w:val="center"/>
          </w:tcPr>
          <w:p w14:paraId="33956288"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884" w:type="pct"/>
            <w:vAlign w:val="center"/>
          </w:tcPr>
          <w:p w14:paraId="04F1C0B8" w14:textId="77777777" w:rsidR="008864C6" w:rsidRPr="00DC7310" w:rsidRDefault="008864C6" w:rsidP="00CF173C">
            <w:pPr>
              <w:pStyle w:val="TAC"/>
              <w:keepNext w:val="0"/>
              <w:keepLines w:val="0"/>
              <w:rPr>
                <w:rFonts w:cs="Arial"/>
                <w:lang w:eastAsia="ko-KR"/>
              </w:rPr>
            </w:pPr>
            <w:r w:rsidRPr="00DC7310">
              <w:rPr>
                <w:rFonts w:cs="Arial" w:hint="eastAsia"/>
                <w:lang w:eastAsia="ko-KR"/>
              </w:rPr>
              <w:t>-</w:t>
            </w:r>
          </w:p>
        </w:tc>
        <w:tc>
          <w:tcPr>
            <w:tcW w:w="884" w:type="pct"/>
            <w:vAlign w:val="center"/>
          </w:tcPr>
          <w:p w14:paraId="497B06FE" w14:textId="77777777" w:rsidR="008864C6" w:rsidRPr="00DC7310" w:rsidRDefault="008864C6" w:rsidP="00CF173C">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8864C6" w:rsidRPr="00DC7310" w14:paraId="468AF450" w14:textId="77777777" w:rsidTr="00CF173C">
        <w:trPr>
          <w:jc w:val="center"/>
        </w:trPr>
        <w:tc>
          <w:tcPr>
            <w:tcW w:w="1357" w:type="pct"/>
            <w:tcBorders>
              <w:bottom w:val="single" w:sz="4" w:space="0" w:color="auto"/>
            </w:tcBorders>
          </w:tcPr>
          <w:p w14:paraId="0CBEC647" w14:textId="77777777" w:rsidR="008864C6" w:rsidRPr="00DC7310" w:rsidRDefault="008864C6" w:rsidP="00CF173C">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0DC93D08"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C3707F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6396113" w14:textId="77777777" w:rsidR="008864C6" w:rsidRPr="00DC7310" w:rsidRDefault="008864C6" w:rsidP="00CF173C">
            <w:pPr>
              <w:pStyle w:val="TAC"/>
              <w:keepNext w:val="0"/>
              <w:keepLines w:val="0"/>
              <w:rPr>
                <w:rFonts w:cs="Arial"/>
                <w:lang w:eastAsia="zh-CN"/>
              </w:rPr>
            </w:pPr>
            <w:r w:rsidRPr="00DC7310">
              <w:rPr>
                <w:lang w:eastAsia="ja-JP"/>
              </w:rPr>
              <w:t>0.2</w:t>
            </w:r>
          </w:p>
        </w:tc>
        <w:tc>
          <w:tcPr>
            <w:tcW w:w="884" w:type="pct"/>
            <w:vAlign w:val="center"/>
          </w:tcPr>
          <w:p w14:paraId="424E07B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77E8A162" w14:textId="77777777" w:rsidTr="00CF173C">
        <w:trPr>
          <w:jc w:val="center"/>
        </w:trPr>
        <w:tc>
          <w:tcPr>
            <w:tcW w:w="1357" w:type="pct"/>
            <w:tcBorders>
              <w:top w:val="single" w:sz="4" w:space="0" w:color="auto"/>
              <w:bottom w:val="single" w:sz="4" w:space="0" w:color="auto"/>
            </w:tcBorders>
          </w:tcPr>
          <w:p w14:paraId="5BCB6C10" w14:textId="77777777" w:rsidR="008864C6" w:rsidRPr="00DC7310" w:rsidRDefault="008864C6" w:rsidP="00CF173C">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5FD9B33"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D37B0E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C8A11F7" w14:textId="77777777" w:rsidR="008864C6" w:rsidRPr="00DC7310" w:rsidRDefault="008864C6" w:rsidP="00CF173C">
            <w:pPr>
              <w:pStyle w:val="TAC"/>
              <w:keepNext w:val="0"/>
              <w:keepLines w:val="0"/>
              <w:rPr>
                <w:rFonts w:cs="Arial"/>
                <w:lang w:eastAsia="zh-CN"/>
              </w:rPr>
            </w:pPr>
            <w:r w:rsidRPr="00DC7310">
              <w:rPr>
                <w:lang w:eastAsia="ja-JP"/>
              </w:rPr>
              <w:t>0.2</w:t>
            </w:r>
          </w:p>
        </w:tc>
        <w:tc>
          <w:tcPr>
            <w:tcW w:w="884" w:type="pct"/>
            <w:vAlign w:val="center"/>
          </w:tcPr>
          <w:p w14:paraId="47E0033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834BE49" w14:textId="77777777" w:rsidTr="00CF173C">
        <w:trPr>
          <w:jc w:val="center"/>
        </w:trPr>
        <w:tc>
          <w:tcPr>
            <w:tcW w:w="1357" w:type="pct"/>
            <w:tcBorders>
              <w:top w:val="single" w:sz="4" w:space="0" w:color="auto"/>
              <w:bottom w:val="single" w:sz="4" w:space="0" w:color="auto"/>
            </w:tcBorders>
          </w:tcPr>
          <w:p w14:paraId="32841A39" w14:textId="77777777" w:rsidR="008864C6" w:rsidRPr="00DC7310" w:rsidRDefault="008864C6" w:rsidP="00CF173C">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0EECCA9"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42E1B9A"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67E5C33A" w14:textId="77777777" w:rsidR="008864C6" w:rsidRPr="00DC7310" w:rsidRDefault="008864C6" w:rsidP="00CF173C">
            <w:pPr>
              <w:pStyle w:val="TAC"/>
              <w:keepNext w:val="0"/>
              <w:keepLines w:val="0"/>
              <w:rPr>
                <w:lang w:eastAsia="ja-JP"/>
              </w:rPr>
            </w:pPr>
            <w:r w:rsidRPr="00DC7310">
              <w:rPr>
                <w:lang w:eastAsia="ja-JP"/>
              </w:rPr>
              <w:t>0.2</w:t>
            </w:r>
          </w:p>
        </w:tc>
        <w:tc>
          <w:tcPr>
            <w:tcW w:w="884" w:type="pct"/>
            <w:vAlign w:val="center"/>
          </w:tcPr>
          <w:p w14:paraId="747F7191" w14:textId="77777777" w:rsidR="008864C6" w:rsidRPr="00DC7310" w:rsidRDefault="008864C6" w:rsidP="00CF173C">
            <w:pPr>
              <w:pStyle w:val="TAC"/>
              <w:keepNext w:val="0"/>
              <w:keepLines w:val="0"/>
              <w:rPr>
                <w:rFonts w:cs="Arial"/>
                <w:lang w:eastAsia="zh-CN"/>
              </w:rPr>
            </w:pPr>
            <w:r w:rsidRPr="00DC7310">
              <w:rPr>
                <w:rFonts w:cs="Arial"/>
                <w:lang w:eastAsia="zh-CN"/>
              </w:rPr>
              <w:t>-</w:t>
            </w:r>
          </w:p>
        </w:tc>
      </w:tr>
      <w:tr w:rsidR="008864C6" w:rsidRPr="00DC7310" w14:paraId="022B96A8" w14:textId="77777777" w:rsidTr="00CF173C">
        <w:trPr>
          <w:jc w:val="center"/>
        </w:trPr>
        <w:tc>
          <w:tcPr>
            <w:tcW w:w="1357" w:type="pct"/>
            <w:tcBorders>
              <w:bottom w:val="single" w:sz="4" w:space="0" w:color="auto"/>
            </w:tcBorders>
          </w:tcPr>
          <w:p w14:paraId="7A74E509" w14:textId="77777777" w:rsidR="008864C6" w:rsidRPr="00DC7310" w:rsidRDefault="008864C6" w:rsidP="00CF173C">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71838766"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DEE3B1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75D652E" w14:textId="77777777" w:rsidR="008864C6" w:rsidRPr="00DC7310" w:rsidRDefault="008864C6" w:rsidP="00CF173C">
            <w:pPr>
              <w:pStyle w:val="TAC"/>
              <w:keepNext w:val="0"/>
              <w:keepLines w:val="0"/>
              <w:rPr>
                <w:rFonts w:cs="Arial"/>
                <w:lang w:eastAsia="zh-CN"/>
              </w:rPr>
            </w:pPr>
            <w:r w:rsidRPr="00DC7310">
              <w:rPr>
                <w:lang w:eastAsia="ja-JP"/>
              </w:rPr>
              <w:t>0.2</w:t>
            </w:r>
          </w:p>
        </w:tc>
        <w:tc>
          <w:tcPr>
            <w:tcW w:w="884" w:type="pct"/>
            <w:vAlign w:val="center"/>
          </w:tcPr>
          <w:p w14:paraId="74FF534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4A5A01E" w14:textId="77777777" w:rsidTr="00CF173C">
        <w:trPr>
          <w:jc w:val="center"/>
        </w:trPr>
        <w:tc>
          <w:tcPr>
            <w:tcW w:w="1357" w:type="pct"/>
            <w:tcBorders>
              <w:bottom w:val="nil"/>
            </w:tcBorders>
          </w:tcPr>
          <w:p w14:paraId="5D3F4AE0" w14:textId="77777777" w:rsidR="008864C6" w:rsidRPr="00DC7310" w:rsidRDefault="008864C6" w:rsidP="00CF173C">
            <w:pPr>
              <w:pStyle w:val="TAC"/>
              <w:keepNext w:val="0"/>
              <w:keepLines w:val="0"/>
              <w:rPr>
                <w:rFonts w:cs="Arial"/>
                <w:szCs w:val="18"/>
                <w:lang w:eastAsia="zh-CN"/>
              </w:rPr>
            </w:pPr>
            <w:r w:rsidRPr="00DC7310">
              <w:rPr>
                <w:rFonts w:cs="Arial"/>
              </w:rPr>
              <w:t>DC_1-3_n28-n75</w:t>
            </w:r>
          </w:p>
        </w:tc>
        <w:tc>
          <w:tcPr>
            <w:tcW w:w="937" w:type="pct"/>
            <w:vAlign w:val="center"/>
          </w:tcPr>
          <w:p w14:paraId="602854C8"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649729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4ABE0750" w14:textId="77777777" w:rsidR="008864C6" w:rsidRPr="00DC7310" w:rsidRDefault="008864C6" w:rsidP="00CF173C">
            <w:pPr>
              <w:pStyle w:val="TAC"/>
              <w:keepNext w:val="0"/>
              <w:keepLines w:val="0"/>
              <w:rPr>
                <w:lang w:eastAsia="ja-JP"/>
              </w:rPr>
            </w:pPr>
            <w:r w:rsidRPr="00DC7310">
              <w:rPr>
                <w:rFonts w:cs="Arial"/>
                <w:lang w:eastAsia="zh-CN"/>
              </w:rPr>
              <w:t>0.2</w:t>
            </w:r>
          </w:p>
        </w:tc>
        <w:tc>
          <w:tcPr>
            <w:tcW w:w="884" w:type="pct"/>
            <w:vAlign w:val="center"/>
          </w:tcPr>
          <w:p w14:paraId="772B5696"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7EF56246" w14:textId="77777777" w:rsidTr="00CF173C">
        <w:trPr>
          <w:jc w:val="center"/>
        </w:trPr>
        <w:tc>
          <w:tcPr>
            <w:tcW w:w="1357" w:type="pct"/>
            <w:tcBorders>
              <w:bottom w:val="nil"/>
            </w:tcBorders>
          </w:tcPr>
          <w:p w14:paraId="70FC80D4" w14:textId="77777777" w:rsidR="008864C6" w:rsidRPr="00DC7310" w:rsidRDefault="008864C6" w:rsidP="00CF173C">
            <w:pPr>
              <w:pStyle w:val="TAC"/>
              <w:keepNext w:val="0"/>
              <w:keepLines w:val="0"/>
              <w:rPr>
                <w:rFonts w:cs="Arial"/>
              </w:rPr>
            </w:pPr>
            <w:r w:rsidRPr="00DC7310">
              <w:rPr>
                <w:lang w:eastAsia="zh-CN"/>
              </w:rPr>
              <w:t>DC_1-3-28_n77</w:t>
            </w:r>
          </w:p>
        </w:tc>
        <w:tc>
          <w:tcPr>
            <w:tcW w:w="937" w:type="pct"/>
            <w:vAlign w:val="center"/>
          </w:tcPr>
          <w:p w14:paraId="21E72E5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CEA8E9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6DD4E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8E9BA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69E3C41" w14:textId="77777777" w:rsidTr="00CF173C">
        <w:trPr>
          <w:jc w:val="center"/>
        </w:trPr>
        <w:tc>
          <w:tcPr>
            <w:tcW w:w="1357" w:type="pct"/>
            <w:tcBorders>
              <w:bottom w:val="nil"/>
            </w:tcBorders>
          </w:tcPr>
          <w:p w14:paraId="26C82220" w14:textId="77777777" w:rsidR="008864C6" w:rsidRPr="00DC7310" w:rsidRDefault="008864C6" w:rsidP="00CF173C">
            <w:pPr>
              <w:pStyle w:val="TAC"/>
              <w:keepNext w:val="0"/>
              <w:keepLines w:val="0"/>
              <w:rPr>
                <w:lang w:eastAsia="zh-CN"/>
              </w:rPr>
            </w:pPr>
            <w:r w:rsidRPr="00DC7310">
              <w:rPr>
                <w:lang w:eastAsia="zh-CN"/>
              </w:rPr>
              <w:t>DC_1-3_n28-n77</w:t>
            </w:r>
          </w:p>
        </w:tc>
        <w:tc>
          <w:tcPr>
            <w:tcW w:w="937" w:type="pct"/>
            <w:vAlign w:val="center"/>
          </w:tcPr>
          <w:p w14:paraId="66D1E17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CC47DA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14880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B3DFD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0FC4577" w14:textId="77777777" w:rsidTr="00CF173C">
        <w:trPr>
          <w:jc w:val="center"/>
        </w:trPr>
        <w:tc>
          <w:tcPr>
            <w:tcW w:w="1357" w:type="pct"/>
            <w:tcBorders>
              <w:bottom w:val="nil"/>
            </w:tcBorders>
          </w:tcPr>
          <w:p w14:paraId="7F7A4F98" w14:textId="77777777" w:rsidR="008864C6" w:rsidRPr="00DC7310" w:rsidRDefault="008864C6" w:rsidP="00CF173C">
            <w:pPr>
              <w:pStyle w:val="TAC"/>
              <w:keepNext w:val="0"/>
              <w:keepLines w:val="0"/>
              <w:rPr>
                <w:lang w:eastAsia="zh-CN"/>
              </w:rPr>
            </w:pPr>
            <w:r w:rsidRPr="00DC7310">
              <w:t>DC_1_n3-n28-n77</w:t>
            </w:r>
          </w:p>
        </w:tc>
        <w:tc>
          <w:tcPr>
            <w:tcW w:w="937" w:type="pct"/>
            <w:vAlign w:val="center"/>
          </w:tcPr>
          <w:p w14:paraId="124C6D1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901AA0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E3A70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8AA58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1498429" w14:textId="77777777" w:rsidTr="00CF173C">
        <w:trPr>
          <w:jc w:val="center"/>
        </w:trPr>
        <w:tc>
          <w:tcPr>
            <w:tcW w:w="1357" w:type="pct"/>
            <w:tcBorders>
              <w:bottom w:val="single" w:sz="4" w:space="0" w:color="auto"/>
            </w:tcBorders>
          </w:tcPr>
          <w:p w14:paraId="4901CCE2" w14:textId="77777777" w:rsidR="008864C6" w:rsidRPr="00DC7310" w:rsidRDefault="008864C6" w:rsidP="00CF173C">
            <w:pPr>
              <w:pStyle w:val="TAC"/>
              <w:keepNext w:val="0"/>
              <w:keepLines w:val="0"/>
              <w:rPr>
                <w:lang w:eastAsia="zh-CN"/>
              </w:rPr>
            </w:pPr>
            <w:r w:rsidRPr="00DC7310">
              <w:rPr>
                <w:lang w:eastAsia="zh-CN"/>
              </w:rPr>
              <w:t>DC_1-3-28_n78</w:t>
            </w:r>
          </w:p>
          <w:p w14:paraId="651DCE18" w14:textId="77777777" w:rsidR="008864C6" w:rsidRPr="00DC7310" w:rsidRDefault="008864C6" w:rsidP="00CF173C">
            <w:pPr>
              <w:pStyle w:val="TAC"/>
              <w:keepNext w:val="0"/>
              <w:keepLines w:val="0"/>
            </w:pPr>
            <w:r w:rsidRPr="00DC7310">
              <w:rPr>
                <w:lang w:eastAsia="zh-CN"/>
              </w:rPr>
              <w:t>DC_1-3-3-28_n78</w:t>
            </w:r>
          </w:p>
        </w:tc>
        <w:tc>
          <w:tcPr>
            <w:tcW w:w="937" w:type="pct"/>
            <w:vAlign w:val="center"/>
          </w:tcPr>
          <w:p w14:paraId="4378604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C139E9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B9377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92AED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4755B49" w14:textId="77777777" w:rsidTr="00CF173C">
        <w:trPr>
          <w:jc w:val="center"/>
        </w:trPr>
        <w:tc>
          <w:tcPr>
            <w:tcW w:w="1357" w:type="pct"/>
            <w:tcBorders>
              <w:bottom w:val="single" w:sz="4" w:space="0" w:color="auto"/>
            </w:tcBorders>
          </w:tcPr>
          <w:p w14:paraId="4C5FD284" w14:textId="77777777" w:rsidR="008864C6" w:rsidRPr="00DC7310" w:rsidRDefault="008864C6" w:rsidP="00CF173C">
            <w:pPr>
              <w:pStyle w:val="TAC"/>
              <w:keepNext w:val="0"/>
              <w:keepLines w:val="0"/>
            </w:pPr>
            <w:r w:rsidRPr="00DC7310">
              <w:rPr>
                <w:lang w:eastAsia="zh-CN"/>
              </w:rPr>
              <w:t>DC_1-3_n28-n78</w:t>
            </w:r>
          </w:p>
        </w:tc>
        <w:tc>
          <w:tcPr>
            <w:tcW w:w="937" w:type="pct"/>
            <w:vAlign w:val="center"/>
          </w:tcPr>
          <w:p w14:paraId="131BDF9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F5D118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75221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A95D8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BBF0619" w14:textId="77777777" w:rsidTr="00CF173C">
        <w:trPr>
          <w:jc w:val="center"/>
        </w:trPr>
        <w:tc>
          <w:tcPr>
            <w:tcW w:w="1357" w:type="pct"/>
            <w:tcBorders>
              <w:bottom w:val="single" w:sz="4" w:space="0" w:color="auto"/>
            </w:tcBorders>
          </w:tcPr>
          <w:p w14:paraId="453BBA30" w14:textId="77777777" w:rsidR="008864C6" w:rsidRPr="00DC7310" w:rsidRDefault="008864C6" w:rsidP="00CF173C">
            <w:pPr>
              <w:pStyle w:val="TAC"/>
              <w:keepNext w:val="0"/>
              <w:keepLines w:val="0"/>
              <w:rPr>
                <w:lang w:eastAsia="zh-CN"/>
              </w:rPr>
            </w:pPr>
            <w:r w:rsidRPr="00DC7310">
              <w:rPr>
                <w:lang w:eastAsia="zh-CN"/>
              </w:rPr>
              <w:t>DC_1-3-28_n79</w:t>
            </w:r>
          </w:p>
        </w:tc>
        <w:tc>
          <w:tcPr>
            <w:tcW w:w="937" w:type="pct"/>
            <w:vAlign w:val="center"/>
          </w:tcPr>
          <w:p w14:paraId="1F62A5E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830F9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FA060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C6CD4D"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15AEFD3E" w14:textId="77777777" w:rsidTr="00CF173C">
        <w:trPr>
          <w:jc w:val="center"/>
        </w:trPr>
        <w:tc>
          <w:tcPr>
            <w:tcW w:w="1357" w:type="pct"/>
            <w:tcBorders>
              <w:bottom w:val="single" w:sz="4" w:space="0" w:color="auto"/>
            </w:tcBorders>
          </w:tcPr>
          <w:p w14:paraId="4A59C220" w14:textId="77777777" w:rsidR="008864C6" w:rsidRPr="00DC7310" w:rsidRDefault="008864C6" w:rsidP="00CF173C">
            <w:pPr>
              <w:pStyle w:val="TAC"/>
              <w:keepNext w:val="0"/>
              <w:keepLines w:val="0"/>
              <w:rPr>
                <w:lang w:eastAsia="zh-CN"/>
              </w:rPr>
            </w:pPr>
            <w:r w:rsidRPr="00DC7310">
              <w:rPr>
                <w:rFonts w:cs="Arial"/>
                <w:lang w:eastAsia="zh-TW"/>
              </w:rPr>
              <w:t>DC_1-3_n28-n79</w:t>
            </w:r>
          </w:p>
        </w:tc>
        <w:tc>
          <w:tcPr>
            <w:tcW w:w="937" w:type="pct"/>
            <w:vAlign w:val="center"/>
          </w:tcPr>
          <w:p w14:paraId="707925A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2A77F2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C6714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F5B1B3"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56823648" w14:textId="77777777" w:rsidTr="00CF173C">
        <w:trPr>
          <w:jc w:val="center"/>
        </w:trPr>
        <w:tc>
          <w:tcPr>
            <w:tcW w:w="1357" w:type="pct"/>
            <w:tcBorders>
              <w:bottom w:val="single" w:sz="4" w:space="0" w:color="auto"/>
            </w:tcBorders>
          </w:tcPr>
          <w:p w14:paraId="7535E57F" w14:textId="77777777" w:rsidR="008864C6" w:rsidRPr="00DC7310" w:rsidRDefault="008864C6" w:rsidP="00CF173C">
            <w:pPr>
              <w:pStyle w:val="TAC"/>
              <w:keepNext w:val="0"/>
              <w:keepLines w:val="0"/>
              <w:rPr>
                <w:lang w:eastAsia="zh-CN"/>
              </w:rPr>
            </w:pPr>
            <w:r w:rsidRPr="00DC7310">
              <w:t>DC_1_n3-n28-n79</w:t>
            </w:r>
          </w:p>
        </w:tc>
        <w:tc>
          <w:tcPr>
            <w:tcW w:w="937" w:type="pct"/>
            <w:vAlign w:val="center"/>
          </w:tcPr>
          <w:p w14:paraId="2FB23F4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431A63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C23A4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42E61A"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366274F5" w14:textId="77777777" w:rsidTr="00CF173C">
        <w:trPr>
          <w:jc w:val="center"/>
        </w:trPr>
        <w:tc>
          <w:tcPr>
            <w:tcW w:w="1357" w:type="pct"/>
            <w:tcBorders>
              <w:bottom w:val="single" w:sz="4" w:space="0" w:color="auto"/>
            </w:tcBorders>
            <w:shd w:val="clear" w:color="auto" w:fill="auto"/>
          </w:tcPr>
          <w:p w14:paraId="5C6942E5" w14:textId="77777777" w:rsidR="008864C6" w:rsidRPr="00DC7310" w:rsidRDefault="008864C6" w:rsidP="00CF173C">
            <w:pPr>
              <w:pStyle w:val="TAC"/>
              <w:keepNext w:val="0"/>
              <w:keepLines w:val="0"/>
              <w:rPr>
                <w:rFonts w:cs="Arial"/>
              </w:rPr>
            </w:pPr>
            <w:r w:rsidRPr="00DC7310">
              <w:rPr>
                <w:rFonts w:cs="Arial" w:hint="cs"/>
                <w:lang w:eastAsia="zh-CN"/>
              </w:rPr>
              <w:t>DC_1-3-32_n28</w:t>
            </w:r>
          </w:p>
        </w:tc>
        <w:tc>
          <w:tcPr>
            <w:tcW w:w="937" w:type="pct"/>
            <w:vAlign w:val="center"/>
          </w:tcPr>
          <w:p w14:paraId="4D3823C2"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938" w:type="pct"/>
            <w:vAlign w:val="center"/>
          </w:tcPr>
          <w:p w14:paraId="7DC097C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8B8003"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62BAE14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E282A03" w14:textId="77777777" w:rsidTr="00CF173C">
        <w:trPr>
          <w:jc w:val="center"/>
        </w:trPr>
        <w:tc>
          <w:tcPr>
            <w:tcW w:w="1357" w:type="pct"/>
            <w:tcBorders>
              <w:bottom w:val="single" w:sz="4" w:space="0" w:color="auto"/>
            </w:tcBorders>
          </w:tcPr>
          <w:p w14:paraId="7A2DAC00" w14:textId="77777777" w:rsidR="008864C6" w:rsidRPr="00DC7310" w:rsidRDefault="008864C6" w:rsidP="00CF173C">
            <w:pPr>
              <w:pStyle w:val="TAC"/>
              <w:keepNext w:val="0"/>
              <w:keepLines w:val="0"/>
              <w:rPr>
                <w:rFonts w:cs="Arial"/>
              </w:rPr>
            </w:pPr>
            <w:r w:rsidRPr="00DC7310">
              <w:rPr>
                <w:rFonts w:cs="Arial"/>
              </w:rPr>
              <w:t>DC_1-3-32_n78</w:t>
            </w:r>
          </w:p>
        </w:tc>
        <w:tc>
          <w:tcPr>
            <w:tcW w:w="937" w:type="pct"/>
            <w:vAlign w:val="center"/>
          </w:tcPr>
          <w:p w14:paraId="452C6367"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938" w:type="pct"/>
            <w:vAlign w:val="center"/>
          </w:tcPr>
          <w:p w14:paraId="52EE335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7358BE5"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884" w:type="pct"/>
            <w:vAlign w:val="center"/>
          </w:tcPr>
          <w:p w14:paraId="7C44957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7E45A80" w14:textId="77777777" w:rsidTr="00CF173C">
        <w:trPr>
          <w:jc w:val="center"/>
        </w:trPr>
        <w:tc>
          <w:tcPr>
            <w:tcW w:w="1357" w:type="pct"/>
            <w:tcBorders>
              <w:bottom w:val="single" w:sz="4" w:space="0" w:color="auto"/>
            </w:tcBorders>
            <w:shd w:val="clear" w:color="auto" w:fill="auto"/>
          </w:tcPr>
          <w:p w14:paraId="15E09F1E" w14:textId="77777777" w:rsidR="008864C6" w:rsidRPr="00DC7310" w:rsidRDefault="008864C6" w:rsidP="00CF173C">
            <w:pPr>
              <w:pStyle w:val="TAC"/>
              <w:keepNext w:val="0"/>
              <w:keepLines w:val="0"/>
              <w:rPr>
                <w:rFonts w:cs="Arial"/>
              </w:rPr>
            </w:pPr>
            <w:r w:rsidRPr="00DC7310">
              <w:rPr>
                <w:rFonts w:cs="Arial"/>
              </w:rPr>
              <w:t>DC_1-3-38_n28</w:t>
            </w:r>
          </w:p>
        </w:tc>
        <w:tc>
          <w:tcPr>
            <w:tcW w:w="937" w:type="pct"/>
            <w:vAlign w:val="center"/>
          </w:tcPr>
          <w:p w14:paraId="6544F645"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938" w:type="pct"/>
            <w:vAlign w:val="center"/>
          </w:tcPr>
          <w:p w14:paraId="21A8B3F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00E0BEF"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884" w:type="pct"/>
            <w:vAlign w:val="center"/>
          </w:tcPr>
          <w:p w14:paraId="15ECC8E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023E3B4A" w14:textId="77777777" w:rsidTr="00CF173C">
        <w:trPr>
          <w:jc w:val="center"/>
        </w:trPr>
        <w:tc>
          <w:tcPr>
            <w:tcW w:w="1357" w:type="pct"/>
            <w:tcBorders>
              <w:bottom w:val="single" w:sz="4" w:space="0" w:color="auto"/>
            </w:tcBorders>
            <w:shd w:val="clear" w:color="auto" w:fill="auto"/>
          </w:tcPr>
          <w:p w14:paraId="4E70C1C2" w14:textId="77777777" w:rsidR="008864C6" w:rsidRPr="00DC7310" w:rsidRDefault="008864C6" w:rsidP="00CF173C">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56C60079" w14:textId="77777777" w:rsidR="008864C6" w:rsidRPr="00DC7310" w:rsidRDefault="008864C6" w:rsidP="00CF173C">
            <w:pPr>
              <w:pStyle w:val="TAC"/>
              <w:keepNext w:val="0"/>
              <w:keepLines w:val="0"/>
              <w:rPr>
                <w:rFonts w:cs="Arial"/>
                <w:lang w:eastAsia="ja-JP"/>
              </w:rPr>
            </w:pPr>
            <w:r w:rsidRPr="00DC7310">
              <w:rPr>
                <w:rFonts w:cs="Arial"/>
                <w:bCs/>
                <w:szCs w:val="18"/>
                <w:lang w:eastAsia="zh-CN"/>
              </w:rPr>
              <w:t>-</w:t>
            </w:r>
          </w:p>
        </w:tc>
        <w:tc>
          <w:tcPr>
            <w:tcW w:w="938" w:type="pct"/>
            <w:vAlign w:val="center"/>
          </w:tcPr>
          <w:p w14:paraId="050D095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2CDB5F" w14:textId="77777777" w:rsidR="008864C6" w:rsidRPr="00DC7310" w:rsidRDefault="008864C6" w:rsidP="00CF173C">
            <w:pPr>
              <w:pStyle w:val="TAC"/>
              <w:keepNext w:val="0"/>
              <w:keepLines w:val="0"/>
              <w:rPr>
                <w:rFonts w:cs="Arial"/>
                <w:lang w:eastAsia="ja-JP"/>
              </w:rPr>
            </w:pPr>
            <w:r w:rsidRPr="00DC7310">
              <w:rPr>
                <w:rFonts w:cs="Arial"/>
                <w:szCs w:val="18"/>
                <w:lang w:eastAsia="zh-CN"/>
              </w:rPr>
              <w:t>-</w:t>
            </w:r>
          </w:p>
        </w:tc>
        <w:tc>
          <w:tcPr>
            <w:tcW w:w="884" w:type="pct"/>
            <w:vAlign w:val="center"/>
          </w:tcPr>
          <w:p w14:paraId="33E8BA4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0A627A9" w14:textId="77777777" w:rsidTr="00CF173C">
        <w:trPr>
          <w:jc w:val="center"/>
        </w:trPr>
        <w:tc>
          <w:tcPr>
            <w:tcW w:w="1357" w:type="pct"/>
            <w:tcBorders>
              <w:top w:val="single" w:sz="4" w:space="0" w:color="auto"/>
              <w:bottom w:val="single" w:sz="4" w:space="0" w:color="auto"/>
            </w:tcBorders>
            <w:shd w:val="clear" w:color="auto" w:fill="auto"/>
          </w:tcPr>
          <w:p w14:paraId="28753A09" w14:textId="77777777" w:rsidR="008864C6" w:rsidRPr="00DC7310" w:rsidRDefault="008864C6" w:rsidP="00CF173C">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34402EEF" w14:textId="77777777" w:rsidR="008864C6" w:rsidRPr="00DC7310" w:rsidRDefault="008864C6" w:rsidP="00CF173C">
            <w:pPr>
              <w:pStyle w:val="TAC"/>
              <w:keepNext w:val="0"/>
              <w:keepLines w:val="0"/>
              <w:rPr>
                <w:rFonts w:eastAsia="MS Mincho"/>
                <w:bCs/>
                <w:szCs w:val="18"/>
              </w:rPr>
            </w:pPr>
            <w:r w:rsidRPr="00DC7310">
              <w:rPr>
                <w:lang w:eastAsia="zh-CN"/>
              </w:rPr>
              <w:t>0.2</w:t>
            </w:r>
          </w:p>
        </w:tc>
        <w:tc>
          <w:tcPr>
            <w:tcW w:w="938" w:type="pct"/>
            <w:vAlign w:val="center"/>
          </w:tcPr>
          <w:p w14:paraId="1D555221"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3C8484" w14:textId="77777777" w:rsidR="008864C6" w:rsidRPr="00DC7310" w:rsidRDefault="008864C6" w:rsidP="00CF173C">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5B4B590"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0185439D" w14:textId="77777777" w:rsidTr="00CF173C">
        <w:trPr>
          <w:jc w:val="center"/>
        </w:trPr>
        <w:tc>
          <w:tcPr>
            <w:tcW w:w="1357" w:type="pct"/>
            <w:tcBorders>
              <w:top w:val="single" w:sz="4" w:space="0" w:color="auto"/>
              <w:bottom w:val="single" w:sz="4" w:space="0" w:color="auto"/>
            </w:tcBorders>
            <w:shd w:val="clear" w:color="auto" w:fill="auto"/>
          </w:tcPr>
          <w:p w14:paraId="414C49C6" w14:textId="77777777" w:rsidR="008864C6" w:rsidRPr="00DC7310" w:rsidRDefault="008864C6" w:rsidP="00CF173C">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26B7006E" w14:textId="77777777" w:rsidR="008864C6" w:rsidRPr="00DC7310" w:rsidRDefault="008864C6" w:rsidP="00CF173C">
            <w:pPr>
              <w:pStyle w:val="TAC"/>
              <w:keepNext w:val="0"/>
              <w:keepLines w:val="0"/>
              <w:rPr>
                <w:lang w:eastAsia="zh-CN"/>
              </w:rPr>
            </w:pPr>
            <w:r w:rsidRPr="00DC7310">
              <w:rPr>
                <w:rFonts w:hint="eastAsia"/>
                <w:lang w:eastAsia="ko-KR"/>
              </w:rPr>
              <w:t>-</w:t>
            </w:r>
          </w:p>
        </w:tc>
        <w:tc>
          <w:tcPr>
            <w:tcW w:w="938" w:type="pct"/>
            <w:vAlign w:val="center"/>
          </w:tcPr>
          <w:p w14:paraId="55984B16" w14:textId="77777777" w:rsidR="008864C6" w:rsidRPr="00DC7310" w:rsidRDefault="008864C6" w:rsidP="00CF173C">
            <w:pPr>
              <w:pStyle w:val="TAC"/>
              <w:keepNext w:val="0"/>
              <w:keepLines w:val="0"/>
              <w:rPr>
                <w:bCs/>
                <w:szCs w:val="18"/>
                <w:lang w:eastAsia="zh-CN"/>
              </w:rPr>
            </w:pPr>
            <w:r w:rsidRPr="00DC7310">
              <w:t>0.2</w:t>
            </w:r>
          </w:p>
        </w:tc>
        <w:tc>
          <w:tcPr>
            <w:tcW w:w="884" w:type="pct"/>
            <w:vAlign w:val="center"/>
          </w:tcPr>
          <w:p w14:paraId="4E855DA3" w14:textId="77777777" w:rsidR="008864C6" w:rsidRPr="00DC7310" w:rsidRDefault="008864C6" w:rsidP="00CF173C">
            <w:pPr>
              <w:pStyle w:val="TAC"/>
              <w:keepNext w:val="0"/>
              <w:keepLines w:val="0"/>
              <w:rPr>
                <w:lang w:eastAsia="zh-CN"/>
              </w:rPr>
            </w:pPr>
            <w:r w:rsidRPr="00DC7310">
              <w:t>0.4</w:t>
            </w:r>
            <w:r w:rsidRPr="00DC7310">
              <w:rPr>
                <w:vertAlign w:val="superscript"/>
              </w:rPr>
              <w:t>5</w:t>
            </w:r>
          </w:p>
        </w:tc>
        <w:tc>
          <w:tcPr>
            <w:tcW w:w="884" w:type="pct"/>
            <w:vAlign w:val="center"/>
          </w:tcPr>
          <w:p w14:paraId="6D661D77" w14:textId="77777777" w:rsidR="008864C6" w:rsidRPr="00DC7310" w:rsidRDefault="008864C6" w:rsidP="00CF173C">
            <w:pPr>
              <w:pStyle w:val="TAC"/>
              <w:keepNext w:val="0"/>
              <w:keepLines w:val="0"/>
              <w:rPr>
                <w:szCs w:val="18"/>
                <w:lang w:eastAsia="zh-CN"/>
              </w:rPr>
            </w:pPr>
            <w:r w:rsidRPr="00DC7310">
              <w:rPr>
                <w:szCs w:val="18"/>
              </w:rPr>
              <w:t>0.5</w:t>
            </w:r>
            <w:r w:rsidRPr="00DC7310">
              <w:rPr>
                <w:szCs w:val="18"/>
                <w:vertAlign w:val="superscript"/>
              </w:rPr>
              <w:t>5</w:t>
            </w:r>
          </w:p>
        </w:tc>
      </w:tr>
      <w:tr w:rsidR="008864C6" w:rsidRPr="00DC7310" w14:paraId="57883BEC" w14:textId="77777777" w:rsidTr="00CF173C">
        <w:trPr>
          <w:jc w:val="center"/>
        </w:trPr>
        <w:tc>
          <w:tcPr>
            <w:tcW w:w="1357" w:type="pct"/>
            <w:tcBorders>
              <w:top w:val="single" w:sz="4" w:space="0" w:color="auto"/>
              <w:bottom w:val="single" w:sz="4" w:space="0" w:color="auto"/>
            </w:tcBorders>
            <w:shd w:val="clear" w:color="auto" w:fill="auto"/>
          </w:tcPr>
          <w:p w14:paraId="707F885E" w14:textId="77777777" w:rsidR="008864C6" w:rsidRPr="00DC7310" w:rsidRDefault="008864C6" w:rsidP="00CF173C">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79F700A" w14:textId="77777777" w:rsidR="008864C6" w:rsidRPr="00DC7310" w:rsidRDefault="008864C6" w:rsidP="00CF173C">
            <w:pPr>
              <w:pStyle w:val="TAC"/>
              <w:keepNext w:val="0"/>
              <w:keepLines w:val="0"/>
              <w:rPr>
                <w:rFonts w:eastAsia="MS Mincho"/>
                <w:bCs/>
                <w:szCs w:val="18"/>
              </w:rPr>
            </w:pPr>
            <w:r w:rsidRPr="00DC7310">
              <w:rPr>
                <w:lang w:eastAsia="zh-CN"/>
              </w:rPr>
              <w:t>0.2</w:t>
            </w:r>
          </w:p>
        </w:tc>
        <w:tc>
          <w:tcPr>
            <w:tcW w:w="938" w:type="pct"/>
            <w:vAlign w:val="center"/>
          </w:tcPr>
          <w:p w14:paraId="6A9A189B"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4AEDE82" w14:textId="77777777" w:rsidR="008864C6" w:rsidRPr="00DC7310" w:rsidRDefault="008864C6" w:rsidP="00CF173C">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39ADFCB" w14:textId="77777777" w:rsidR="008864C6" w:rsidRPr="00DC7310" w:rsidRDefault="008864C6" w:rsidP="00CF173C">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8864C6" w:rsidRPr="00DC7310" w14:paraId="5E9D8ED4" w14:textId="77777777" w:rsidTr="00CF173C">
        <w:trPr>
          <w:jc w:val="center"/>
        </w:trPr>
        <w:tc>
          <w:tcPr>
            <w:tcW w:w="1357" w:type="pct"/>
            <w:tcBorders>
              <w:bottom w:val="single" w:sz="4" w:space="0" w:color="auto"/>
            </w:tcBorders>
            <w:shd w:val="clear" w:color="auto" w:fill="auto"/>
          </w:tcPr>
          <w:p w14:paraId="206FAA06" w14:textId="77777777" w:rsidR="008864C6" w:rsidRPr="00DC7310" w:rsidRDefault="008864C6" w:rsidP="00CF173C">
            <w:pPr>
              <w:pStyle w:val="TAC"/>
              <w:keepNext w:val="0"/>
              <w:keepLines w:val="0"/>
              <w:rPr>
                <w:rFonts w:cs="Arial"/>
              </w:rPr>
            </w:pPr>
            <w:r w:rsidRPr="00DC7310">
              <w:rPr>
                <w:rFonts w:cs="Arial"/>
                <w:szCs w:val="16"/>
                <w:lang w:eastAsia="zh-CN"/>
              </w:rPr>
              <w:t>DC_1-3_n40-n78</w:t>
            </w:r>
          </w:p>
        </w:tc>
        <w:tc>
          <w:tcPr>
            <w:tcW w:w="937" w:type="pct"/>
            <w:vAlign w:val="center"/>
          </w:tcPr>
          <w:p w14:paraId="76DA611F" w14:textId="77777777" w:rsidR="008864C6" w:rsidRPr="00DC7310" w:rsidRDefault="008864C6" w:rsidP="00CF173C">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2CCE443"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95DBDDF" w14:textId="77777777" w:rsidR="008864C6" w:rsidRPr="00DC7310" w:rsidRDefault="008864C6" w:rsidP="00CF173C">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4A048E" w14:textId="77777777" w:rsidR="008864C6" w:rsidRPr="00DC7310" w:rsidRDefault="008864C6" w:rsidP="00CF173C">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8864C6" w:rsidRPr="00DC7310" w14:paraId="2121022C" w14:textId="77777777" w:rsidTr="00CF173C">
        <w:trPr>
          <w:jc w:val="center"/>
        </w:trPr>
        <w:tc>
          <w:tcPr>
            <w:tcW w:w="1357" w:type="pct"/>
            <w:tcBorders>
              <w:bottom w:val="single" w:sz="4" w:space="0" w:color="auto"/>
            </w:tcBorders>
            <w:shd w:val="clear" w:color="auto" w:fill="auto"/>
          </w:tcPr>
          <w:p w14:paraId="5D7D53A6" w14:textId="77777777" w:rsidR="008864C6" w:rsidRPr="00DC7310" w:rsidRDefault="008864C6" w:rsidP="00CF173C">
            <w:pPr>
              <w:pStyle w:val="TAC"/>
              <w:keepNext w:val="0"/>
              <w:keepLines w:val="0"/>
              <w:rPr>
                <w:rFonts w:cs="Arial"/>
                <w:szCs w:val="16"/>
                <w:lang w:eastAsia="zh-CN"/>
              </w:rPr>
            </w:pPr>
            <w:r w:rsidRPr="00DC7310">
              <w:rPr>
                <w:lang w:eastAsia="ja-JP"/>
              </w:rPr>
              <w:t>DC_1-3_n40-n105</w:t>
            </w:r>
          </w:p>
        </w:tc>
        <w:tc>
          <w:tcPr>
            <w:tcW w:w="937" w:type="pct"/>
            <w:vAlign w:val="center"/>
          </w:tcPr>
          <w:p w14:paraId="2BFEF214"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E99BCE2"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F01F38"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8EA573A"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0.3</w:t>
            </w:r>
          </w:p>
        </w:tc>
      </w:tr>
      <w:tr w:rsidR="008864C6" w:rsidRPr="00DC7310" w14:paraId="5F400252" w14:textId="77777777" w:rsidTr="00CF173C">
        <w:trPr>
          <w:jc w:val="center"/>
        </w:trPr>
        <w:tc>
          <w:tcPr>
            <w:tcW w:w="1357" w:type="pct"/>
            <w:tcBorders>
              <w:bottom w:val="single" w:sz="4" w:space="0" w:color="auto"/>
            </w:tcBorders>
            <w:shd w:val="clear" w:color="auto" w:fill="auto"/>
          </w:tcPr>
          <w:p w14:paraId="649844F8" w14:textId="77777777" w:rsidR="002A262F" w:rsidRDefault="008864C6" w:rsidP="002A262F">
            <w:pPr>
              <w:pStyle w:val="TAC"/>
              <w:rPr>
                <w:ins w:id="782" w:author="Nokia" w:date="2025-02-25T11:55:00Z" w16du:dateUtc="2025-02-25T10:55:00Z"/>
                <w:lang w:eastAsia="zh-CN"/>
              </w:rPr>
            </w:pPr>
            <w:r>
              <w:rPr>
                <w:lang w:eastAsia="zh-CN"/>
              </w:rPr>
              <w:t>DC_1-3-41_n1</w:t>
            </w:r>
          </w:p>
          <w:p w14:paraId="0A5D0B02" w14:textId="409ABEC0" w:rsidR="008864C6" w:rsidRPr="00DC7310" w:rsidRDefault="002A262F" w:rsidP="002A262F">
            <w:pPr>
              <w:pStyle w:val="TAC"/>
              <w:rPr>
                <w:lang w:eastAsia="ja-JP"/>
              </w:rPr>
            </w:pPr>
            <w:ins w:id="783" w:author="Nokia" w:date="2025-02-25T11:55:00Z" w16du:dateUtc="2025-02-25T10:55:00Z">
              <w:r>
                <w:rPr>
                  <w:lang w:eastAsia="zh-CN"/>
                </w:rPr>
                <w:t>DC_1-3-3-41_n1</w:t>
              </w:r>
            </w:ins>
          </w:p>
        </w:tc>
        <w:tc>
          <w:tcPr>
            <w:tcW w:w="937" w:type="pct"/>
            <w:vAlign w:val="center"/>
          </w:tcPr>
          <w:p w14:paraId="2E7C07F8" w14:textId="77777777" w:rsidR="008864C6" w:rsidRPr="00DC7310" w:rsidRDefault="008864C6" w:rsidP="00CF173C">
            <w:pPr>
              <w:pStyle w:val="TAC"/>
              <w:rPr>
                <w:rFonts w:eastAsia="Malgun Gothic" w:cs="Arial"/>
                <w:szCs w:val="18"/>
                <w:lang w:eastAsia="ko-KR"/>
              </w:rPr>
            </w:pPr>
            <w:r>
              <w:rPr>
                <w:lang w:eastAsia="zh-CN"/>
              </w:rPr>
              <w:t>-</w:t>
            </w:r>
          </w:p>
        </w:tc>
        <w:tc>
          <w:tcPr>
            <w:tcW w:w="938" w:type="pct"/>
            <w:vAlign w:val="center"/>
          </w:tcPr>
          <w:p w14:paraId="674A906E" w14:textId="77777777" w:rsidR="008864C6" w:rsidRPr="00DC7310" w:rsidRDefault="008864C6" w:rsidP="00CF173C">
            <w:pPr>
              <w:pStyle w:val="TAC"/>
              <w:rPr>
                <w:rFonts w:cs="Arial"/>
                <w:bCs/>
                <w:szCs w:val="18"/>
                <w:lang w:eastAsia="zh-CN"/>
              </w:rPr>
            </w:pPr>
            <w:r>
              <w:rPr>
                <w:rFonts w:hint="eastAsia"/>
                <w:lang w:eastAsia="zh-CN"/>
              </w:rPr>
              <w:t>-</w:t>
            </w:r>
          </w:p>
        </w:tc>
        <w:tc>
          <w:tcPr>
            <w:tcW w:w="884" w:type="pct"/>
            <w:vAlign w:val="center"/>
          </w:tcPr>
          <w:p w14:paraId="3293B5E9" w14:textId="77777777" w:rsidR="008864C6" w:rsidRPr="00DC7310" w:rsidRDefault="008864C6" w:rsidP="00CF173C">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7B67F56" w14:textId="77777777" w:rsidR="008864C6" w:rsidRPr="00DC7310" w:rsidRDefault="008864C6" w:rsidP="00CF173C">
            <w:pPr>
              <w:pStyle w:val="TAC"/>
              <w:rPr>
                <w:rFonts w:cs="Arial"/>
                <w:szCs w:val="18"/>
                <w:lang w:eastAsia="ja-JP"/>
              </w:rPr>
            </w:pPr>
            <w:r>
              <w:rPr>
                <w:rFonts w:hint="eastAsia"/>
                <w:szCs w:val="18"/>
                <w:lang w:eastAsia="zh-CN"/>
              </w:rPr>
              <w:t>-</w:t>
            </w:r>
          </w:p>
        </w:tc>
      </w:tr>
      <w:tr w:rsidR="008864C6" w:rsidRPr="00DC7310" w14:paraId="3E1500F5" w14:textId="77777777" w:rsidTr="00CF173C">
        <w:trPr>
          <w:jc w:val="center"/>
        </w:trPr>
        <w:tc>
          <w:tcPr>
            <w:tcW w:w="1357" w:type="pct"/>
            <w:tcBorders>
              <w:top w:val="single" w:sz="4" w:space="0" w:color="auto"/>
              <w:bottom w:val="single" w:sz="4" w:space="0" w:color="auto"/>
            </w:tcBorders>
            <w:shd w:val="clear" w:color="auto" w:fill="auto"/>
          </w:tcPr>
          <w:p w14:paraId="35A5FC33" w14:textId="77777777" w:rsidR="008864C6" w:rsidRPr="00DC7310" w:rsidRDefault="008864C6" w:rsidP="00CF173C">
            <w:pPr>
              <w:pStyle w:val="TAC"/>
              <w:keepNext w:val="0"/>
              <w:keepLines w:val="0"/>
            </w:pPr>
            <w:r w:rsidRPr="00DC7310">
              <w:rPr>
                <w:lang w:eastAsia="zh-CN"/>
              </w:rPr>
              <w:t>DC_1-3-41_n3</w:t>
            </w:r>
          </w:p>
        </w:tc>
        <w:tc>
          <w:tcPr>
            <w:tcW w:w="937" w:type="pct"/>
            <w:vAlign w:val="center"/>
          </w:tcPr>
          <w:p w14:paraId="3BC90665" w14:textId="77777777" w:rsidR="008864C6" w:rsidRPr="00DC7310" w:rsidRDefault="008864C6" w:rsidP="00CF173C">
            <w:pPr>
              <w:pStyle w:val="TAC"/>
              <w:keepNext w:val="0"/>
              <w:keepLines w:val="0"/>
            </w:pPr>
            <w:r w:rsidRPr="00DC7310">
              <w:rPr>
                <w:lang w:eastAsia="zh-CN"/>
              </w:rPr>
              <w:t>-</w:t>
            </w:r>
          </w:p>
        </w:tc>
        <w:tc>
          <w:tcPr>
            <w:tcW w:w="938" w:type="pct"/>
            <w:vAlign w:val="center"/>
          </w:tcPr>
          <w:p w14:paraId="2A0730AD"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0E32A79" w14:textId="77777777" w:rsidR="008864C6" w:rsidRPr="00DC7310" w:rsidRDefault="008864C6" w:rsidP="00CF173C">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5E144B0"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r>
      <w:tr w:rsidR="008864C6" w:rsidRPr="00DC7310" w14:paraId="6E332F38" w14:textId="77777777" w:rsidTr="00CF173C">
        <w:trPr>
          <w:jc w:val="center"/>
        </w:trPr>
        <w:tc>
          <w:tcPr>
            <w:tcW w:w="1357" w:type="pct"/>
            <w:tcBorders>
              <w:bottom w:val="single" w:sz="4" w:space="0" w:color="auto"/>
            </w:tcBorders>
            <w:shd w:val="clear" w:color="auto" w:fill="auto"/>
          </w:tcPr>
          <w:p w14:paraId="46D29BDB" w14:textId="77777777" w:rsidR="008864C6" w:rsidRPr="00DC7310" w:rsidRDefault="008864C6" w:rsidP="00CF173C">
            <w:pPr>
              <w:pStyle w:val="TAC"/>
              <w:keepNext w:val="0"/>
              <w:keepLines w:val="0"/>
              <w:rPr>
                <w:rFonts w:cs="Arial"/>
              </w:rPr>
            </w:pPr>
            <w:r w:rsidRPr="00DC7310">
              <w:rPr>
                <w:rFonts w:eastAsia="Malgun Gothic" w:cs="Arial"/>
                <w:lang w:eastAsia="ko-KR"/>
              </w:rPr>
              <w:t>DC_1-3-41_n28</w:t>
            </w:r>
          </w:p>
        </w:tc>
        <w:tc>
          <w:tcPr>
            <w:tcW w:w="937" w:type="pct"/>
            <w:vAlign w:val="center"/>
          </w:tcPr>
          <w:p w14:paraId="18B20D22" w14:textId="77777777" w:rsidR="008864C6" w:rsidRPr="00DC7310" w:rsidRDefault="008864C6" w:rsidP="00CF173C">
            <w:pPr>
              <w:pStyle w:val="TAC"/>
              <w:keepNext w:val="0"/>
              <w:keepLines w:val="0"/>
              <w:rPr>
                <w:rFonts w:eastAsia="MS Mincho" w:cs="Arial"/>
                <w:bCs/>
                <w:szCs w:val="18"/>
              </w:rPr>
            </w:pPr>
            <w:r w:rsidRPr="00DC7310">
              <w:rPr>
                <w:rFonts w:cs="Arial"/>
                <w:lang w:eastAsia="zh-CN"/>
              </w:rPr>
              <w:t>-</w:t>
            </w:r>
          </w:p>
        </w:tc>
        <w:tc>
          <w:tcPr>
            <w:tcW w:w="938" w:type="pct"/>
            <w:vAlign w:val="center"/>
          </w:tcPr>
          <w:p w14:paraId="01AE8C66"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04CDDA1" w14:textId="77777777" w:rsidR="008864C6" w:rsidRPr="00DC7310" w:rsidRDefault="008864C6" w:rsidP="00CF173C">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FDF224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864C6" w:rsidRPr="00DC7310" w14:paraId="6FB13237" w14:textId="77777777" w:rsidTr="00CF173C">
        <w:trPr>
          <w:jc w:val="center"/>
        </w:trPr>
        <w:tc>
          <w:tcPr>
            <w:tcW w:w="1357" w:type="pct"/>
            <w:tcBorders>
              <w:top w:val="single" w:sz="4" w:space="0" w:color="auto"/>
              <w:bottom w:val="single" w:sz="4" w:space="0" w:color="auto"/>
            </w:tcBorders>
            <w:shd w:val="clear" w:color="auto" w:fill="auto"/>
          </w:tcPr>
          <w:p w14:paraId="3A40F972" w14:textId="77777777" w:rsidR="002A03AD" w:rsidRDefault="008864C6" w:rsidP="002A03AD">
            <w:pPr>
              <w:pStyle w:val="TAC"/>
              <w:keepNext w:val="0"/>
              <w:keepLines w:val="0"/>
              <w:rPr>
                <w:ins w:id="784" w:author="Nokia" w:date="2025-02-25T11:55:00Z" w16du:dateUtc="2025-02-25T10:55:00Z"/>
                <w:lang w:eastAsia="zh-CN"/>
              </w:rPr>
            </w:pPr>
            <w:r w:rsidRPr="00DC7310">
              <w:rPr>
                <w:lang w:eastAsia="zh-CN"/>
              </w:rPr>
              <w:t>DC_1-3-41_n41</w:t>
            </w:r>
          </w:p>
          <w:p w14:paraId="3CA77C58" w14:textId="69AE516E" w:rsidR="008864C6" w:rsidRPr="00DC7310" w:rsidRDefault="002A03AD" w:rsidP="002A03AD">
            <w:pPr>
              <w:pStyle w:val="TAC"/>
              <w:keepNext w:val="0"/>
              <w:keepLines w:val="0"/>
            </w:pPr>
            <w:ins w:id="785" w:author="Nokia" w:date="2025-02-25T11:55:00Z" w16du:dateUtc="2025-02-25T10:55:00Z">
              <w:r>
                <w:rPr>
                  <w:lang w:eastAsia="zh-CN"/>
                </w:rPr>
                <w:t>DC_1-3-3-41_n41</w:t>
              </w:r>
            </w:ins>
          </w:p>
        </w:tc>
        <w:tc>
          <w:tcPr>
            <w:tcW w:w="937" w:type="pct"/>
            <w:vAlign w:val="center"/>
          </w:tcPr>
          <w:p w14:paraId="0059FF55" w14:textId="77777777" w:rsidR="008864C6" w:rsidRPr="00DC7310" w:rsidRDefault="008864C6" w:rsidP="00CF173C">
            <w:pPr>
              <w:pStyle w:val="TAC"/>
              <w:keepNext w:val="0"/>
              <w:keepLines w:val="0"/>
              <w:rPr>
                <w:rFonts w:eastAsia="DengXian"/>
                <w:lang w:eastAsia="zh-CN"/>
              </w:rPr>
            </w:pPr>
            <w:r w:rsidRPr="00DC7310">
              <w:rPr>
                <w:lang w:eastAsia="zh-CN"/>
              </w:rPr>
              <w:t>-</w:t>
            </w:r>
          </w:p>
        </w:tc>
        <w:tc>
          <w:tcPr>
            <w:tcW w:w="938" w:type="pct"/>
            <w:vAlign w:val="center"/>
          </w:tcPr>
          <w:p w14:paraId="17A51EAC" w14:textId="77777777" w:rsidR="008864C6" w:rsidRPr="00DC7310" w:rsidRDefault="008864C6" w:rsidP="00CF173C">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34966834" w14:textId="77777777" w:rsidR="008864C6" w:rsidRPr="00DC7310" w:rsidRDefault="008864C6" w:rsidP="00CF173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0928722F" w14:textId="77777777" w:rsidR="008864C6" w:rsidRPr="00DC7310" w:rsidRDefault="008864C6" w:rsidP="00CF173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864C6" w:rsidRPr="00DC7310" w14:paraId="01B58997" w14:textId="77777777" w:rsidTr="00CF173C">
        <w:trPr>
          <w:jc w:val="center"/>
        </w:trPr>
        <w:tc>
          <w:tcPr>
            <w:tcW w:w="1357" w:type="pct"/>
            <w:tcBorders>
              <w:top w:val="single" w:sz="4" w:space="0" w:color="auto"/>
              <w:bottom w:val="single" w:sz="4" w:space="0" w:color="auto"/>
            </w:tcBorders>
            <w:shd w:val="clear" w:color="auto" w:fill="auto"/>
          </w:tcPr>
          <w:p w14:paraId="7BE04A35" w14:textId="77777777" w:rsidR="008864C6" w:rsidRPr="00DC7310" w:rsidRDefault="008864C6" w:rsidP="00CF173C">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68BD88D" w14:textId="77777777" w:rsidR="008864C6" w:rsidRPr="00DC7310" w:rsidRDefault="008864C6" w:rsidP="00CF173C">
            <w:pPr>
              <w:pStyle w:val="TAC"/>
              <w:keepNext w:val="0"/>
              <w:keepLines w:val="0"/>
              <w:rPr>
                <w:rFonts w:eastAsia="DengXian"/>
                <w:lang w:eastAsia="zh-CN"/>
              </w:rPr>
            </w:pPr>
            <w:r w:rsidRPr="00DC7310">
              <w:rPr>
                <w:lang w:eastAsia="zh-CN"/>
              </w:rPr>
              <w:t>-</w:t>
            </w:r>
          </w:p>
        </w:tc>
        <w:tc>
          <w:tcPr>
            <w:tcW w:w="938" w:type="pct"/>
            <w:vAlign w:val="center"/>
          </w:tcPr>
          <w:p w14:paraId="1DFF7875" w14:textId="77777777" w:rsidR="008864C6" w:rsidRPr="00DC7310" w:rsidRDefault="008864C6" w:rsidP="00CF173C">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6CBCF52C" w14:textId="77777777" w:rsidR="008864C6" w:rsidRPr="00DC7310" w:rsidRDefault="008864C6" w:rsidP="00CF173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28167C91" w14:textId="77777777" w:rsidR="008864C6" w:rsidRPr="00DC7310" w:rsidRDefault="008864C6" w:rsidP="00CF173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864C6" w:rsidRPr="00DC7310" w14:paraId="5345741F" w14:textId="77777777" w:rsidTr="00CF173C">
        <w:trPr>
          <w:jc w:val="center"/>
        </w:trPr>
        <w:tc>
          <w:tcPr>
            <w:tcW w:w="1357" w:type="pct"/>
            <w:tcBorders>
              <w:top w:val="single" w:sz="4" w:space="0" w:color="auto"/>
              <w:bottom w:val="single" w:sz="4" w:space="0" w:color="auto"/>
            </w:tcBorders>
            <w:shd w:val="clear" w:color="auto" w:fill="auto"/>
          </w:tcPr>
          <w:p w14:paraId="2C6C2133" w14:textId="77777777" w:rsidR="008864C6" w:rsidRPr="00DC7310" w:rsidRDefault="008864C6" w:rsidP="00CF173C">
            <w:pPr>
              <w:pStyle w:val="TAC"/>
              <w:keepNext w:val="0"/>
              <w:keepLines w:val="0"/>
              <w:rPr>
                <w:szCs w:val="18"/>
                <w:lang w:eastAsia="ja-JP"/>
              </w:rPr>
            </w:pPr>
            <w:r w:rsidRPr="00DC7310">
              <w:lastRenderedPageBreak/>
              <w:t>DC_1-3-41_n77</w:t>
            </w:r>
          </w:p>
        </w:tc>
        <w:tc>
          <w:tcPr>
            <w:tcW w:w="937" w:type="pct"/>
            <w:tcBorders>
              <w:top w:val="single" w:sz="4" w:space="0" w:color="auto"/>
              <w:bottom w:val="single" w:sz="4" w:space="0" w:color="auto"/>
            </w:tcBorders>
            <w:vAlign w:val="center"/>
          </w:tcPr>
          <w:p w14:paraId="4B4275F9" w14:textId="77777777" w:rsidR="008864C6" w:rsidRPr="00DC7310" w:rsidRDefault="008864C6" w:rsidP="00CF173C">
            <w:pPr>
              <w:pStyle w:val="TAC"/>
              <w:keepNext w:val="0"/>
              <w:keepLines w:val="0"/>
              <w:rPr>
                <w:lang w:eastAsia="zh-CN"/>
              </w:rPr>
            </w:pPr>
            <w:r w:rsidRPr="00DC7310">
              <w:t>0.2</w:t>
            </w:r>
          </w:p>
        </w:tc>
        <w:tc>
          <w:tcPr>
            <w:tcW w:w="938" w:type="pct"/>
            <w:vAlign w:val="center"/>
          </w:tcPr>
          <w:p w14:paraId="4FB4B722" w14:textId="77777777" w:rsidR="008864C6" w:rsidRPr="00DC7310" w:rsidRDefault="008864C6" w:rsidP="00CF173C">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62E27FD9" w14:textId="77777777" w:rsidR="008864C6" w:rsidRPr="00DC7310" w:rsidRDefault="008864C6" w:rsidP="00CF173C">
            <w:pPr>
              <w:pStyle w:val="TAC"/>
              <w:keepNext w:val="0"/>
              <w:keepLines w:val="0"/>
              <w:rPr>
                <w:rFonts w:eastAsia="Yu Mincho"/>
                <w:lang w:eastAsia="ja-JP"/>
              </w:rPr>
            </w:pPr>
            <w:r w:rsidRPr="00DC7310">
              <w:rPr>
                <w:rFonts w:cs="Arial"/>
                <w:lang w:eastAsia="zh-CN"/>
              </w:rPr>
              <w:t>-</w:t>
            </w:r>
          </w:p>
        </w:tc>
        <w:tc>
          <w:tcPr>
            <w:tcW w:w="884" w:type="pct"/>
            <w:vAlign w:val="center"/>
          </w:tcPr>
          <w:p w14:paraId="264F8246" w14:textId="77777777" w:rsidR="008864C6" w:rsidRPr="00DC7310" w:rsidRDefault="008864C6" w:rsidP="00CF173C">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8864C6" w:rsidRPr="00DC7310" w14:paraId="41F74BE6" w14:textId="77777777" w:rsidTr="00CF173C">
        <w:trPr>
          <w:jc w:val="center"/>
        </w:trPr>
        <w:tc>
          <w:tcPr>
            <w:tcW w:w="1357" w:type="pct"/>
            <w:tcBorders>
              <w:top w:val="single" w:sz="4" w:space="0" w:color="auto"/>
              <w:bottom w:val="single" w:sz="4" w:space="0" w:color="auto"/>
            </w:tcBorders>
            <w:shd w:val="clear" w:color="auto" w:fill="auto"/>
          </w:tcPr>
          <w:p w14:paraId="2A84A80C" w14:textId="77777777" w:rsidR="008864C6" w:rsidRPr="00DC7310" w:rsidRDefault="008864C6" w:rsidP="00CF173C">
            <w:pPr>
              <w:pStyle w:val="TAC"/>
              <w:keepNext w:val="0"/>
              <w:keepLines w:val="0"/>
            </w:pPr>
            <w:r w:rsidRPr="00DC7310">
              <w:t>DC_1-3_n41-n77</w:t>
            </w:r>
          </w:p>
        </w:tc>
        <w:tc>
          <w:tcPr>
            <w:tcW w:w="937" w:type="pct"/>
            <w:tcBorders>
              <w:top w:val="single" w:sz="4" w:space="0" w:color="auto"/>
              <w:bottom w:val="single" w:sz="4" w:space="0" w:color="auto"/>
            </w:tcBorders>
            <w:vAlign w:val="center"/>
          </w:tcPr>
          <w:p w14:paraId="3E2FA595" w14:textId="77777777" w:rsidR="008864C6" w:rsidRPr="00DC7310" w:rsidRDefault="008864C6" w:rsidP="00CF173C">
            <w:pPr>
              <w:pStyle w:val="TAC"/>
              <w:keepNext w:val="0"/>
              <w:keepLines w:val="0"/>
            </w:pPr>
            <w:r w:rsidRPr="00DC7310">
              <w:t>0.2</w:t>
            </w:r>
          </w:p>
        </w:tc>
        <w:tc>
          <w:tcPr>
            <w:tcW w:w="938" w:type="pct"/>
            <w:vAlign w:val="center"/>
          </w:tcPr>
          <w:p w14:paraId="44F01B1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4B687D"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49F4734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7C32B0C" w14:textId="77777777" w:rsidTr="00CF173C">
        <w:trPr>
          <w:jc w:val="center"/>
        </w:trPr>
        <w:tc>
          <w:tcPr>
            <w:tcW w:w="1357" w:type="pct"/>
            <w:tcBorders>
              <w:top w:val="single" w:sz="4" w:space="0" w:color="auto"/>
              <w:bottom w:val="single" w:sz="4" w:space="0" w:color="auto"/>
            </w:tcBorders>
            <w:shd w:val="clear" w:color="auto" w:fill="auto"/>
          </w:tcPr>
          <w:p w14:paraId="61CB7EA0" w14:textId="77777777" w:rsidR="00CD1CE7" w:rsidRDefault="008864C6" w:rsidP="00CD1CE7">
            <w:pPr>
              <w:pStyle w:val="TAC"/>
              <w:keepNext w:val="0"/>
              <w:keepLines w:val="0"/>
              <w:rPr>
                <w:ins w:id="786" w:author="Nokia" w:date="2025-02-25T11:55:00Z" w16du:dateUtc="2025-02-25T10:55:00Z"/>
              </w:rPr>
            </w:pPr>
            <w:r w:rsidRPr="00DC7310">
              <w:t>DC_1-3-41_n78</w:t>
            </w:r>
          </w:p>
          <w:p w14:paraId="47279FFB" w14:textId="56C5B1F1" w:rsidR="008864C6" w:rsidRPr="00DC7310" w:rsidRDefault="00CD1CE7" w:rsidP="00CD1CE7">
            <w:pPr>
              <w:pStyle w:val="TAC"/>
              <w:keepNext w:val="0"/>
              <w:keepLines w:val="0"/>
            </w:pPr>
            <w:ins w:id="787" w:author="Nokia" w:date="2025-02-25T11:55:00Z" w16du:dateUtc="2025-02-25T10:55:00Z">
              <w:r>
                <w:rPr>
                  <w:lang w:eastAsia="zh-CN"/>
                </w:rPr>
                <w:t>DC_1-3-3-41_n78</w:t>
              </w:r>
            </w:ins>
          </w:p>
        </w:tc>
        <w:tc>
          <w:tcPr>
            <w:tcW w:w="937" w:type="pct"/>
            <w:tcBorders>
              <w:top w:val="single" w:sz="4" w:space="0" w:color="auto"/>
              <w:bottom w:val="single" w:sz="4" w:space="0" w:color="auto"/>
            </w:tcBorders>
            <w:vAlign w:val="center"/>
          </w:tcPr>
          <w:p w14:paraId="5631297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710866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021FC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3C88D0E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723F2F0" w14:textId="77777777" w:rsidTr="00CF173C">
        <w:trPr>
          <w:jc w:val="center"/>
        </w:trPr>
        <w:tc>
          <w:tcPr>
            <w:tcW w:w="1357" w:type="pct"/>
            <w:tcBorders>
              <w:top w:val="single" w:sz="4" w:space="0" w:color="auto"/>
              <w:bottom w:val="single" w:sz="4" w:space="0" w:color="auto"/>
            </w:tcBorders>
            <w:shd w:val="clear" w:color="auto" w:fill="auto"/>
          </w:tcPr>
          <w:p w14:paraId="4557523C" w14:textId="77777777" w:rsidR="008864C6" w:rsidRPr="00DC7310" w:rsidRDefault="008864C6" w:rsidP="00CF173C">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1FAB0B2"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.2</w:t>
            </w:r>
          </w:p>
        </w:tc>
        <w:tc>
          <w:tcPr>
            <w:tcW w:w="938" w:type="pct"/>
            <w:vAlign w:val="center"/>
          </w:tcPr>
          <w:p w14:paraId="495981E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D8F0E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29DB48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8F63201" w14:textId="77777777" w:rsidTr="00CF173C">
        <w:trPr>
          <w:jc w:val="center"/>
        </w:trPr>
        <w:tc>
          <w:tcPr>
            <w:tcW w:w="1357" w:type="pct"/>
            <w:tcBorders>
              <w:bottom w:val="single" w:sz="4" w:space="0" w:color="auto"/>
            </w:tcBorders>
          </w:tcPr>
          <w:p w14:paraId="192BD51B" w14:textId="77777777" w:rsidR="008864C6" w:rsidRPr="00DC7310" w:rsidRDefault="008864C6" w:rsidP="00CF173C">
            <w:pPr>
              <w:pStyle w:val="TAC"/>
              <w:keepNext w:val="0"/>
              <w:keepLines w:val="0"/>
            </w:pPr>
            <w:r w:rsidRPr="00DC7310">
              <w:t>DC_1-3-41_n79</w:t>
            </w:r>
          </w:p>
        </w:tc>
        <w:tc>
          <w:tcPr>
            <w:tcW w:w="937" w:type="pct"/>
            <w:vAlign w:val="center"/>
          </w:tcPr>
          <w:p w14:paraId="419B2036" w14:textId="77777777" w:rsidR="008864C6" w:rsidRPr="00DC7310" w:rsidRDefault="008864C6" w:rsidP="00CF173C">
            <w:pPr>
              <w:pStyle w:val="TAC"/>
              <w:keepNext w:val="0"/>
              <w:keepLines w:val="0"/>
            </w:pPr>
            <w:r w:rsidRPr="00DC7310">
              <w:t>-</w:t>
            </w:r>
          </w:p>
        </w:tc>
        <w:tc>
          <w:tcPr>
            <w:tcW w:w="938" w:type="pct"/>
            <w:vAlign w:val="center"/>
          </w:tcPr>
          <w:p w14:paraId="772F8251"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4A7614C" w14:textId="77777777" w:rsidR="008864C6" w:rsidRPr="00DC7310" w:rsidRDefault="008864C6" w:rsidP="00CF173C">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544C94D2"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3694B339" w14:textId="77777777" w:rsidTr="00CF173C">
        <w:trPr>
          <w:jc w:val="center"/>
        </w:trPr>
        <w:tc>
          <w:tcPr>
            <w:tcW w:w="1357" w:type="pct"/>
            <w:tcBorders>
              <w:bottom w:val="nil"/>
            </w:tcBorders>
            <w:shd w:val="clear" w:color="auto" w:fill="auto"/>
          </w:tcPr>
          <w:p w14:paraId="37E9118D" w14:textId="77777777" w:rsidR="008864C6" w:rsidRPr="00DC7310" w:rsidRDefault="008864C6" w:rsidP="00CF173C">
            <w:pPr>
              <w:pStyle w:val="TAC"/>
              <w:keepNext w:val="0"/>
              <w:keepLines w:val="0"/>
            </w:pPr>
            <w:r w:rsidRPr="00DC7310">
              <w:t>DC_1-3-42_n28</w:t>
            </w:r>
          </w:p>
        </w:tc>
        <w:tc>
          <w:tcPr>
            <w:tcW w:w="937" w:type="pct"/>
            <w:vAlign w:val="center"/>
          </w:tcPr>
          <w:p w14:paraId="0353291D" w14:textId="77777777" w:rsidR="008864C6" w:rsidRPr="00DC7310" w:rsidRDefault="008864C6" w:rsidP="00CF173C">
            <w:pPr>
              <w:pStyle w:val="TAC"/>
              <w:keepNext w:val="0"/>
              <w:keepLines w:val="0"/>
              <w:rPr>
                <w:rFonts w:cs="Arial"/>
              </w:rPr>
            </w:pPr>
            <w:r w:rsidRPr="00DC7310">
              <w:t>0.2</w:t>
            </w:r>
          </w:p>
        </w:tc>
        <w:tc>
          <w:tcPr>
            <w:tcW w:w="938" w:type="pct"/>
            <w:vAlign w:val="center"/>
          </w:tcPr>
          <w:p w14:paraId="285CFDA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7C9BE9" w14:textId="77777777" w:rsidR="008864C6" w:rsidRPr="00DC7310" w:rsidRDefault="008864C6" w:rsidP="00CF173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175FDC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955032F" w14:textId="77777777" w:rsidTr="00CF173C">
        <w:trPr>
          <w:jc w:val="center"/>
        </w:trPr>
        <w:tc>
          <w:tcPr>
            <w:tcW w:w="1357" w:type="pct"/>
            <w:tcBorders>
              <w:bottom w:val="nil"/>
            </w:tcBorders>
            <w:shd w:val="clear" w:color="auto" w:fill="auto"/>
          </w:tcPr>
          <w:p w14:paraId="01AC70F2" w14:textId="77777777" w:rsidR="008864C6" w:rsidRPr="00DC7310" w:rsidRDefault="008864C6" w:rsidP="00CF173C">
            <w:pPr>
              <w:pStyle w:val="TAC"/>
              <w:keepNext w:val="0"/>
              <w:keepLines w:val="0"/>
            </w:pPr>
            <w:r w:rsidRPr="00DC7310">
              <w:t>DC_1-3-42_n77</w:t>
            </w:r>
          </w:p>
        </w:tc>
        <w:tc>
          <w:tcPr>
            <w:tcW w:w="937" w:type="pct"/>
            <w:vAlign w:val="center"/>
          </w:tcPr>
          <w:p w14:paraId="4F75A238" w14:textId="77777777" w:rsidR="008864C6" w:rsidRPr="00DC7310" w:rsidRDefault="008864C6" w:rsidP="00CF173C">
            <w:pPr>
              <w:pStyle w:val="TAC"/>
              <w:keepNext w:val="0"/>
              <w:keepLines w:val="0"/>
              <w:rPr>
                <w:rFonts w:cs="Arial"/>
              </w:rPr>
            </w:pPr>
            <w:r w:rsidRPr="00DC7310">
              <w:t>0.2</w:t>
            </w:r>
          </w:p>
        </w:tc>
        <w:tc>
          <w:tcPr>
            <w:tcW w:w="938" w:type="pct"/>
            <w:vAlign w:val="center"/>
          </w:tcPr>
          <w:p w14:paraId="6EDD21EC"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46B5AF0" w14:textId="77777777" w:rsidR="008864C6" w:rsidRPr="00DC7310" w:rsidRDefault="008864C6" w:rsidP="00CF173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58C7AF0"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610F97A3" w14:textId="77777777" w:rsidTr="00CF173C">
        <w:trPr>
          <w:jc w:val="center"/>
        </w:trPr>
        <w:tc>
          <w:tcPr>
            <w:tcW w:w="1357" w:type="pct"/>
            <w:tcBorders>
              <w:bottom w:val="nil"/>
            </w:tcBorders>
            <w:shd w:val="clear" w:color="auto" w:fill="auto"/>
          </w:tcPr>
          <w:p w14:paraId="5D67EC2D" w14:textId="77777777" w:rsidR="008864C6" w:rsidRPr="00DC7310" w:rsidRDefault="008864C6" w:rsidP="00CF173C">
            <w:pPr>
              <w:pStyle w:val="TAC"/>
              <w:keepNext w:val="0"/>
              <w:keepLines w:val="0"/>
            </w:pPr>
            <w:r w:rsidRPr="00DC7310">
              <w:t>DC_1-3-42_n78</w:t>
            </w:r>
          </w:p>
        </w:tc>
        <w:tc>
          <w:tcPr>
            <w:tcW w:w="937" w:type="pct"/>
            <w:vAlign w:val="center"/>
          </w:tcPr>
          <w:p w14:paraId="76DC6CD6" w14:textId="77777777" w:rsidR="008864C6" w:rsidRPr="00DC7310" w:rsidRDefault="008864C6" w:rsidP="00CF173C">
            <w:pPr>
              <w:pStyle w:val="TAC"/>
              <w:keepNext w:val="0"/>
              <w:keepLines w:val="0"/>
              <w:rPr>
                <w:rFonts w:cs="Arial"/>
              </w:rPr>
            </w:pPr>
            <w:r w:rsidRPr="00DC7310">
              <w:t>0.2</w:t>
            </w:r>
          </w:p>
        </w:tc>
        <w:tc>
          <w:tcPr>
            <w:tcW w:w="938" w:type="pct"/>
            <w:vAlign w:val="center"/>
          </w:tcPr>
          <w:p w14:paraId="01483C91"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B482CAA" w14:textId="77777777" w:rsidR="008864C6" w:rsidRPr="00DC7310" w:rsidRDefault="008864C6" w:rsidP="00CF173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AE6531F"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162C830D" w14:textId="77777777" w:rsidTr="00CF173C">
        <w:trPr>
          <w:jc w:val="center"/>
        </w:trPr>
        <w:tc>
          <w:tcPr>
            <w:tcW w:w="1357" w:type="pct"/>
            <w:tcBorders>
              <w:bottom w:val="single" w:sz="4" w:space="0" w:color="auto"/>
            </w:tcBorders>
            <w:shd w:val="clear" w:color="auto" w:fill="auto"/>
          </w:tcPr>
          <w:p w14:paraId="2E393E14" w14:textId="77777777" w:rsidR="008864C6" w:rsidRPr="00DC7310" w:rsidRDefault="008864C6" w:rsidP="00CF173C">
            <w:pPr>
              <w:pStyle w:val="TAC"/>
              <w:keepNext w:val="0"/>
              <w:keepLines w:val="0"/>
            </w:pPr>
            <w:r w:rsidRPr="00DC7310">
              <w:t>DC_1-3-42_n79</w:t>
            </w:r>
          </w:p>
        </w:tc>
        <w:tc>
          <w:tcPr>
            <w:tcW w:w="937" w:type="pct"/>
            <w:tcBorders>
              <w:bottom w:val="single" w:sz="4" w:space="0" w:color="auto"/>
            </w:tcBorders>
            <w:vAlign w:val="center"/>
          </w:tcPr>
          <w:p w14:paraId="650F5463" w14:textId="77777777" w:rsidR="008864C6" w:rsidRPr="00DC7310" w:rsidRDefault="008864C6" w:rsidP="00CF173C">
            <w:pPr>
              <w:pStyle w:val="TAC"/>
              <w:keepNext w:val="0"/>
              <w:keepLines w:val="0"/>
              <w:rPr>
                <w:rFonts w:cs="Arial"/>
              </w:rPr>
            </w:pPr>
            <w:r w:rsidRPr="00DC7310">
              <w:t>0.2</w:t>
            </w:r>
          </w:p>
        </w:tc>
        <w:tc>
          <w:tcPr>
            <w:tcW w:w="938" w:type="pct"/>
            <w:vAlign w:val="center"/>
          </w:tcPr>
          <w:p w14:paraId="182552FA"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AED01B5" w14:textId="77777777" w:rsidR="008864C6" w:rsidRPr="00DC7310" w:rsidRDefault="008864C6" w:rsidP="00CF173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1676222" w14:textId="77777777" w:rsidR="008864C6" w:rsidRPr="00DC7310" w:rsidRDefault="008864C6" w:rsidP="00CF173C">
            <w:pPr>
              <w:pStyle w:val="TAC"/>
              <w:keepNext w:val="0"/>
              <w:keepLines w:val="0"/>
              <w:rPr>
                <w:rFonts w:cs="Arial"/>
              </w:rPr>
            </w:pPr>
            <w:r w:rsidRPr="00DC7310">
              <w:rPr>
                <w:rFonts w:cs="Arial"/>
                <w:lang w:eastAsia="zh-CN"/>
              </w:rPr>
              <w:t>-</w:t>
            </w:r>
          </w:p>
        </w:tc>
      </w:tr>
      <w:tr w:rsidR="008864C6" w:rsidRPr="00DC7310" w14:paraId="41A5F630" w14:textId="77777777" w:rsidTr="00CF173C">
        <w:trPr>
          <w:jc w:val="center"/>
        </w:trPr>
        <w:tc>
          <w:tcPr>
            <w:tcW w:w="1357" w:type="pct"/>
            <w:tcBorders>
              <w:bottom w:val="single" w:sz="4" w:space="0" w:color="auto"/>
            </w:tcBorders>
            <w:shd w:val="clear" w:color="auto" w:fill="auto"/>
          </w:tcPr>
          <w:p w14:paraId="44AC5540" w14:textId="77777777" w:rsidR="008864C6" w:rsidRPr="00DC7310" w:rsidRDefault="008864C6" w:rsidP="00CF173C">
            <w:pPr>
              <w:pStyle w:val="TAC"/>
              <w:keepNext w:val="0"/>
              <w:keepLines w:val="0"/>
            </w:pPr>
            <w:r w:rsidRPr="00DC7310">
              <w:t>DC_1-3_n75-n78</w:t>
            </w:r>
          </w:p>
        </w:tc>
        <w:tc>
          <w:tcPr>
            <w:tcW w:w="937" w:type="pct"/>
            <w:tcBorders>
              <w:bottom w:val="single" w:sz="4" w:space="0" w:color="auto"/>
            </w:tcBorders>
            <w:vAlign w:val="center"/>
          </w:tcPr>
          <w:p w14:paraId="224F55B0" w14:textId="77777777" w:rsidR="008864C6" w:rsidRPr="00DC7310" w:rsidRDefault="008864C6" w:rsidP="00CF173C">
            <w:pPr>
              <w:pStyle w:val="TAC"/>
              <w:keepNext w:val="0"/>
              <w:keepLines w:val="0"/>
              <w:rPr>
                <w:lang w:eastAsia="ko-KR"/>
              </w:rPr>
            </w:pPr>
            <w:r w:rsidRPr="00DC7310">
              <w:rPr>
                <w:rFonts w:hint="eastAsia"/>
                <w:lang w:eastAsia="ko-KR"/>
              </w:rPr>
              <w:t>-</w:t>
            </w:r>
          </w:p>
        </w:tc>
        <w:tc>
          <w:tcPr>
            <w:tcW w:w="938" w:type="pct"/>
            <w:vAlign w:val="center"/>
          </w:tcPr>
          <w:p w14:paraId="589707D2" w14:textId="77777777" w:rsidR="008864C6" w:rsidRPr="00DC7310" w:rsidRDefault="008864C6" w:rsidP="00CF173C">
            <w:pPr>
              <w:pStyle w:val="TAC"/>
              <w:keepNext w:val="0"/>
              <w:keepLines w:val="0"/>
              <w:rPr>
                <w:rFonts w:cs="Arial"/>
                <w:lang w:eastAsia="ko-KR"/>
              </w:rPr>
            </w:pPr>
            <w:r w:rsidRPr="00DC7310">
              <w:rPr>
                <w:rFonts w:cs="Arial" w:hint="eastAsia"/>
                <w:lang w:eastAsia="ko-KR"/>
              </w:rPr>
              <w:t>-</w:t>
            </w:r>
          </w:p>
        </w:tc>
        <w:tc>
          <w:tcPr>
            <w:tcW w:w="884" w:type="pct"/>
            <w:vAlign w:val="center"/>
          </w:tcPr>
          <w:p w14:paraId="3513D6AF"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51FD7C8" w14:textId="77777777" w:rsidR="008864C6" w:rsidRPr="00DC7310" w:rsidRDefault="008864C6" w:rsidP="00CF173C">
            <w:pPr>
              <w:pStyle w:val="TAC"/>
              <w:keepNext w:val="0"/>
              <w:keepLines w:val="0"/>
              <w:rPr>
                <w:rFonts w:cs="Arial"/>
                <w:lang w:eastAsia="ko-KR"/>
              </w:rPr>
            </w:pPr>
            <w:r w:rsidRPr="00DC7310">
              <w:rPr>
                <w:rFonts w:cs="Arial" w:hint="eastAsia"/>
                <w:lang w:eastAsia="ko-KR"/>
              </w:rPr>
              <w:t>0.5</w:t>
            </w:r>
          </w:p>
        </w:tc>
      </w:tr>
      <w:tr w:rsidR="008864C6" w:rsidRPr="00DC7310" w14:paraId="42635B70" w14:textId="77777777" w:rsidTr="00CF173C">
        <w:trPr>
          <w:jc w:val="center"/>
        </w:trPr>
        <w:tc>
          <w:tcPr>
            <w:tcW w:w="1357" w:type="pct"/>
            <w:tcBorders>
              <w:bottom w:val="single" w:sz="4" w:space="0" w:color="auto"/>
            </w:tcBorders>
            <w:shd w:val="clear" w:color="auto" w:fill="auto"/>
          </w:tcPr>
          <w:p w14:paraId="16E263CF" w14:textId="77777777" w:rsidR="008864C6" w:rsidRPr="00DC7310" w:rsidRDefault="008864C6" w:rsidP="00CF173C">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061BC3E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2376E9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9AE32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80A68C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A1A0255" w14:textId="77777777" w:rsidTr="00CF173C">
        <w:trPr>
          <w:jc w:val="center"/>
        </w:trPr>
        <w:tc>
          <w:tcPr>
            <w:tcW w:w="1357" w:type="pct"/>
            <w:tcBorders>
              <w:top w:val="single" w:sz="4" w:space="0" w:color="auto"/>
              <w:bottom w:val="nil"/>
            </w:tcBorders>
            <w:shd w:val="clear" w:color="auto" w:fill="auto"/>
          </w:tcPr>
          <w:p w14:paraId="78B79EF1" w14:textId="77777777" w:rsidR="008864C6" w:rsidRPr="00DC7310" w:rsidRDefault="008864C6" w:rsidP="00CF173C">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75979C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EA2062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D238B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3D5BF5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3A2C3D0D" w14:textId="77777777" w:rsidTr="00CF173C">
        <w:trPr>
          <w:jc w:val="center"/>
        </w:trPr>
        <w:tc>
          <w:tcPr>
            <w:tcW w:w="1357" w:type="pct"/>
            <w:tcBorders>
              <w:bottom w:val="nil"/>
            </w:tcBorders>
            <w:shd w:val="clear" w:color="auto" w:fill="auto"/>
          </w:tcPr>
          <w:p w14:paraId="32D86AA5" w14:textId="77777777" w:rsidR="008864C6" w:rsidRPr="00DC7310" w:rsidRDefault="008864C6" w:rsidP="00CF173C">
            <w:pPr>
              <w:pStyle w:val="TAC"/>
              <w:keepNext w:val="0"/>
              <w:keepLines w:val="0"/>
            </w:pPr>
            <w:r w:rsidRPr="00DC7310">
              <w:rPr>
                <w:rFonts w:cs="Arial"/>
                <w:szCs w:val="18"/>
                <w:lang w:eastAsia="ja-JP"/>
              </w:rPr>
              <w:t>DC_1-3_n78-n79</w:t>
            </w:r>
          </w:p>
        </w:tc>
        <w:tc>
          <w:tcPr>
            <w:tcW w:w="937" w:type="pct"/>
            <w:vAlign w:val="center"/>
          </w:tcPr>
          <w:p w14:paraId="338007C5" w14:textId="77777777" w:rsidR="008864C6" w:rsidRPr="00DC7310" w:rsidRDefault="008864C6" w:rsidP="00CF173C">
            <w:pPr>
              <w:pStyle w:val="TAC"/>
              <w:keepNext w:val="0"/>
              <w:keepLines w:val="0"/>
              <w:rPr>
                <w:rFonts w:cs="Arial"/>
              </w:rPr>
            </w:pPr>
            <w:r w:rsidRPr="00DC7310">
              <w:rPr>
                <w:lang w:eastAsia="ja-JP"/>
              </w:rPr>
              <w:t>0.2</w:t>
            </w:r>
          </w:p>
        </w:tc>
        <w:tc>
          <w:tcPr>
            <w:tcW w:w="938" w:type="pct"/>
            <w:vAlign w:val="center"/>
          </w:tcPr>
          <w:p w14:paraId="51B6E38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42F559" w14:textId="77777777" w:rsidR="008864C6" w:rsidRPr="00DC7310" w:rsidRDefault="008864C6" w:rsidP="00CF173C">
            <w:pPr>
              <w:pStyle w:val="TAC"/>
              <w:keepNext w:val="0"/>
              <w:keepLines w:val="0"/>
              <w:rPr>
                <w:rFonts w:cs="Arial"/>
              </w:rPr>
            </w:pPr>
            <w:r w:rsidRPr="00DC7310">
              <w:rPr>
                <w:rFonts w:eastAsia="Yu Mincho" w:cs="Arial"/>
                <w:lang w:eastAsia="ja-JP"/>
              </w:rPr>
              <w:t>0.5</w:t>
            </w:r>
          </w:p>
        </w:tc>
        <w:tc>
          <w:tcPr>
            <w:tcW w:w="884" w:type="pct"/>
            <w:vAlign w:val="center"/>
          </w:tcPr>
          <w:p w14:paraId="53CB529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CB8A1A8" w14:textId="77777777" w:rsidTr="00CF173C">
        <w:trPr>
          <w:jc w:val="center"/>
        </w:trPr>
        <w:tc>
          <w:tcPr>
            <w:tcW w:w="1357" w:type="pct"/>
            <w:tcBorders>
              <w:bottom w:val="nil"/>
            </w:tcBorders>
            <w:shd w:val="clear" w:color="auto" w:fill="auto"/>
          </w:tcPr>
          <w:p w14:paraId="4E2EFF87"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C0DB5C8"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503AE65"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9463287" w14:textId="77777777" w:rsidR="008864C6" w:rsidRPr="00DC7310" w:rsidRDefault="008864C6" w:rsidP="00CF173C">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450D5D14"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0.3</w:t>
            </w:r>
          </w:p>
        </w:tc>
      </w:tr>
      <w:tr w:rsidR="008864C6" w:rsidRPr="00DC7310" w14:paraId="671B4BF4" w14:textId="77777777" w:rsidTr="00CF173C">
        <w:trPr>
          <w:jc w:val="center"/>
        </w:trPr>
        <w:tc>
          <w:tcPr>
            <w:tcW w:w="1357" w:type="pct"/>
            <w:tcBorders>
              <w:bottom w:val="nil"/>
            </w:tcBorders>
            <w:shd w:val="clear" w:color="auto" w:fill="auto"/>
          </w:tcPr>
          <w:p w14:paraId="421E7842" w14:textId="77777777" w:rsidR="008864C6" w:rsidRPr="00DC7310" w:rsidRDefault="008864C6" w:rsidP="00CF173C">
            <w:pPr>
              <w:pStyle w:val="TAC"/>
              <w:keepNext w:val="0"/>
              <w:keepLines w:val="0"/>
              <w:rPr>
                <w:rFonts w:cs="Arial"/>
              </w:rPr>
            </w:pPr>
            <w:r w:rsidRPr="00DC7310">
              <w:rPr>
                <w:rFonts w:cs="Arial"/>
                <w:kern w:val="2"/>
                <w:szCs w:val="24"/>
                <w:lang w:eastAsia="ja-JP"/>
              </w:rPr>
              <w:t>DC_1-3_SUL_n78-n80</w:t>
            </w:r>
          </w:p>
        </w:tc>
        <w:tc>
          <w:tcPr>
            <w:tcW w:w="937" w:type="pct"/>
            <w:vAlign w:val="center"/>
          </w:tcPr>
          <w:p w14:paraId="25F847BB" w14:textId="77777777" w:rsidR="008864C6" w:rsidRPr="00DC7310" w:rsidRDefault="008864C6" w:rsidP="00CF173C">
            <w:pPr>
              <w:pStyle w:val="TAC"/>
              <w:keepNext w:val="0"/>
              <w:keepLines w:val="0"/>
            </w:pPr>
            <w:r w:rsidRPr="00DC7310">
              <w:rPr>
                <w:lang w:eastAsia="ja-JP"/>
              </w:rPr>
              <w:t>0.2</w:t>
            </w:r>
          </w:p>
        </w:tc>
        <w:tc>
          <w:tcPr>
            <w:tcW w:w="938" w:type="pct"/>
            <w:vAlign w:val="center"/>
          </w:tcPr>
          <w:p w14:paraId="40E49CE9" w14:textId="77777777" w:rsidR="008864C6" w:rsidRPr="00DC7310" w:rsidRDefault="008864C6" w:rsidP="00CF173C">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1D647787" w14:textId="77777777" w:rsidR="008864C6" w:rsidRPr="00DC7310" w:rsidRDefault="008864C6" w:rsidP="00CF173C">
            <w:pPr>
              <w:pStyle w:val="TAC"/>
              <w:keepNext w:val="0"/>
              <w:keepLines w:val="0"/>
            </w:pPr>
            <w:r w:rsidRPr="00DC7310">
              <w:rPr>
                <w:rFonts w:eastAsia="Yu Mincho" w:cs="Arial"/>
                <w:lang w:eastAsia="ja-JP"/>
              </w:rPr>
              <w:t>0.5</w:t>
            </w:r>
          </w:p>
        </w:tc>
        <w:tc>
          <w:tcPr>
            <w:tcW w:w="884" w:type="pct"/>
            <w:vAlign w:val="center"/>
          </w:tcPr>
          <w:p w14:paraId="324A4A90" w14:textId="77777777" w:rsidR="008864C6" w:rsidRPr="00DC7310" w:rsidRDefault="008864C6" w:rsidP="00CF173C">
            <w:pPr>
              <w:pStyle w:val="TAC"/>
              <w:keepNext w:val="0"/>
              <w:keepLines w:val="0"/>
            </w:pPr>
            <w:r w:rsidRPr="00DC7310">
              <w:rPr>
                <w:rFonts w:cs="Arial" w:hint="eastAsia"/>
                <w:lang w:eastAsia="zh-CN"/>
              </w:rPr>
              <w:t>-</w:t>
            </w:r>
          </w:p>
        </w:tc>
      </w:tr>
      <w:tr w:rsidR="008864C6" w:rsidRPr="00DC7310" w14:paraId="3A568368" w14:textId="77777777" w:rsidTr="00CF173C">
        <w:trPr>
          <w:jc w:val="center"/>
        </w:trPr>
        <w:tc>
          <w:tcPr>
            <w:tcW w:w="1357" w:type="pct"/>
            <w:tcBorders>
              <w:bottom w:val="nil"/>
            </w:tcBorders>
            <w:shd w:val="clear" w:color="auto" w:fill="auto"/>
          </w:tcPr>
          <w:p w14:paraId="1D3DC116" w14:textId="77777777" w:rsidR="008864C6" w:rsidRPr="00DC7310" w:rsidRDefault="008864C6" w:rsidP="00CF173C">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65251C9E" w14:textId="77777777" w:rsidR="008864C6" w:rsidRPr="00DC7310" w:rsidRDefault="008864C6" w:rsidP="00CF173C">
            <w:pPr>
              <w:pStyle w:val="TAC"/>
              <w:keepNext w:val="0"/>
              <w:keepLines w:val="0"/>
              <w:rPr>
                <w:lang w:eastAsia="ja-JP"/>
              </w:rPr>
            </w:pPr>
            <w:r w:rsidRPr="00DC7310">
              <w:rPr>
                <w:rFonts w:eastAsia="Malgun Gothic" w:cs="Arial"/>
                <w:szCs w:val="18"/>
                <w:lang w:eastAsia="ko-KR"/>
              </w:rPr>
              <w:t>-</w:t>
            </w:r>
          </w:p>
        </w:tc>
        <w:tc>
          <w:tcPr>
            <w:tcW w:w="938" w:type="pct"/>
            <w:vAlign w:val="center"/>
          </w:tcPr>
          <w:p w14:paraId="5BC7B901" w14:textId="77777777" w:rsidR="008864C6" w:rsidRPr="00DC7310" w:rsidRDefault="008864C6" w:rsidP="00CF173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81152E0" w14:textId="77777777" w:rsidR="008864C6" w:rsidRPr="00DC7310" w:rsidRDefault="008864C6" w:rsidP="00CF173C">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6BA52A59" w14:textId="77777777" w:rsidR="008864C6" w:rsidRPr="00DC7310" w:rsidRDefault="008864C6" w:rsidP="00CF173C">
            <w:pPr>
              <w:pStyle w:val="TAC"/>
              <w:keepNext w:val="0"/>
              <w:keepLines w:val="0"/>
              <w:rPr>
                <w:rFonts w:cs="Arial"/>
                <w:lang w:eastAsia="zh-CN"/>
              </w:rPr>
            </w:pPr>
            <w:r w:rsidRPr="00DC7310">
              <w:rPr>
                <w:rFonts w:eastAsia="Malgun Gothic" w:cs="Arial"/>
                <w:szCs w:val="18"/>
                <w:lang w:eastAsia="ko-KR"/>
              </w:rPr>
              <w:t>0.2</w:t>
            </w:r>
          </w:p>
        </w:tc>
      </w:tr>
      <w:tr w:rsidR="008864C6" w:rsidRPr="00DC7310" w14:paraId="5D701B5A" w14:textId="77777777" w:rsidTr="00CF173C">
        <w:trPr>
          <w:jc w:val="center"/>
        </w:trPr>
        <w:tc>
          <w:tcPr>
            <w:tcW w:w="1357" w:type="pct"/>
            <w:tcBorders>
              <w:bottom w:val="nil"/>
            </w:tcBorders>
            <w:shd w:val="clear" w:color="auto" w:fill="auto"/>
          </w:tcPr>
          <w:p w14:paraId="23FBF5FD" w14:textId="77777777" w:rsidR="008864C6" w:rsidRPr="00DC7310" w:rsidRDefault="008864C6" w:rsidP="00CF173C">
            <w:pPr>
              <w:pStyle w:val="TAC"/>
              <w:keepNext w:val="0"/>
              <w:keepLines w:val="0"/>
              <w:rPr>
                <w:rFonts w:eastAsia="Yu Mincho" w:cs="Arial"/>
                <w:lang w:eastAsia="ja-JP"/>
              </w:rPr>
            </w:pPr>
            <w:r w:rsidRPr="00DC7310">
              <w:rPr>
                <w:rFonts w:eastAsia="Yu Mincho" w:cs="Arial"/>
                <w:lang w:eastAsia="ja-JP"/>
              </w:rPr>
              <w:t>DC_1-5-7_n40</w:t>
            </w:r>
          </w:p>
          <w:p w14:paraId="1418B026" w14:textId="77777777" w:rsidR="008864C6" w:rsidRPr="00DC7310" w:rsidRDefault="008864C6" w:rsidP="00CF173C">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122A4EFD" w14:textId="77777777" w:rsidR="008864C6" w:rsidRPr="00DC7310" w:rsidRDefault="008864C6" w:rsidP="00CF173C">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7C2507B0" w14:textId="77777777" w:rsidR="008864C6" w:rsidRPr="00DC7310" w:rsidRDefault="008864C6" w:rsidP="00CF173C">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33A4EB97" w14:textId="77777777" w:rsidR="008864C6" w:rsidRPr="00DC7310" w:rsidRDefault="008864C6" w:rsidP="00CF173C">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58EED50C" w14:textId="77777777" w:rsidR="008864C6" w:rsidRPr="00DC7310" w:rsidRDefault="008864C6" w:rsidP="00CF173C">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8864C6" w:rsidRPr="00DC7310" w14:paraId="07EA15C7" w14:textId="77777777" w:rsidTr="00CF173C">
        <w:trPr>
          <w:jc w:val="center"/>
        </w:trPr>
        <w:tc>
          <w:tcPr>
            <w:tcW w:w="1357" w:type="pct"/>
            <w:tcBorders>
              <w:bottom w:val="single" w:sz="4" w:space="0" w:color="auto"/>
            </w:tcBorders>
            <w:shd w:val="clear" w:color="auto" w:fill="auto"/>
          </w:tcPr>
          <w:p w14:paraId="30D63E69" w14:textId="77777777" w:rsidR="008864C6" w:rsidRPr="00DC7310" w:rsidRDefault="008864C6" w:rsidP="00CF173C">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26251F82" w14:textId="77777777" w:rsidR="008864C6" w:rsidRPr="00DC7310" w:rsidRDefault="008864C6" w:rsidP="00CF173C">
            <w:pPr>
              <w:pStyle w:val="TAC"/>
              <w:keepNext w:val="0"/>
              <w:keepLines w:val="0"/>
              <w:rPr>
                <w:rFonts w:cs="Arial"/>
              </w:rPr>
            </w:pPr>
            <w:r w:rsidRPr="00DC7310">
              <w:rPr>
                <w:rFonts w:cs="Arial"/>
                <w:lang w:eastAsia="zh-CN"/>
              </w:rPr>
              <w:t>0.2</w:t>
            </w:r>
          </w:p>
        </w:tc>
        <w:tc>
          <w:tcPr>
            <w:tcW w:w="938" w:type="pct"/>
            <w:vAlign w:val="center"/>
          </w:tcPr>
          <w:p w14:paraId="79367E2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920298"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E7A610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F6390A0"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5235E8" w14:textId="77777777" w:rsidR="008864C6" w:rsidRPr="00DC7310" w:rsidRDefault="008864C6" w:rsidP="00CF173C">
            <w:pPr>
              <w:pStyle w:val="TAC"/>
              <w:keepNext w:val="0"/>
              <w:keepLines w:val="0"/>
              <w:rPr>
                <w:rFonts w:eastAsia="Yu Mincho" w:cs="Arial"/>
                <w:lang w:eastAsia="ja-JP"/>
              </w:rPr>
            </w:pPr>
            <w:r w:rsidRPr="00DC7310">
              <w:rPr>
                <w:rFonts w:eastAsia="Yu Mincho" w:cs="Arial"/>
                <w:lang w:eastAsia="ja-JP"/>
              </w:rPr>
              <w:t>DC_1-5-7_n40</w:t>
            </w:r>
          </w:p>
          <w:p w14:paraId="7EEACB1C" w14:textId="77777777" w:rsidR="008864C6" w:rsidRPr="00DC7310" w:rsidRDefault="008864C6" w:rsidP="00CF173C">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07EFC7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2A82E7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390C08F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DBFBA8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864C6" w:rsidRPr="00DC7310" w14:paraId="7B6CFDC8" w14:textId="77777777" w:rsidTr="00CF173C">
        <w:trPr>
          <w:jc w:val="center"/>
        </w:trPr>
        <w:tc>
          <w:tcPr>
            <w:tcW w:w="1357" w:type="pct"/>
            <w:tcBorders>
              <w:bottom w:val="single" w:sz="4" w:space="0" w:color="auto"/>
            </w:tcBorders>
            <w:shd w:val="clear" w:color="auto" w:fill="auto"/>
          </w:tcPr>
          <w:p w14:paraId="09B04430" w14:textId="77777777" w:rsidR="008864C6" w:rsidRPr="00DC7310" w:rsidRDefault="008864C6" w:rsidP="00CF173C">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4A3494CB" w14:textId="77777777" w:rsidR="008864C6" w:rsidRPr="00DC7310" w:rsidRDefault="008864C6" w:rsidP="00CF173C">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5E3D01CB" w14:textId="77777777" w:rsidR="008864C6" w:rsidRPr="00DC7310" w:rsidRDefault="008864C6" w:rsidP="00CF173C">
            <w:pPr>
              <w:pStyle w:val="TAC"/>
              <w:keepNext w:val="0"/>
              <w:keepLines w:val="0"/>
              <w:rPr>
                <w:rFonts w:cs="Arial"/>
              </w:rPr>
            </w:pPr>
            <w:r w:rsidRPr="00DC7310">
              <w:rPr>
                <w:rFonts w:cs="Arial"/>
                <w:lang w:eastAsia="zh-CN"/>
              </w:rPr>
              <w:t>0.2</w:t>
            </w:r>
          </w:p>
        </w:tc>
        <w:tc>
          <w:tcPr>
            <w:tcW w:w="938" w:type="pct"/>
            <w:vAlign w:val="center"/>
          </w:tcPr>
          <w:p w14:paraId="657A9E9D"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23CD05"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7D0670"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1D8D60C8" w14:textId="77777777" w:rsidTr="00CF173C">
        <w:trPr>
          <w:jc w:val="center"/>
        </w:trPr>
        <w:tc>
          <w:tcPr>
            <w:tcW w:w="1357" w:type="pct"/>
            <w:tcBorders>
              <w:bottom w:val="single" w:sz="4" w:space="0" w:color="auto"/>
            </w:tcBorders>
            <w:shd w:val="clear" w:color="auto" w:fill="auto"/>
            <w:vAlign w:val="center"/>
          </w:tcPr>
          <w:p w14:paraId="1F50CEAE" w14:textId="77777777" w:rsidR="008864C6" w:rsidRPr="00DC7310" w:rsidRDefault="008864C6" w:rsidP="00CF173C">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A15A7C6" w14:textId="77777777" w:rsidR="008864C6" w:rsidRPr="00DC7310" w:rsidRDefault="008864C6" w:rsidP="00CF173C">
            <w:pPr>
              <w:pStyle w:val="TAC"/>
              <w:keepNext w:val="0"/>
              <w:keepLines w:val="0"/>
              <w:rPr>
                <w:rFonts w:cs="Arial"/>
                <w:lang w:eastAsia="zh-CN"/>
              </w:rPr>
            </w:pPr>
            <w:r w:rsidRPr="00DC7310">
              <w:rPr>
                <w:lang w:eastAsia="zh-CN"/>
              </w:rPr>
              <w:t>-</w:t>
            </w:r>
          </w:p>
        </w:tc>
        <w:tc>
          <w:tcPr>
            <w:tcW w:w="938" w:type="pct"/>
            <w:vAlign w:val="center"/>
          </w:tcPr>
          <w:p w14:paraId="2BD24A78"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884" w:type="pct"/>
            <w:vAlign w:val="center"/>
          </w:tcPr>
          <w:p w14:paraId="3D7FBB08"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884" w:type="pct"/>
            <w:vAlign w:val="center"/>
          </w:tcPr>
          <w:p w14:paraId="6836E8C9" w14:textId="77777777" w:rsidR="008864C6" w:rsidRPr="00DC7310" w:rsidRDefault="008864C6" w:rsidP="00CF173C">
            <w:pPr>
              <w:pStyle w:val="TAC"/>
              <w:keepNext w:val="0"/>
              <w:keepLines w:val="0"/>
              <w:rPr>
                <w:rFonts w:cs="Arial"/>
                <w:lang w:eastAsia="zh-CN"/>
              </w:rPr>
            </w:pPr>
            <w:r w:rsidRPr="00DC7310">
              <w:rPr>
                <w:lang w:eastAsia="zh-CN"/>
              </w:rPr>
              <w:t>0.8</w:t>
            </w:r>
          </w:p>
        </w:tc>
      </w:tr>
      <w:tr w:rsidR="008864C6" w:rsidRPr="00DC7310" w14:paraId="2624DF88" w14:textId="77777777" w:rsidTr="00CF173C">
        <w:trPr>
          <w:jc w:val="center"/>
        </w:trPr>
        <w:tc>
          <w:tcPr>
            <w:tcW w:w="1357" w:type="pct"/>
            <w:tcBorders>
              <w:bottom w:val="single" w:sz="4" w:space="0" w:color="auto"/>
            </w:tcBorders>
            <w:shd w:val="clear" w:color="auto" w:fill="auto"/>
          </w:tcPr>
          <w:p w14:paraId="53C69280" w14:textId="77777777" w:rsidR="008864C6" w:rsidRPr="00DC7310" w:rsidRDefault="008864C6" w:rsidP="00CF173C">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03EF1B09" w14:textId="77777777" w:rsidR="008864C6" w:rsidRPr="00DC7310" w:rsidRDefault="008864C6" w:rsidP="00CF173C">
            <w:pPr>
              <w:pStyle w:val="TAC"/>
              <w:keepNext w:val="0"/>
              <w:keepLines w:val="0"/>
              <w:rPr>
                <w:rFonts w:cs="Arial"/>
                <w:lang w:eastAsia="zh-CN"/>
              </w:rPr>
            </w:pPr>
            <w:r w:rsidRPr="00DC7310">
              <w:rPr>
                <w:lang w:eastAsia="ko-KR"/>
              </w:rPr>
              <w:t>0.2</w:t>
            </w:r>
          </w:p>
        </w:tc>
        <w:tc>
          <w:tcPr>
            <w:tcW w:w="938" w:type="pct"/>
            <w:vAlign w:val="center"/>
          </w:tcPr>
          <w:p w14:paraId="06ECD648" w14:textId="77777777" w:rsidR="008864C6" w:rsidRPr="00DC7310" w:rsidRDefault="008864C6" w:rsidP="00CF173C">
            <w:pPr>
              <w:pStyle w:val="TAC"/>
              <w:keepNext w:val="0"/>
              <w:keepLines w:val="0"/>
              <w:rPr>
                <w:rFonts w:cs="Arial"/>
                <w:lang w:eastAsia="zh-CN"/>
              </w:rPr>
            </w:pPr>
            <w:r w:rsidRPr="00DC7310">
              <w:t>0.2</w:t>
            </w:r>
          </w:p>
        </w:tc>
        <w:tc>
          <w:tcPr>
            <w:tcW w:w="884" w:type="pct"/>
            <w:vAlign w:val="center"/>
          </w:tcPr>
          <w:p w14:paraId="46E52980" w14:textId="77777777" w:rsidR="008864C6" w:rsidRPr="00DC7310" w:rsidRDefault="008864C6" w:rsidP="00CF173C">
            <w:pPr>
              <w:pStyle w:val="TAC"/>
              <w:keepNext w:val="0"/>
              <w:keepLines w:val="0"/>
              <w:rPr>
                <w:rFonts w:cs="Arial"/>
                <w:lang w:eastAsia="zh-CN"/>
              </w:rPr>
            </w:pPr>
            <w:r w:rsidRPr="00DC7310">
              <w:t>0.4</w:t>
            </w:r>
            <w:r w:rsidRPr="00DC7310">
              <w:rPr>
                <w:vertAlign w:val="superscript"/>
              </w:rPr>
              <w:t>8</w:t>
            </w:r>
          </w:p>
        </w:tc>
        <w:tc>
          <w:tcPr>
            <w:tcW w:w="884" w:type="pct"/>
            <w:vAlign w:val="center"/>
          </w:tcPr>
          <w:p w14:paraId="6075E6D2" w14:textId="77777777" w:rsidR="008864C6" w:rsidRPr="00DC7310" w:rsidRDefault="008864C6" w:rsidP="00CF173C">
            <w:pPr>
              <w:pStyle w:val="TAC"/>
              <w:keepNext w:val="0"/>
              <w:keepLines w:val="0"/>
              <w:rPr>
                <w:rFonts w:cs="Arial"/>
                <w:lang w:eastAsia="zh-CN"/>
              </w:rPr>
            </w:pPr>
            <w:r w:rsidRPr="00DC7310">
              <w:rPr>
                <w:szCs w:val="18"/>
              </w:rPr>
              <w:t>0.5</w:t>
            </w:r>
          </w:p>
        </w:tc>
      </w:tr>
      <w:tr w:rsidR="008864C6" w:rsidRPr="00DC7310" w14:paraId="31997454" w14:textId="77777777" w:rsidTr="00CF173C">
        <w:trPr>
          <w:jc w:val="center"/>
        </w:trPr>
        <w:tc>
          <w:tcPr>
            <w:tcW w:w="1357" w:type="pct"/>
            <w:tcBorders>
              <w:bottom w:val="single" w:sz="4" w:space="0" w:color="auto"/>
            </w:tcBorders>
            <w:shd w:val="clear" w:color="auto" w:fill="auto"/>
          </w:tcPr>
          <w:p w14:paraId="6FA024B1" w14:textId="77777777" w:rsidR="008864C6" w:rsidRPr="00DC7310" w:rsidRDefault="008864C6" w:rsidP="00CF173C">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6DAC94A8" w14:textId="77777777" w:rsidR="008864C6" w:rsidRPr="00DC7310" w:rsidRDefault="008864C6" w:rsidP="00CF173C">
            <w:pPr>
              <w:pStyle w:val="TAC"/>
              <w:keepNext w:val="0"/>
              <w:keepLines w:val="0"/>
              <w:rPr>
                <w:lang w:eastAsia="ko-KR"/>
              </w:rPr>
            </w:pPr>
            <w:r w:rsidRPr="00DC7310">
              <w:rPr>
                <w:lang w:eastAsia="ko-KR"/>
              </w:rPr>
              <w:t>0.2</w:t>
            </w:r>
          </w:p>
        </w:tc>
        <w:tc>
          <w:tcPr>
            <w:tcW w:w="938" w:type="pct"/>
            <w:vAlign w:val="center"/>
          </w:tcPr>
          <w:p w14:paraId="10CFE2B3" w14:textId="77777777" w:rsidR="008864C6" w:rsidRPr="00DC7310" w:rsidRDefault="008864C6" w:rsidP="00CF173C">
            <w:pPr>
              <w:pStyle w:val="TAC"/>
              <w:keepNext w:val="0"/>
              <w:keepLines w:val="0"/>
            </w:pPr>
            <w:r w:rsidRPr="00DC7310">
              <w:t>0.2</w:t>
            </w:r>
          </w:p>
        </w:tc>
        <w:tc>
          <w:tcPr>
            <w:tcW w:w="884" w:type="pct"/>
            <w:vAlign w:val="center"/>
          </w:tcPr>
          <w:p w14:paraId="1238B5A3" w14:textId="77777777" w:rsidR="008864C6" w:rsidRPr="00DC7310" w:rsidRDefault="008864C6" w:rsidP="00CF173C">
            <w:pPr>
              <w:pStyle w:val="TAC"/>
              <w:keepNext w:val="0"/>
              <w:keepLines w:val="0"/>
            </w:pPr>
            <w:r w:rsidRPr="00DC7310">
              <w:t>0.4</w:t>
            </w:r>
            <w:r w:rsidRPr="00DC7310">
              <w:rPr>
                <w:vertAlign w:val="superscript"/>
              </w:rPr>
              <w:t>8</w:t>
            </w:r>
          </w:p>
        </w:tc>
        <w:tc>
          <w:tcPr>
            <w:tcW w:w="884" w:type="pct"/>
            <w:vAlign w:val="center"/>
          </w:tcPr>
          <w:p w14:paraId="249CE211" w14:textId="77777777" w:rsidR="008864C6" w:rsidRPr="00DC7310" w:rsidRDefault="008864C6" w:rsidP="00CF173C">
            <w:pPr>
              <w:pStyle w:val="TAC"/>
              <w:keepNext w:val="0"/>
              <w:keepLines w:val="0"/>
              <w:rPr>
                <w:szCs w:val="18"/>
              </w:rPr>
            </w:pPr>
            <w:r w:rsidRPr="00DC7310">
              <w:rPr>
                <w:szCs w:val="18"/>
              </w:rPr>
              <w:t>0.5</w:t>
            </w:r>
          </w:p>
        </w:tc>
      </w:tr>
      <w:tr w:rsidR="008864C6" w:rsidRPr="00DC7310" w14:paraId="6D459069" w14:textId="77777777" w:rsidTr="00CF173C">
        <w:trPr>
          <w:jc w:val="center"/>
        </w:trPr>
        <w:tc>
          <w:tcPr>
            <w:tcW w:w="1357" w:type="pct"/>
            <w:tcBorders>
              <w:top w:val="single" w:sz="4" w:space="0" w:color="auto"/>
              <w:bottom w:val="single" w:sz="4" w:space="0" w:color="auto"/>
            </w:tcBorders>
            <w:shd w:val="clear" w:color="auto" w:fill="auto"/>
          </w:tcPr>
          <w:p w14:paraId="67107F4C" w14:textId="77777777" w:rsidR="008864C6" w:rsidRPr="00DC7310" w:rsidRDefault="008864C6" w:rsidP="00CF173C">
            <w:pPr>
              <w:pStyle w:val="TAC"/>
              <w:keepNext w:val="0"/>
              <w:keepLines w:val="0"/>
              <w:rPr>
                <w:rFonts w:cs="Arial"/>
              </w:rPr>
            </w:pPr>
            <w:r w:rsidRPr="00DC7310">
              <w:t>DC_1-7_n3-n38</w:t>
            </w:r>
          </w:p>
        </w:tc>
        <w:tc>
          <w:tcPr>
            <w:tcW w:w="937" w:type="pct"/>
            <w:tcBorders>
              <w:top w:val="single" w:sz="4" w:space="0" w:color="auto"/>
            </w:tcBorders>
            <w:vAlign w:val="center"/>
          </w:tcPr>
          <w:p w14:paraId="7EF07D11" w14:textId="77777777" w:rsidR="008864C6" w:rsidRPr="00DC7310" w:rsidRDefault="008864C6" w:rsidP="00CF173C">
            <w:pPr>
              <w:pStyle w:val="TAC"/>
              <w:keepNext w:val="0"/>
              <w:keepLines w:val="0"/>
              <w:rPr>
                <w:rFonts w:eastAsia="Malgun Gothic" w:cs="Arial"/>
                <w:lang w:eastAsia="ko-KR"/>
              </w:rPr>
            </w:pPr>
            <w:r w:rsidRPr="00DC7310">
              <w:t>-</w:t>
            </w:r>
          </w:p>
        </w:tc>
        <w:tc>
          <w:tcPr>
            <w:tcW w:w="938" w:type="pct"/>
            <w:vAlign w:val="center"/>
          </w:tcPr>
          <w:p w14:paraId="6AFAFC0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39A43067" w14:textId="77777777" w:rsidR="008864C6" w:rsidRPr="00DC7310" w:rsidRDefault="008864C6" w:rsidP="00CF173C">
            <w:pPr>
              <w:pStyle w:val="TAC"/>
              <w:keepNext w:val="0"/>
              <w:keepLines w:val="0"/>
              <w:rPr>
                <w:rFonts w:eastAsia="Malgun Gothic" w:cs="Arial"/>
                <w:lang w:eastAsia="ko-KR"/>
              </w:rPr>
            </w:pPr>
            <w:r w:rsidRPr="00DC7310">
              <w:t>-</w:t>
            </w:r>
          </w:p>
        </w:tc>
        <w:tc>
          <w:tcPr>
            <w:tcW w:w="884" w:type="pct"/>
            <w:vAlign w:val="center"/>
          </w:tcPr>
          <w:p w14:paraId="6AE1A36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732EBD53" w14:textId="77777777" w:rsidTr="00CF173C">
        <w:trPr>
          <w:jc w:val="center"/>
        </w:trPr>
        <w:tc>
          <w:tcPr>
            <w:tcW w:w="1357" w:type="pct"/>
            <w:tcBorders>
              <w:bottom w:val="single" w:sz="4" w:space="0" w:color="auto"/>
            </w:tcBorders>
          </w:tcPr>
          <w:p w14:paraId="20C1F3C6" w14:textId="77777777" w:rsidR="008864C6" w:rsidRPr="00DC7310" w:rsidRDefault="008864C6" w:rsidP="00CF173C">
            <w:pPr>
              <w:pStyle w:val="TAC"/>
              <w:keepNext w:val="0"/>
              <w:keepLines w:val="0"/>
              <w:rPr>
                <w:rFonts w:cs="Arial"/>
              </w:rPr>
            </w:pPr>
            <w:r w:rsidRPr="00DC7310">
              <w:rPr>
                <w:rFonts w:cs="Arial"/>
              </w:rPr>
              <w:t>DC_1-7_n3-n78</w:t>
            </w:r>
          </w:p>
        </w:tc>
        <w:tc>
          <w:tcPr>
            <w:tcW w:w="937" w:type="pct"/>
            <w:vAlign w:val="center"/>
          </w:tcPr>
          <w:p w14:paraId="4BB1AE7F"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A80277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177A8B9"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690919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A923453" w14:textId="77777777" w:rsidTr="00CF173C">
        <w:trPr>
          <w:jc w:val="center"/>
        </w:trPr>
        <w:tc>
          <w:tcPr>
            <w:tcW w:w="1357" w:type="pct"/>
            <w:tcBorders>
              <w:bottom w:val="single" w:sz="4" w:space="0" w:color="auto"/>
            </w:tcBorders>
          </w:tcPr>
          <w:p w14:paraId="63220712" w14:textId="77777777" w:rsidR="008864C6" w:rsidRPr="00DC7310" w:rsidRDefault="008864C6" w:rsidP="00CF173C">
            <w:pPr>
              <w:pStyle w:val="TAC"/>
              <w:keepNext w:val="0"/>
              <w:keepLines w:val="0"/>
              <w:rPr>
                <w:rFonts w:cs="Arial"/>
              </w:rPr>
            </w:pPr>
            <w:r w:rsidRPr="00DC7310">
              <w:rPr>
                <w:rFonts w:cs="Arial"/>
              </w:rPr>
              <w:t>DC_1-7_n5-n40</w:t>
            </w:r>
          </w:p>
        </w:tc>
        <w:tc>
          <w:tcPr>
            <w:tcW w:w="937" w:type="pct"/>
            <w:vAlign w:val="center"/>
          </w:tcPr>
          <w:p w14:paraId="2B76295D"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F1D96D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31CACB"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A3DA93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0C0F1306" w14:textId="77777777" w:rsidTr="00CF173C">
        <w:trPr>
          <w:jc w:val="center"/>
        </w:trPr>
        <w:tc>
          <w:tcPr>
            <w:tcW w:w="1357" w:type="pct"/>
            <w:tcBorders>
              <w:bottom w:val="single" w:sz="4" w:space="0" w:color="auto"/>
            </w:tcBorders>
            <w:shd w:val="clear" w:color="auto" w:fill="auto"/>
          </w:tcPr>
          <w:p w14:paraId="25EDF93E" w14:textId="77777777" w:rsidR="008864C6" w:rsidRPr="00DC7310" w:rsidRDefault="008864C6" w:rsidP="00CF173C">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357F95FE" w14:textId="77777777" w:rsidR="008864C6" w:rsidRPr="00DC7310" w:rsidRDefault="008864C6" w:rsidP="00CF173C">
            <w:pPr>
              <w:pStyle w:val="TAC"/>
              <w:keepNext w:val="0"/>
              <w:keepLines w:val="0"/>
              <w:rPr>
                <w:rFonts w:cs="Arial"/>
                <w:lang w:eastAsia="ja-JP"/>
              </w:rPr>
            </w:pPr>
            <w:r w:rsidRPr="00DC7310">
              <w:rPr>
                <w:rFonts w:cs="Arial"/>
                <w:lang w:eastAsia="zh-CN"/>
              </w:rPr>
              <w:t>0.2</w:t>
            </w:r>
          </w:p>
        </w:tc>
        <w:tc>
          <w:tcPr>
            <w:tcW w:w="938" w:type="pct"/>
            <w:vAlign w:val="center"/>
          </w:tcPr>
          <w:p w14:paraId="7AA9FC46" w14:textId="77777777" w:rsidR="008864C6" w:rsidRPr="00DC7310"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64002D0"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0B8C94B"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864C6" w:rsidRPr="00DC7310" w14:paraId="12C39373" w14:textId="77777777" w:rsidTr="00CF173C">
        <w:trPr>
          <w:jc w:val="center"/>
        </w:trPr>
        <w:tc>
          <w:tcPr>
            <w:tcW w:w="1357" w:type="pct"/>
            <w:tcBorders>
              <w:bottom w:val="single" w:sz="4" w:space="0" w:color="auto"/>
            </w:tcBorders>
            <w:shd w:val="clear" w:color="auto" w:fill="auto"/>
          </w:tcPr>
          <w:p w14:paraId="39597950"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388FCB61" w14:textId="77777777" w:rsidR="008864C6" w:rsidRPr="00DC7310" w:rsidRDefault="008864C6" w:rsidP="00CF173C">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F7A0F7E" w14:textId="77777777" w:rsidR="008864C6" w:rsidRPr="00DC7310" w:rsidRDefault="008864C6" w:rsidP="00CF173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8B14B04" w14:textId="77777777" w:rsidR="008864C6" w:rsidRPr="00DC7310" w:rsidRDefault="008864C6" w:rsidP="00CF173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4977DD8" w14:textId="77777777" w:rsidR="008864C6" w:rsidRPr="00DC7310" w:rsidRDefault="008864C6" w:rsidP="00CF173C">
            <w:pPr>
              <w:pStyle w:val="TAC"/>
              <w:keepNext w:val="0"/>
              <w:keepLines w:val="0"/>
              <w:rPr>
                <w:rFonts w:cs="Arial"/>
                <w:lang w:eastAsia="zh-CN"/>
              </w:rPr>
            </w:pPr>
            <w:r w:rsidRPr="00DC7310">
              <w:rPr>
                <w:rFonts w:eastAsia="Malgun Gothic" w:cs="Arial"/>
                <w:szCs w:val="18"/>
                <w:lang w:eastAsia="ko-KR"/>
              </w:rPr>
              <w:t>0.2</w:t>
            </w:r>
          </w:p>
        </w:tc>
      </w:tr>
      <w:tr w:rsidR="008864C6" w:rsidRPr="00DC7310" w14:paraId="440A1C63" w14:textId="77777777" w:rsidTr="00CF173C">
        <w:trPr>
          <w:jc w:val="center"/>
        </w:trPr>
        <w:tc>
          <w:tcPr>
            <w:tcW w:w="1357" w:type="pct"/>
            <w:tcBorders>
              <w:bottom w:val="single" w:sz="4" w:space="0" w:color="auto"/>
            </w:tcBorders>
            <w:shd w:val="clear" w:color="auto" w:fill="auto"/>
          </w:tcPr>
          <w:p w14:paraId="73FC5D4B" w14:textId="77777777" w:rsidR="008864C6" w:rsidRPr="00DC7310" w:rsidRDefault="008864C6" w:rsidP="00CF173C">
            <w:pPr>
              <w:pStyle w:val="TAC"/>
              <w:keepNext w:val="0"/>
              <w:keepLines w:val="0"/>
              <w:rPr>
                <w:rFonts w:eastAsia="Malgun Gothic" w:cs="Arial"/>
                <w:szCs w:val="18"/>
                <w:lang w:eastAsia="ko-KR"/>
              </w:rPr>
            </w:pPr>
            <w:r w:rsidRPr="00DC7310">
              <w:t>DC_1-7-8_n20</w:t>
            </w:r>
          </w:p>
        </w:tc>
        <w:tc>
          <w:tcPr>
            <w:tcW w:w="937" w:type="pct"/>
            <w:vAlign w:val="center"/>
          </w:tcPr>
          <w:p w14:paraId="33940121" w14:textId="77777777" w:rsidR="008864C6" w:rsidRPr="00DC7310" w:rsidRDefault="008864C6" w:rsidP="00CF173C">
            <w:pPr>
              <w:pStyle w:val="TAC"/>
              <w:keepNext w:val="0"/>
              <w:keepLines w:val="0"/>
              <w:rPr>
                <w:rFonts w:cs="Arial"/>
                <w:lang w:eastAsia="zh-CN"/>
              </w:rPr>
            </w:pPr>
            <w:r w:rsidRPr="00DC7310">
              <w:rPr>
                <w:lang w:eastAsia="zh-CN"/>
              </w:rPr>
              <w:t>-</w:t>
            </w:r>
          </w:p>
        </w:tc>
        <w:tc>
          <w:tcPr>
            <w:tcW w:w="938" w:type="pct"/>
            <w:vAlign w:val="center"/>
          </w:tcPr>
          <w:p w14:paraId="4FFC24A1" w14:textId="77777777" w:rsidR="008864C6" w:rsidRPr="00DC7310" w:rsidRDefault="008864C6" w:rsidP="00CF173C">
            <w:pPr>
              <w:pStyle w:val="TAC"/>
              <w:keepNext w:val="0"/>
              <w:keepLines w:val="0"/>
              <w:rPr>
                <w:rFonts w:cs="Arial"/>
                <w:lang w:eastAsia="zh-CN"/>
              </w:rPr>
            </w:pPr>
            <w:r w:rsidRPr="00DC7310">
              <w:rPr>
                <w:szCs w:val="18"/>
                <w:lang w:eastAsia="zh-CN"/>
              </w:rPr>
              <w:t>-</w:t>
            </w:r>
          </w:p>
        </w:tc>
        <w:tc>
          <w:tcPr>
            <w:tcW w:w="884" w:type="pct"/>
            <w:vAlign w:val="center"/>
          </w:tcPr>
          <w:p w14:paraId="171625EF" w14:textId="77777777" w:rsidR="008864C6" w:rsidRPr="00DC7310" w:rsidRDefault="008864C6" w:rsidP="00CF173C">
            <w:pPr>
              <w:pStyle w:val="TAC"/>
              <w:keepNext w:val="0"/>
              <w:keepLines w:val="0"/>
              <w:rPr>
                <w:rFonts w:cs="Arial"/>
                <w:lang w:eastAsia="zh-CN"/>
              </w:rPr>
            </w:pPr>
            <w:r w:rsidRPr="00DC7310">
              <w:rPr>
                <w:lang w:eastAsia="zh-CN"/>
              </w:rPr>
              <w:t>0.2</w:t>
            </w:r>
          </w:p>
        </w:tc>
        <w:tc>
          <w:tcPr>
            <w:tcW w:w="884" w:type="pct"/>
            <w:vAlign w:val="center"/>
          </w:tcPr>
          <w:p w14:paraId="47B9F573" w14:textId="77777777" w:rsidR="008864C6" w:rsidRPr="00DC7310" w:rsidRDefault="008864C6" w:rsidP="00CF173C">
            <w:pPr>
              <w:pStyle w:val="TAC"/>
              <w:keepNext w:val="0"/>
              <w:keepLines w:val="0"/>
              <w:rPr>
                <w:rFonts w:cs="Arial"/>
                <w:lang w:eastAsia="zh-CN"/>
              </w:rPr>
            </w:pPr>
            <w:r w:rsidRPr="00DC7310">
              <w:rPr>
                <w:szCs w:val="18"/>
                <w:lang w:eastAsia="zh-CN"/>
              </w:rPr>
              <w:t>0.2</w:t>
            </w:r>
          </w:p>
        </w:tc>
      </w:tr>
      <w:tr w:rsidR="008864C6" w:rsidRPr="00DC7310" w14:paraId="3C75CD72" w14:textId="77777777" w:rsidTr="00CF173C">
        <w:trPr>
          <w:jc w:val="center"/>
        </w:trPr>
        <w:tc>
          <w:tcPr>
            <w:tcW w:w="1357" w:type="pct"/>
            <w:tcBorders>
              <w:top w:val="single" w:sz="4" w:space="0" w:color="auto"/>
              <w:bottom w:val="single" w:sz="4" w:space="0" w:color="auto"/>
            </w:tcBorders>
            <w:shd w:val="clear" w:color="auto" w:fill="auto"/>
          </w:tcPr>
          <w:p w14:paraId="52EFD31D" w14:textId="77777777" w:rsidR="008864C6" w:rsidRPr="00DC7310" w:rsidRDefault="008864C6" w:rsidP="00CF173C">
            <w:pPr>
              <w:pStyle w:val="TAC"/>
              <w:keepNext w:val="0"/>
              <w:keepLines w:val="0"/>
            </w:pPr>
            <w:r w:rsidRPr="00DC7310">
              <w:t>DC_1-7-8_n28</w:t>
            </w:r>
          </w:p>
          <w:p w14:paraId="5582CE82" w14:textId="77777777" w:rsidR="008864C6" w:rsidRPr="00DC7310" w:rsidRDefault="008864C6" w:rsidP="00CF173C">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16393C4D" w14:textId="77777777" w:rsidR="008864C6" w:rsidRPr="00DC7310" w:rsidRDefault="008864C6" w:rsidP="00CF173C">
            <w:pPr>
              <w:pStyle w:val="TAC"/>
              <w:keepNext w:val="0"/>
              <w:keepLines w:val="0"/>
              <w:rPr>
                <w:rFonts w:eastAsia="Malgun Gothic"/>
                <w:szCs w:val="18"/>
                <w:lang w:eastAsia="ko-KR"/>
              </w:rPr>
            </w:pPr>
            <w:r w:rsidRPr="00DC7310">
              <w:rPr>
                <w:lang w:eastAsia="zh-CN"/>
              </w:rPr>
              <w:t>-</w:t>
            </w:r>
          </w:p>
        </w:tc>
        <w:tc>
          <w:tcPr>
            <w:tcW w:w="938" w:type="pct"/>
            <w:vAlign w:val="center"/>
          </w:tcPr>
          <w:p w14:paraId="2CCB1F1B"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c>
          <w:tcPr>
            <w:tcW w:w="884" w:type="pct"/>
            <w:vAlign w:val="center"/>
          </w:tcPr>
          <w:p w14:paraId="07750D14" w14:textId="77777777" w:rsidR="008864C6" w:rsidRPr="00DC7310" w:rsidRDefault="008864C6" w:rsidP="00CF173C">
            <w:pPr>
              <w:pStyle w:val="TAC"/>
              <w:keepNext w:val="0"/>
              <w:keepLines w:val="0"/>
              <w:rPr>
                <w:szCs w:val="18"/>
                <w:lang w:eastAsia="ja-JP"/>
              </w:rPr>
            </w:pPr>
            <w:r w:rsidRPr="00DC7310">
              <w:rPr>
                <w:lang w:eastAsia="zh-CN"/>
              </w:rPr>
              <w:t>0.2</w:t>
            </w:r>
          </w:p>
        </w:tc>
        <w:tc>
          <w:tcPr>
            <w:tcW w:w="884" w:type="pct"/>
            <w:vAlign w:val="center"/>
          </w:tcPr>
          <w:p w14:paraId="30836992"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864C6" w:rsidRPr="00DC7310" w14:paraId="0B944714" w14:textId="77777777" w:rsidTr="00CF173C">
        <w:trPr>
          <w:jc w:val="center"/>
        </w:trPr>
        <w:tc>
          <w:tcPr>
            <w:tcW w:w="1357" w:type="pct"/>
            <w:tcBorders>
              <w:top w:val="single" w:sz="4" w:space="0" w:color="auto"/>
              <w:bottom w:val="single" w:sz="4" w:space="0" w:color="auto"/>
            </w:tcBorders>
            <w:shd w:val="clear" w:color="auto" w:fill="auto"/>
          </w:tcPr>
          <w:p w14:paraId="0E576C3A" w14:textId="77777777" w:rsidR="008864C6" w:rsidRPr="00DC7310" w:rsidRDefault="008864C6" w:rsidP="00CF173C">
            <w:pPr>
              <w:pStyle w:val="TAC"/>
              <w:keepNext w:val="0"/>
              <w:keepLines w:val="0"/>
              <w:rPr>
                <w:lang w:eastAsia="zh-CN"/>
              </w:rPr>
            </w:pPr>
            <w:r w:rsidRPr="00DC7310">
              <w:rPr>
                <w:lang w:eastAsia="zh-CN"/>
              </w:rPr>
              <w:t>DC_1-7-8_n78</w:t>
            </w:r>
          </w:p>
          <w:p w14:paraId="4ADFB06E" w14:textId="77777777" w:rsidR="008864C6" w:rsidRPr="00DC7310" w:rsidRDefault="008864C6" w:rsidP="00CF173C">
            <w:pPr>
              <w:pStyle w:val="TAC"/>
              <w:keepNext w:val="0"/>
              <w:keepLines w:val="0"/>
            </w:pPr>
            <w:r w:rsidRPr="00DC7310">
              <w:t>DC_1-7-7-8_n78</w:t>
            </w:r>
          </w:p>
        </w:tc>
        <w:tc>
          <w:tcPr>
            <w:tcW w:w="937" w:type="pct"/>
            <w:vAlign w:val="center"/>
          </w:tcPr>
          <w:p w14:paraId="0280511E" w14:textId="77777777" w:rsidR="008864C6" w:rsidRPr="00DC7310" w:rsidRDefault="008864C6" w:rsidP="00CF173C">
            <w:pPr>
              <w:pStyle w:val="TAC"/>
              <w:keepNext w:val="0"/>
              <w:keepLines w:val="0"/>
              <w:rPr>
                <w:lang w:eastAsia="zh-CN"/>
              </w:rPr>
            </w:pPr>
            <w:r w:rsidRPr="00DC7310">
              <w:rPr>
                <w:rFonts w:cs="Arial"/>
                <w:lang w:eastAsia="zh-CN"/>
              </w:rPr>
              <w:t>0.2</w:t>
            </w:r>
          </w:p>
        </w:tc>
        <w:tc>
          <w:tcPr>
            <w:tcW w:w="938" w:type="pct"/>
            <w:vAlign w:val="center"/>
          </w:tcPr>
          <w:p w14:paraId="0FB4A79F" w14:textId="77777777" w:rsidR="008864C6" w:rsidRPr="00DC7310" w:rsidRDefault="008864C6" w:rsidP="00CF173C">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08F2953"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F31263A" w14:textId="77777777" w:rsidR="008864C6" w:rsidRPr="00DC7310" w:rsidRDefault="008864C6" w:rsidP="00CF173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864C6" w:rsidRPr="00DC7310" w14:paraId="454F623D" w14:textId="77777777" w:rsidTr="00CF173C">
        <w:trPr>
          <w:jc w:val="center"/>
        </w:trPr>
        <w:tc>
          <w:tcPr>
            <w:tcW w:w="1357" w:type="pct"/>
            <w:tcBorders>
              <w:top w:val="single" w:sz="4" w:space="0" w:color="auto"/>
              <w:bottom w:val="single" w:sz="4" w:space="0" w:color="auto"/>
            </w:tcBorders>
            <w:shd w:val="clear" w:color="auto" w:fill="auto"/>
          </w:tcPr>
          <w:p w14:paraId="5E9C7B38" w14:textId="77777777" w:rsidR="00E527D5" w:rsidRDefault="008864C6" w:rsidP="00E527D5">
            <w:pPr>
              <w:pStyle w:val="TAC"/>
              <w:keepNext w:val="0"/>
              <w:keepLines w:val="0"/>
              <w:rPr>
                <w:ins w:id="788" w:author="Nokia" w:date="2025-02-25T11:31:00Z" w16du:dateUtc="2025-02-25T10:31:00Z"/>
                <w:rFonts w:cs="Arial"/>
                <w:lang w:eastAsia="zh-TW"/>
              </w:rPr>
            </w:pPr>
            <w:r w:rsidRPr="00DC7310">
              <w:rPr>
                <w:rFonts w:cs="Arial"/>
              </w:rPr>
              <w:t>DC_1-7_n8-n78</w:t>
            </w:r>
          </w:p>
          <w:p w14:paraId="52779318" w14:textId="342FFF04" w:rsidR="008864C6" w:rsidRPr="00DC7310" w:rsidRDefault="00E527D5" w:rsidP="00E527D5">
            <w:pPr>
              <w:pStyle w:val="TAC"/>
              <w:keepNext w:val="0"/>
              <w:keepLines w:val="0"/>
              <w:rPr>
                <w:lang w:eastAsia="zh-CN"/>
              </w:rPr>
            </w:pPr>
            <w:ins w:id="789" w:author="Nokia" w:date="2025-02-25T11:31:00Z" w16du:dateUtc="2025-02-25T10:31:00Z">
              <w:r w:rsidRPr="00DC7310">
                <w:rPr>
                  <w:rFonts w:cs="Arial"/>
                </w:rPr>
                <w:t>DC_1-7</w:t>
              </w:r>
              <w:r>
                <w:rPr>
                  <w:rFonts w:cs="Arial" w:hint="eastAsia"/>
                  <w:lang w:eastAsia="zh-TW"/>
                </w:rPr>
                <w:t>-7</w:t>
              </w:r>
              <w:r w:rsidRPr="00DC7310">
                <w:rPr>
                  <w:rFonts w:cs="Arial"/>
                </w:rPr>
                <w:t>_n8-n78</w:t>
              </w:r>
            </w:ins>
          </w:p>
        </w:tc>
        <w:tc>
          <w:tcPr>
            <w:tcW w:w="937" w:type="pct"/>
            <w:vAlign w:val="center"/>
          </w:tcPr>
          <w:p w14:paraId="5052EED6" w14:textId="77777777" w:rsidR="008864C6" w:rsidRPr="00DC7310" w:rsidRDefault="008864C6" w:rsidP="00CF173C">
            <w:pPr>
              <w:pStyle w:val="TAC"/>
              <w:keepNext w:val="0"/>
              <w:keepLines w:val="0"/>
              <w:rPr>
                <w:lang w:eastAsia="zh-CN"/>
              </w:rPr>
            </w:pPr>
            <w:r w:rsidRPr="00DC7310">
              <w:rPr>
                <w:rFonts w:cs="Arial"/>
                <w:lang w:eastAsia="zh-CN"/>
              </w:rPr>
              <w:t>0.2</w:t>
            </w:r>
          </w:p>
        </w:tc>
        <w:tc>
          <w:tcPr>
            <w:tcW w:w="938" w:type="pct"/>
            <w:vAlign w:val="center"/>
          </w:tcPr>
          <w:p w14:paraId="18A16FE5" w14:textId="77777777" w:rsidR="008864C6" w:rsidRPr="00DC7310" w:rsidRDefault="008864C6" w:rsidP="00CF173C">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44E6A1A"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F492CFA" w14:textId="77777777" w:rsidR="008864C6" w:rsidRPr="00DC7310" w:rsidRDefault="008864C6" w:rsidP="00CF173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864C6" w:rsidRPr="00DC7310" w14:paraId="5602E11A" w14:textId="77777777" w:rsidTr="00CF173C">
        <w:trPr>
          <w:jc w:val="center"/>
        </w:trPr>
        <w:tc>
          <w:tcPr>
            <w:tcW w:w="1357" w:type="pct"/>
            <w:tcBorders>
              <w:bottom w:val="nil"/>
            </w:tcBorders>
            <w:shd w:val="clear" w:color="auto" w:fill="auto"/>
          </w:tcPr>
          <w:p w14:paraId="11789BD3" w14:textId="77777777" w:rsidR="008864C6" w:rsidRPr="00DC7310" w:rsidRDefault="008864C6" w:rsidP="00CF173C">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5AFEA313" w14:textId="77777777" w:rsidR="008864C6" w:rsidRPr="00DC7310" w:rsidRDefault="008864C6" w:rsidP="00CF173C">
            <w:pPr>
              <w:pStyle w:val="TAC"/>
              <w:keepNext w:val="0"/>
              <w:keepLines w:val="0"/>
              <w:rPr>
                <w:rFonts w:eastAsia="MS Mincho" w:cs="Arial"/>
                <w:lang w:eastAsia="ja-JP"/>
              </w:rPr>
            </w:pPr>
            <w:r w:rsidRPr="00DC7310">
              <w:rPr>
                <w:rFonts w:cs="Arial"/>
                <w:lang w:eastAsia="zh-TW"/>
              </w:rPr>
              <w:t>-</w:t>
            </w:r>
          </w:p>
        </w:tc>
        <w:tc>
          <w:tcPr>
            <w:tcW w:w="938" w:type="pct"/>
            <w:vAlign w:val="center"/>
          </w:tcPr>
          <w:p w14:paraId="75C2FD4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47C2DF1" w14:textId="77777777" w:rsidR="008864C6" w:rsidRPr="00DC7310" w:rsidRDefault="008864C6" w:rsidP="00CF173C">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AFB4E9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592AD558" w14:textId="77777777" w:rsidTr="00CF173C">
        <w:trPr>
          <w:jc w:val="center"/>
        </w:trPr>
        <w:tc>
          <w:tcPr>
            <w:tcW w:w="1357" w:type="pct"/>
            <w:tcBorders>
              <w:bottom w:val="nil"/>
            </w:tcBorders>
            <w:shd w:val="clear" w:color="auto" w:fill="auto"/>
          </w:tcPr>
          <w:p w14:paraId="47829203" w14:textId="77777777" w:rsidR="008864C6" w:rsidRPr="00DC7310" w:rsidRDefault="008864C6" w:rsidP="00CF173C">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72868AF" w14:textId="77777777" w:rsidR="008864C6" w:rsidRPr="00DC7310" w:rsidRDefault="008864C6" w:rsidP="00CF173C">
            <w:pPr>
              <w:pStyle w:val="TAC"/>
              <w:keepNext w:val="0"/>
              <w:keepLines w:val="0"/>
              <w:rPr>
                <w:rFonts w:eastAsia="MS Mincho" w:cs="Arial"/>
                <w:lang w:eastAsia="ja-JP"/>
              </w:rPr>
            </w:pPr>
            <w:r w:rsidRPr="00DC7310">
              <w:t>-</w:t>
            </w:r>
          </w:p>
        </w:tc>
        <w:tc>
          <w:tcPr>
            <w:tcW w:w="938" w:type="pct"/>
            <w:vAlign w:val="center"/>
          </w:tcPr>
          <w:p w14:paraId="6444FB7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45708BE7" w14:textId="77777777" w:rsidR="008864C6" w:rsidRPr="00DC7310" w:rsidRDefault="008864C6" w:rsidP="00CF173C">
            <w:pPr>
              <w:pStyle w:val="TAC"/>
              <w:keepNext w:val="0"/>
              <w:keepLines w:val="0"/>
              <w:rPr>
                <w:rFonts w:eastAsia="MS Mincho" w:cs="Arial"/>
                <w:lang w:eastAsia="ja-JP"/>
              </w:rPr>
            </w:pPr>
            <w:r w:rsidRPr="00DC7310">
              <w:rPr>
                <w:szCs w:val="18"/>
              </w:rPr>
              <w:t>-</w:t>
            </w:r>
          </w:p>
        </w:tc>
        <w:tc>
          <w:tcPr>
            <w:tcW w:w="884" w:type="pct"/>
            <w:vAlign w:val="center"/>
          </w:tcPr>
          <w:p w14:paraId="09B3FE2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72E9CE8F" w14:textId="77777777" w:rsidTr="00CF173C">
        <w:trPr>
          <w:jc w:val="center"/>
        </w:trPr>
        <w:tc>
          <w:tcPr>
            <w:tcW w:w="1357" w:type="pct"/>
            <w:tcBorders>
              <w:bottom w:val="single" w:sz="4" w:space="0" w:color="auto"/>
            </w:tcBorders>
            <w:shd w:val="clear" w:color="auto" w:fill="auto"/>
          </w:tcPr>
          <w:p w14:paraId="5B47785E" w14:textId="77777777" w:rsidR="008864C6" w:rsidRPr="00DC7310" w:rsidRDefault="008864C6" w:rsidP="00CF173C">
            <w:pPr>
              <w:pStyle w:val="TAC"/>
              <w:keepNext w:val="0"/>
              <w:keepLines w:val="0"/>
              <w:rPr>
                <w:rFonts w:eastAsia="MS Mincho" w:cs="Arial"/>
                <w:lang w:eastAsia="ja-JP"/>
              </w:rPr>
            </w:pPr>
            <w:r w:rsidRPr="00DC7310">
              <w:rPr>
                <w:rFonts w:eastAsia="MS Mincho" w:cs="Arial"/>
                <w:lang w:eastAsia="ja-JP"/>
              </w:rPr>
              <w:t>DC_1-7-20_n78</w:t>
            </w:r>
          </w:p>
          <w:p w14:paraId="5FE1A176" w14:textId="77777777" w:rsidR="008864C6" w:rsidRPr="00DC7310" w:rsidRDefault="008864C6" w:rsidP="00CF173C">
            <w:pPr>
              <w:pStyle w:val="TAC"/>
              <w:keepNext w:val="0"/>
              <w:keepLines w:val="0"/>
              <w:rPr>
                <w:rFonts w:eastAsia="MS Mincho" w:cs="Arial"/>
                <w:lang w:eastAsia="ja-JP"/>
              </w:rPr>
            </w:pPr>
            <w:r w:rsidRPr="00DC7310">
              <w:rPr>
                <w:rFonts w:eastAsia="MS Mincho" w:cs="Arial"/>
                <w:lang w:eastAsia="ja-JP"/>
              </w:rPr>
              <w:t>DC_1-1-7-20_n78</w:t>
            </w:r>
          </w:p>
          <w:p w14:paraId="6DFC1A9C" w14:textId="77777777" w:rsidR="008864C6" w:rsidRPr="00DC7310" w:rsidRDefault="008864C6" w:rsidP="00CF173C">
            <w:pPr>
              <w:pStyle w:val="TAC"/>
              <w:keepNext w:val="0"/>
              <w:keepLines w:val="0"/>
              <w:rPr>
                <w:rFonts w:cs="Arial"/>
              </w:rPr>
            </w:pPr>
            <w:r w:rsidRPr="00DC7310">
              <w:rPr>
                <w:rFonts w:eastAsia="MS Mincho" w:cs="Arial"/>
                <w:lang w:eastAsia="ja-JP"/>
              </w:rPr>
              <w:t>DC_1-7-7-20_n78</w:t>
            </w:r>
          </w:p>
        </w:tc>
        <w:tc>
          <w:tcPr>
            <w:tcW w:w="937" w:type="pct"/>
            <w:vAlign w:val="center"/>
          </w:tcPr>
          <w:p w14:paraId="7B95BE57" w14:textId="77777777" w:rsidR="008864C6" w:rsidRPr="00DC7310" w:rsidRDefault="008864C6" w:rsidP="00CF173C">
            <w:pPr>
              <w:pStyle w:val="TAC"/>
              <w:keepNext w:val="0"/>
              <w:keepLines w:val="0"/>
              <w:rPr>
                <w:rFonts w:cs="Arial"/>
              </w:rPr>
            </w:pPr>
            <w:r w:rsidRPr="00DC7310">
              <w:rPr>
                <w:rFonts w:cs="Arial"/>
                <w:lang w:eastAsia="zh-CN"/>
              </w:rPr>
              <w:t>0.2</w:t>
            </w:r>
          </w:p>
        </w:tc>
        <w:tc>
          <w:tcPr>
            <w:tcW w:w="938" w:type="pct"/>
            <w:vAlign w:val="center"/>
          </w:tcPr>
          <w:p w14:paraId="3AB4108F"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8EC08A8"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14CC2F"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5A0AD4D2" w14:textId="77777777" w:rsidTr="00CF173C">
        <w:trPr>
          <w:jc w:val="center"/>
        </w:trPr>
        <w:tc>
          <w:tcPr>
            <w:tcW w:w="1357" w:type="pct"/>
            <w:tcBorders>
              <w:bottom w:val="single" w:sz="4" w:space="0" w:color="auto"/>
            </w:tcBorders>
            <w:shd w:val="clear" w:color="auto" w:fill="auto"/>
          </w:tcPr>
          <w:p w14:paraId="0EA63998" w14:textId="77777777" w:rsidR="008864C6" w:rsidRPr="00DC7310" w:rsidRDefault="008864C6" w:rsidP="00CF173C">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19FC2728"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938" w:type="pct"/>
            <w:vAlign w:val="center"/>
          </w:tcPr>
          <w:p w14:paraId="7976E013"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884" w:type="pct"/>
            <w:vAlign w:val="center"/>
          </w:tcPr>
          <w:p w14:paraId="607F4218"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884" w:type="pct"/>
            <w:vAlign w:val="center"/>
          </w:tcPr>
          <w:p w14:paraId="0D17830A"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r>
      <w:tr w:rsidR="008864C6" w:rsidRPr="00DC7310" w14:paraId="3A8144F5" w14:textId="77777777" w:rsidTr="00CF173C">
        <w:trPr>
          <w:jc w:val="center"/>
        </w:trPr>
        <w:tc>
          <w:tcPr>
            <w:tcW w:w="1357" w:type="pct"/>
            <w:tcBorders>
              <w:bottom w:val="single" w:sz="4" w:space="0" w:color="auto"/>
            </w:tcBorders>
            <w:shd w:val="clear" w:color="auto" w:fill="auto"/>
          </w:tcPr>
          <w:p w14:paraId="6C937359" w14:textId="77777777" w:rsidR="008864C6" w:rsidRPr="00DC7310" w:rsidRDefault="008864C6" w:rsidP="00CF173C">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FBD0F38"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938" w:type="pct"/>
            <w:vAlign w:val="center"/>
          </w:tcPr>
          <w:p w14:paraId="42FDDB25"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884" w:type="pct"/>
            <w:vAlign w:val="center"/>
          </w:tcPr>
          <w:p w14:paraId="1FCCE167"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884" w:type="pct"/>
            <w:vAlign w:val="center"/>
          </w:tcPr>
          <w:p w14:paraId="11EFE06C" w14:textId="77777777" w:rsidR="008864C6" w:rsidRPr="00DC7310" w:rsidRDefault="008864C6" w:rsidP="00CF173C">
            <w:pPr>
              <w:pStyle w:val="TAC"/>
              <w:keepNext w:val="0"/>
              <w:keepLines w:val="0"/>
              <w:rPr>
                <w:rFonts w:cs="Arial"/>
                <w:lang w:eastAsia="ko-KR"/>
              </w:rPr>
            </w:pPr>
            <w:r w:rsidRPr="00DC7310">
              <w:rPr>
                <w:rFonts w:cs="Arial" w:hint="eastAsia"/>
                <w:lang w:eastAsia="ko-KR"/>
              </w:rPr>
              <w:t>0.5</w:t>
            </w:r>
          </w:p>
        </w:tc>
      </w:tr>
      <w:tr w:rsidR="008864C6" w:rsidRPr="00DC7310" w14:paraId="622FC495" w14:textId="77777777" w:rsidTr="00CF173C">
        <w:trPr>
          <w:jc w:val="center"/>
        </w:trPr>
        <w:tc>
          <w:tcPr>
            <w:tcW w:w="1357" w:type="pct"/>
            <w:tcBorders>
              <w:top w:val="single" w:sz="4" w:space="0" w:color="auto"/>
              <w:bottom w:val="single" w:sz="4" w:space="0" w:color="auto"/>
            </w:tcBorders>
            <w:shd w:val="clear" w:color="auto" w:fill="auto"/>
          </w:tcPr>
          <w:p w14:paraId="0C3F4DEA" w14:textId="77777777" w:rsidR="008864C6" w:rsidRPr="00DC7310" w:rsidRDefault="008864C6" w:rsidP="00CF173C">
            <w:pPr>
              <w:pStyle w:val="TAC"/>
              <w:keepNext w:val="0"/>
              <w:keepLines w:val="0"/>
            </w:pPr>
            <w:r w:rsidRPr="00DC7310">
              <w:t>DC_1-7-28_n3</w:t>
            </w:r>
          </w:p>
        </w:tc>
        <w:tc>
          <w:tcPr>
            <w:tcW w:w="937" w:type="pct"/>
            <w:vAlign w:val="center"/>
          </w:tcPr>
          <w:p w14:paraId="739CB47D" w14:textId="77777777" w:rsidR="008864C6" w:rsidRPr="00DC7310" w:rsidRDefault="008864C6" w:rsidP="00CF173C">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5DC51F3D"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6E4C3C80" w14:textId="77777777" w:rsidR="008864C6" w:rsidRPr="00DC7310" w:rsidRDefault="008864C6" w:rsidP="00CF173C">
            <w:pPr>
              <w:pStyle w:val="TAC"/>
              <w:keepNext w:val="0"/>
              <w:keepLines w:val="0"/>
              <w:rPr>
                <w:rFonts w:eastAsia="MS Mincho"/>
                <w:lang w:eastAsia="ja-JP"/>
              </w:rPr>
            </w:pPr>
            <w:r w:rsidRPr="00DC7310">
              <w:rPr>
                <w:szCs w:val="18"/>
                <w:lang w:eastAsia="ja-JP"/>
              </w:rPr>
              <w:t>0.2</w:t>
            </w:r>
          </w:p>
        </w:tc>
        <w:tc>
          <w:tcPr>
            <w:tcW w:w="884" w:type="pct"/>
            <w:vAlign w:val="center"/>
          </w:tcPr>
          <w:p w14:paraId="7DB9F66E"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44A18CC5" w14:textId="77777777" w:rsidTr="00CF173C">
        <w:trPr>
          <w:jc w:val="center"/>
        </w:trPr>
        <w:tc>
          <w:tcPr>
            <w:tcW w:w="1357" w:type="pct"/>
            <w:tcBorders>
              <w:bottom w:val="nil"/>
            </w:tcBorders>
            <w:shd w:val="clear" w:color="auto" w:fill="auto"/>
          </w:tcPr>
          <w:p w14:paraId="5D957440" w14:textId="77777777" w:rsidR="008864C6" w:rsidRPr="00DC7310" w:rsidRDefault="008864C6" w:rsidP="00CF173C">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9999936" w14:textId="77777777" w:rsidR="008864C6" w:rsidRPr="00DC7310" w:rsidRDefault="008864C6" w:rsidP="00CF173C">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4977DE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2C656EB" w14:textId="77777777" w:rsidR="008864C6" w:rsidRPr="00DC7310" w:rsidRDefault="008864C6" w:rsidP="00CF173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E01583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48A2EB6C" w14:textId="77777777" w:rsidTr="00CF173C">
        <w:trPr>
          <w:jc w:val="center"/>
        </w:trPr>
        <w:tc>
          <w:tcPr>
            <w:tcW w:w="1357" w:type="pct"/>
            <w:tcBorders>
              <w:bottom w:val="single" w:sz="4" w:space="0" w:color="auto"/>
            </w:tcBorders>
          </w:tcPr>
          <w:p w14:paraId="04A23F4E" w14:textId="77777777" w:rsidR="008864C6" w:rsidRPr="00DC7310" w:rsidRDefault="008864C6" w:rsidP="00CF173C">
            <w:pPr>
              <w:pStyle w:val="TAC"/>
              <w:keepNext w:val="0"/>
              <w:keepLines w:val="0"/>
              <w:rPr>
                <w:rFonts w:cs="Arial"/>
              </w:rPr>
            </w:pPr>
            <w:r w:rsidRPr="00DC7310">
              <w:rPr>
                <w:rFonts w:cs="Arial"/>
                <w:szCs w:val="18"/>
                <w:lang w:eastAsia="zh-CN"/>
              </w:rPr>
              <w:t>DC_1-7-28_n7</w:t>
            </w:r>
          </w:p>
        </w:tc>
        <w:tc>
          <w:tcPr>
            <w:tcW w:w="937" w:type="pct"/>
            <w:vAlign w:val="center"/>
          </w:tcPr>
          <w:p w14:paraId="5F634FBA" w14:textId="77777777" w:rsidR="008864C6" w:rsidRPr="00DC7310" w:rsidRDefault="008864C6" w:rsidP="00CF173C">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FF67BD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DF9EF2D" w14:textId="77777777" w:rsidR="008864C6" w:rsidRPr="00DC7310" w:rsidRDefault="008864C6" w:rsidP="00CF173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85965C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CF6E59F" w14:textId="77777777" w:rsidTr="00CF173C">
        <w:trPr>
          <w:jc w:val="center"/>
        </w:trPr>
        <w:tc>
          <w:tcPr>
            <w:tcW w:w="1357" w:type="pct"/>
            <w:tcBorders>
              <w:bottom w:val="single" w:sz="4" w:space="0" w:color="auto"/>
            </w:tcBorders>
          </w:tcPr>
          <w:p w14:paraId="2D2E5D6F" w14:textId="77777777" w:rsidR="008864C6" w:rsidRPr="00DC7310" w:rsidRDefault="008864C6" w:rsidP="00CF173C">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6C344F0"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C388E51"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50B89F2D"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5BF74F6"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r>
      <w:tr w:rsidR="008864C6" w:rsidRPr="00DC7310" w14:paraId="14D6D5E5" w14:textId="77777777" w:rsidTr="00CF173C">
        <w:trPr>
          <w:jc w:val="center"/>
        </w:trPr>
        <w:tc>
          <w:tcPr>
            <w:tcW w:w="1357" w:type="pct"/>
            <w:tcBorders>
              <w:bottom w:val="single" w:sz="4" w:space="0" w:color="auto"/>
            </w:tcBorders>
          </w:tcPr>
          <w:p w14:paraId="16D3DFF4"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5943494A"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55F77D3"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3A848842"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96C2512" w14:textId="77777777" w:rsidR="008864C6" w:rsidRPr="00DC7310" w:rsidRDefault="008864C6" w:rsidP="00CF173C">
            <w:pPr>
              <w:pStyle w:val="TAC"/>
              <w:keepNext w:val="0"/>
              <w:keepLines w:val="0"/>
              <w:rPr>
                <w:rFonts w:cs="Arial"/>
                <w:lang w:eastAsia="zh-CN"/>
              </w:rPr>
            </w:pPr>
            <w:r w:rsidRPr="00DC7310">
              <w:rPr>
                <w:rFonts w:cs="Arial"/>
                <w:lang w:eastAsia="zh-CN"/>
              </w:rPr>
              <w:t>-</w:t>
            </w:r>
          </w:p>
        </w:tc>
      </w:tr>
      <w:tr w:rsidR="008864C6" w:rsidRPr="00DC7310" w14:paraId="725E0564" w14:textId="77777777" w:rsidTr="00CF173C">
        <w:trPr>
          <w:jc w:val="center"/>
        </w:trPr>
        <w:tc>
          <w:tcPr>
            <w:tcW w:w="1357" w:type="pct"/>
            <w:tcBorders>
              <w:bottom w:val="nil"/>
            </w:tcBorders>
            <w:shd w:val="clear" w:color="auto" w:fill="auto"/>
          </w:tcPr>
          <w:p w14:paraId="10D86811" w14:textId="77777777" w:rsidR="008864C6" w:rsidRPr="00DC7310" w:rsidRDefault="008864C6" w:rsidP="00CF173C">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591D1EA7"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4D2DDBA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34FD66D" w14:textId="77777777" w:rsidR="008864C6" w:rsidRPr="00DC7310" w:rsidRDefault="008864C6" w:rsidP="00CF173C">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8E2081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6EE11F1C" w14:textId="77777777" w:rsidTr="00CF173C">
        <w:trPr>
          <w:jc w:val="center"/>
        </w:trPr>
        <w:tc>
          <w:tcPr>
            <w:tcW w:w="1357" w:type="pct"/>
            <w:tcBorders>
              <w:bottom w:val="nil"/>
            </w:tcBorders>
            <w:shd w:val="clear" w:color="auto" w:fill="auto"/>
          </w:tcPr>
          <w:p w14:paraId="1C01CAC3" w14:textId="77777777" w:rsidR="008864C6" w:rsidRPr="00DC7310" w:rsidRDefault="008864C6" w:rsidP="00CF173C">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BCC5104" w14:textId="77777777" w:rsidR="008864C6" w:rsidRPr="00DC7310" w:rsidRDefault="008864C6" w:rsidP="00CF173C">
            <w:pPr>
              <w:pStyle w:val="TAC"/>
              <w:keepNext w:val="0"/>
              <w:keepLines w:val="0"/>
              <w:rPr>
                <w:rFonts w:cs="Arial"/>
              </w:rPr>
            </w:pPr>
            <w:r w:rsidRPr="00DC7310">
              <w:rPr>
                <w:rFonts w:cs="Arial"/>
                <w:lang w:eastAsia="zh-CN"/>
              </w:rPr>
              <w:t>0.2</w:t>
            </w:r>
          </w:p>
        </w:tc>
        <w:tc>
          <w:tcPr>
            <w:tcW w:w="938" w:type="pct"/>
            <w:vAlign w:val="center"/>
          </w:tcPr>
          <w:p w14:paraId="384CC671"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65BB88"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D8527A"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5B20CB6D" w14:textId="77777777" w:rsidTr="00CF173C">
        <w:trPr>
          <w:jc w:val="center"/>
        </w:trPr>
        <w:tc>
          <w:tcPr>
            <w:tcW w:w="1357" w:type="pct"/>
            <w:tcBorders>
              <w:bottom w:val="nil"/>
            </w:tcBorders>
            <w:shd w:val="clear" w:color="auto" w:fill="auto"/>
          </w:tcPr>
          <w:p w14:paraId="4D735AB3" w14:textId="77777777" w:rsidR="008864C6" w:rsidRPr="00DC7310" w:rsidRDefault="008864C6" w:rsidP="00CF173C">
            <w:pPr>
              <w:pStyle w:val="TAC"/>
              <w:keepNext w:val="0"/>
              <w:keepLines w:val="0"/>
              <w:rPr>
                <w:rFonts w:cs="Arial"/>
              </w:rPr>
            </w:pPr>
            <w:r w:rsidRPr="00DC7310">
              <w:rPr>
                <w:rFonts w:eastAsia="Malgun Gothic" w:cs="Arial"/>
                <w:lang w:eastAsia="ko-KR"/>
              </w:rPr>
              <w:t>DC_1-7_n28-n78</w:t>
            </w:r>
          </w:p>
        </w:tc>
        <w:tc>
          <w:tcPr>
            <w:tcW w:w="937" w:type="pct"/>
            <w:vAlign w:val="center"/>
          </w:tcPr>
          <w:p w14:paraId="5D6B63A9" w14:textId="77777777" w:rsidR="008864C6" w:rsidRPr="00DC7310" w:rsidRDefault="008864C6" w:rsidP="00CF173C">
            <w:pPr>
              <w:pStyle w:val="TAC"/>
              <w:keepNext w:val="0"/>
              <w:keepLines w:val="0"/>
              <w:rPr>
                <w:rFonts w:eastAsia="MS Mincho" w:cs="Arial"/>
                <w:lang w:eastAsia="ja-JP"/>
              </w:rPr>
            </w:pPr>
            <w:r w:rsidRPr="00DC7310">
              <w:rPr>
                <w:rFonts w:cs="Arial"/>
                <w:lang w:eastAsia="zh-CN"/>
              </w:rPr>
              <w:t>0.2</w:t>
            </w:r>
          </w:p>
        </w:tc>
        <w:tc>
          <w:tcPr>
            <w:tcW w:w="938" w:type="pct"/>
            <w:vAlign w:val="center"/>
          </w:tcPr>
          <w:p w14:paraId="7BDB340A"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368682F"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77192FC"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864C6" w:rsidRPr="00DC7310" w14:paraId="39E53360" w14:textId="77777777" w:rsidTr="00CF173C">
        <w:trPr>
          <w:jc w:val="center"/>
        </w:trPr>
        <w:tc>
          <w:tcPr>
            <w:tcW w:w="1357" w:type="pct"/>
            <w:tcBorders>
              <w:bottom w:val="single" w:sz="4" w:space="0" w:color="auto"/>
            </w:tcBorders>
          </w:tcPr>
          <w:p w14:paraId="1428F46F" w14:textId="77777777" w:rsidR="008864C6" w:rsidRPr="00DC7310" w:rsidRDefault="008864C6" w:rsidP="00CF173C">
            <w:pPr>
              <w:pStyle w:val="TAC"/>
              <w:keepNext w:val="0"/>
              <w:keepLines w:val="0"/>
              <w:rPr>
                <w:lang w:eastAsia="zh-CN"/>
              </w:rPr>
            </w:pPr>
            <w:r w:rsidRPr="00DC7310">
              <w:t>DC_1-7-32_n8</w:t>
            </w:r>
          </w:p>
        </w:tc>
        <w:tc>
          <w:tcPr>
            <w:tcW w:w="937" w:type="pct"/>
            <w:vAlign w:val="center"/>
          </w:tcPr>
          <w:p w14:paraId="02360604"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D918A1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036A7404" w14:textId="77777777" w:rsidR="008864C6" w:rsidRPr="00DC7310" w:rsidRDefault="008864C6" w:rsidP="00CF173C">
            <w:pPr>
              <w:pStyle w:val="TAC"/>
              <w:keepNext w:val="0"/>
              <w:keepLines w:val="0"/>
              <w:rPr>
                <w:rFonts w:eastAsia="MS Mincho" w:cs="Arial"/>
                <w:lang w:eastAsia="ja-JP"/>
              </w:rPr>
            </w:pPr>
            <w:r w:rsidRPr="00DC7310">
              <w:rPr>
                <w:rFonts w:cs="Arial"/>
                <w:lang w:eastAsia="ja-JP"/>
              </w:rPr>
              <w:t>-</w:t>
            </w:r>
          </w:p>
        </w:tc>
        <w:tc>
          <w:tcPr>
            <w:tcW w:w="884" w:type="pct"/>
            <w:vAlign w:val="center"/>
          </w:tcPr>
          <w:p w14:paraId="25F16CB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222A0F3D" w14:textId="77777777" w:rsidTr="00CF173C">
        <w:trPr>
          <w:jc w:val="center"/>
        </w:trPr>
        <w:tc>
          <w:tcPr>
            <w:tcW w:w="1357" w:type="pct"/>
            <w:tcBorders>
              <w:top w:val="nil"/>
              <w:bottom w:val="single" w:sz="4" w:space="0" w:color="auto"/>
            </w:tcBorders>
            <w:shd w:val="clear" w:color="auto" w:fill="auto"/>
          </w:tcPr>
          <w:p w14:paraId="28F0C3DE" w14:textId="77777777" w:rsidR="008864C6" w:rsidRPr="00DC7310" w:rsidRDefault="008864C6" w:rsidP="00CF173C">
            <w:pPr>
              <w:pStyle w:val="TAC"/>
              <w:keepNext w:val="0"/>
              <w:keepLines w:val="0"/>
            </w:pPr>
            <w:r w:rsidRPr="00DC7310">
              <w:t>DC_1-7-32_n28</w:t>
            </w:r>
          </w:p>
        </w:tc>
        <w:tc>
          <w:tcPr>
            <w:tcW w:w="937" w:type="pct"/>
            <w:vAlign w:val="center"/>
          </w:tcPr>
          <w:p w14:paraId="3796D4E5" w14:textId="77777777" w:rsidR="008864C6" w:rsidRPr="00DC7310" w:rsidRDefault="008864C6" w:rsidP="00CF173C">
            <w:pPr>
              <w:pStyle w:val="TAC"/>
              <w:keepNext w:val="0"/>
              <w:keepLines w:val="0"/>
              <w:rPr>
                <w:rFonts w:eastAsia="Malgun Gothic"/>
                <w:lang w:eastAsia="ko-KR"/>
              </w:rPr>
            </w:pPr>
            <w:r w:rsidRPr="00DC7310">
              <w:rPr>
                <w:lang w:eastAsia="ja-JP"/>
              </w:rPr>
              <w:t>-</w:t>
            </w:r>
          </w:p>
        </w:tc>
        <w:tc>
          <w:tcPr>
            <w:tcW w:w="938" w:type="pct"/>
            <w:vAlign w:val="center"/>
          </w:tcPr>
          <w:p w14:paraId="30722657"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2635A695" w14:textId="77777777" w:rsidR="008864C6" w:rsidRPr="00DC7310" w:rsidRDefault="008864C6" w:rsidP="00CF173C">
            <w:pPr>
              <w:pStyle w:val="TAC"/>
              <w:keepNext w:val="0"/>
              <w:keepLines w:val="0"/>
              <w:rPr>
                <w:rFonts w:eastAsia="Malgun Gothic"/>
                <w:lang w:eastAsia="ko-KR"/>
              </w:rPr>
            </w:pPr>
            <w:r w:rsidRPr="00DC7310">
              <w:t>-</w:t>
            </w:r>
          </w:p>
        </w:tc>
        <w:tc>
          <w:tcPr>
            <w:tcW w:w="884" w:type="pct"/>
            <w:vAlign w:val="center"/>
          </w:tcPr>
          <w:p w14:paraId="734466D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758B646E" w14:textId="77777777" w:rsidTr="00CF173C">
        <w:trPr>
          <w:jc w:val="center"/>
        </w:trPr>
        <w:tc>
          <w:tcPr>
            <w:tcW w:w="1357" w:type="pct"/>
            <w:tcBorders>
              <w:bottom w:val="nil"/>
            </w:tcBorders>
            <w:shd w:val="clear" w:color="auto" w:fill="auto"/>
          </w:tcPr>
          <w:p w14:paraId="4297556D" w14:textId="77777777" w:rsidR="008864C6" w:rsidRPr="00DC7310" w:rsidRDefault="008864C6" w:rsidP="00CF173C">
            <w:pPr>
              <w:pStyle w:val="TAC"/>
              <w:keepNext w:val="0"/>
              <w:keepLines w:val="0"/>
              <w:rPr>
                <w:rFonts w:cs="Arial"/>
                <w:szCs w:val="18"/>
                <w:lang w:eastAsia="zh-CN"/>
              </w:rPr>
            </w:pPr>
            <w:r w:rsidRPr="00DC7310">
              <w:rPr>
                <w:rFonts w:cs="Arial"/>
              </w:rPr>
              <w:t>DC_1-7-32_n78</w:t>
            </w:r>
          </w:p>
        </w:tc>
        <w:tc>
          <w:tcPr>
            <w:tcW w:w="937" w:type="pct"/>
            <w:vAlign w:val="center"/>
          </w:tcPr>
          <w:p w14:paraId="42B50E44"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36F10E1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B725FB" w14:textId="77777777" w:rsidR="008864C6" w:rsidRPr="00DC7310" w:rsidRDefault="008864C6" w:rsidP="00CF173C">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0538F7E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31D6B2C" w14:textId="77777777" w:rsidTr="00CF173C">
        <w:trPr>
          <w:jc w:val="center"/>
        </w:trPr>
        <w:tc>
          <w:tcPr>
            <w:tcW w:w="1357" w:type="pct"/>
            <w:tcBorders>
              <w:top w:val="nil"/>
              <w:bottom w:val="single" w:sz="4" w:space="0" w:color="auto"/>
            </w:tcBorders>
            <w:shd w:val="clear" w:color="auto" w:fill="auto"/>
          </w:tcPr>
          <w:p w14:paraId="7F98D867" w14:textId="77777777" w:rsidR="008864C6" w:rsidRPr="00DC7310" w:rsidRDefault="008864C6" w:rsidP="00CF173C">
            <w:pPr>
              <w:pStyle w:val="TAC"/>
              <w:keepNext w:val="0"/>
              <w:keepLines w:val="0"/>
            </w:pPr>
            <w:r w:rsidRPr="00DC7310">
              <w:t>DC_1-7-38_n8</w:t>
            </w:r>
          </w:p>
        </w:tc>
        <w:tc>
          <w:tcPr>
            <w:tcW w:w="937" w:type="pct"/>
            <w:vAlign w:val="center"/>
          </w:tcPr>
          <w:p w14:paraId="25B2DEC8" w14:textId="77777777" w:rsidR="008864C6" w:rsidRPr="00DC7310" w:rsidRDefault="008864C6" w:rsidP="00CF173C">
            <w:pPr>
              <w:pStyle w:val="TAC"/>
              <w:keepNext w:val="0"/>
              <w:keepLines w:val="0"/>
              <w:rPr>
                <w:rFonts w:eastAsia="Malgun Gothic"/>
                <w:lang w:eastAsia="ko-KR"/>
              </w:rPr>
            </w:pPr>
            <w:r w:rsidRPr="00DC7310">
              <w:rPr>
                <w:lang w:eastAsia="ja-JP"/>
              </w:rPr>
              <w:t>-</w:t>
            </w:r>
          </w:p>
        </w:tc>
        <w:tc>
          <w:tcPr>
            <w:tcW w:w="938" w:type="pct"/>
            <w:vAlign w:val="center"/>
          </w:tcPr>
          <w:p w14:paraId="5A195FC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1A7BDC7D" w14:textId="77777777" w:rsidR="008864C6" w:rsidRPr="00DC7310" w:rsidRDefault="008864C6" w:rsidP="00CF173C">
            <w:pPr>
              <w:pStyle w:val="TAC"/>
              <w:keepNext w:val="0"/>
              <w:keepLines w:val="0"/>
              <w:rPr>
                <w:rFonts w:eastAsia="Malgun Gothic"/>
                <w:lang w:eastAsia="ko-KR"/>
              </w:rPr>
            </w:pPr>
            <w:r w:rsidRPr="00DC7310">
              <w:t>0.2</w:t>
            </w:r>
          </w:p>
        </w:tc>
        <w:tc>
          <w:tcPr>
            <w:tcW w:w="884" w:type="pct"/>
            <w:vAlign w:val="center"/>
          </w:tcPr>
          <w:p w14:paraId="1CC66BAC"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5AFD2C0D" w14:textId="77777777" w:rsidTr="00CF173C">
        <w:trPr>
          <w:jc w:val="center"/>
        </w:trPr>
        <w:tc>
          <w:tcPr>
            <w:tcW w:w="1357" w:type="pct"/>
            <w:tcBorders>
              <w:bottom w:val="nil"/>
            </w:tcBorders>
            <w:shd w:val="clear" w:color="auto" w:fill="auto"/>
          </w:tcPr>
          <w:p w14:paraId="1AA5279E" w14:textId="77777777" w:rsidR="008864C6" w:rsidRPr="00DC7310" w:rsidRDefault="008864C6" w:rsidP="00CF173C">
            <w:pPr>
              <w:pStyle w:val="TAC"/>
              <w:keepNext w:val="0"/>
              <w:keepLines w:val="0"/>
              <w:rPr>
                <w:rFonts w:cs="Arial"/>
              </w:rPr>
            </w:pPr>
            <w:r w:rsidRPr="00DC7310">
              <w:rPr>
                <w:rFonts w:cs="Arial"/>
              </w:rPr>
              <w:t>DC_1-7-38_n28</w:t>
            </w:r>
          </w:p>
        </w:tc>
        <w:tc>
          <w:tcPr>
            <w:tcW w:w="937" w:type="pct"/>
            <w:vAlign w:val="center"/>
          </w:tcPr>
          <w:p w14:paraId="4CED8775" w14:textId="77777777" w:rsidR="008864C6" w:rsidRPr="00DC7310" w:rsidRDefault="008864C6" w:rsidP="00CF173C">
            <w:pPr>
              <w:pStyle w:val="TAC"/>
              <w:keepNext w:val="0"/>
              <w:keepLines w:val="0"/>
              <w:rPr>
                <w:rFonts w:eastAsia="MS Mincho" w:cs="Arial"/>
                <w:lang w:eastAsia="ja-JP"/>
              </w:rPr>
            </w:pPr>
            <w:r w:rsidRPr="00DC7310">
              <w:rPr>
                <w:rFonts w:cs="Arial"/>
                <w:lang w:eastAsia="zh-CN"/>
              </w:rPr>
              <w:t>-</w:t>
            </w:r>
          </w:p>
        </w:tc>
        <w:tc>
          <w:tcPr>
            <w:tcW w:w="938" w:type="pct"/>
            <w:vAlign w:val="center"/>
          </w:tcPr>
          <w:p w14:paraId="4F7260A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1F3D07E" w14:textId="77777777" w:rsidR="008864C6" w:rsidRPr="00DC7310" w:rsidRDefault="008864C6" w:rsidP="00CF173C">
            <w:pPr>
              <w:pStyle w:val="TAC"/>
              <w:keepNext w:val="0"/>
              <w:keepLines w:val="0"/>
              <w:rPr>
                <w:rFonts w:eastAsia="MS Mincho" w:cs="Arial"/>
                <w:lang w:eastAsia="ja-JP"/>
              </w:rPr>
            </w:pPr>
            <w:r w:rsidRPr="00DC7310">
              <w:rPr>
                <w:rFonts w:cs="Arial"/>
                <w:lang w:eastAsia="zh-CN"/>
              </w:rPr>
              <w:t>0.2</w:t>
            </w:r>
          </w:p>
        </w:tc>
        <w:tc>
          <w:tcPr>
            <w:tcW w:w="884" w:type="pct"/>
            <w:vAlign w:val="center"/>
          </w:tcPr>
          <w:p w14:paraId="3192777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0A97FC4E" w14:textId="77777777" w:rsidTr="00CF173C">
        <w:trPr>
          <w:jc w:val="center"/>
        </w:trPr>
        <w:tc>
          <w:tcPr>
            <w:tcW w:w="1357" w:type="pct"/>
            <w:tcBorders>
              <w:bottom w:val="nil"/>
            </w:tcBorders>
            <w:shd w:val="clear" w:color="auto" w:fill="auto"/>
          </w:tcPr>
          <w:p w14:paraId="3D8FCE2F" w14:textId="77777777" w:rsidR="008864C6" w:rsidRPr="00DC7310" w:rsidRDefault="008864C6" w:rsidP="00CF173C">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0E5A449"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0.6</w:t>
            </w:r>
          </w:p>
        </w:tc>
        <w:tc>
          <w:tcPr>
            <w:tcW w:w="938" w:type="pct"/>
            <w:vAlign w:val="center"/>
          </w:tcPr>
          <w:p w14:paraId="14DC5BB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4B8259E" w14:textId="77777777" w:rsidR="008864C6" w:rsidRPr="00DC7310" w:rsidRDefault="008864C6" w:rsidP="00CF173C">
            <w:pPr>
              <w:pStyle w:val="TAC"/>
              <w:keepNext w:val="0"/>
              <w:keepLines w:val="0"/>
              <w:rPr>
                <w:rFonts w:cs="Arial"/>
                <w:szCs w:val="18"/>
                <w:lang w:eastAsia="ja-JP"/>
              </w:rPr>
            </w:pPr>
            <w:r w:rsidRPr="00DC7310">
              <w:rPr>
                <w:rFonts w:cs="Arial"/>
                <w:szCs w:val="18"/>
              </w:rPr>
              <w:t>-</w:t>
            </w:r>
          </w:p>
        </w:tc>
        <w:tc>
          <w:tcPr>
            <w:tcW w:w="884" w:type="pct"/>
            <w:vAlign w:val="center"/>
          </w:tcPr>
          <w:p w14:paraId="078814F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0732275C" w14:textId="77777777" w:rsidTr="00CF173C">
        <w:trPr>
          <w:jc w:val="center"/>
        </w:trPr>
        <w:tc>
          <w:tcPr>
            <w:tcW w:w="1357" w:type="pct"/>
            <w:tcBorders>
              <w:bottom w:val="single" w:sz="4" w:space="0" w:color="auto"/>
            </w:tcBorders>
            <w:shd w:val="clear" w:color="auto" w:fill="auto"/>
          </w:tcPr>
          <w:p w14:paraId="03B6E9E5" w14:textId="77777777" w:rsidR="008864C6" w:rsidRPr="00DC7310" w:rsidRDefault="008864C6" w:rsidP="00CF173C">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1B37BA74" w14:textId="77777777" w:rsidR="008864C6" w:rsidRPr="00DC7310" w:rsidRDefault="008864C6" w:rsidP="00CF173C">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3F8B9D3" w14:textId="77777777" w:rsidR="008864C6" w:rsidRPr="00DC7310" w:rsidRDefault="008864C6" w:rsidP="00CF173C">
            <w:pPr>
              <w:pStyle w:val="TAC"/>
              <w:keepNext w:val="0"/>
              <w:keepLines w:val="0"/>
              <w:rPr>
                <w:lang w:eastAsia="zh-CN"/>
              </w:rPr>
            </w:pPr>
            <w:r w:rsidRPr="00DC7310">
              <w:rPr>
                <w:kern w:val="2"/>
                <w:lang w:eastAsia="ko-KR"/>
              </w:rPr>
              <w:t>0.2</w:t>
            </w:r>
          </w:p>
        </w:tc>
        <w:tc>
          <w:tcPr>
            <w:tcW w:w="938" w:type="pct"/>
            <w:vAlign w:val="center"/>
          </w:tcPr>
          <w:p w14:paraId="37FDAAA5" w14:textId="77777777" w:rsidR="008864C6" w:rsidRPr="00DC7310" w:rsidRDefault="008864C6" w:rsidP="00CF173C">
            <w:pPr>
              <w:pStyle w:val="TAC"/>
              <w:keepNext w:val="0"/>
              <w:keepLines w:val="0"/>
              <w:rPr>
                <w:rFonts w:cs="Arial"/>
                <w:szCs w:val="18"/>
                <w:lang w:eastAsia="zh-CN"/>
              </w:rPr>
            </w:pPr>
            <w:r w:rsidRPr="00DC7310">
              <w:rPr>
                <w:kern w:val="2"/>
              </w:rPr>
              <w:t>-</w:t>
            </w:r>
          </w:p>
        </w:tc>
        <w:tc>
          <w:tcPr>
            <w:tcW w:w="884" w:type="pct"/>
            <w:vAlign w:val="center"/>
          </w:tcPr>
          <w:p w14:paraId="1988515D" w14:textId="77777777" w:rsidR="008864C6" w:rsidRPr="00DC7310" w:rsidRDefault="008864C6" w:rsidP="00CF173C">
            <w:pPr>
              <w:pStyle w:val="TAC"/>
              <w:keepNext w:val="0"/>
              <w:keepLines w:val="0"/>
              <w:rPr>
                <w:rFonts w:cs="Arial"/>
                <w:szCs w:val="18"/>
              </w:rPr>
            </w:pPr>
            <w:r w:rsidRPr="00DC7310">
              <w:rPr>
                <w:kern w:val="2"/>
              </w:rPr>
              <w:t>0.4</w:t>
            </w:r>
          </w:p>
        </w:tc>
        <w:tc>
          <w:tcPr>
            <w:tcW w:w="884" w:type="pct"/>
            <w:vAlign w:val="center"/>
          </w:tcPr>
          <w:p w14:paraId="1DA612F6" w14:textId="77777777" w:rsidR="008864C6" w:rsidRPr="00DC7310" w:rsidRDefault="008864C6" w:rsidP="00CF173C">
            <w:pPr>
              <w:pStyle w:val="TAC"/>
              <w:keepNext w:val="0"/>
              <w:keepLines w:val="0"/>
              <w:rPr>
                <w:rFonts w:cs="Arial"/>
                <w:szCs w:val="18"/>
                <w:lang w:eastAsia="zh-CN"/>
              </w:rPr>
            </w:pPr>
            <w:r w:rsidRPr="00DC7310">
              <w:rPr>
                <w:kern w:val="2"/>
                <w:szCs w:val="18"/>
              </w:rPr>
              <w:t>0.5</w:t>
            </w:r>
          </w:p>
        </w:tc>
      </w:tr>
      <w:tr w:rsidR="008864C6" w:rsidRPr="00DC7310" w14:paraId="72488122" w14:textId="77777777" w:rsidTr="00CF173C">
        <w:trPr>
          <w:jc w:val="center"/>
        </w:trPr>
        <w:tc>
          <w:tcPr>
            <w:tcW w:w="1357" w:type="pct"/>
            <w:tcBorders>
              <w:top w:val="single" w:sz="4" w:space="0" w:color="auto"/>
              <w:left w:val="single" w:sz="4" w:space="0" w:color="auto"/>
              <w:bottom w:val="nil"/>
              <w:right w:val="single" w:sz="4" w:space="0" w:color="auto"/>
            </w:tcBorders>
            <w:shd w:val="clear" w:color="auto" w:fill="auto"/>
          </w:tcPr>
          <w:p w14:paraId="2A1CAC8B" w14:textId="77777777" w:rsidR="008864C6" w:rsidRPr="00DC7310" w:rsidRDefault="008864C6" w:rsidP="00CF173C">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9142C36" w14:textId="77777777" w:rsidR="008864C6" w:rsidRPr="00DC7310" w:rsidRDefault="008864C6" w:rsidP="00CF173C">
            <w:pPr>
              <w:pStyle w:val="TAC"/>
              <w:keepNext w:val="0"/>
              <w:keepLines w:val="0"/>
              <w:rPr>
                <w:rFonts w:eastAsia="Malgun Gothic"/>
                <w:lang w:eastAsia="ko-KR"/>
              </w:rPr>
            </w:pPr>
            <w:r w:rsidRPr="00DC7310">
              <w:rPr>
                <w:lang w:eastAsia="zh-CN"/>
              </w:rPr>
              <w:t>0.2</w:t>
            </w:r>
          </w:p>
        </w:tc>
        <w:tc>
          <w:tcPr>
            <w:tcW w:w="938" w:type="pct"/>
            <w:vAlign w:val="center"/>
          </w:tcPr>
          <w:p w14:paraId="05F0D3AF"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2F59FAB" w14:textId="77777777" w:rsidR="008864C6" w:rsidRPr="00DC7310" w:rsidRDefault="008864C6" w:rsidP="00CF173C">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3FB145A" w14:textId="77777777" w:rsidR="008864C6" w:rsidRPr="00DC7310" w:rsidRDefault="008864C6" w:rsidP="00CF173C">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8864C6" w:rsidRPr="00DC7310" w14:paraId="0A4883D6" w14:textId="77777777" w:rsidTr="00CF173C">
        <w:trPr>
          <w:jc w:val="center"/>
        </w:trPr>
        <w:tc>
          <w:tcPr>
            <w:tcW w:w="1357" w:type="pct"/>
            <w:tcBorders>
              <w:top w:val="nil"/>
              <w:left w:val="single" w:sz="4" w:space="0" w:color="auto"/>
              <w:bottom w:val="single" w:sz="4" w:space="0" w:color="auto"/>
              <w:right w:val="single" w:sz="4" w:space="0" w:color="auto"/>
            </w:tcBorders>
            <w:shd w:val="clear" w:color="auto" w:fill="auto"/>
          </w:tcPr>
          <w:p w14:paraId="628EEE49" w14:textId="77777777" w:rsidR="008864C6" w:rsidRPr="00DC7310" w:rsidRDefault="008864C6" w:rsidP="00CF173C">
            <w:pPr>
              <w:pStyle w:val="TAC"/>
              <w:keepNext w:val="0"/>
              <w:keepLines w:val="0"/>
            </w:pPr>
            <w:r w:rsidRPr="00DC7310">
              <w:t>DC_1-7_n40-n78</w:t>
            </w:r>
          </w:p>
          <w:p w14:paraId="205846F4" w14:textId="77777777" w:rsidR="008864C6" w:rsidRPr="00DC7310" w:rsidRDefault="008864C6" w:rsidP="00CF173C">
            <w:pPr>
              <w:pStyle w:val="TAC"/>
              <w:keepNext w:val="0"/>
              <w:keepLines w:val="0"/>
              <w:rPr>
                <w:rFonts w:cs="Arial"/>
              </w:rPr>
            </w:pPr>
            <w:r w:rsidRPr="00DC7310">
              <w:lastRenderedPageBreak/>
              <w:t>DC_1-7-7_n40-n78</w:t>
            </w:r>
          </w:p>
        </w:tc>
        <w:tc>
          <w:tcPr>
            <w:tcW w:w="937" w:type="pct"/>
            <w:tcBorders>
              <w:left w:val="single" w:sz="4" w:space="0" w:color="auto"/>
            </w:tcBorders>
            <w:vAlign w:val="center"/>
          </w:tcPr>
          <w:p w14:paraId="75A6CFB6" w14:textId="77777777" w:rsidR="008864C6" w:rsidRPr="00DC7310" w:rsidRDefault="008864C6" w:rsidP="00CF173C">
            <w:pPr>
              <w:pStyle w:val="TAC"/>
              <w:keepNext w:val="0"/>
              <w:keepLines w:val="0"/>
              <w:rPr>
                <w:rFonts w:eastAsia="Malgun Gothic" w:cs="Arial"/>
                <w:lang w:eastAsia="ko-KR"/>
              </w:rPr>
            </w:pPr>
            <w:r w:rsidRPr="00DC7310">
              <w:lastRenderedPageBreak/>
              <w:t>0.2</w:t>
            </w:r>
          </w:p>
        </w:tc>
        <w:tc>
          <w:tcPr>
            <w:tcW w:w="938" w:type="pct"/>
            <w:vAlign w:val="center"/>
          </w:tcPr>
          <w:p w14:paraId="1B7B677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83DEF50" w14:textId="77777777" w:rsidR="008864C6" w:rsidRPr="00DC7310" w:rsidRDefault="008864C6" w:rsidP="00CF173C">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B12C62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17C0E5E" w14:textId="77777777" w:rsidTr="00CF173C">
        <w:trPr>
          <w:jc w:val="center"/>
        </w:trPr>
        <w:tc>
          <w:tcPr>
            <w:tcW w:w="1357" w:type="pct"/>
            <w:tcBorders>
              <w:top w:val="nil"/>
              <w:bottom w:val="single" w:sz="4" w:space="0" w:color="auto"/>
            </w:tcBorders>
            <w:shd w:val="clear" w:color="auto" w:fill="auto"/>
          </w:tcPr>
          <w:p w14:paraId="1AF66F07" w14:textId="77777777" w:rsidR="008864C6" w:rsidRPr="00DC7310" w:rsidRDefault="008864C6" w:rsidP="00CF173C">
            <w:pPr>
              <w:pStyle w:val="TAC"/>
              <w:keepNext w:val="0"/>
              <w:keepLines w:val="0"/>
            </w:pPr>
            <w:r w:rsidRPr="00DC7310">
              <w:t>DC_1-7_n40-n105</w:t>
            </w:r>
          </w:p>
        </w:tc>
        <w:tc>
          <w:tcPr>
            <w:tcW w:w="937" w:type="pct"/>
            <w:vAlign w:val="center"/>
          </w:tcPr>
          <w:p w14:paraId="7B0E218D" w14:textId="77777777" w:rsidR="008864C6" w:rsidRPr="00DC7310" w:rsidRDefault="008864C6" w:rsidP="00CF173C">
            <w:pPr>
              <w:pStyle w:val="TAC"/>
              <w:keepNext w:val="0"/>
              <w:keepLines w:val="0"/>
            </w:pPr>
            <w:r w:rsidRPr="00DC7310">
              <w:t>0.2</w:t>
            </w:r>
          </w:p>
        </w:tc>
        <w:tc>
          <w:tcPr>
            <w:tcW w:w="938" w:type="pct"/>
            <w:vAlign w:val="center"/>
          </w:tcPr>
          <w:p w14:paraId="682A1F6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33036B97"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5434A0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445B29F3" w14:textId="77777777" w:rsidTr="00CF173C">
        <w:trPr>
          <w:jc w:val="center"/>
        </w:trPr>
        <w:tc>
          <w:tcPr>
            <w:tcW w:w="1357" w:type="pct"/>
            <w:tcBorders>
              <w:top w:val="single" w:sz="4" w:space="0" w:color="auto"/>
              <w:bottom w:val="single" w:sz="4" w:space="0" w:color="auto"/>
            </w:tcBorders>
            <w:shd w:val="clear" w:color="auto" w:fill="auto"/>
          </w:tcPr>
          <w:p w14:paraId="2F3FF07C" w14:textId="77777777" w:rsidR="008864C6" w:rsidRPr="00DC7310" w:rsidRDefault="008864C6" w:rsidP="00CF173C">
            <w:pPr>
              <w:pStyle w:val="TAC"/>
              <w:keepNext w:val="0"/>
              <w:keepLines w:val="0"/>
            </w:pPr>
            <w:r w:rsidRPr="00DC7310">
              <w:rPr>
                <w:szCs w:val="21"/>
              </w:rPr>
              <w:t>DC_1-7_n75-n78</w:t>
            </w:r>
          </w:p>
        </w:tc>
        <w:tc>
          <w:tcPr>
            <w:tcW w:w="937" w:type="pct"/>
            <w:vAlign w:val="center"/>
          </w:tcPr>
          <w:p w14:paraId="42F991B3" w14:textId="77777777" w:rsidR="008864C6" w:rsidRPr="00DC7310" w:rsidRDefault="008864C6" w:rsidP="00CF173C">
            <w:pPr>
              <w:pStyle w:val="TAC"/>
              <w:keepNext w:val="0"/>
              <w:keepLines w:val="0"/>
              <w:rPr>
                <w:lang w:eastAsia="ko-KR"/>
              </w:rPr>
            </w:pPr>
            <w:r w:rsidRPr="00DC7310">
              <w:rPr>
                <w:rFonts w:hint="eastAsia"/>
                <w:lang w:eastAsia="ko-KR"/>
              </w:rPr>
              <w:t>0.6</w:t>
            </w:r>
          </w:p>
        </w:tc>
        <w:tc>
          <w:tcPr>
            <w:tcW w:w="938" w:type="pct"/>
            <w:vAlign w:val="center"/>
          </w:tcPr>
          <w:p w14:paraId="7B5752E5" w14:textId="77777777" w:rsidR="008864C6" w:rsidRPr="00DC7310" w:rsidRDefault="008864C6" w:rsidP="00CF173C">
            <w:pPr>
              <w:pStyle w:val="TAC"/>
              <w:keepNext w:val="0"/>
              <w:keepLines w:val="0"/>
              <w:rPr>
                <w:rFonts w:cs="Arial"/>
                <w:lang w:eastAsia="ko-KR"/>
              </w:rPr>
            </w:pPr>
            <w:r w:rsidRPr="00DC7310">
              <w:rPr>
                <w:rFonts w:cs="Arial" w:hint="eastAsia"/>
                <w:lang w:eastAsia="ko-KR"/>
              </w:rPr>
              <w:t>0.6</w:t>
            </w:r>
          </w:p>
        </w:tc>
        <w:tc>
          <w:tcPr>
            <w:tcW w:w="884" w:type="pct"/>
            <w:vAlign w:val="center"/>
          </w:tcPr>
          <w:p w14:paraId="60141759"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DD08A6B" w14:textId="77777777" w:rsidR="008864C6" w:rsidRPr="00DC7310" w:rsidRDefault="008864C6" w:rsidP="00CF173C">
            <w:pPr>
              <w:pStyle w:val="TAC"/>
              <w:keepNext w:val="0"/>
              <w:keepLines w:val="0"/>
              <w:rPr>
                <w:rFonts w:cs="Arial"/>
                <w:lang w:eastAsia="ko-KR"/>
              </w:rPr>
            </w:pPr>
            <w:r w:rsidRPr="00DC7310">
              <w:rPr>
                <w:rFonts w:cs="Arial" w:hint="eastAsia"/>
                <w:lang w:eastAsia="ko-KR"/>
              </w:rPr>
              <w:t>0.8</w:t>
            </w:r>
          </w:p>
        </w:tc>
      </w:tr>
      <w:tr w:rsidR="008864C6" w:rsidRPr="00DC7310" w14:paraId="40FA0B44" w14:textId="77777777" w:rsidTr="00CF173C">
        <w:trPr>
          <w:jc w:val="center"/>
        </w:trPr>
        <w:tc>
          <w:tcPr>
            <w:tcW w:w="1357" w:type="pct"/>
            <w:tcBorders>
              <w:top w:val="single" w:sz="4" w:space="0" w:color="auto"/>
              <w:bottom w:val="single" w:sz="4" w:space="0" w:color="auto"/>
            </w:tcBorders>
            <w:shd w:val="clear" w:color="auto" w:fill="auto"/>
          </w:tcPr>
          <w:p w14:paraId="78652B83" w14:textId="77777777" w:rsidR="008864C6" w:rsidRPr="00DC7310" w:rsidRDefault="008864C6" w:rsidP="00CF173C">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5C43316E" w14:textId="77777777" w:rsidR="008864C6" w:rsidRPr="00DC7310" w:rsidRDefault="008864C6" w:rsidP="00CF173C">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8CC3815" w14:textId="77777777" w:rsidR="008864C6" w:rsidRPr="00DC7310" w:rsidRDefault="008864C6" w:rsidP="00CF173C">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D903F6A" w14:textId="77777777" w:rsidR="008864C6" w:rsidRPr="00DC7310" w:rsidRDefault="008864C6" w:rsidP="00CF173C">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51DDB1C7" w14:textId="77777777" w:rsidR="008864C6" w:rsidRPr="00DC7310" w:rsidRDefault="008864C6" w:rsidP="00CF173C">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E527D5" w:rsidRPr="00DC7310" w14:paraId="22435668" w14:textId="77777777" w:rsidTr="00CF173C">
        <w:trPr>
          <w:jc w:val="center"/>
          <w:ins w:id="790" w:author="Nokia" w:date="2025-02-25T11:18:00Z"/>
        </w:trPr>
        <w:tc>
          <w:tcPr>
            <w:tcW w:w="1357" w:type="pct"/>
            <w:tcBorders>
              <w:top w:val="single" w:sz="4" w:space="0" w:color="auto"/>
              <w:bottom w:val="single" w:sz="4" w:space="0" w:color="auto"/>
            </w:tcBorders>
            <w:shd w:val="clear" w:color="auto" w:fill="auto"/>
          </w:tcPr>
          <w:p w14:paraId="7773F1F4" w14:textId="0D0279CA" w:rsidR="00E527D5" w:rsidRPr="00DC7310" w:rsidRDefault="00E527D5" w:rsidP="00E527D5">
            <w:pPr>
              <w:pStyle w:val="TAC"/>
              <w:keepNext w:val="0"/>
              <w:keepLines w:val="0"/>
              <w:rPr>
                <w:ins w:id="791" w:author="Nokia" w:date="2025-02-25T11:18:00Z" w16du:dateUtc="2025-02-25T10:18:00Z"/>
                <w:szCs w:val="21"/>
              </w:rPr>
            </w:pPr>
            <w:ins w:id="792" w:author="Nokia" w:date="2025-02-25T11:18:00Z" w16du:dateUtc="2025-02-25T10:18:00Z">
              <w:r w:rsidRPr="000F0207">
                <w:t>DC_1-8_n</w:t>
              </w:r>
              <w:r>
                <w:t>1</w:t>
              </w:r>
              <w:r w:rsidRPr="000F0207">
                <w:t>-n</w:t>
              </w:r>
              <w:r>
                <w:t>41</w:t>
              </w:r>
            </w:ins>
          </w:p>
        </w:tc>
        <w:tc>
          <w:tcPr>
            <w:tcW w:w="937" w:type="pct"/>
            <w:tcBorders>
              <w:bottom w:val="single" w:sz="4" w:space="0" w:color="auto"/>
            </w:tcBorders>
            <w:vAlign w:val="center"/>
          </w:tcPr>
          <w:p w14:paraId="36162530" w14:textId="330704DD" w:rsidR="00E527D5" w:rsidRPr="00DC7310" w:rsidRDefault="00E527D5" w:rsidP="00E527D5">
            <w:pPr>
              <w:pStyle w:val="TAC"/>
              <w:keepNext w:val="0"/>
              <w:keepLines w:val="0"/>
              <w:rPr>
                <w:ins w:id="793" w:author="Nokia" w:date="2025-02-25T11:18:00Z" w16du:dateUtc="2025-02-25T10:18:00Z"/>
                <w:lang w:eastAsia="ko-KR"/>
              </w:rPr>
            </w:pPr>
            <w:ins w:id="794" w:author="Nokia" w:date="2025-02-25T11:18:00Z" w16du:dateUtc="2025-02-25T10:18:00Z">
              <w:r w:rsidRPr="0052752B">
                <w:t>-</w:t>
              </w:r>
            </w:ins>
          </w:p>
        </w:tc>
        <w:tc>
          <w:tcPr>
            <w:tcW w:w="938" w:type="pct"/>
            <w:tcBorders>
              <w:bottom w:val="single" w:sz="4" w:space="0" w:color="auto"/>
            </w:tcBorders>
            <w:vAlign w:val="center"/>
          </w:tcPr>
          <w:p w14:paraId="0A9D6C8C" w14:textId="2F525AE4" w:rsidR="00E527D5" w:rsidRPr="00DC7310" w:rsidRDefault="00E527D5" w:rsidP="00E527D5">
            <w:pPr>
              <w:pStyle w:val="TAC"/>
              <w:keepNext w:val="0"/>
              <w:keepLines w:val="0"/>
              <w:rPr>
                <w:ins w:id="795" w:author="Nokia" w:date="2025-02-25T11:18:00Z" w16du:dateUtc="2025-02-25T10:18:00Z"/>
                <w:rFonts w:cs="Arial"/>
                <w:lang w:eastAsia="ko-KR"/>
              </w:rPr>
            </w:pPr>
            <w:ins w:id="796" w:author="Nokia" w:date="2025-02-25T11:18:00Z" w16du:dateUtc="2025-02-25T10:18:00Z">
              <w:r w:rsidRPr="0052752B">
                <w:t>0.2</w:t>
              </w:r>
            </w:ins>
          </w:p>
        </w:tc>
        <w:tc>
          <w:tcPr>
            <w:tcW w:w="884" w:type="pct"/>
            <w:tcBorders>
              <w:bottom w:val="single" w:sz="4" w:space="0" w:color="auto"/>
            </w:tcBorders>
            <w:vAlign w:val="center"/>
          </w:tcPr>
          <w:p w14:paraId="5459DC9F" w14:textId="0575B70C" w:rsidR="00E527D5" w:rsidRPr="00DC7310" w:rsidRDefault="00E527D5" w:rsidP="00E527D5">
            <w:pPr>
              <w:pStyle w:val="TAC"/>
              <w:keepNext w:val="0"/>
              <w:keepLines w:val="0"/>
              <w:rPr>
                <w:ins w:id="797" w:author="Nokia" w:date="2025-02-25T11:18:00Z" w16du:dateUtc="2025-02-25T10:18:00Z"/>
                <w:rFonts w:cs="Arial"/>
                <w:szCs w:val="18"/>
                <w:lang w:eastAsia="ko-KR"/>
              </w:rPr>
            </w:pPr>
            <w:ins w:id="798" w:author="Nokia" w:date="2025-02-25T11:18:00Z" w16du:dateUtc="2025-02-25T10:18:00Z">
              <w:r w:rsidRPr="0052752B">
                <w:t>-</w:t>
              </w:r>
            </w:ins>
          </w:p>
        </w:tc>
        <w:tc>
          <w:tcPr>
            <w:tcW w:w="884" w:type="pct"/>
            <w:tcBorders>
              <w:bottom w:val="single" w:sz="4" w:space="0" w:color="auto"/>
            </w:tcBorders>
            <w:vAlign w:val="center"/>
          </w:tcPr>
          <w:p w14:paraId="1671AE95" w14:textId="0FFBEF26" w:rsidR="00E527D5" w:rsidRPr="00DC7310" w:rsidRDefault="00E527D5" w:rsidP="00E527D5">
            <w:pPr>
              <w:pStyle w:val="TAC"/>
              <w:keepNext w:val="0"/>
              <w:keepLines w:val="0"/>
              <w:rPr>
                <w:ins w:id="799" w:author="Nokia" w:date="2025-02-25T11:18:00Z" w16du:dateUtc="2025-02-25T10:18:00Z"/>
                <w:rFonts w:cs="Arial"/>
                <w:lang w:eastAsia="ko-KR"/>
              </w:rPr>
            </w:pPr>
            <w:ins w:id="800" w:author="Nokia" w:date="2025-02-25T11:18:00Z" w16du:dateUtc="2025-02-25T10:18:00Z">
              <w:r>
                <w:rPr>
                  <w:rFonts w:cs="Arial" w:hint="eastAsia"/>
                  <w:lang w:eastAsia="zh-CN"/>
                </w:rPr>
                <w:t>-</w:t>
              </w:r>
            </w:ins>
          </w:p>
        </w:tc>
      </w:tr>
      <w:tr w:rsidR="008864C6" w:rsidRPr="00DC7310" w14:paraId="7EF281D0" w14:textId="77777777" w:rsidTr="00CF173C">
        <w:trPr>
          <w:jc w:val="center"/>
        </w:trPr>
        <w:tc>
          <w:tcPr>
            <w:tcW w:w="1357" w:type="pct"/>
            <w:tcBorders>
              <w:top w:val="nil"/>
              <w:bottom w:val="single" w:sz="4" w:space="0" w:color="auto"/>
            </w:tcBorders>
            <w:shd w:val="clear" w:color="auto" w:fill="auto"/>
          </w:tcPr>
          <w:p w14:paraId="538EFFBA" w14:textId="77777777" w:rsidR="008864C6" w:rsidRPr="00DC7310" w:rsidRDefault="008864C6" w:rsidP="00CF173C">
            <w:pPr>
              <w:pStyle w:val="TAC"/>
              <w:rPr>
                <w:szCs w:val="21"/>
              </w:rPr>
            </w:pPr>
            <w:r w:rsidRPr="000F0207">
              <w:t>DC_1-8_n</w:t>
            </w:r>
            <w:r>
              <w:t>1</w:t>
            </w:r>
            <w:r w:rsidRPr="000F0207">
              <w:t>-n78</w:t>
            </w:r>
          </w:p>
        </w:tc>
        <w:tc>
          <w:tcPr>
            <w:tcW w:w="937" w:type="pct"/>
            <w:tcBorders>
              <w:bottom w:val="single" w:sz="4" w:space="0" w:color="auto"/>
            </w:tcBorders>
            <w:vAlign w:val="center"/>
          </w:tcPr>
          <w:p w14:paraId="2FF55C1C" w14:textId="77777777" w:rsidR="008864C6" w:rsidRPr="00DC7310" w:rsidRDefault="008864C6" w:rsidP="00CF173C">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2DB7A55" w14:textId="77777777" w:rsidR="008864C6" w:rsidRPr="00DC7310" w:rsidRDefault="008864C6" w:rsidP="00CF173C">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68F0F8C0" w14:textId="77777777" w:rsidR="008864C6" w:rsidRPr="00DC7310" w:rsidRDefault="008864C6" w:rsidP="00CF173C">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7F83D0E9" w14:textId="77777777" w:rsidR="008864C6" w:rsidRPr="00DC7310" w:rsidRDefault="008864C6" w:rsidP="00CF173C">
            <w:pPr>
              <w:pStyle w:val="TAC"/>
              <w:rPr>
                <w:rFonts w:cs="Arial"/>
                <w:lang w:eastAsia="ko-KR"/>
              </w:rPr>
            </w:pPr>
            <w:r w:rsidRPr="009B304B">
              <w:rPr>
                <w:rFonts w:cs="Arial"/>
                <w:lang w:eastAsia="zh-CN"/>
              </w:rPr>
              <w:t>0.5</w:t>
            </w:r>
          </w:p>
        </w:tc>
      </w:tr>
      <w:tr w:rsidR="008864C6" w:rsidRPr="00DC7310" w14:paraId="6DC5D0F3" w14:textId="77777777" w:rsidTr="00CF173C">
        <w:trPr>
          <w:jc w:val="center"/>
        </w:trPr>
        <w:tc>
          <w:tcPr>
            <w:tcW w:w="1357" w:type="pct"/>
            <w:tcBorders>
              <w:bottom w:val="single" w:sz="4" w:space="0" w:color="auto"/>
            </w:tcBorders>
            <w:shd w:val="clear" w:color="auto" w:fill="auto"/>
          </w:tcPr>
          <w:p w14:paraId="386AFC7A" w14:textId="77777777" w:rsidR="008864C6" w:rsidRPr="00DC7310" w:rsidRDefault="008864C6" w:rsidP="00CF173C">
            <w:pPr>
              <w:pStyle w:val="TAC"/>
              <w:keepNext w:val="0"/>
              <w:keepLines w:val="0"/>
              <w:rPr>
                <w:rFonts w:cs="Arial"/>
              </w:rPr>
            </w:pPr>
            <w:r w:rsidRPr="00DC7310">
              <w:t>DC_1-8_n3-n28</w:t>
            </w:r>
          </w:p>
        </w:tc>
        <w:tc>
          <w:tcPr>
            <w:tcW w:w="937" w:type="pct"/>
            <w:tcBorders>
              <w:bottom w:val="single" w:sz="4" w:space="0" w:color="auto"/>
            </w:tcBorders>
            <w:vAlign w:val="center"/>
          </w:tcPr>
          <w:p w14:paraId="7B64AE28"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07A2C9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A0C9037"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5F056A2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7251703F" w14:textId="77777777" w:rsidTr="00CF173C">
        <w:trPr>
          <w:jc w:val="center"/>
        </w:trPr>
        <w:tc>
          <w:tcPr>
            <w:tcW w:w="1357" w:type="pct"/>
            <w:tcBorders>
              <w:top w:val="single" w:sz="4" w:space="0" w:color="auto"/>
              <w:bottom w:val="single" w:sz="4" w:space="0" w:color="auto"/>
            </w:tcBorders>
            <w:shd w:val="clear" w:color="auto" w:fill="auto"/>
          </w:tcPr>
          <w:p w14:paraId="58EDED5E" w14:textId="77777777" w:rsidR="008864C6" w:rsidRPr="00DC7310" w:rsidRDefault="008864C6" w:rsidP="00CF173C">
            <w:pPr>
              <w:pStyle w:val="TAC"/>
              <w:keepNext w:val="0"/>
              <w:keepLines w:val="0"/>
              <w:rPr>
                <w:rFonts w:cs="Arial"/>
              </w:rPr>
            </w:pPr>
            <w:r w:rsidRPr="00DC7310">
              <w:t>DC_1-8_n3-n77</w:t>
            </w:r>
          </w:p>
        </w:tc>
        <w:tc>
          <w:tcPr>
            <w:tcW w:w="937" w:type="pct"/>
            <w:tcBorders>
              <w:top w:val="single" w:sz="4" w:space="0" w:color="auto"/>
            </w:tcBorders>
            <w:vAlign w:val="center"/>
          </w:tcPr>
          <w:p w14:paraId="3AB808FD"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413DA395"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4B96484"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752108C"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864C6" w:rsidRPr="00DC7310" w14:paraId="6123B037"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94C133A" w14:textId="77777777" w:rsidR="008864C6" w:rsidRPr="00DC7310" w:rsidRDefault="008864C6" w:rsidP="00CF173C">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368A791A" w14:textId="77777777" w:rsidR="008864C6" w:rsidRPr="00DC7310" w:rsidRDefault="008864C6" w:rsidP="00CF173C">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54BCE6" w14:textId="77777777" w:rsidR="008864C6" w:rsidRPr="00DC7310" w:rsidRDefault="008864C6" w:rsidP="00CF173C">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DFB752" w14:textId="77777777" w:rsidR="008864C6" w:rsidRPr="00DC7310" w:rsidRDefault="008864C6" w:rsidP="00CF173C">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8890B2" w14:textId="77777777" w:rsidR="008864C6" w:rsidRPr="00DC7310" w:rsidRDefault="008864C6" w:rsidP="00CF173C">
            <w:pPr>
              <w:pStyle w:val="TAC"/>
              <w:keepNext w:val="0"/>
              <w:keepLines w:val="0"/>
              <w:rPr>
                <w:rFonts w:cs="Arial"/>
                <w:lang w:eastAsia="zh-CN"/>
              </w:rPr>
            </w:pPr>
            <w:r w:rsidRPr="00DC7310">
              <w:rPr>
                <w:color w:val="000000"/>
                <w:szCs w:val="18"/>
              </w:rPr>
              <w:t>0.5</w:t>
            </w:r>
          </w:p>
        </w:tc>
      </w:tr>
      <w:tr w:rsidR="008864C6" w:rsidRPr="00DC7310" w14:paraId="56EFE800" w14:textId="77777777" w:rsidTr="00CF173C">
        <w:trPr>
          <w:jc w:val="center"/>
        </w:trPr>
        <w:tc>
          <w:tcPr>
            <w:tcW w:w="1357" w:type="pct"/>
            <w:tcBorders>
              <w:top w:val="single" w:sz="4" w:space="0" w:color="auto"/>
              <w:bottom w:val="single" w:sz="4" w:space="0" w:color="auto"/>
            </w:tcBorders>
            <w:shd w:val="clear" w:color="auto" w:fill="auto"/>
          </w:tcPr>
          <w:p w14:paraId="312C069F" w14:textId="77777777" w:rsidR="008864C6" w:rsidRPr="00DC7310" w:rsidRDefault="008864C6" w:rsidP="00CF173C">
            <w:pPr>
              <w:pStyle w:val="TAC"/>
              <w:keepNext w:val="0"/>
              <w:keepLines w:val="0"/>
            </w:pPr>
            <w:r w:rsidRPr="00DC7310">
              <w:t>DC_1-8-11_n3</w:t>
            </w:r>
          </w:p>
        </w:tc>
        <w:tc>
          <w:tcPr>
            <w:tcW w:w="937" w:type="pct"/>
            <w:tcBorders>
              <w:bottom w:val="single" w:sz="4" w:space="0" w:color="auto"/>
            </w:tcBorders>
            <w:vAlign w:val="center"/>
          </w:tcPr>
          <w:p w14:paraId="0106D709" w14:textId="77777777" w:rsidR="008864C6" w:rsidRPr="00DC7310" w:rsidRDefault="008864C6" w:rsidP="00CF173C">
            <w:pPr>
              <w:pStyle w:val="TAC"/>
              <w:keepNext w:val="0"/>
              <w:keepLines w:val="0"/>
            </w:pPr>
            <w:r w:rsidRPr="00DC7310">
              <w:t>-</w:t>
            </w:r>
          </w:p>
        </w:tc>
        <w:tc>
          <w:tcPr>
            <w:tcW w:w="938" w:type="pct"/>
            <w:vAlign w:val="center"/>
          </w:tcPr>
          <w:p w14:paraId="7E741C81"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47766F75" w14:textId="77777777" w:rsidR="008864C6" w:rsidRPr="00DC7310" w:rsidRDefault="008864C6" w:rsidP="00CF173C">
            <w:pPr>
              <w:pStyle w:val="TAC"/>
              <w:keepNext w:val="0"/>
              <w:keepLines w:val="0"/>
            </w:pPr>
            <w:r w:rsidRPr="00DC7310">
              <w:rPr>
                <w:rFonts w:hint="eastAsia"/>
              </w:rPr>
              <w:t>0</w:t>
            </w:r>
            <w:r w:rsidRPr="00DC7310">
              <w:t>.3</w:t>
            </w:r>
          </w:p>
        </w:tc>
        <w:tc>
          <w:tcPr>
            <w:tcW w:w="884" w:type="pct"/>
            <w:vAlign w:val="center"/>
          </w:tcPr>
          <w:p w14:paraId="259EC4C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4885BC9" w14:textId="77777777" w:rsidTr="00CF173C">
        <w:trPr>
          <w:jc w:val="center"/>
        </w:trPr>
        <w:tc>
          <w:tcPr>
            <w:tcW w:w="1357" w:type="pct"/>
            <w:tcBorders>
              <w:top w:val="single" w:sz="4" w:space="0" w:color="auto"/>
              <w:bottom w:val="single" w:sz="4" w:space="0" w:color="auto"/>
            </w:tcBorders>
            <w:shd w:val="clear" w:color="auto" w:fill="auto"/>
          </w:tcPr>
          <w:p w14:paraId="4CA41C72" w14:textId="77777777" w:rsidR="008864C6" w:rsidRPr="00DC7310" w:rsidRDefault="008864C6" w:rsidP="00CF173C">
            <w:pPr>
              <w:pStyle w:val="TAC"/>
              <w:keepNext w:val="0"/>
              <w:keepLines w:val="0"/>
            </w:pPr>
            <w:r w:rsidRPr="00DC7310">
              <w:t>DC_1-8-11_n28</w:t>
            </w:r>
          </w:p>
        </w:tc>
        <w:tc>
          <w:tcPr>
            <w:tcW w:w="937" w:type="pct"/>
            <w:tcBorders>
              <w:top w:val="single" w:sz="4" w:space="0" w:color="auto"/>
              <w:bottom w:val="single" w:sz="4" w:space="0" w:color="auto"/>
            </w:tcBorders>
            <w:vAlign w:val="center"/>
          </w:tcPr>
          <w:p w14:paraId="4EE41017" w14:textId="77777777" w:rsidR="008864C6" w:rsidRPr="00DC7310" w:rsidRDefault="008864C6" w:rsidP="00CF173C">
            <w:pPr>
              <w:pStyle w:val="TAC"/>
              <w:keepNext w:val="0"/>
              <w:keepLines w:val="0"/>
            </w:pPr>
            <w:r w:rsidRPr="00DC7310">
              <w:rPr>
                <w:rFonts w:eastAsia="Malgun Gothic"/>
                <w:lang w:eastAsia="ko-KR"/>
              </w:rPr>
              <w:t>-</w:t>
            </w:r>
          </w:p>
        </w:tc>
        <w:tc>
          <w:tcPr>
            <w:tcW w:w="938" w:type="pct"/>
            <w:vAlign w:val="center"/>
          </w:tcPr>
          <w:p w14:paraId="1E4A118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904E34" w14:textId="77777777" w:rsidR="008864C6" w:rsidRPr="00DC7310" w:rsidRDefault="008864C6" w:rsidP="00CF173C">
            <w:pPr>
              <w:pStyle w:val="TAC"/>
              <w:keepNext w:val="0"/>
              <w:keepLines w:val="0"/>
            </w:pPr>
            <w:r w:rsidRPr="00DC7310">
              <w:rPr>
                <w:rFonts w:eastAsia="Malgun Gothic"/>
                <w:lang w:eastAsia="ko-KR"/>
              </w:rPr>
              <w:t>-</w:t>
            </w:r>
          </w:p>
        </w:tc>
        <w:tc>
          <w:tcPr>
            <w:tcW w:w="884" w:type="pct"/>
            <w:vAlign w:val="center"/>
          </w:tcPr>
          <w:p w14:paraId="2D14DDA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12C65D96" w14:textId="77777777" w:rsidTr="00CF173C">
        <w:trPr>
          <w:jc w:val="center"/>
        </w:trPr>
        <w:tc>
          <w:tcPr>
            <w:tcW w:w="1357" w:type="pct"/>
            <w:tcBorders>
              <w:top w:val="single" w:sz="4" w:space="0" w:color="auto"/>
              <w:bottom w:val="nil"/>
            </w:tcBorders>
            <w:shd w:val="clear" w:color="auto" w:fill="auto"/>
          </w:tcPr>
          <w:p w14:paraId="4E35FB1F" w14:textId="77777777" w:rsidR="008864C6" w:rsidRPr="00DC7310" w:rsidRDefault="008864C6" w:rsidP="00CF173C">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07EFAA95" w14:textId="77777777" w:rsidR="008864C6" w:rsidRPr="00DC7310" w:rsidRDefault="008864C6" w:rsidP="00CF173C">
            <w:pPr>
              <w:pStyle w:val="TAC"/>
              <w:keepNext w:val="0"/>
              <w:keepLines w:val="0"/>
              <w:rPr>
                <w:rFonts w:eastAsia="Malgun Gothic" w:cs="Arial"/>
                <w:lang w:eastAsia="ko-KR"/>
              </w:rPr>
            </w:pPr>
            <w:r w:rsidRPr="00DC7310">
              <w:rPr>
                <w:rFonts w:cs="Arial"/>
                <w:szCs w:val="18"/>
              </w:rPr>
              <w:t>0.2</w:t>
            </w:r>
          </w:p>
        </w:tc>
        <w:tc>
          <w:tcPr>
            <w:tcW w:w="938" w:type="pct"/>
            <w:vAlign w:val="center"/>
          </w:tcPr>
          <w:p w14:paraId="106FD33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06006E" w14:textId="77777777" w:rsidR="008864C6" w:rsidRPr="00DC7310" w:rsidRDefault="008864C6" w:rsidP="00CF173C">
            <w:pPr>
              <w:pStyle w:val="TAC"/>
              <w:keepNext w:val="0"/>
              <w:keepLines w:val="0"/>
              <w:rPr>
                <w:rFonts w:eastAsia="Malgun Gothic" w:cs="Arial"/>
                <w:lang w:eastAsia="ko-KR"/>
              </w:rPr>
            </w:pPr>
            <w:r w:rsidRPr="00DC7310">
              <w:rPr>
                <w:rFonts w:cs="Arial"/>
                <w:szCs w:val="18"/>
              </w:rPr>
              <w:t>-</w:t>
            </w:r>
          </w:p>
        </w:tc>
        <w:tc>
          <w:tcPr>
            <w:tcW w:w="884" w:type="pct"/>
            <w:vAlign w:val="center"/>
          </w:tcPr>
          <w:p w14:paraId="5A4B389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3370A36" w14:textId="77777777" w:rsidTr="00CF173C">
        <w:trPr>
          <w:jc w:val="center"/>
        </w:trPr>
        <w:tc>
          <w:tcPr>
            <w:tcW w:w="1357" w:type="pct"/>
            <w:tcBorders>
              <w:bottom w:val="nil"/>
            </w:tcBorders>
            <w:shd w:val="clear" w:color="auto" w:fill="auto"/>
          </w:tcPr>
          <w:p w14:paraId="5F00F278" w14:textId="77777777" w:rsidR="008864C6" w:rsidRPr="00DC7310" w:rsidRDefault="008864C6" w:rsidP="00CF173C">
            <w:pPr>
              <w:pStyle w:val="TAC"/>
              <w:keepNext w:val="0"/>
              <w:keepLines w:val="0"/>
              <w:rPr>
                <w:rFonts w:cs="Arial"/>
              </w:rPr>
            </w:pPr>
            <w:r w:rsidRPr="00DC7310">
              <w:rPr>
                <w:rFonts w:cs="Arial"/>
                <w:szCs w:val="18"/>
              </w:rPr>
              <w:t>DC_1-8-11_n78</w:t>
            </w:r>
          </w:p>
        </w:tc>
        <w:tc>
          <w:tcPr>
            <w:tcW w:w="937" w:type="pct"/>
            <w:vAlign w:val="center"/>
          </w:tcPr>
          <w:p w14:paraId="4262E186" w14:textId="77777777" w:rsidR="008864C6" w:rsidRPr="00DC7310" w:rsidRDefault="008864C6" w:rsidP="00CF173C">
            <w:pPr>
              <w:pStyle w:val="TAC"/>
              <w:keepNext w:val="0"/>
              <w:keepLines w:val="0"/>
              <w:rPr>
                <w:rFonts w:eastAsia="Malgun Gothic" w:cs="Arial"/>
                <w:lang w:eastAsia="ko-KR"/>
              </w:rPr>
            </w:pPr>
            <w:r w:rsidRPr="00DC7310">
              <w:rPr>
                <w:rFonts w:cs="Arial"/>
                <w:szCs w:val="18"/>
              </w:rPr>
              <w:t>-</w:t>
            </w:r>
          </w:p>
        </w:tc>
        <w:tc>
          <w:tcPr>
            <w:tcW w:w="938" w:type="pct"/>
            <w:vAlign w:val="center"/>
          </w:tcPr>
          <w:p w14:paraId="6672BC2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90247" w14:textId="77777777" w:rsidR="008864C6" w:rsidRPr="00DC7310" w:rsidRDefault="008864C6" w:rsidP="00CF173C">
            <w:pPr>
              <w:pStyle w:val="TAC"/>
              <w:keepNext w:val="0"/>
              <w:keepLines w:val="0"/>
              <w:rPr>
                <w:rFonts w:eastAsia="Malgun Gothic" w:cs="Arial"/>
                <w:lang w:eastAsia="ko-KR"/>
              </w:rPr>
            </w:pPr>
            <w:r w:rsidRPr="00DC7310">
              <w:rPr>
                <w:rFonts w:cs="Arial"/>
                <w:szCs w:val="18"/>
              </w:rPr>
              <w:t>-</w:t>
            </w:r>
          </w:p>
        </w:tc>
        <w:tc>
          <w:tcPr>
            <w:tcW w:w="884" w:type="pct"/>
            <w:vAlign w:val="center"/>
          </w:tcPr>
          <w:p w14:paraId="20C93D0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2055E2A" w14:textId="77777777" w:rsidTr="00CF173C">
        <w:trPr>
          <w:jc w:val="center"/>
        </w:trPr>
        <w:tc>
          <w:tcPr>
            <w:tcW w:w="1357" w:type="pct"/>
            <w:tcBorders>
              <w:bottom w:val="nil"/>
            </w:tcBorders>
            <w:shd w:val="clear" w:color="auto" w:fill="auto"/>
          </w:tcPr>
          <w:p w14:paraId="518F9D32" w14:textId="77777777" w:rsidR="008864C6" w:rsidRPr="00DC7310" w:rsidRDefault="008864C6" w:rsidP="00CF173C">
            <w:pPr>
              <w:pStyle w:val="TAC"/>
              <w:keepNext w:val="0"/>
              <w:keepLines w:val="0"/>
              <w:rPr>
                <w:szCs w:val="18"/>
              </w:rPr>
            </w:pPr>
            <w:r w:rsidRPr="00DC7310">
              <w:rPr>
                <w:rFonts w:cs="Arial"/>
              </w:rPr>
              <w:t>DC_1-8-20_n28</w:t>
            </w:r>
          </w:p>
        </w:tc>
        <w:tc>
          <w:tcPr>
            <w:tcW w:w="937" w:type="pct"/>
            <w:vAlign w:val="center"/>
          </w:tcPr>
          <w:p w14:paraId="0D8E705E" w14:textId="77777777" w:rsidR="008864C6" w:rsidRPr="00DC7310" w:rsidRDefault="008864C6" w:rsidP="00CF173C">
            <w:pPr>
              <w:pStyle w:val="TAC"/>
              <w:keepNext w:val="0"/>
              <w:keepLines w:val="0"/>
              <w:rPr>
                <w:szCs w:val="18"/>
                <w:lang w:eastAsia="ja-JP"/>
              </w:rPr>
            </w:pPr>
            <w:r w:rsidRPr="00DC7310">
              <w:rPr>
                <w:lang w:eastAsia="ja-JP"/>
              </w:rPr>
              <w:t>-</w:t>
            </w:r>
          </w:p>
        </w:tc>
        <w:tc>
          <w:tcPr>
            <w:tcW w:w="938" w:type="pct"/>
            <w:vAlign w:val="center"/>
          </w:tcPr>
          <w:p w14:paraId="2C797A86"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B5E3F3F" w14:textId="77777777" w:rsidR="008864C6" w:rsidRPr="00DC7310" w:rsidRDefault="008864C6" w:rsidP="00CF173C">
            <w:pPr>
              <w:pStyle w:val="TAC"/>
              <w:keepNext w:val="0"/>
              <w:keepLines w:val="0"/>
              <w:rPr>
                <w:szCs w:val="18"/>
              </w:rPr>
            </w:pPr>
            <w:r w:rsidRPr="00DC7310">
              <w:rPr>
                <w:rFonts w:eastAsia="Malgun Gothic" w:cs="Arial"/>
                <w:lang w:eastAsia="ko-KR"/>
              </w:rPr>
              <w:t>0.2</w:t>
            </w:r>
          </w:p>
        </w:tc>
        <w:tc>
          <w:tcPr>
            <w:tcW w:w="884" w:type="pct"/>
            <w:vAlign w:val="center"/>
          </w:tcPr>
          <w:p w14:paraId="79AD222F"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864C6" w:rsidRPr="00DC7310" w14:paraId="3A577BE8" w14:textId="77777777" w:rsidTr="00CF173C">
        <w:trPr>
          <w:jc w:val="center"/>
        </w:trPr>
        <w:tc>
          <w:tcPr>
            <w:tcW w:w="1357" w:type="pct"/>
            <w:tcBorders>
              <w:bottom w:val="nil"/>
            </w:tcBorders>
            <w:shd w:val="clear" w:color="auto" w:fill="auto"/>
          </w:tcPr>
          <w:p w14:paraId="22FA12C1" w14:textId="77777777" w:rsidR="008864C6" w:rsidRPr="00DC7310" w:rsidRDefault="008864C6" w:rsidP="00CF173C">
            <w:pPr>
              <w:pStyle w:val="TAC"/>
              <w:keepNext w:val="0"/>
              <w:keepLines w:val="0"/>
              <w:rPr>
                <w:rFonts w:cs="Arial"/>
              </w:rPr>
            </w:pPr>
            <w:r w:rsidRPr="00DC7310">
              <w:rPr>
                <w:szCs w:val="18"/>
              </w:rPr>
              <w:t>DC_1-8-20_n78</w:t>
            </w:r>
          </w:p>
        </w:tc>
        <w:tc>
          <w:tcPr>
            <w:tcW w:w="937" w:type="pct"/>
            <w:vAlign w:val="center"/>
          </w:tcPr>
          <w:p w14:paraId="6EAE3102" w14:textId="77777777" w:rsidR="008864C6" w:rsidRPr="00DC7310" w:rsidRDefault="008864C6" w:rsidP="00CF173C">
            <w:pPr>
              <w:pStyle w:val="TAC"/>
              <w:keepNext w:val="0"/>
              <w:keepLines w:val="0"/>
              <w:rPr>
                <w:rFonts w:eastAsia="Malgun Gothic" w:cs="Arial"/>
                <w:lang w:eastAsia="ko-KR"/>
              </w:rPr>
            </w:pPr>
            <w:r w:rsidRPr="00DC7310">
              <w:rPr>
                <w:szCs w:val="18"/>
                <w:lang w:eastAsia="ja-JP"/>
              </w:rPr>
              <w:t>-</w:t>
            </w:r>
          </w:p>
        </w:tc>
        <w:tc>
          <w:tcPr>
            <w:tcW w:w="938" w:type="pct"/>
            <w:vAlign w:val="center"/>
          </w:tcPr>
          <w:p w14:paraId="2B9B01B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9E1AE7" w14:textId="77777777" w:rsidR="008864C6" w:rsidRPr="00DC7310" w:rsidRDefault="008864C6" w:rsidP="00CF173C">
            <w:pPr>
              <w:pStyle w:val="TAC"/>
              <w:keepNext w:val="0"/>
              <w:keepLines w:val="0"/>
              <w:rPr>
                <w:rFonts w:eastAsia="Malgun Gothic" w:cs="Arial"/>
                <w:lang w:eastAsia="ko-KR"/>
              </w:rPr>
            </w:pPr>
            <w:r w:rsidRPr="00DC7310">
              <w:rPr>
                <w:szCs w:val="18"/>
              </w:rPr>
              <w:t>-</w:t>
            </w:r>
          </w:p>
        </w:tc>
        <w:tc>
          <w:tcPr>
            <w:tcW w:w="884" w:type="pct"/>
            <w:vAlign w:val="center"/>
          </w:tcPr>
          <w:p w14:paraId="707B040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E36138C" w14:textId="77777777" w:rsidTr="00CF173C">
        <w:trPr>
          <w:jc w:val="center"/>
        </w:trPr>
        <w:tc>
          <w:tcPr>
            <w:tcW w:w="1357" w:type="pct"/>
            <w:tcBorders>
              <w:bottom w:val="nil"/>
            </w:tcBorders>
            <w:shd w:val="clear" w:color="auto" w:fill="auto"/>
          </w:tcPr>
          <w:p w14:paraId="49393FA2" w14:textId="77777777" w:rsidR="008864C6" w:rsidRPr="00DC7310" w:rsidRDefault="008864C6" w:rsidP="00CF173C">
            <w:pPr>
              <w:pStyle w:val="TAC"/>
              <w:keepNext w:val="0"/>
              <w:keepLines w:val="0"/>
              <w:rPr>
                <w:rFonts w:cs="Arial"/>
              </w:rPr>
            </w:pPr>
            <w:r w:rsidRPr="00DC7310">
              <w:t>DC_1-8-28_n3</w:t>
            </w:r>
          </w:p>
        </w:tc>
        <w:tc>
          <w:tcPr>
            <w:tcW w:w="937" w:type="pct"/>
            <w:vAlign w:val="center"/>
          </w:tcPr>
          <w:p w14:paraId="344B0737"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D6088E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7090B5"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86C4F9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4D7697" w:rsidRPr="00DC7310" w14:paraId="55E51589" w14:textId="77777777" w:rsidTr="00CF173C">
        <w:trPr>
          <w:jc w:val="center"/>
          <w:ins w:id="801" w:author="Nokia" w:date="2025-02-25T11:42:00Z"/>
        </w:trPr>
        <w:tc>
          <w:tcPr>
            <w:tcW w:w="1357" w:type="pct"/>
            <w:tcBorders>
              <w:bottom w:val="nil"/>
            </w:tcBorders>
            <w:shd w:val="clear" w:color="auto" w:fill="auto"/>
          </w:tcPr>
          <w:p w14:paraId="6819BBCB" w14:textId="2896ED7A" w:rsidR="004D7697" w:rsidRPr="00DC7310" w:rsidRDefault="004D7697" w:rsidP="004D7697">
            <w:pPr>
              <w:pStyle w:val="TAC"/>
              <w:keepNext w:val="0"/>
              <w:keepLines w:val="0"/>
              <w:rPr>
                <w:ins w:id="802" w:author="Nokia" w:date="2025-02-25T11:42:00Z" w16du:dateUtc="2025-02-25T10:42:00Z"/>
              </w:rPr>
            </w:pPr>
            <w:ins w:id="803" w:author="Nokia" w:date="2025-02-25T11:42:00Z" w16du:dateUtc="2025-02-25T10:42:00Z">
              <w:r w:rsidRPr="00DC7310">
                <w:t>DC_1-8</w:t>
              </w:r>
              <w:r>
                <w:t>-</w:t>
              </w:r>
              <w:r w:rsidRPr="00DC7310">
                <w:t>28</w:t>
              </w:r>
              <w:r>
                <w:t>_</w:t>
              </w:r>
              <w:r w:rsidRPr="00DC7310">
                <w:t>n77</w:t>
              </w:r>
            </w:ins>
          </w:p>
        </w:tc>
        <w:tc>
          <w:tcPr>
            <w:tcW w:w="937" w:type="pct"/>
            <w:vAlign w:val="center"/>
          </w:tcPr>
          <w:p w14:paraId="3E463C61" w14:textId="41213B29" w:rsidR="004D7697" w:rsidRPr="00DC7310" w:rsidRDefault="004D7697" w:rsidP="004D7697">
            <w:pPr>
              <w:pStyle w:val="TAC"/>
              <w:keepNext w:val="0"/>
              <w:keepLines w:val="0"/>
              <w:rPr>
                <w:ins w:id="804" w:author="Nokia" w:date="2025-02-25T11:42:00Z" w16du:dateUtc="2025-02-25T10:42:00Z"/>
                <w:rFonts w:cs="Arial"/>
                <w:lang w:eastAsia="ja-JP"/>
              </w:rPr>
            </w:pPr>
            <w:ins w:id="805" w:author="Nokia" w:date="2025-02-25T11:42:00Z" w16du:dateUtc="2025-02-25T10:42:00Z">
              <w:r w:rsidRPr="00DC7310">
                <w:t>0.2</w:t>
              </w:r>
            </w:ins>
          </w:p>
        </w:tc>
        <w:tc>
          <w:tcPr>
            <w:tcW w:w="938" w:type="pct"/>
            <w:vAlign w:val="center"/>
          </w:tcPr>
          <w:p w14:paraId="278722B7" w14:textId="32E76591" w:rsidR="004D7697" w:rsidRPr="00DC7310" w:rsidRDefault="004D7697" w:rsidP="004D7697">
            <w:pPr>
              <w:pStyle w:val="TAC"/>
              <w:keepNext w:val="0"/>
              <w:keepLines w:val="0"/>
              <w:rPr>
                <w:ins w:id="806" w:author="Nokia" w:date="2025-02-25T11:42:00Z" w16du:dateUtc="2025-02-25T10:42:00Z"/>
                <w:rFonts w:cs="Arial"/>
                <w:lang w:eastAsia="zh-CN"/>
              </w:rPr>
            </w:pPr>
            <w:ins w:id="807" w:author="Nokia" w:date="2025-02-25T11:42:00Z" w16du:dateUtc="2025-02-25T10:42:00Z">
              <w:r w:rsidRPr="00DC7310">
                <w:rPr>
                  <w:rFonts w:hint="eastAsia"/>
                  <w:szCs w:val="18"/>
                  <w:lang w:eastAsia="zh-CN"/>
                </w:rPr>
                <w:t>0</w:t>
              </w:r>
              <w:r w:rsidRPr="00DC7310">
                <w:rPr>
                  <w:szCs w:val="18"/>
                  <w:lang w:eastAsia="zh-CN"/>
                </w:rPr>
                <w:t>.2</w:t>
              </w:r>
            </w:ins>
          </w:p>
        </w:tc>
        <w:tc>
          <w:tcPr>
            <w:tcW w:w="884" w:type="pct"/>
            <w:vAlign w:val="center"/>
          </w:tcPr>
          <w:p w14:paraId="064B9948" w14:textId="72304510" w:rsidR="004D7697" w:rsidRPr="00DC7310" w:rsidRDefault="004D7697" w:rsidP="004D7697">
            <w:pPr>
              <w:pStyle w:val="TAC"/>
              <w:keepNext w:val="0"/>
              <w:keepLines w:val="0"/>
              <w:rPr>
                <w:ins w:id="808" w:author="Nokia" w:date="2025-02-25T11:42:00Z" w16du:dateUtc="2025-02-25T10:42:00Z"/>
                <w:rFonts w:eastAsia="Malgun Gothic" w:cs="Arial"/>
                <w:lang w:eastAsia="ko-KR"/>
              </w:rPr>
            </w:pPr>
            <w:ins w:id="809" w:author="Nokia" w:date="2025-02-25T11:42:00Z" w16du:dateUtc="2025-02-25T10:42:00Z">
              <w:r w:rsidRPr="00DC7310">
                <w:t>0.2</w:t>
              </w:r>
            </w:ins>
          </w:p>
        </w:tc>
        <w:tc>
          <w:tcPr>
            <w:tcW w:w="884" w:type="pct"/>
            <w:vAlign w:val="center"/>
          </w:tcPr>
          <w:p w14:paraId="1D44079F" w14:textId="40D66B67" w:rsidR="004D7697" w:rsidRPr="00DC7310" w:rsidRDefault="004D7697" w:rsidP="004D7697">
            <w:pPr>
              <w:pStyle w:val="TAC"/>
              <w:keepNext w:val="0"/>
              <w:keepLines w:val="0"/>
              <w:rPr>
                <w:ins w:id="810" w:author="Nokia" w:date="2025-02-25T11:42:00Z" w16du:dateUtc="2025-02-25T10:42:00Z"/>
                <w:rFonts w:cs="Arial"/>
                <w:lang w:eastAsia="zh-CN"/>
              </w:rPr>
            </w:pPr>
            <w:ins w:id="811" w:author="Nokia" w:date="2025-02-25T11:42:00Z" w16du:dateUtc="2025-02-25T10:42:00Z">
              <w:r w:rsidRPr="00DC7310">
                <w:rPr>
                  <w:rFonts w:hint="eastAsia"/>
                  <w:szCs w:val="18"/>
                  <w:lang w:eastAsia="zh-CN"/>
                </w:rPr>
                <w:t>0</w:t>
              </w:r>
              <w:r w:rsidRPr="00DC7310">
                <w:rPr>
                  <w:szCs w:val="18"/>
                  <w:lang w:eastAsia="zh-CN"/>
                </w:rPr>
                <w:t>.5</w:t>
              </w:r>
            </w:ins>
          </w:p>
        </w:tc>
      </w:tr>
      <w:tr w:rsidR="008864C6" w:rsidRPr="00DC7310" w14:paraId="6E6E28B8" w14:textId="77777777" w:rsidTr="00CF173C">
        <w:trPr>
          <w:jc w:val="center"/>
        </w:trPr>
        <w:tc>
          <w:tcPr>
            <w:tcW w:w="1357" w:type="pct"/>
            <w:tcBorders>
              <w:bottom w:val="nil"/>
            </w:tcBorders>
            <w:shd w:val="clear" w:color="auto" w:fill="auto"/>
          </w:tcPr>
          <w:p w14:paraId="1B98A479" w14:textId="77777777" w:rsidR="008864C6" w:rsidRPr="00DC7310" w:rsidRDefault="008864C6" w:rsidP="00CF173C">
            <w:pPr>
              <w:pStyle w:val="TAC"/>
              <w:keepNext w:val="0"/>
              <w:keepLines w:val="0"/>
              <w:rPr>
                <w:rFonts w:cs="Arial"/>
              </w:rPr>
            </w:pPr>
            <w:r w:rsidRPr="00DC7310">
              <w:t>DC_1-8_n28-n77</w:t>
            </w:r>
          </w:p>
        </w:tc>
        <w:tc>
          <w:tcPr>
            <w:tcW w:w="937" w:type="pct"/>
            <w:vAlign w:val="center"/>
          </w:tcPr>
          <w:p w14:paraId="49EA7BCA" w14:textId="77777777" w:rsidR="008864C6" w:rsidRPr="00DC7310" w:rsidRDefault="008864C6" w:rsidP="00CF173C">
            <w:pPr>
              <w:pStyle w:val="TAC"/>
              <w:keepNext w:val="0"/>
              <w:keepLines w:val="0"/>
              <w:rPr>
                <w:szCs w:val="18"/>
                <w:lang w:eastAsia="ja-JP"/>
              </w:rPr>
            </w:pPr>
            <w:r w:rsidRPr="00DC7310">
              <w:t>0.2</w:t>
            </w:r>
          </w:p>
        </w:tc>
        <w:tc>
          <w:tcPr>
            <w:tcW w:w="938" w:type="pct"/>
            <w:vAlign w:val="center"/>
          </w:tcPr>
          <w:p w14:paraId="439BD950"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CEC9F3D" w14:textId="77777777" w:rsidR="008864C6" w:rsidRPr="00DC7310" w:rsidRDefault="008864C6" w:rsidP="00CF173C">
            <w:pPr>
              <w:pStyle w:val="TAC"/>
              <w:keepNext w:val="0"/>
              <w:keepLines w:val="0"/>
              <w:rPr>
                <w:szCs w:val="18"/>
              </w:rPr>
            </w:pPr>
            <w:r w:rsidRPr="00DC7310">
              <w:t>0.2</w:t>
            </w:r>
          </w:p>
        </w:tc>
        <w:tc>
          <w:tcPr>
            <w:tcW w:w="884" w:type="pct"/>
            <w:vAlign w:val="center"/>
          </w:tcPr>
          <w:p w14:paraId="2CA5C473"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2D89EC3D" w14:textId="77777777" w:rsidTr="00CF173C">
        <w:trPr>
          <w:jc w:val="center"/>
        </w:trPr>
        <w:tc>
          <w:tcPr>
            <w:tcW w:w="1357" w:type="pct"/>
            <w:tcBorders>
              <w:bottom w:val="single" w:sz="4" w:space="0" w:color="auto"/>
            </w:tcBorders>
            <w:shd w:val="clear" w:color="auto" w:fill="auto"/>
          </w:tcPr>
          <w:p w14:paraId="131D1CD9" w14:textId="77777777" w:rsidR="008864C6" w:rsidRPr="00DC7310" w:rsidRDefault="008864C6" w:rsidP="00CF173C">
            <w:pPr>
              <w:pStyle w:val="TAC"/>
              <w:keepNext w:val="0"/>
              <w:keepLines w:val="0"/>
              <w:rPr>
                <w:szCs w:val="18"/>
              </w:rPr>
            </w:pPr>
            <w:r w:rsidRPr="00DC7310">
              <w:t>DC_1-8-28_n78</w:t>
            </w:r>
          </w:p>
        </w:tc>
        <w:tc>
          <w:tcPr>
            <w:tcW w:w="937" w:type="pct"/>
            <w:vAlign w:val="center"/>
          </w:tcPr>
          <w:p w14:paraId="5EE86A00" w14:textId="77777777" w:rsidR="008864C6" w:rsidRPr="00DC7310" w:rsidRDefault="008864C6" w:rsidP="00CF173C">
            <w:pPr>
              <w:pStyle w:val="TAC"/>
              <w:keepNext w:val="0"/>
              <w:keepLines w:val="0"/>
              <w:rPr>
                <w:szCs w:val="18"/>
                <w:lang w:eastAsia="ja-JP"/>
              </w:rPr>
            </w:pPr>
            <w:r w:rsidRPr="00DC7310">
              <w:rPr>
                <w:rFonts w:cs="Arial"/>
                <w:lang w:eastAsia="ja-JP"/>
              </w:rPr>
              <w:t>-</w:t>
            </w:r>
          </w:p>
        </w:tc>
        <w:tc>
          <w:tcPr>
            <w:tcW w:w="938" w:type="pct"/>
            <w:vAlign w:val="center"/>
          </w:tcPr>
          <w:p w14:paraId="1537728C"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B321198" w14:textId="77777777" w:rsidR="008864C6" w:rsidRPr="00DC7310" w:rsidRDefault="008864C6" w:rsidP="00CF173C">
            <w:pPr>
              <w:pStyle w:val="TAC"/>
              <w:keepNext w:val="0"/>
              <w:keepLines w:val="0"/>
              <w:rPr>
                <w:szCs w:val="18"/>
              </w:rPr>
            </w:pPr>
            <w:r w:rsidRPr="00DC7310">
              <w:rPr>
                <w:rFonts w:eastAsia="Malgun Gothic" w:cs="Arial"/>
                <w:lang w:eastAsia="ko-KR"/>
              </w:rPr>
              <w:t>0.2</w:t>
            </w:r>
          </w:p>
        </w:tc>
        <w:tc>
          <w:tcPr>
            <w:tcW w:w="884" w:type="pct"/>
            <w:vAlign w:val="center"/>
          </w:tcPr>
          <w:p w14:paraId="1AD9B88E"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0C54B894" w14:textId="77777777" w:rsidTr="00CF173C">
        <w:trPr>
          <w:jc w:val="center"/>
        </w:trPr>
        <w:tc>
          <w:tcPr>
            <w:tcW w:w="1357" w:type="pct"/>
            <w:tcBorders>
              <w:top w:val="single" w:sz="4" w:space="0" w:color="auto"/>
              <w:bottom w:val="single" w:sz="4" w:space="0" w:color="auto"/>
            </w:tcBorders>
            <w:shd w:val="clear" w:color="auto" w:fill="auto"/>
            <w:vAlign w:val="center"/>
          </w:tcPr>
          <w:p w14:paraId="1F38B308" w14:textId="77777777" w:rsidR="008864C6" w:rsidRPr="00DC7310" w:rsidRDefault="008864C6" w:rsidP="00CF173C">
            <w:pPr>
              <w:pStyle w:val="TAC"/>
              <w:keepNext w:val="0"/>
              <w:keepLines w:val="0"/>
              <w:rPr>
                <w:rFonts w:cs="Arial"/>
              </w:rPr>
            </w:pPr>
            <w:r w:rsidRPr="00DC7310">
              <w:rPr>
                <w:rFonts w:cs="Arial"/>
              </w:rPr>
              <w:t>DC_1-8_n28-n78</w:t>
            </w:r>
          </w:p>
        </w:tc>
        <w:tc>
          <w:tcPr>
            <w:tcW w:w="937" w:type="pct"/>
            <w:vAlign w:val="center"/>
          </w:tcPr>
          <w:p w14:paraId="5D390FB3" w14:textId="77777777" w:rsidR="008864C6" w:rsidRPr="00DC7310" w:rsidRDefault="008864C6" w:rsidP="00CF173C">
            <w:pPr>
              <w:pStyle w:val="TAC"/>
              <w:keepNext w:val="0"/>
              <w:keepLines w:val="0"/>
            </w:pPr>
            <w:r w:rsidRPr="00DC7310">
              <w:rPr>
                <w:rFonts w:cs="Arial"/>
                <w:lang w:eastAsia="zh-CN"/>
              </w:rPr>
              <w:t>-</w:t>
            </w:r>
          </w:p>
        </w:tc>
        <w:tc>
          <w:tcPr>
            <w:tcW w:w="938" w:type="pct"/>
            <w:vAlign w:val="center"/>
          </w:tcPr>
          <w:p w14:paraId="711C1F0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DFBABE"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480BEB7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F6D97C5" w14:textId="77777777" w:rsidTr="00CF173C">
        <w:trPr>
          <w:jc w:val="center"/>
        </w:trPr>
        <w:tc>
          <w:tcPr>
            <w:tcW w:w="1357" w:type="pct"/>
            <w:tcBorders>
              <w:top w:val="single" w:sz="4" w:space="0" w:color="auto"/>
              <w:bottom w:val="single" w:sz="4" w:space="0" w:color="auto"/>
            </w:tcBorders>
            <w:shd w:val="clear" w:color="auto" w:fill="auto"/>
          </w:tcPr>
          <w:p w14:paraId="2939CDC6" w14:textId="77777777" w:rsidR="008864C6" w:rsidRPr="00DC7310" w:rsidRDefault="008864C6" w:rsidP="00CF173C">
            <w:pPr>
              <w:pStyle w:val="TAC"/>
              <w:keepNext w:val="0"/>
              <w:keepLines w:val="0"/>
              <w:rPr>
                <w:rFonts w:cs="Arial"/>
              </w:rPr>
            </w:pPr>
            <w:r w:rsidRPr="00DC7310">
              <w:t>DC_1-8_n28-n79</w:t>
            </w:r>
          </w:p>
        </w:tc>
        <w:tc>
          <w:tcPr>
            <w:tcW w:w="937" w:type="pct"/>
            <w:vAlign w:val="center"/>
          </w:tcPr>
          <w:p w14:paraId="2997EDC3" w14:textId="77777777" w:rsidR="008864C6" w:rsidRPr="00DC7310" w:rsidRDefault="008864C6" w:rsidP="00CF173C">
            <w:pPr>
              <w:pStyle w:val="TAC"/>
              <w:keepNext w:val="0"/>
              <w:keepLines w:val="0"/>
              <w:rPr>
                <w:rFonts w:cs="Arial"/>
                <w:lang w:eastAsia="zh-CN"/>
              </w:rPr>
            </w:pPr>
            <w:r w:rsidRPr="00DC7310">
              <w:t>0.3</w:t>
            </w:r>
          </w:p>
        </w:tc>
        <w:tc>
          <w:tcPr>
            <w:tcW w:w="938" w:type="pct"/>
            <w:vAlign w:val="center"/>
          </w:tcPr>
          <w:p w14:paraId="44891A9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CE215E" w14:textId="77777777" w:rsidR="008864C6" w:rsidRPr="00DC7310" w:rsidRDefault="008864C6" w:rsidP="00CF173C">
            <w:pPr>
              <w:pStyle w:val="TAC"/>
              <w:keepNext w:val="0"/>
              <w:keepLines w:val="0"/>
              <w:rPr>
                <w:rFonts w:cs="Arial"/>
                <w:lang w:eastAsia="zh-CN"/>
              </w:rPr>
            </w:pPr>
            <w:r w:rsidRPr="00DC7310">
              <w:rPr>
                <w:lang w:eastAsia="ja-JP"/>
              </w:rPr>
              <w:t>0.6</w:t>
            </w:r>
          </w:p>
        </w:tc>
        <w:tc>
          <w:tcPr>
            <w:tcW w:w="884" w:type="pct"/>
            <w:vAlign w:val="center"/>
          </w:tcPr>
          <w:p w14:paraId="30E2FF6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7D1EE689" w14:textId="77777777" w:rsidTr="00CF173C">
        <w:trPr>
          <w:jc w:val="center"/>
        </w:trPr>
        <w:tc>
          <w:tcPr>
            <w:tcW w:w="1357" w:type="pct"/>
            <w:tcBorders>
              <w:top w:val="single" w:sz="4" w:space="0" w:color="auto"/>
              <w:bottom w:val="single" w:sz="4" w:space="0" w:color="auto"/>
            </w:tcBorders>
            <w:shd w:val="clear" w:color="auto" w:fill="auto"/>
          </w:tcPr>
          <w:p w14:paraId="7A64299E" w14:textId="77777777" w:rsidR="008864C6" w:rsidRPr="00DC7310" w:rsidRDefault="008864C6" w:rsidP="00CF173C">
            <w:pPr>
              <w:pStyle w:val="TAC"/>
              <w:keepNext w:val="0"/>
              <w:keepLines w:val="0"/>
            </w:pPr>
            <w:r w:rsidRPr="00DC7310">
              <w:t>DC_1-8-32_n3</w:t>
            </w:r>
          </w:p>
        </w:tc>
        <w:tc>
          <w:tcPr>
            <w:tcW w:w="937" w:type="pct"/>
            <w:vAlign w:val="center"/>
          </w:tcPr>
          <w:p w14:paraId="6F9D966B" w14:textId="77777777" w:rsidR="008864C6" w:rsidRPr="00DC7310" w:rsidRDefault="008864C6" w:rsidP="00CF173C">
            <w:pPr>
              <w:pStyle w:val="TAC"/>
              <w:keepNext w:val="0"/>
              <w:keepLines w:val="0"/>
              <w:rPr>
                <w:lang w:eastAsia="zh-TW"/>
              </w:rPr>
            </w:pPr>
            <w:r w:rsidRPr="00DC7310">
              <w:rPr>
                <w:rFonts w:cs="Arial"/>
                <w:lang w:eastAsia="ja-JP"/>
              </w:rPr>
              <w:t>-</w:t>
            </w:r>
          </w:p>
        </w:tc>
        <w:tc>
          <w:tcPr>
            <w:tcW w:w="938" w:type="pct"/>
            <w:vAlign w:val="center"/>
          </w:tcPr>
          <w:p w14:paraId="0BA0892D"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28BB3208" w14:textId="77777777" w:rsidR="008864C6" w:rsidRPr="00DC7310" w:rsidRDefault="008864C6" w:rsidP="00CF173C">
            <w:pPr>
              <w:pStyle w:val="TAC"/>
              <w:keepNext w:val="0"/>
              <w:keepLines w:val="0"/>
              <w:rPr>
                <w:szCs w:val="18"/>
                <w:lang w:eastAsia="ja-JP"/>
              </w:rPr>
            </w:pPr>
            <w:r w:rsidRPr="00DC7310">
              <w:rPr>
                <w:rFonts w:eastAsia="Malgun Gothic" w:cs="Arial"/>
                <w:lang w:eastAsia="ko-KR"/>
              </w:rPr>
              <w:t>0.5</w:t>
            </w:r>
          </w:p>
        </w:tc>
        <w:tc>
          <w:tcPr>
            <w:tcW w:w="884" w:type="pct"/>
            <w:vAlign w:val="center"/>
          </w:tcPr>
          <w:p w14:paraId="307B169A"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864C6" w:rsidRPr="00DC7310" w14:paraId="072BD411" w14:textId="77777777" w:rsidTr="00CF173C">
        <w:trPr>
          <w:jc w:val="center"/>
        </w:trPr>
        <w:tc>
          <w:tcPr>
            <w:tcW w:w="1357" w:type="pct"/>
            <w:tcBorders>
              <w:top w:val="single" w:sz="4" w:space="0" w:color="auto"/>
              <w:bottom w:val="single" w:sz="4" w:space="0" w:color="auto"/>
            </w:tcBorders>
            <w:shd w:val="clear" w:color="auto" w:fill="auto"/>
          </w:tcPr>
          <w:p w14:paraId="257F18BF" w14:textId="77777777" w:rsidR="008864C6" w:rsidRPr="00DC7310" w:rsidRDefault="008864C6" w:rsidP="00CF173C">
            <w:pPr>
              <w:pStyle w:val="TAC"/>
              <w:keepNext w:val="0"/>
              <w:keepLines w:val="0"/>
            </w:pPr>
            <w:r w:rsidRPr="00DC7310">
              <w:t>DC_1-8-32_n78</w:t>
            </w:r>
          </w:p>
        </w:tc>
        <w:tc>
          <w:tcPr>
            <w:tcW w:w="937" w:type="pct"/>
            <w:vAlign w:val="center"/>
          </w:tcPr>
          <w:p w14:paraId="17E51E59" w14:textId="77777777" w:rsidR="008864C6" w:rsidRPr="00DC7310" w:rsidRDefault="008864C6" w:rsidP="00CF173C">
            <w:pPr>
              <w:pStyle w:val="TAC"/>
              <w:keepNext w:val="0"/>
              <w:keepLines w:val="0"/>
              <w:rPr>
                <w:lang w:eastAsia="zh-TW"/>
              </w:rPr>
            </w:pPr>
            <w:r w:rsidRPr="00DC7310">
              <w:rPr>
                <w:rFonts w:cs="Arial"/>
                <w:lang w:eastAsia="ja-JP"/>
              </w:rPr>
              <w:t>-</w:t>
            </w:r>
          </w:p>
        </w:tc>
        <w:tc>
          <w:tcPr>
            <w:tcW w:w="938" w:type="pct"/>
            <w:vAlign w:val="center"/>
          </w:tcPr>
          <w:p w14:paraId="4BC9F05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15C8F8" w14:textId="77777777" w:rsidR="008864C6" w:rsidRPr="00DC7310" w:rsidRDefault="008864C6" w:rsidP="00CF173C">
            <w:pPr>
              <w:pStyle w:val="TAC"/>
              <w:keepNext w:val="0"/>
              <w:keepLines w:val="0"/>
              <w:rPr>
                <w:szCs w:val="18"/>
                <w:lang w:eastAsia="ja-JP"/>
              </w:rPr>
            </w:pPr>
            <w:r w:rsidRPr="00DC7310">
              <w:rPr>
                <w:rFonts w:eastAsia="Malgun Gothic" w:cs="Arial"/>
                <w:lang w:eastAsia="ko-KR"/>
              </w:rPr>
              <w:t>-</w:t>
            </w:r>
          </w:p>
        </w:tc>
        <w:tc>
          <w:tcPr>
            <w:tcW w:w="884" w:type="pct"/>
            <w:vAlign w:val="center"/>
          </w:tcPr>
          <w:p w14:paraId="67CB8EA2"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5142EC3A" w14:textId="77777777" w:rsidTr="00CF173C">
        <w:trPr>
          <w:jc w:val="center"/>
        </w:trPr>
        <w:tc>
          <w:tcPr>
            <w:tcW w:w="1357" w:type="pct"/>
            <w:tcBorders>
              <w:top w:val="single" w:sz="4" w:space="0" w:color="auto"/>
              <w:bottom w:val="single" w:sz="4" w:space="0" w:color="auto"/>
            </w:tcBorders>
            <w:shd w:val="clear" w:color="auto" w:fill="auto"/>
          </w:tcPr>
          <w:p w14:paraId="37734347" w14:textId="77777777" w:rsidR="008864C6" w:rsidRPr="00DC7310" w:rsidRDefault="008864C6" w:rsidP="00CF173C">
            <w:pPr>
              <w:pStyle w:val="TAC"/>
              <w:keepNext w:val="0"/>
              <w:keepLines w:val="0"/>
            </w:pPr>
            <w:r w:rsidRPr="00DC7310">
              <w:rPr>
                <w:lang w:eastAsia="zh-TW"/>
              </w:rPr>
              <w:t>DC_1-8_n40-n78</w:t>
            </w:r>
          </w:p>
        </w:tc>
        <w:tc>
          <w:tcPr>
            <w:tcW w:w="937" w:type="pct"/>
            <w:vAlign w:val="center"/>
          </w:tcPr>
          <w:p w14:paraId="5BE8CFFC"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938" w:type="pct"/>
            <w:vAlign w:val="center"/>
          </w:tcPr>
          <w:p w14:paraId="0D7FE48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6F74D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4E2863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6E23936" w14:textId="77777777" w:rsidTr="00CF173C">
        <w:trPr>
          <w:jc w:val="center"/>
        </w:trPr>
        <w:tc>
          <w:tcPr>
            <w:tcW w:w="1357" w:type="pct"/>
            <w:tcBorders>
              <w:top w:val="single" w:sz="4" w:space="0" w:color="auto"/>
              <w:bottom w:val="single" w:sz="4" w:space="0" w:color="auto"/>
            </w:tcBorders>
            <w:shd w:val="clear" w:color="auto" w:fill="auto"/>
          </w:tcPr>
          <w:p w14:paraId="0F6D5287" w14:textId="77777777" w:rsidR="008864C6" w:rsidRPr="00DC7310" w:rsidRDefault="008864C6" w:rsidP="00CF173C">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003B645" w14:textId="77777777" w:rsidR="008864C6" w:rsidRPr="00DC7310" w:rsidRDefault="008864C6" w:rsidP="00CF173C">
            <w:pPr>
              <w:pStyle w:val="TAC"/>
              <w:keepNext w:val="0"/>
              <w:keepLines w:val="0"/>
              <w:rPr>
                <w:lang w:eastAsia="zh-TW"/>
              </w:rPr>
            </w:pPr>
            <w:r w:rsidRPr="00DC7310">
              <w:rPr>
                <w:lang w:eastAsia="zh-CN"/>
              </w:rPr>
              <w:t>0.2</w:t>
            </w:r>
          </w:p>
        </w:tc>
        <w:tc>
          <w:tcPr>
            <w:tcW w:w="938" w:type="pct"/>
            <w:vAlign w:val="center"/>
          </w:tcPr>
          <w:p w14:paraId="59745BD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F53594" w14:textId="77777777" w:rsidR="008864C6" w:rsidRPr="00DC7310" w:rsidRDefault="008864C6" w:rsidP="00CF173C">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D15581D" w14:textId="77777777" w:rsidR="008864C6" w:rsidRPr="00DC7310" w:rsidRDefault="008864C6" w:rsidP="00CF173C">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864C6" w:rsidRPr="00DC7310" w14:paraId="6395DA25" w14:textId="77777777" w:rsidTr="00CF173C">
        <w:trPr>
          <w:jc w:val="center"/>
        </w:trPr>
        <w:tc>
          <w:tcPr>
            <w:tcW w:w="1357" w:type="pct"/>
            <w:tcBorders>
              <w:top w:val="single" w:sz="4" w:space="0" w:color="auto"/>
              <w:bottom w:val="single" w:sz="4" w:space="0" w:color="auto"/>
            </w:tcBorders>
            <w:shd w:val="clear" w:color="auto" w:fill="auto"/>
          </w:tcPr>
          <w:p w14:paraId="7FB99CF0" w14:textId="77777777" w:rsidR="008864C6" w:rsidRPr="00DC7310" w:rsidRDefault="008864C6" w:rsidP="00CF173C">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0EC6989A" w14:textId="77777777" w:rsidR="008864C6" w:rsidRPr="00DC7310" w:rsidRDefault="008864C6" w:rsidP="00CF173C">
            <w:pPr>
              <w:pStyle w:val="TAC"/>
              <w:keepNext w:val="0"/>
              <w:keepLines w:val="0"/>
              <w:rPr>
                <w:lang w:eastAsia="zh-CN"/>
              </w:rPr>
            </w:pPr>
            <w:r w:rsidRPr="009B304B">
              <w:rPr>
                <w:rFonts w:eastAsia="Malgun Gothic" w:cs="Arial"/>
                <w:szCs w:val="18"/>
                <w:lang w:eastAsia="ko-KR"/>
              </w:rPr>
              <w:t>0.2</w:t>
            </w:r>
          </w:p>
        </w:tc>
        <w:tc>
          <w:tcPr>
            <w:tcW w:w="938" w:type="pct"/>
            <w:vAlign w:val="center"/>
          </w:tcPr>
          <w:p w14:paraId="73D917B2" w14:textId="77777777" w:rsidR="008864C6" w:rsidRPr="00DC7310" w:rsidRDefault="008864C6" w:rsidP="00CF173C">
            <w:pPr>
              <w:pStyle w:val="TAC"/>
              <w:keepNext w:val="0"/>
              <w:keepLines w:val="0"/>
              <w:rPr>
                <w:lang w:eastAsia="zh-CN"/>
              </w:rPr>
            </w:pPr>
            <w:r w:rsidRPr="009B304B">
              <w:rPr>
                <w:rFonts w:eastAsia="Malgun Gothic" w:cs="Arial"/>
                <w:szCs w:val="18"/>
                <w:lang w:eastAsia="ko-KR"/>
              </w:rPr>
              <w:t>0.2</w:t>
            </w:r>
          </w:p>
        </w:tc>
        <w:tc>
          <w:tcPr>
            <w:tcW w:w="884" w:type="pct"/>
            <w:vAlign w:val="center"/>
          </w:tcPr>
          <w:p w14:paraId="6A6EFA01" w14:textId="77777777" w:rsidR="008864C6" w:rsidRPr="00DC7310" w:rsidRDefault="008864C6" w:rsidP="00CF173C">
            <w:pPr>
              <w:pStyle w:val="TAC"/>
              <w:keepNext w:val="0"/>
              <w:keepLines w:val="0"/>
              <w:rPr>
                <w:lang w:eastAsia="zh-CN"/>
              </w:rPr>
            </w:pPr>
            <w:r w:rsidRPr="009B304B">
              <w:rPr>
                <w:rFonts w:eastAsia="Malgun Gothic" w:cs="Arial"/>
                <w:szCs w:val="18"/>
                <w:lang w:eastAsia="ko-KR"/>
              </w:rPr>
              <w:t>0.2</w:t>
            </w:r>
          </w:p>
        </w:tc>
        <w:tc>
          <w:tcPr>
            <w:tcW w:w="884" w:type="pct"/>
            <w:vAlign w:val="center"/>
          </w:tcPr>
          <w:p w14:paraId="3E79D965" w14:textId="77777777" w:rsidR="008864C6" w:rsidRPr="00DC7310" w:rsidRDefault="008864C6" w:rsidP="00CF173C">
            <w:pPr>
              <w:pStyle w:val="TAC"/>
              <w:keepNext w:val="0"/>
              <w:keepLines w:val="0"/>
              <w:rPr>
                <w:lang w:eastAsia="zh-CN"/>
              </w:rPr>
            </w:pPr>
            <w:r w:rsidRPr="009B304B">
              <w:rPr>
                <w:rFonts w:eastAsia="Malgun Gothic" w:cs="Arial"/>
                <w:szCs w:val="18"/>
                <w:lang w:eastAsia="ko-KR"/>
              </w:rPr>
              <w:t>0.2</w:t>
            </w:r>
          </w:p>
        </w:tc>
      </w:tr>
      <w:tr w:rsidR="008864C6" w:rsidRPr="00DC7310" w14:paraId="25AD504B" w14:textId="77777777" w:rsidTr="00CF173C">
        <w:trPr>
          <w:jc w:val="center"/>
        </w:trPr>
        <w:tc>
          <w:tcPr>
            <w:tcW w:w="1357" w:type="pct"/>
            <w:tcBorders>
              <w:top w:val="single" w:sz="4" w:space="0" w:color="auto"/>
              <w:bottom w:val="single" w:sz="4" w:space="0" w:color="auto"/>
            </w:tcBorders>
            <w:shd w:val="clear" w:color="auto" w:fill="auto"/>
          </w:tcPr>
          <w:p w14:paraId="06DEB136" w14:textId="77777777" w:rsidR="008864C6" w:rsidRPr="00DC7310" w:rsidRDefault="008864C6" w:rsidP="00CF173C">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28410A15" w14:textId="77777777" w:rsidR="008864C6" w:rsidRPr="00DC7310" w:rsidRDefault="008864C6" w:rsidP="00CF173C">
            <w:pPr>
              <w:pStyle w:val="TAC"/>
              <w:keepNext w:val="0"/>
              <w:keepLines w:val="0"/>
              <w:rPr>
                <w:lang w:eastAsia="zh-CN"/>
              </w:rPr>
            </w:pPr>
            <w:r w:rsidRPr="009B304B">
              <w:rPr>
                <w:rFonts w:cs="Arial"/>
                <w:lang w:eastAsia="zh-CN"/>
              </w:rPr>
              <w:t>0.2</w:t>
            </w:r>
          </w:p>
        </w:tc>
        <w:tc>
          <w:tcPr>
            <w:tcW w:w="938" w:type="pct"/>
            <w:vAlign w:val="center"/>
          </w:tcPr>
          <w:p w14:paraId="622C9A93" w14:textId="77777777" w:rsidR="008864C6" w:rsidRPr="00DC7310" w:rsidRDefault="008864C6" w:rsidP="00CF173C">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432D629" w14:textId="77777777" w:rsidR="008864C6" w:rsidRPr="00DC7310" w:rsidRDefault="008864C6" w:rsidP="00CF173C">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D4EDE28" w14:textId="77777777" w:rsidR="008864C6" w:rsidRPr="00DC7310" w:rsidRDefault="008864C6" w:rsidP="00CF173C">
            <w:pPr>
              <w:pStyle w:val="TAC"/>
              <w:keepNext w:val="0"/>
              <w:keepLines w:val="0"/>
              <w:rPr>
                <w:lang w:eastAsia="zh-CN"/>
              </w:rPr>
            </w:pPr>
            <w:r w:rsidRPr="009B304B">
              <w:rPr>
                <w:rFonts w:cs="Arial" w:hint="eastAsia"/>
                <w:lang w:eastAsia="zh-CN"/>
              </w:rPr>
              <w:t>0</w:t>
            </w:r>
            <w:r w:rsidRPr="009B304B">
              <w:rPr>
                <w:rFonts w:cs="Arial"/>
                <w:lang w:eastAsia="zh-CN"/>
              </w:rPr>
              <w:t>.5</w:t>
            </w:r>
          </w:p>
        </w:tc>
      </w:tr>
      <w:tr w:rsidR="008864C6" w:rsidRPr="00DC7310" w14:paraId="7CF2F087" w14:textId="77777777" w:rsidTr="00CF173C">
        <w:trPr>
          <w:jc w:val="center"/>
        </w:trPr>
        <w:tc>
          <w:tcPr>
            <w:tcW w:w="1357" w:type="pct"/>
            <w:tcBorders>
              <w:top w:val="single" w:sz="4" w:space="0" w:color="auto"/>
              <w:bottom w:val="single" w:sz="4" w:space="0" w:color="auto"/>
            </w:tcBorders>
            <w:shd w:val="clear" w:color="auto" w:fill="auto"/>
          </w:tcPr>
          <w:p w14:paraId="04EE03B9" w14:textId="77777777" w:rsidR="008864C6" w:rsidRPr="00DC7310" w:rsidRDefault="008864C6" w:rsidP="00CF173C">
            <w:pPr>
              <w:pStyle w:val="TAC"/>
              <w:keepNext w:val="0"/>
              <w:keepLines w:val="0"/>
            </w:pPr>
            <w:r w:rsidRPr="00FC21AA">
              <w:t>DC_1-8_n41-n78</w:t>
            </w:r>
          </w:p>
        </w:tc>
        <w:tc>
          <w:tcPr>
            <w:tcW w:w="937" w:type="pct"/>
            <w:vAlign w:val="center"/>
          </w:tcPr>
          <w:p w14:paraId="3A1185B5" w14:textId="77777777" w:rsidR="008864C6" w:rsidRPr="00DC7310" w:rsidRDefault="008864C6" w:rsidP="00CF173C">
            <w:pPr>
              <w:pStyle w:val="TAC"/>
              <w:keepNext w:val="0"/>
              <w:keepLines w:val="0"/>
              <w:rPr>
                <w:lang w:eastAsia="zh-CN"/>
              </w:rPr>
            </w:pPr>
            <w:r w:rsidRPr="00FC21AA">
              <w:rPr>
                <w:rFonts w:cs="Arial"/>
                <w:lang w:eastAsia="zh-CN"/>
              </w:rPr>
              <w:t>0.2</w:t>
            </w:r>
          </w:p>
        </w:tc>
        <w:tc>
          <w:tcPr>
            <w:tcW w:w="938" w:type="pct"/>
            <w:vAlign w:val="center"/>
          </w:tcPr>
          <w:p w14:paraId="4D433EC1" w14:textId="77777777" w:rsidR="008864C6" w:rsidRPr="00DC7310" w:rsidRDefault="008864C6" w:rsidP="00CF173C">
            <w:pPr>
              <w:pStyle w:val="TAC"/>
              <w:keepNext w:val="0"/>
              <w:keepLines w:val="0"/>
              <w:rPr>
                <w:lang w:eastAsia="zh-CN"/>
              </w:rPr>
            </w:pPr>
            <w:r w:rsidRPr="00FC21AA">
              <w:rPr>
                <w:rFonts w:cs="Arial"/>
                <w:lang w:eastAsia="zh-CN"/>
              </w:rPr>
              <w:t>0.2</w:t>
            </w:r>
          </w:p>
        </w:tc>
        <w:tc>
          <w:tcPr>
            <w:tcW w:w="884" w:type="pct"/>
            <w:vAlign w:val="center"/>
          </w:tcPr>
          <w:p w14:paraId="27CB4F53" w14:textId="77777777" w:rsidR="008864C6" w:rsidRPr="00DC7310" w:rsidRDefault="008864C6" w:rsidP="00CF173C">
            <w:pPr>
              <w:pStyle w:val="TAC"/>
              <w:keepNext w:val="0"/>
              <w:keepLines w:val="0"/>
              <w:rPr>
                <w:lang w:eastAsia="zh-CN"/>
              </w:rPr>
            </w:pPr>
            <w:r w:rsidRPr="00FC21AA">
              <w:rPr>
                <w:rFonts w:cs="Arial"/>
                <w:lang w:eastAsia="zh-CN"/>
              </w:rPr>
              <w:t>0.2</w:t>
            </w:r>
          </w:p>
        </w:tc>
        <w:tc>
          <w:tcPr>
            <w:tcW w:w="884" w:type="pct"/>
            <w:vAlign w:val="center"/>
          </w:tcPr>
          <w:p w14:paraId="3DAEFB7E" w14:textId="77777777" w:rsidR="008864C6" w:rsidRPr="00DC7310" w:rsidRDefault="008864C6" w:rsidP="00CF173C">
            <w:pPr>
              <w:pStyle w:val="TAC"/>
              <w:keepNext w:val="0"/>
              <w:keepLines w:val="0"/>
              <w:rPr>
                <w:lang w:eastAsia="zh-CN"/>
              </w:rPr>
            </w:pPr>
            <w:r w:rsidRPr="00FC21AA">
              <w:rPr>
                <w:rFonts w:cs="Arial"/>
                <w:lang w:eastAsia="zh-CN"/>
              </w:rPr>
              <w:t>0.5</w:t>
            </w:r>
          </w:p>
        </w:tc>
      </w:tr>
      <w:tr w:rsidR="008864C6" w:rsidRPr="00DC7310" w14:paraId="3FC4A526" w14:textId="77777777" w:rsidTr="00CF173C">
        <w:trPr>
          <w:jc w:val="center"/>
        </w:trPr>
        <w:tc>
          <w:tcPr>
            <w:tcW w:w="1357" w:type="pct"/>
            <w:tcBorders>
              <w:top w:val="single" w:sz="4" w:space="0" w:color="auto"/>
              <w:bottom w:val="single" w:sz="4" w:space="0" w:color="auto"/>
            </w:tcBorders>
            <w:shd w:val="clear" w:color="auto" w:fill="auto"/>
          </w:tcPr>
          <w:p w14:paraId="0F02707E" w14:textId="77777777" w:rsidR="008864C6" w:rsidRPr="00DC7310" w:rsidRDefault="008864C6" w:rsidP="00CF173C">
            <w:pPr>
              <w:pStyle w:val="TAC"/>
              <w:keepNext w:val="0"/>
              <w:keepLines w:val="0"/>
            </w:pPr>
            <w:r w:rsidRPr="00DC7310">
              <w:t>DC_1-8-42_n3</w:t>
            </w:r>
          </w:p>
        </w:tc>
        <w:tc>
          <w:tcPr>
            <w:tcW w:w="937" w:type="pct"/>
            <w:vAlign w:val="center"/>
          </w:tcPr>
          <w:p w14:paraId="6BA25894" w14:textId="77777777" w:rsidR="008864C6" w:rsidRPr="00DC7310" w:rsidRDefault="008864C6" w:rsidP="00CF173C">
            <w:pPr>
              <w:pStyle w:val="TAC"/>
              <w:keepNext w:val="0"/>
              <w:keepLines w:val="0"/>
              <w:rPr>
                <w:lang w:eastAsia="zh-TW"/>
              </w:rPr>
            </w:pPr>
            <w:r w:rsidRPr="00DC7310">
              <w:t>-</w:t>
            </w:r>
          </w:p>
        </w:tc>
        <w:tc>
          <w:tcPr>
            <w:tcW w:w="938" w:type="pct"/>
            <w:vAlign w:val="center"/>
          </w:tcPr>
          <w:p w14:paraId="4E2D188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13E3EB" w14:textId="77777777" w:rsidR="008864C6" w:rsidRPr="00DC7310" w:rsidRDefault="008864C6" w:rsidP="00CF173C">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1D1B6A2B"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864C6" w:rsidRPr="00DC7310" w14:paraId="6CF975DF" w14:textId="77777777" w:rsidTr="00CF173C">
        <w:trPr>
          <w:jc w:val="center"/>
        </w:trPr>
        <w:tc>
          <w:tcPr>
            <w:tcW w:w="1357" w:type="pct"/>
            <w:tcBorders>
              <w:top w:val="single" w:sz="4" w:space="0" w:color="auto"/>
              <w:bottom w:val="single" w:sz="4" w:space="0" w:color="auto"/>
            </w:tcBorders>
            <w:shd w:val="clear" w:color="auto" w:fill="auto"/>
          </w:tcPr>
          <w:p w14:paraId="76007F1D" w14:textId="77777777" w:rsidR="008864C6" w:rsidRPr="00DC7310" w:rsidRDefault="008864C6" w:rsidP="00CF173C">
            <w:pPr>
              <w:pStyle w:val="TAC"/>
              <w:keepNext w:val="0"/>
              <w:keepLines w:val="0"/>
            </w:pPr>
            <w:r w:rsidRPr="00DC7310">
              <w:t>DC_1-8-42_n28</w:t>
            </w:r>
          </w:p>
        </w:tc>
        <w:tc>
          <w:tcPr>
            <w:tcW w:w="937" w:type="pct"/>
            <w:vAlign w:val="center"/>
          </w:tcPr>
          <w:p w14:paraId="0C197359" w14:textId="77777777" w:rsidR="008864C6" w:rsidRPr="00DC7310" w:rsidRDefault="008864C6" w:rsidP="00CF173C">
            <w:pPr>
              <w:pStyle w:val="TAC"/>
              <w:keepNext w:val="0"/>
              <w:keepLines w:val="0"/>
              <w:rPr>
                <w:lang w:eastAsia="zh-TW"/>
              </w:rPr>
            </w:pPr>
            <w:r w:rsidRPr="00DC7310">
              <w:t>-</w:t>
            </w:r>
          </w:p>
        </w:tc>
        <w:tc>
          <w:tcPr>
            <w:tcW w:w="938" w:type="pct"/>
            <w:vAlign w:val="center"/>
          </w:tcPr>
          <w:p w14:paraId="476AE1E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68C962" w14:textId="77777777" w:rsidR="008864C6" w:rsidRPr="00DC7310" w:rsidRDefault="008864C6" w:rsidP="00CF173C">
            <w:pPr>
              <w:pStyle w:val="TAC"/>
              <w:keepNext w:val="0"/>
              <w:keepLines w:val="0"/>
              <w:rPr>
                <w:szCs w:val="18"/>
                <w:lang w:eastAsia="ja-JP"/>
              </w:rPr>
            </w:pPr>
            <w:r w:rsidRPr="00DC7310">
              <w:rPr>
                <w:rFonts w:hint="eastAsia"/>
              </w:rPr>
              <w:t>0</w:t>
            </w:r>
            <w:r w:rsidRPr="00DC7310">
              <w:t>.5</w:t>
            </w:r>
          </w:p>
        </w:tc>
        <w:tc>
          <w:tcPr>
            <w:tcW w:w="884" w:type="pct"/>
            <w:vAlign w:val="center"/>
          </w:tcPr>
          <w:p w14:paraId="5102A179"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1ACC0563" w14:textId="77777777" w:rsidTr="00CF173C">
        <w:trPr>
          <w:jc w:val="center"/>
        </w:trPr>
        <w:tc>
          <w:tcPr>
            <w:tcW w:w="1357" w:type="pct"/>
            <w:tcBorders>
              <w:top w:val="single" w:sz="4" w:space="0" w:color="auto"/>
              <w:bottom w:val="nil"/>
            </w:tcBorders>
            <w:shd w:val="clear" w:color="auto" w:fill="auto"/>
          </w:tcPr>
          <w:p w14:paraId="392BE0D3" w14:textId="77777777" w:rsidR="008864C6" w:rsidRPr="00DC7310" w:rsidRDefault="008864C6" w:rsidP="00CF173C">
            <w:pPr>
              <w:pStyle w:val="TAC"/>
              <w:keepNext w:val="0"/>
              <w:keepLines w:val="0"/>
              <w:rPr>
                <w:rFonts w:cs="Arial"/>
              </w:rPr>
            </w:pPr>
            <w:r w:rsidRPr="00DC7310">
              <w:rPr>
                <w:rFonts w:cs="Arial"/>
                <w:szCs w:val="18"/>
              </w:rPr>
              <w:t>DC_1-8-42_n77</w:t>
            </w:r>
          </w:p>
        </w:tc>
        <w:tc>
          <w:tcPr>
            <w:tcW w:w="937" w:type="pct"/>
            <w:vAlign w:val="center"/>
          </w:tcPr>
          <w:p w14:paraId="635CDF62" w14:textId="77777777" w:rsidR="008864C6" w:rsidRPr="00DC7310" w:rsidRDefault="008864C6" w:rsidP="00CF173C">
            <w:pPr>
              <w:pStyle w:val="TAC"/>
              <w:keepNext w:val="0"/>
              <w:keepLines w:val="0"/>
              <w:rPr>
                <w:rFonts w:eastAsia="MS Mincho" w:cs="Arial"/>
                <w:lang w:eastAsia="ja-JP"/>
              </w:rPr>
            </w:pPr>
            <w:r w:rsidRPr="00DC7310">
              <w:rPr>
                <w:rFonts w:cs="Arial"/>
                <w:szCs w:val="18"/>
              </w:rPr>
              <w:t>0.2</w:t>
            </w:r>
          </w:p>
        </w:tc>
        <w:tc>
          <w:tcPr>
            <w:tcW w:w="938" w:type="pct"/>
            <w:vAlign w:val="center"/>
          </w:tcPr>
          <w:p w14:paraId="7CF29F8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DF9BC0" w14:textId="77777777" w:rsidR="008864C6" w:rsidRPr="00DC7310" w:rsidRDefault="008864C6" w:rsidP="00CF173C">
            <w:pPr>
              <w:pStyle w:val="TAC"/>
              <w:keepNext w:val="0"/>
              <w:keepLines w:val="0"/>
              <w:rPr>
                <w:rFonts w:eastAsia="MS Mincho" w:cs="Arial"/>
                <w:lang w:eastAsia="ja-JP"/>
              </w:rPr>
            </w:pPr>
            <w:r w:rsidRPr="00DC7310">
              <w:rPr>
                <w:rFonts w:cs="Arial"/>
                <w:szCs w:val="18"/>
              </w:rPr>
              <w:t>0.5</w:t>
            </w:r>
          </w:p>
        </w:tc>
        <w:tc>
          <w:tcPr>
            <w:tcW w:w="884" w:type="pct"/>
            <w:vAlign w:val="center"/>
          </w:tcPr>
          <w:p w14:paraId="5766B8C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02D9649" w14:textId="77777777" w:rsidTr="00CF173C">
        <w:trPr>
          <w:jc w:val="center"/>
        </w:trPr>
        <w:tc>
          <w:tcPr>
            <w:tcW w:w="1357" w:type="pct"/>
            <w:tcBorders>
              <w:top w:val="single" w:sz="4" w:space="0" w:color="auto"/>
              <w:bottom w:val="single" w:sz="4" w:space="0" w:color="auto"/>
            </w:tcBorders>
            <w:shd w:val="clear" w:color="auto" w:fill="auto"/>
          </w:tcPr>
          <w:p w14:paraId="1FF775F1" w14:textId="77777777" w:rsidR="008864C6" w:rsidRPr="00DC7310" w:rsidRDefault="008864C6" w:rsidP="00CF173C">
            <w:pPr>
              <w:pStyle w:val="TAC"/>
              <w:keepNext w:val="0"/>
              <w:keepLines w:val="0"/>
              <w:rPr>
                <w:rFonts w:cs="Arial"/>
              </w:rPr>
            </w:pPr>
            <w:r w:rsidRPr="00DC7310">
              <w:t>DC_1-8_n77-n79</w:t>
            </w:r>
          </w:p>
        </w:tc>
        <w:tc>
          <w:tcPr>
            <w:tcW w:w="937" w:type="pct"/>
            <w:vAlign w:val="center"/>
          </w:tcPr>
          <w:p w14:paraId="73746342" w14:textId="77777777" w:rsidR="008864C6" w:rsidRPr="00DC7310" w:rsidRDefault="008864C6" w:rsidP="00CF173C">
            <w:pPr>
              <w:pStyle w:val="TAC"/>
              <w:keepNext w:val="0"/>
              <w:keepLines w:val="0"/>
              <w:rPr>
                <w:rFonts w:cs="Arial"/>
                <w:szCs w:val="18"/>
              </w:rPr>
            </w:pPr>
            <w:r w:rsidRPr="00DC7310">
              <w:t>0.2</w:t>
            </w:r>
          </w:p>
        </w:tc>
        <w:tc>
          <w:tcPr>
            <w:tcW w:w="938" w:type="pct"/>
            <w:vAlign w:val="center"/>
          </w:tcPr>
          <w:p w14:paraId="5310CA7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344239" w14:textId="77777777" w:rsidR="008864C6" w:rsidRPr="00DC7310" w:rsidRDefault="008864C6" w:rsidP="00CF173C">
            <w:pPr>
              <w:pStyle w:val="TAC"/>
              <w:keepNext w:val="0"/>
              <w:keepLines w:val="0"/>
              <w:rPr>
                <w:rFonts w:cs="Arial"/>
                <w:szCs w:val="18"/>
              </w:rPr>
            </w:pPr>
            <w:r w:rsidRPr="00DC7310">
              <w:rPr>
                <w:rFonts w:hint="eastAsia"/>
              </w:rPr>
              <w:t>0</w:t>
            </w:r>
            <w:r w:rsidRPr="00DC7310">
              <w:t>.5</w:t>
            </w:r>
          </w:p>
        </w:tc>
        <w:tc>
          <w:tcPr>
            <w:tcW w:w="884" w:type="pct"/>
            <w:vAlign w:val="center"/>
          </w:tcPr>
          <w:p w14:paraId="5DDD5C5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0E7F8C20" w14:textId="77777777" w:rsidTr="00CF173C">
        <w:trPr>
          <w:jc w:val="center"/>
        </w:trPr>
        <w:tc>
          <w:tcPr>
            <w:tcW w:w="1357" w:type="pct"/>
            <w:tcBorders>
              <w:top w:val="single" w:sz="4" w:space="0" w:color="auto"/>
              <w:bottom w:val="single" w:sz="4" w:space="0" w:color="auto"/>
            </w:tcBorders>
            <w:shd w:val="clear" w:color="auto" w:fill="auto"/>
          </w:tcPr>
          <w:p w14:paraId="3FEB25F8" w14:textId="77777777" w:rsidR="008864C6" w:rsidRPr="00DC7310" w:rsidRDefault="008864C6" w:rsidP="00CF173C">
            <w:pPr>
              <w:pStyle w:val="TAC"/>
              <w:keepNext w:val="0"/>
              <w:keepLines w:val="0"/>
              <w:rPr>
                <w:rFonts w:cs="Arial"/>
              </w:rPr>
            </w:pPr>
            <w:r w:rsidRPr="00DC7310">
              <w:t>DC_1-11_n3-n28</w:t>
            </w:r>
          </w:p>
        </w:tc>
        <w:tc>
          <w:tcPr>
            <w:tcW w:w="937" w:type="pct"/>
            <w:vAlign w:val="center"/>
          </w:tcPr>
          <w:p w14:paraId="3B1C5E7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A606D4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4DB853" w14:textId="77777777" w:rsidR="008864C6" w:rsidRPr="00DC7310" w:rsidRDefault="008864C6" w:rsidP="00CF173C">
            <w:pPr>
              <w:pStyle w:val="TAC"/>
              <w:keepNext w:val="0"/>
              <w:keepLines w:val="0"/>
              <w:rPr>
                <w:rFonts w:cs="Arial"/>
                <w:szCs w:val="18"/>
              </w:rPr>
            </w:pPr>
            <w:r w:rsidRPr="00DC7310">
              <w:t>0.5</w:t>
            </w:r>
          </w:p>
        </w:tc>
        <w:tc>
          <w:tcPr>
            <w:tcW w:w="884" w:type="pct"/>
            <w:vAlign w:val="center"/>
          </w:tcPr>
          <w:p w14:paraId="70A53F6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864C6" w:rsidRPr="00DC7310" w14:paraId="3D7012EE" w14:textId="77777777" w:rsidTr="00CF173C">
        <w:trPr>
          <w:jc w:val="center"/>
        </w:trPr>
        <w:tc>
          <w:tcPr>
            <w:tcW w:w="1357" w:type="pct"/>
            <w:tcBorders>
              <w:top w:val="single" w:sz="4" w:space="0" w:color="auto"/>
              <w:bottom w:val="nil"/>
            </w:tcBorders>
            <w:shd w:val="clear" w:color="auto" w:fill="auto"/>
            <w:vAlign w:val="center"/>
          </w:tcPr>
          <w:p w14:paraId="4E2F5269" w14:textId="77777777" w:rsidR="008864C6" w:rsidRPr="00DC7310" w:rsidRDefault="008864C6" w:rsidP="00CF173C">
            <w:pPr>
              <w:pStyle w:val="TAC"/>
              <w:keepNext w:val="0"/>
              <w:keepLines w:val="0"/>
              <w:rPr>
                <w:rFonts w:cs="Arial"/>
              </w:rPr>
            </w:pPr>
            <w:r w:rsidRPr="00DC7310">
              <w:t>DC_1-11_n3-n77</w:t>
            </w:r>
          </w:p>
        </w:tc>
        <w:tc>
          <w:tcPr>
            <w:tcW w:w="937" w:type="pct"/>
            <w:vAlign w:val="center"/>
          </w:tcPr>
          <w:p w14:paraId="0879551F" w14:textId="77777777" w:rsidR="008864C6" w:rsidRPr="00DC7310" w:rsidRDefault="008864C6" w:rsidP="00CF173C">
            <w:pPr>
              <w:pStyle w:val="TAC"/>
              <w:keepNext w:val="0"/>
              <w:keepLines w:val="0"/>
            </w:pPr>
            <w:r w:rsidRPr="00DC7310">
              <w:t>0.2</w:t>
            </w:r>
          </w:p>
        </w:tc>
        <w:tc>
          <w:tcPr>
            <w:tcW w:w="938" w:type="pct"/>
            <w:vAlign w:val="center"/>
          </w:tcPr>
          <w:p w14:paraId="31C34AF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C1FFB97" w14:textId="77777777" w:rsidR="008864C6" w:rsidRPr="00DC7310" w:rsidRDefault="008864C6" w:rsidP="00CF173C">
            <w:pPr>
              <w:pStyle w:val="TAC"/>
              <w:keepNext w:val="0"/>
              <w:keepLines w:val="0"/>
            </w:pPr>
            <w:r w:rsidRPr="00DC7310">
              <w:rPr>
                <w:rFonts w:hint="eastAsia"/>
              </w:rPr>
              <w:t>0</w:t>
            </w:r>
            <w:r w:rsidRPr="00DC7310">
              <w:t>.5</w:t>
            </w:r>
          </w:p>
        </w:tc>
        <w:tc>
          <w:tcPr>
            <w:tcW w:w="884" w:type="pct"/>
            <w:vAlign w:val="center"/>
          </w:tcPr>
          <w:p w14:paraId="62038E1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A12734D" w14:textId="77777777" w:rsidTr="00CF173C">
        <w:trPr>
          <w:jc w:val="center"/>
        </w:trPr>
        <w:tc>
          <w:tcPr>
            <w:tcW w:w="1357" w:type="pct"/>
            <w:tcBorders>
              <w:top w:val="single" w:sz="4" w:space="0" w:color="auto"/>
              <w:bottom w:val="nil"/>
            </w:tcBorders>
            <w:shd w:val="clear" w:color="auto" w:fill="auto"/>
          </w:tcPr>
          <w:p w14:paraId="0F92FBDF" w14:textId="77777777" w:rsidR="008864C6" w:rsidRPr="00DC7310" w:rsidRDefault="008864C6" w:rsidP="00CF173C">
            <w:pPr>
              <w:pStyle w:val="TAC"/>
              <w:keepNext w:val="0"/>
              <w:keepLines w:val="0"/>
            </w:pPr>
            <w:r w:rsidRPr="00DC7310">
              <w:rPr>
                <w:rFonts w:cs="Arial"/>
                <w:lang w:eastAsia="ja-JP"/>
              </w:rPr>
              <w:t>DC_1-11-18_n77</w:t>
            </w:r>
          </w:p>
        </w:tc>
        <w:tc>
          <w:tcPr>
            <w:tcW w:w="937" w:type="pct"/>
            <w:vAlign w:val="center"/>
          </w:tcPr>
          <w:p w14:paraId="14D55176" w14:textId="77777777" w:rsidR="008864C6" w:rsidRPr="00DC7310" w:rsidRDefault="008864C6" w:rsidP="00CF173C">
            <w:pPr>
              <w:pStyle w:val="TAC"/>
              <w:keepNext w:val="0"/>
              <w:keepLines w:val="0"/>
            </w:pPr>
            <w:r w:rsidRPr="00DC7310">
              <w:rPr>
                <w:rFonts w:cs="Arial"/>
                <w:lang w:eastAsia="zh-CN"/>
              </w:rPr>
              <w:t>0.2</w:t>
            </w:r>
          </w:p>
        </w:tc>
        <w:tc>
          <w:tcPr>
            <w:tcW w:w="938" w:type="pct"/>
            <w:vAlign w:val="center"/>
          </w:tcPr>
          <w:p w14:paraId="56A2DF3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415A9939" w14:textId="77777777" w:rsidR="008864C6" w:rsidRPr="00DC7310" w:rsidRDefault="008864C6" w:rsidP="00CF173C">
            <w:pPr>
              <w:pStyle w:val="TAC"/>
              <w:keepNext w:val="0"/>
              <w:keepLines w:val="0"/>
            </w:pPr>
            <w:r w:rsidRPr="00DC7310">
              <w:rPr>
                <w:rFonts w:cs="Arial"/>
                <w:lang w:eastAsia="zh-CN"/>
              </w:rPr>
              <w:t>-</w:t>
            </w:r>
          </w:p>
        </w:tc>
        <w:tc>
          <w:tcPr>
            <w:tcW w:w="884" w:type="pct"/>
            <w:vAlign w:val="center"/>
          </w:tcPr>
          <w:p w14:paraId="4BB501C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227FECC" w14:textId="77777777" w:rsidTr="00CF173C">
        <w:trPr>
          <w:jc w:val="center"/>
        </w:trPr>
        <w:tc>
          <w:tcPr>
            <w:tcW w:w="1357" w:type="pct"/>
            <w:tcBorders>
              <w:top w:val="single" w:sz="4" w:space="0" w:color="auto"/>
              <w:bottom w:val="nil"/>
            </w:tcBorders>
            <w:shd w:val="clear" w:color="auto" w:fill="auto"/>
          </w:tcPr>
          <w:p w14:paraId="30DE57C5" w14:textId="77777777" w:rsidR="008864C6" w:rsidRPr="00DC7310" w:rsidRDefault="008864C6" w:rsidP="00CF173C">
            <w:pPr>
              <w:pStyle w:val="TAC"/>
              <w:keepNext w:val="0"/>
              <w:keepLines w:val="0"/>
            </w:pPr>
            <w:r w:rsidRPr="00DC7310">
              <w:rPr>
                <w:rFonts w:cs="Arial"/>
                <w:lang w:eastAsia="ja-JP"/>
              </w:rPr>
              <w:t>DC_1-11-18_n78</w:t>
            </w:r>
          </w:p>
        </w:tc>
        <w:tc>
          <w:tcPr>
            <w:tcW w:w="937" w:type="pct"/>
            <w:vAlign w:val="center"/>
          </w:tcPr>
          <w:p w14:paraId="5CD9F1B6" w14:textId="77777777" w:rsidR="008864C6" w:rsidRPr="00DC7310" w:rsidRDefault="008864C6" w:rsidP="00CF173C">
            <w:pPr>
              <w:pStyle w:val="TAC"/>
              <w:keepNext w:val="0"/>
              <w:keepLines w:val="0"/>
            </w:pPr>
            <w:r w:rsidRPr="00DC7310">
              <w:rPr>
                <w:rFonts w:cs="Arial"/>
                <w:lang w:eastAsia="zh-CN"/>
              </w:rPr>
              <w:t>-</w:t>
            </w:r>
          </w:p>
        </w:tc>
        <w:tc>
          <w:tcPr>
            <w:tcW w:w="938" w:type="pct"/>
            <w:vAlign w:val="center"/>
          </w:tcPr>
          <w:p w14:paraId="301AC87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E88F537" w14:textId="77777777" w:rsidR="008864C6" w:rsidRPr="00DC7310" w:rsidRDefault="008864C6" w:rsidP="00CF173C">
            <w:pPr>
              <w:pStyle w:val="TAC"/>
              <w:keepNext w:val="0"/>
              <w:keepLines w:val="0"/>
            </w:pPr>
            <w:r w:rsidRPr="00DC7310">
              <w:rPr>
                <w:rFonts w:cs="Arial"/>
                <w:lang w:eastAsia="zh-CN"/>
              </w:rPr>
              <w:t>-</w:t>
            </w:r>
          </w:p>
        </w:tc>
        <w:tc>
          <w:tcPr>
            <w:tcW w:w="884" w:type="pct"/>
            <w:vAlign w:val="center"/>
          </w:tcPr>
          <w:p w14:paraId="3734081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D3762C8" w14:textId="77777777" w:rsidTr="00CF173C">
        <w:trPr>
          <w:jc w:val="center"/>
        </w:trPr>
        <w:tc>
          <w:tcPr>
            <w:tcW w:w="1357" w:type="pct"/>
            <w:tcBorders>
              <w:top w:val="single" w:sz="4" w:space="0" w:color="auto"/>
              <w:bottom w:val="nil"/>
            </w:tcBorders>
            <w:shd w:val="clear" w:color="auto" w:fill="auto"/>
            <w:vAlign w:val="center"/>
          </w:tcPr>
          <w:p w14:paraId="3366D624" w14:textId="77777777" w:rsidR="008864C6" w:rsidRPr="00DC7310" w:rsidRDefault="008864C6" w:rsidP="00CF173C">
            <w:pPr>
              <w:pStyle w:val="TAC"/>
              <w:keepNext w:val="0"/>
              <w:keepLines w:val="0"/>
              <w:rPr>
                <w:rFonts w:cs="Arial"/>
              </w:rPr>
            </w:pPr>
            <w:r w:rsidRPr="00DC7310">
              <w:t>DC_1-11_n28-n77</w:t>
            </w:r>
          </w:p>
        </w:tc>
        <w:tc>
          <w:tcPr>
            <w:tcW w:w="937" w:type="pct"/>
            <w:vAlign w:val="center"/>
          </w:tcPr>
          <w:p w14:paraId="0B31EA7D" w14:textId="77777777" w:rsidR="008864C6" w:rsidRPr="00DC7310" w:rsidRDefault="008864C6" w:rsidP="00CF173C">
            <w:pPr>
              <w:pStyle w:val="TAC"/>
              <w:keepNext w:val="0"/>
              <w:keepLines w:val="0"/>
            </w:pPr>
            <w:r w:rsidRPr="00DC7310">
              <w:t>0.2</w:t>
            </w:r>
          </w:p>
        </w:tc>
        <w:tc>
          <w:tcPr>
            <w:tcW w:w="938" w:type="pct"/>
            <w:vAlign w:val="center"/>
          </w:tcPr>
          <w:p w14:paraId="14FD74DC"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5A78DF48" w14:textId="77777777" w:rsidR="008864C6" w:rsidRPr="00DC7310" w:rsidRDefault="008864C6" w:rsidP="00CF173C">
            <w:pPr>
              <w:pStyle w:val="TAC"/>
              <w:keepNext w:val="0"/>
              <w:keepLines w:val="0"/>
            </w:pPr>
            <w:r w:rsidRPr="00DC7310">
              <w:rPr>
                <w:rFonts w:hint="eastAsia"/>
              </w:rPr>
              <w:t>0</w:t>
            </w:r>
            <w:r w:rsidRPr="00DC7310">
              <w:t>.2</w:t>
            </w:r>
          </w:p>
        </w:tc>
        <w:tc>
          <w:tcPr>
            <w:tcW w:w="884" w:type="pct"/>
            <w:vAlign w:val="center"/>
          </w:tcPr>
          <w:p w14:paraId="6A1AB24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7B3E0EA" w14:textId="77777777" w:rsidTr="00CF173C">
        <w:trPr>
          <w:jc w:val="center"/>
        </w:trPr>
        <w:tc>
          <w:tcPr>
            <w:tcW w:w="1357" w:type="pct"/>
            <w:tcBorders>
              <w:bottom w:val="nil"/>
            </w:tcBorders>
            <w:shd w:val="clear" w:color="auto" w:fill="auto"/>
          </w:tcPr>
          <w:p w14:paraId="70D56393" w14:textId="77777777" w:rsidR="008864C6" w:rsidRPr="00DC7310" w:rsidRDefault="008864C6" w:rsidP="00CF173C">
            <w:pPr>
              <w:pStyle w:val="TAC"/>
              <w:keepNext w:val="0"/>
              <w:keepLines w:val="0"/>
              <w:rPr>
                <w:rFonts w:cs="Arial"/>
              </w:rPr>
            </w:pPr>
            <w:r w:rsidRPr="00DC7310">
              <w:rPr>
                <w:rFonts w:cs="Arial"/>
              </w:rPr>
              <w:t>DC_1-18_n3-n77</w:t>
            </w:r>
          </w:p>
        </w:tc>
        <w:tc>
          <w:tcPr>
            <w:tcW w:w="937" w:type="pct"/>
            <w:vAlign w:val="center"/>
          </w:tcPr>
          <w:p w14:paraId="455A0533" w14:textId="77777777" w:rsidR="008864C6" w:rsidRPr="00DC7310" w:rsidRDefault="008864C6" w:rsidP="00CF173C">
            <w:pPr>
              <w:pStyle w:val="TAC"/>
              <w:keepNext w:val="0"/>
              <w:keepLines w:val="0"/>
              <w:rPr>
                <w:rFonts w:cs="Arial"/>
                <w:szCs w:val="18"/>
              </w:rPr>
            </w:pPr>
            <w:r w:rsidRPr="00DC7310">
              <w:rPr>
                <w:rFonts w:cs="Arial"/>
                <w:szCs w:val="18"/>
                <w:lang w:eastAsia="zh-CN"/>
              </w:rPr>
              <w:t>0.2</w:t>
            </w:r>
          </w:p>
        </w:tc>
        <w:tc>
          <w:tcPr>
            <w:tcW w:w="938" w:type="pct"/>
            <w:vAlign w:val="center"/>
          </w:tcPr>
          <w:p w14:paraId="298646A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5229D3" w14:textId="77777777" w:rsidR="008864C6" w:rsidRPr="00DC7310" w:rsidRDefault="008864C6" w:rsidP="00CF173C">
            <w:pPr>
              <w:pStyle w:val="TAC"/>
              <w:keepNext w:val="0"/>
              <w:keepLines w:val="0"/>
              <w:rPr>
                <w:rFonts w:cs="Arial"/>
                <w:szCs w:val="18"/>
              </w:rPr>
            </w:pPr>
            <w:r w:rsidRPr="00DC7310">
              <w:rPr>
                <w:rFonts w:eastAsia="Yu Mincho" w:cs="Arial"/>
              </w:rPr>
              <w:t>0.2</w:t>
            </w:r>
          </w:p>
        </w:tc>
        <w:tc>
          <w:tcPr>
            <w:tcW w:w="884" w:type="pct"/>
            <w:vAlign w:val="center"/>
          </w:tcPr>
          <w:p w14:paraId="2E1B485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46A348DF" w14:textId="77777777" w:rsidTr="00CF173C">
        <w:trPr>
          <w:jc w:val="center"/>
        </w:trPr>
        <w:tc>
          <w:tcPr>
            <w:tcW w:w="1357" w:type="pct"/>
            <w:tcBorders>
              <w:bottom w:val="single" w:sz="4" w:space="0" w:color="auto"/>
            </w:tcBorders>
            <w:shd w:val="clear" w:color="auto" w:fill="auto"/>
          </w:tcPr>
          <w:p w14:paraId="7AC855A2" w14:textId="77777777" w:rsidR="008864C6" w:rsidRPr="00DC7310" w:rsidRDefault="008864C6" w:rsidP="00CF173C">
            <w:pPr>
              <w:pStyle w:val="TAC"/>
              <w:keepNext w:val="0"/>
              <w:keepLines w:val="0"/>
              <w:rPr>
                <w:rFonts w:cs="Arial"/>
              </w:rPr>
            </w:pPr>
            <w:r w:rsidRPr="00DC7310">
              <w:rPr>
                <w:rFonts w:cs="Arial"/>
              </w:rPr>
              <w:t>DC_1-18_n3-n78</w:t>
            </w:r>
          </w:p>
        </w:tc>
        <w:tc>
          <w:tcPr>
            <w:tcW w:w="937" w:type="pct"/>
            <w:vAlign w:val="center"/>
          </w:tcPr>
          <w:p w14:paraId="728A25E1" w14:textId="77777777" w:rsidR="008864C6" w:rsidRPr="00DC7310" w:rsidRDefault="008864C6" w:rsidP="00CF173C">
            <w:pPr>
              <w:pStyle w:val="TAC"/>
              <w:keepNext w:val="0"/>
              <w:keepLines w:val="0"/>
              <w:rPr>
                <w:rFonts w:cs="Arial"/>
                <w:szCs w:val="18"/>
              </w:rPr>
            </w:pPr>
            <w:r w:rsidRPr="00DC7310">
              <w:rPr>
                <w:rFonts w:cs="Arial"/>
              </w:rPr>
              <w:t>0.2</w:t>
            </w:r>
          </w:p>
        </w:tc>
        <w:tc>
          <w:tcPr>
            <w:tcW w:w="938" w:type="pct"/>
            <w:vAlign w:val="center"/>
          </w:tcPr>
          <w:p w14:paraId="38DC16A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5E16DA" w14:textId="77777777" w:rsidR="008864C6" w:rsidRPr="00DC7310" w:rsidRDefault="008864C6" w:rsidP="00CF173C">
            <w:pPr>
              <w:pStyle w:val="TAC"/>
              <w:keepNext w:val="0"/>
              <w:keepLines w:val="0"/>
              <w:rPr>
                <w:rFonts w:cs="Arial"/>
                <w:szCs w:val="18"/>
              </w:rPr>
            </w:pPr>
            <w:r w:rsidRPr="00DC7310">
              <w:rPr>
                <w:rFonts w:eastAsia="Yu Mincho" w:cs="Arial"/>
              </w:rPr>
              <w:t>0.2</w:t>
            </w:r>
          </w:p>
        </w:tc>
        <w:tc>
          <w:tcPr>
            <w:tcW w:w="884" w:type="pct"/>
            <w:vAlign w:val="center"/>
          </w:tcPr>
          <w:p w14:paraId="2A9F91A6"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4A4CBA7B" w14:textId="77777777" w:rsidTr="00CF173C">
        <w:trPr>
          <w:jc w:val="center"/>
        </w:trPr>
        <w:tc>
          <w:tcPr>
            <w:tcW w:w="1357" w:type="pct"/>
            <w:tcBorders>
              <w:top w:val="single" w:sz="4" w:space="0" w:color="auto"/>
              <w:bottom w:val="single" w:sz="4" w:space="0" w:color="auto"/>
            </w:tcBorders>
            <w:shd w:val="clear" w:color="auto" w:fill="auto"/>
          </w:tcPr>
          <w:p w14:paraId="012F7C5D" w14:textId="77777777" w:rsidR="008864C6" w:rsidRPr="00DC7310" w:rsidRDefault="008864C6" w:rsidP="00CF173C">
            <w:pPr>
              <w:pStyle w:val="TAC"/>
              <w:keepNext w:val="0"/>
              <w:keepLines w:val="0"/>
              <w:rPr>
                <w:rFonts w:cs="Arial"/>
              </w:rPr>
            </w:pPr>
            <w:r w:rsidRPr="00DC7310">
              <w:t>DC_1-11_n3-n79</w:t>
            </w:r>
          </w:p>
        </w:tc>
        <w:tc>
          <w:tcPr>
            <w:tcW w:w="937" w:type="pct"/>
            <w:vAlign w:val="center"/>
          </w:tcPr>
          <w:p w14:paraId="15C2BE19" w14:textId="77777777" w:rsidR="008864C6" w:rsidRPr="00DC7310" w:rsidRDefault="008864C6" w:rsidP="00CF173C">
            <w:pPr>
              <w:pStyle w:val="TAC"/>
              <w:keepNext w:val="0"/>
              <w:keepLines w:val="0"/>
              <w:rPr>
                <w:rFonts w:cs="Arial"/>
              </w:rPr>
            </w:pPr>
            <w:r w:rsidRPr="00DC7310">
              <w:t>-</w:t>
            </w:r>
          </w:p>
        </w:tc>
        <w:tc>
          <w:tcPr>
            <w:tcW w:w="938" w:type="pct"/>
            <w:vAlign w:val="center"/>
          </w:tcPr>
          <w:p w14:paraId="6B03956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879156" w14:textId="77777777" w:rsidR="008864C6" w:rsidRPr="00DC7310" w:rsidRDefault="008864C6" w:rsidP="00CF173C">
            <w:pPr>
              <w:pStyle w:val="TAC"/>
              <w:keepNext w:val="0"/>
              <w:keepLines w:val="0"/>
              <w:rPr>
                <w:rFonts w:cs="Arial"/>
              </w:rPr>
            </w:pPr>
            <w:r w:rsidRPr="00DC7310">
              <w:rPr>
                <w:lang w:eastAsia="ja-JP"/>
              </w:rPr>
              <w:t>0.5</w:t>
            </w:r>
          </w:p>
        </w:tc>
        <w:tc>
          <w:tcPr>
            <w:tcW w:w="884" w:type="pct"/>
            <w:vAlign w:val="center"/>
          </w:tcPr>
          <w:p w14:paraId="02DF445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ED2815F" w14:textId="77777777" w:rsidTr="00CF173C">
        <w:trPr>
          <w:jc w:val="center"/>
        </w:trPr>
        <w:tc>
          <w:tcPr>
            <w:tcW w:w="1357" w:type="pct"/>
            <w:tcBorders>
              <w:top w:val="single" w:sz="4" w:space="0" w:color="auto"/>
              <w:bottom w:val="nil"/>
            </w:tcBorders>
            <w:shd w:val="clear" w:color="auto" w:fill="auto"/>
          </w:tcPr>
          <w:p w14:paraId="7C9ADF78" w14:textId="77777777" w:rsidR="008864C6" w:rsidRPr="00DC7310" w:rsidRDefault="008864C6" w:rsidP="00CF173C">
            <w:pPr>
              <w:pStyle w:val="TAC"/>
              <w:keepNext w:val="0"/>
              <w:keepLines w:val="0"/>
              <w:rPr>
                <w:rFonts w:cs="Arial"/>
              </w:rPr>
            </w:pPr>
            <w:r w:rsidRPr="00DC7310">
              <w:rPr>
                <w:rFonts w:eastAsia="Yu Mincho" w:cs="Arial"/>
                <w:lang w:eastAsia="ja-JP"/>
              </w:rPr>
              <w:t>DC_1-11-18_n3</w:t>
            </w:r>
          </w:p>
        </w:tc>
        <w:tc>
          <w:tcPr>
            <w:tcW w:w="937" w:type="pct"/>
            <w:vAlign w:val="center"/>
          </w:tcPr>
          <w:p w14:paraId="5C7BE6D1" w14:textId="77777777" w:rsidR="008864C6" w:rsidRPr="00DC7310" w:rsidRDefault="008864C6" w:rsidP="00CF173C">
            <w:pPr>
              <w:pStyle w:val="TAC"/>
              <w:keepNext w:val="0"/>
              <w:keepLines w:val="0"/>
              <w:rPr>
                <w:rFonts w:cs="Arial"/>
              </w:rPr>
            </w:pPr>
            <w:r w:rsidRPr="00DC7310">
              <w:rPr>
                <w:rFonts w:cs="Arial"/>
                <w:lang w:eastAsia="zh-CN"/>
              </w:rPr>
              <w:t>-</w:t>
            </w:r>
          </w:p>
        </w:tc>
        <w:tc>
          <w:tcPr>
            <w:tcW w:w="938" w:type="pct"/>
            <w:vAlign w:val="center"/>
          </w:tcPr>
          <w:p w14:paraId="1852D33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7EB9E8" w14:textId="77777777" w:rsidR="008864C6" w:rsidRPr="00DC7310" w:rsidRDefault="008864C6" w:rsidP="00CF173C">
            <w:pPr>
              <w:pStyle w:val="TAC"/>
              <w:keepNext w:val="0"/>
              <w:keepLines w:val="0"/>
              <w:rPr>
                <w:rFonts w:cs="Arial"/>
                <w:szCs w:val="18"/>
                <w:lang w:eastAsia="ja-JP"/>
              </w:rPr>
            </w:pPr>
            <w:r w:rsidRPr="00DC7310">
              <w:rPr>
                <w:rFonts w:cs="Arial"/>
                <w:lang w:eastAsia="zh-CN"/>
              </w:rPr>
              <w:t>-</w:t>
            </w:r>
          </w:p>
        </w:tc>
        <w:tc>
          <w:tcPr>
            <w:tcW w:w="884" w:type="pct"/>
            <w:vAlign w:val="center"/>
          </w:tcPr>
          <w:p w14:paraId="64AEBE97"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0.3</w:t>
            </w:r>
          </w:p>
        </w:tc>
      </w:tr>
      <w:tr w:rsidR="008864C6" w:rsidRPr="00DC7310" w14:paraId="3F26FB05" w14:textId="77777777" w:rsidTr="00CF173C">
        <w:trPr>
          <w:jc w:val="center"/>
        </w:trPr>
        <w:tc>
          <w:tcPr>
            <w:tcW w:w="1357" w:type="pct"/>
            <w:tcBorders>
              <w:bottom w:val="nil"/>
            </w:tcBorders>
            <w:shd w:val="clear" w:color="auto" w:fill="auto"/>
          </w:tcPr>
          <w:p w14:paraId="0CB9DD2D" w14:textId="77777777" w:rsidR="008864C6" w:rsidRPr="00DC7310" w:rsidRDefault="008864C6" w:rsidP="00CF173C">
            <w:pPr>
              <w:pStyle w:val="TAC"/>
              <w:keepNext w:val="0"/>
              <w:keepLines w:val="0"/>
              <w:rPr>
                <w:rFonts w:cs="Arial"/>
              </w:rPr>
            </w:pPr>
            <w:r w:rsidRPr="00DC7310">
              <w:rPr>
                <w:rFonts w:eastAsia="Yu Mincho" w:cs="Arial"/>
                <w:lang w:eastAsia="ja-JP"/>
              </w:rPr>
              <w:t>DC_1-11-18_n28</w:t>
            </w:r>
          </w:p>
        </w:tc>
        <w:tc>
          <w:tcPr>
            <w:tcW w:w="937" w:type="pct"/>
            <w:vAlign w:val="center"/>
          </w:tcPr>
          <w:p w14:paraId="5166BBA6" w14:textId="77777777" w:rsidR="008864C6" w:rsidRPr="00DC7310" w:rsidRDefault="008864C6" w:rsidP="00CF173C">
            <w:pPr>
              <w:pStyle w:val="TAC"/>
              <w:keepNext w:val="0"/>
              <w:keepLines w:val="0"/>
              <w:rPr>
                <w:rFonts w:cs="Arial"/>
              </w:rPr>
            </w:pPr>
            <w:r w:rsidRPr="00DC7310">
              <w:rPr>
                <w:rFonts w:cs="Arial"/>
                <w:lang w:eastAsia="zh-CN"/>
              </w:rPr>
              <w:t>-</w:t>
            </w:r>
          </w:p>
        </w:tc>
        <w:tc>
          <w:tcPr>
            <w:tcW w:w="938" w:type="pct"/>
            <w:vAlign w:val="center"/>
          </w:tcPr>
          <w:p w14:paraId="6D39A0E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6DE9057" w14:textId="77777777" w:rsidR="008864C6" w:rsidRPr="00DC7310" w:rsidRDefault="008864C6" w:rsidP="00CF173C">
            <w:pPr>
              <w:pStyle w:val="TAC"/>
              <w:keepNext w:val="0"/>
              <w:keepLines w:val="0"/>
              <w:rPr>
                <w:rFonts w:cs="Arial"/>
                <w:szCs w:val="18"/>
                <w:lang w:eastAsia="ja-JP"/>
              </w:rPr>
            </w:pPr>
            <w:r w:rsidRPr="00DC7310">
              <w:rPr>
                <w:rFonts w:cs="Arial"/>
                <w:lang w:eastAsia="zh-CN"/>
              </w:rPr>
              <w:t>-</w:t>
            </w:r>
          </w:p>
        </w:tc>
        <w:tc>
          <w:tcPr>
            <w:tcW w:w="884" w:type="pct"/>
            <w:vAlign w:val="center"/>
          </w:tcPr>
          <w:p w14:paraId="33542BF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864C6" w:rsidRPr="00DC7310" w14:paraId="34990773" w14:textId="77777777" w:rsidTr="00CF173C">
        <w:trPr>
          <w:jc w:val="center"/>
        </w:trPr>
        <w:tc>
          <w:tcPr>
            <w:tcW w:w="1357" w:type="pct"/>
            <w:tcBorders>
              <w:bottom w:val="nil"/>
            </w:tcBorders>
            <w:shd w:val="clear" w:color="auto" w:fill="auto"/>
          </w:tcPr>
          <w:p w14:paraId="5578BE50" w14:textId="77777777" w:rsidR="008864C6" w:rsidRPr="00DC7310" w:rsidRDefault="008864C6" w:rsidP="00CF173C">
            <w:pPr>
              <w:pStyle w:val="TAC"/>
              <w:keepNext w:val="0"/>
              <w:keepLines w:val="0"/>
              <w:rPr>
                <w:rFonts w:eastAsia="Yu Mincho" w:cs="Arial"/>
                <w:lang w:eastAsia="ja-JP"/>
              </w:rPr>
            </w:pPr>
            <w:r w:rsidRPr="00DC7310">
              <w:t>DC_1-11_n77-n79</w:t>
            </w:r>
          </w:p>
        </w:tc>
        <w:tc>
          <w:tcPr>
            <w:tcW w:w="937" w:type="pct"/>
            <w:vAlign w:val="center"/>
          </w:tcPr>
          <w:p w14:paraId="1429F88E" w14:textId="77777777" w:rsidR="008864C6" w:rsidRPr="00DC7310" w:rsidRDefault="008864C6" w:rsidP="00CF173C">
            <w:pPr>
              <w:pStyle w:val="TAC"/>
              <w:keepNext w:val="0"/>
              <w:keepLines w:val="0"/>
              <w:rPr>
                <w:rFonts w:cs="Arial"/>
                <w:lang w:eastAsia="zh-CN"/>
              </w:rPr>
            </w:pPr>
            <w:r w:rsidRPr="00DC7310">
              <w:t>0.2</w:t>
            </w:r>
          </w:p>
        </w:tc>
        <w:tc>
          <w:tcPr>
            <w:tcW w:w="938" w:type="pct"/>
            <w:vAlign w:val="center"/>
          </w:tcPr>
          <w:p w14:paraId="29310BD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9A12AE6" w14:textId="77777777" w:rsidR="008864C6" w:rsidRPr="00DC7310" w:rsidRDefault="008864C6" w:rsidP="00CF173C">
            <w:pPr>
              <w:pStyle w:val="TAC"/>
              <w:keepNext w:val="0"/>
              <w:keepLines w:val="0"/>
              <w:rPr>
                <w:rFonts w:cs="Arial"/>
                <w:lang w:eastAsia="zh-CN"/>
              </w:rPr>
            </w:pPr>
            <w:r w:rsidRPr="00DC7310">
              <w:t>0.5</w:t>
            </w:r>
          </w:p>
        </w:tc>
        <w:tc>
          <w:tcPr>
            <w:tcW w:w="884" w:type="pct"/>
            <w:vAlign w:val="center"/>
          </w:tcPr>
          <w:p w14:paraId="16F79EE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30421641" w14:textId="77777777" w:rsidTr="00CF173C">
        <w:trPr>
          <w:jc w:val="center"/>
        </w:trPr>
        <w:tc>
          <w:tcPr>
            <w:tcW w:w="1357" w:type="pct"/>
            <w:tcBorders>
              <w:top w:val="single" w:sz="4" w:space="0" w:color="auto"/>
            </w:tcBorders>
          </w:tcPr>
          <w:p w14:paraId="6DBF8B56" w14:textId="77777777" w:rsidR="008864C6" w:rsidRPr="00DC7310" w:rsidRDefault="008864C6" w:rsidP="00CF173C">
            <w:pPr>
              <w:pStyle w:val="TAC"/>
              <w:keepNext w:val="0"/>
              <w:keepLines w:val="0"/>
              <w:rPr>
                <w:lang w:eastAsia="ja-JP"/>
              </w:rPr>
            </w:pPr>
            <w:r w:rsidRPr="00DC7310">
              <w:t>DC_1-18_n28-n41</w:t>
            </w:r>
          </w:p>
        </w:tc>
        <w:tc>
          <w:tcPr>
            <w:tcW w:w="937" w:type="pct"/>
            <w:vAlign w:val="center"/>
          </w:tcPr>
          <w:p w14:paraId="685143CC" w14:textId="77777777" w:rsidR="008864C6" w:rsidRPr="00DC7310" w:rsidRDefault="008864C6" w:rsidP="00CF173C">
            <w:pPr>
              <w:pStyle w:val="TAC"/>
              <w:keepNext w:val="0"/>
              <w:keepLines w:val="0"/>
              <w:rPr>
                <w:lang w:eastAsia="zh-CN"/>
              </w:rPr>
            </w:pPr>
            <w:r w:rsidRPr="00DC7310">
              <w:rPr>
                <w:lang w:eastAsia="ko-KR"/>
              </w:rPr>
              <w:t>-</w:t>
            </w:r>
          </w:p>
        </w:tc>
        <w:tc>
          <w:tcPr>
            <w:tcW w:w="938" w:type="pct"/>
            <w:vAlign w:val="center"/>
          </w:tcPr>
          <w:p w14:paraId="10A2D622"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51FD94D7" w14:textId="77777777" w:rsidR="008864C6" w:rsidRPr="00DC7310" w:rsidRDefault="008864C6" w:rsidP="00CF173C">
            <w:pPr>
              <w:pStyle w:val="TAC"/>
              <w:keepNext w:val="0"/>
              <w:keepLines w:val="0"/>
              <w:rPr>
                <w:lang w:eastAsia="zh-CN"/>
              </w:rPr>
            </w:pPr>
            <w:r w:rsidRPr="00DC7310">
              <w:rPr>
                <w:lang w:eastAsia="ko-KR"/>
              </w:rPr>
              <w:t>0.2</w:t>
            </w:r>
          </w:p>
        </w:tc>
        <w:tc>
          <w:tcPr>
            <w:tcW w:w="884" w:type="pct"/>
            <w:vAlign w:val="center"/>
          </w:tcPr>
          <w:p w14:paraId="0843E8AE"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056DE771" w14:textId="77777777" w:rsidTr="00CF173C">
        <w:trPr>
          <w:jc w:val="center"/>
        </w:trPr>
        <w:tc>
          <w:tcPr>
            <w:tcW w:w="1357" w:type="pct"/>
            <w:tcBorders>
              <w:top w:val="single" w:sz="4" w:space="0" w:color="auto"/>
              <w:bottom w:val="single" w:sz="4" w:space="0" w:color="auto"/>
            </w:tcBorders>
          </w:tcPr>
          <w:p w14:paraId="725C9A8B" w14:textId="77777777" w:rsidR="008864C6" w:rsidRPr="00DC7310" w:rsidRDefault="008864C6" w:rsidP="00CF173C">
            <w:pPr>
              <w:pStyle w:val="TAC"/>
              <w:keepNext w:val="0"/>
              <w:keepLines w:val="0"/>
            </w:pPr>
            <w:r w:rsidRPr="00DC7310">
              <w:t>DC_</w:t>
            </w:r>
            <w:r w:rsidRPr="00DC7310">
              <w:rPr>
                <w:lang w:eastAsia="ja-JP"/>
              </w:rPr>
              <w:t>1-18-28_n77</w:t>
            </w:r>
          </w:p>
        </w:tc>
        <w:tc>
          <w:tcPr>
            <w:tcW w:w="937" w:type="pct"/>
            <w:vAlign w:val="center"/>
          </w:tcPr>
          <w:p w14:paraId="65A1CC04"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938" w:type="pct"/>
            <w:vAlign w:val="center"/>
          </w:tcPr>
          <w:p w14:paraId="0B1CA9AC"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65A5D46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25D2074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1D6FBB8" w14:textId="77777777" w:rsidTr="00CF173C">
        <w:trPr>
          <w:jc w:val="center"/>
        </w:trPr>
        <w:tc>
          <w:tcPr>
            <w:tcW w:w="1357" w:type="pct"/>
          </w:tcPr>
          <w:p w14:paraId="645499D0" w14:textId="77777777" w:rsidR="008864C6" w:rsidRPr="00DC7310" w:rsidRDefault="008864C6" w:rsidP="00CF173C">
            <w:pPr>
              <w:pStyle w:val="TAC"/>
              <w:keepNext w:val="0"/>
              <w:keepLines w:val="0"/>
            </w:pPr>
            <w:r w:rsidRPr="00DC7310">
              <w:rPr>
                <w:lang w:eastAsia="ja-JP"/>
              </w:rPr>
              <w:t>DC_1-18_n28-n77</w:t>
            </w:r>
          </w:p>
        </w:tc>
        <w:tc>
          <w:tcPr>
            <w:tcW w:w="937" w:type="pct"/>
            <w:vAlign w:val="center"/>
          </w:tcPr>
          <w:p w14:paraId="1C9DB082" w14:textId="77777777" w:rsidR="008864C6" w:rsidRPr="00DC7310" w:rsidRDefault="008864C6" w:rsidP="00CF173C">
            <w:pPr>
              <w:pStyle w:val="TAC"/>
              <w:keepNext w:val="0"/>
              <w:keepLines w:val="0"/>
              <w:rPr>
                <w:rFonts w:cs="Arial"/>
                <w:szCs w:val="18"/>
                <w:lang w:eastAsia="ja-JP"/>
              </w:rPr>
            </w:pPr>
            <w:r w:rsidRPr="00DC7310">
              <w:rPr>
                <w:rFonts w:cs="Arial"/>
              </w:rPr>
              <w:t>-</w:t>
            </w:r>
          </w:p>
        </w:tc>
        <w:tc>
          <w:tcPr>
            <w:tcW w:w="938" w:type="pct"/>
            <w:vAlign w:val="center"/>
          </w:tcPr>
          <w:p w14:paraId="68892CF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8DD87D"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9B7236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283FB50D" w14:textId="77777777" w:rsidTr="00CF173C">
        <w:trPr>
          <w:jc w:val="center"/>
        </w:trPr>
        <w:tc>
          <w:tcPr>
            <w:tcW w:w="1357" w:type="pct"/>
          </w:tcPr>
          <w:p w14:paraId="1F8383A2" w14:textId="77777777" w:rsidR="008864C6" w:rsidRPr="00DC7310" w:rsidRDefault="008864C6" w:rsidP="00CF173C">
            <w:pPr>
              <w:pStyle w:val="TAC"/>
              <w:keepNext w:val="0"/>
              <w:keepLines w:val="0"/>
              <w:rPr>
                <w:lang w:eastAsia="ja-JP"/>
              </w:rPr>
            </w:pPr>
            <w:r w:rsidRPr="00DC7310">
              <w:t>DC_</w:t>
            </w:r>
            <w:r w:rsidRPr="00DC7310">
              <w:rPr>
                <w:lang w:eastAsia="ja-JP"/>
              </w:rPr>
              <w:t>1-18-28_n78</w:t>
            </w:r>
          </w:p>
        </w:tc>
        <w:tc>
          <w:tcPr>
            <w:tcW w:w="937" w:type="pct"/>
            <w:vAlign w:val="center"/>
          </w:tcPr>
          <w:p w14:paraId="135DA3C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938" w:type="pct"/>
            <w:vAlign w:val="center"/>
          </w:tcPr>
          <w:p w14:paraId="0A60356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7EC6CE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1BC41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202E29CE" w14:textId="77777777" w:rsidTr="00CF173C">
        <w:trPr>
          <w:jc w:val="center"/>
        </w:trPr>
        <w:tc>
          <w:tcPr>
            <w:tcW w:w="1357" w:type="pct"/>
          </w:tcPr>
          <w:p w14:paraId="2F117AC2" w14:textId="77777777" w:rsidR="008864C6" w:rsidRPr="00DC7310" w:rsidRDefault="008864C6" w:rsidP="00CF173C">
            <w:pPr>
              <w:pStyle w:val="TAC"/>
              <w:keepNext w:val="0"/>
              <w:keepLines w:val="0"/>
            </w:pPr>
            <w:r w:rsidRPr="00DC7310">
              <w:t>DC_</w:t>
            </w:r>
            <w:r w:rsidRPr="00DC7310">
              <w:rPr>
                <w:lang w:eastAsia="ja-JP"/>
              </w:rPr>
              <w:t>1-18_n28-n78</w:t>
            </w:r>
          </w:p>
        </w:tc>
        <w:tc>
          <w:tcPr>
            <w:tcW w:w="937" w:type="pct"/>
            <w:vAlign w:val="center"/>
          </w:tcPr>
          <w:p w14:paraId="4C9F1F72" w14:textId="77777777" w:rsidR="008864C6" w:rsidRPr="00DC7310" w:rsidRDefault="008864C6" w:rsidP="00CF173C">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0F86306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FADC85"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7EAA7A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428F7E87" w14:textId="77777777" w:rsidTr="00CF173C">
        <w:trPr>
          <w:jc w:val="center"/>
        </w:trPr>
        <w:tc>
          <w:tcPr>
            <w:tcW w:w="1357" w:type="pct"/>
          </w:tcPr>
          <w:p w14:paraId="2606748B" w14:textId="77777777" w:rsidR="008864C6" w:rsidRPr="00DC7310" w:rsidRDefault="008864C6" w:rsidP="00CF173C">
            <w:pPr>
              <w:pStyle w:val="TAC"/>
              <w:keepNext w:val="0"/>
              <w:keepLines w:val="0"/>
            </w:pPr>
            <w:r w:rsidRPr="00DC7310">
              <w:rPr>
                <w:rFonts w:eastAsia="Malgun Gothic"/>
                <w:lang w:eastAsia="ko-KR"/>
              </w:rPr>
              <w:t>DC_1-18-41_n3</w:t>
            </w:r>
          </w:p>
        </w:tc>
        <w:tc>
          <w:tcPr>
            <w:tcW w:w="937" w:type="pct"/>
            <w:vAlign w:val="center"/>
          </w:tcPr>
          <w:p w14:paraId="60B1AE85" w14:textId="77777777" w:rsidR="008864C6" w:rsidRPr="00DC7310" w:rsidRDefault="008864C6" w:rsidP="00CF173C">
            <w:pPr>
              <w:pStyle w:val="TAC"/>
              <w:keepNext w:val="0"/>
              <w:keepLines w:val="0"/>
              <w:rPr>
                <w:rFonts w:cs="Arial"/>
                <w:szCs w:val="18"/>
                <w:lang w:eastAsia="zh-CN"/>
              </w:rPr>
            </w:pPr>
            <w:r w:rsidRPr="00DC7310">
              <w:rPr>
                <w:rFonts w:cs="Arial"/>
                <w:lang w:eastAsia="zh-CN"/>
              </w:rPr>
              <w:t>-</w:t>
            </w:r>
          </w:p>
        </w:tc>
        <w:tc>
          <w:tcPr>
            <w:tcW w:w="938" w:type="pct"/>
            <w:vAlign w:val="center"/>
          </w:tcPr>
          <w:p w14:paraId="1B80FCB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E6C78A9" w14:textId="77777777" w:rsidR="008864C6" w:rsidRPr="00DC7310" w:rsidRDefault="008864C6" w:rsidP="00CF173C">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625DC65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7B6CE10B" w14:textId="77777777" w:rsidTr="00CF173C">
        <w:trPr>
          <w:jc w:val="center"/>
        </w:trPr>
        <w:tc>
          <w:tcPr>
            <w:tcW w:w="1357" w:type="pct"/>
          </w:tcPr>
          <w:p w14:paraId="15F5E959" w14:textId="77777777" w:rsidR="008864C6" w:rsidRPr="00DC7310" w:rsidRDefault="008864C6" w:rsidP="00CF173C">
            <w:pPr>
              <w:pStyle w:val="TAC"/>
              <w:keepNext w:val="0"/>
              <w:keepLines w:val="0"/>
              <w:rPr>
                <w:rFonts w:eastAsia="Malgun Gothic"/>
                <w:lang w:eastAsia="ko-KR"/>
              </w:rPr>
            </w:pPr>
            <w:r w:rsidRPr="00DC7310">
              <w:rPr>
                <w:lang w:eastAsia="ja-JP"/>
              </w:rPr>
              <w:t>DC_1-18-41_n77</w:t>
            </w:r>
          </w:p>
        </w:tc>
        <w:tc>
          <w:tcPr>
            <w:tcW w:w="937" w:type="pct"/>
            <w:vAlign w:val="center"/>
          </w:tcPr>
          <w:p w14:paraId="1605A8D1"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938" w:type="pct"/>
            <w:vAlign w:val="center"/>
          </w:tcPr>
          <w:p w14:paraId="722A1737"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w:t>
            </w:r>
          </w:p>
        </w:tc>
        <w:tc>
          <w:tcPr>
            <w:tcW w:w="884" w:type="pct"/>
            <w:vAlign w:val="center"/>
          </w:tcPr>
          <w:p w14:paraId="53C98926"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w:t>
            </w:r>
          </w:p>
        </w:tc>
        <w:tc>
          <w:tcPr>
            <w:tcW w:w="884" w:type="pct"/>
            <w:vAlign w:val="center"/>
          </w:tcPr>
          <w:p w14:paraId="759F4D7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1F732E8B" w14:textId="77777777" w:rsidTr="00CF173C">
        <w:trPr>
          <w:jc w:val="center"/>
        </w:trPr>
        <w:tc>
          <w:tcPr>
            <w:tcW w:w="1357" w:type="pct"/>
          </w:tcPr>
          <w:p w14:paraId="1B025005" w14:textId="77777777" w:rsidR="008864C6" w:rsidRPr="00DC7310" w:rsidRDefault="008864C6" w:rsidP="00CF173C">
            <w:pPr>
              <w:pStyle w:val="TAC"/>
              <w:keepNext w:val="0"/>
              <w:keepLines w:val="0"/>
              <w:rPr>
                <w:lang w:eastAsia="ja-JP"/>
              </w:rPr>
            </w:pPr>
            <w:r w:rsidRPr="00DC7310">
              <w:rPr>
                <w:bCs/>
                <w:lang w:eastAsia="ja-JP"/>
              </w:rPr>
              <w:t>DC_1-18_n41-n77</w:t>
            </w:r>
          </w:p>
        </w:tc>
        <w:tc>
          <w:tcPr>
            <w:tcW w:w="937" w:type="pct"/>
            <w:vAlign w:val="center"/>
          </w:tcPr>
          <w:p w14:paraId="42C48E62"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938" w:type="pct"/>
            <w:vAlign w:val="center"/>
          </w:tcPr>
          <w:p w14:paraId="099712C8"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3B83995"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4D85C21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314CA83" w14:textId="77777777" w:rsidTr="00CF173C">
        <w:trPr>
          <w:jc w:val="center"/>
        </w:trPr>
        <w:tc>
          <w:tcPr>
            <w:tcW w:w="1357" w:type="pct"/>
          </w:tcPr>
          <w:p w14:paraId="20CD4398" w14:textId="77777777" w:rsidR="008864C6" w:rsidRPr="00DC7310" w:rsidRDefault="008864C6" w:rsidP="00CF173C">
            <w:pPr>
              <w:pStyle w:val="TAC"/>
              <w:keepNext w:val="0"/>
              <w:keepLines w:val="0"/>
              <w:rPr>
                <w:bCs/>
                <w:lang w:eastAsia="ja-JP"/>
              </w:rPr>
            </w:pPr>
            <w:r w:rsidRPr="00DC7310">
              <w:rPr>
                <w:lang w:eastAsia="ja-JP"/>
              </w:rPr>
              <w:t>DC_1-18-41_n78</w:t>
            </w:r>
          </w:p>
        </w:tc>
        <w:tc>
          <w:tcPr>
            <w:tcW w:w="937" w:type="pct"/>
            <w:vAlign w:val="center"/>
          </w:tcPr>
          <w:p w14:paraId="7DA6E16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938" w:type="pct"/>
            <w:vAlign w:val="center"/>
          </w:tcPr>
          <w:p w14:paraId="0623102E"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A3078A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00922EA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6D7D6320" w14:textId="77777777" w:rsidTr="00CF173C">
        <w:trPr>
          <w:jc w:val="center"/>
        </w:trPr>
        <w:tc>
          <w:tcPr>
            <w:tcW w:w="1357" w:type="pct"/>
          </w:tcPr>
          <w:p w14:paraId="4FA9B126" w14:textId="77777777" w:rsidR="008864C6" w:rsidRPr="00DC7310" w:rsidRDefault="008864C6" w:rsidP="00CF173C">
            <w:pPr>
              <w:pStyle w:val="TAC"/>
              <w:keepNext w:val="0"/>
              <w:keepLines w:val="0"/>
              <w:rPr>
                <w:bCs/>
                <w:lang w:eastAsia="ja-JP"/>
              </w:rPr>
            </w:pPr>
            <w:r w:rsidRPr="00DC7310">
              <w:rPr>
                <w:bCs/>
                <w:lang w:eastAsia="ja-JP"/>
              </w:rPr>
              <w:t>DC_1-18_n41-n78</w:t>
            </w:r>
          </w:p>
        </w:tc>
        <w:tc>
          <w:tcPr>
            <w:tcW w:w="937" w:type="pct"/>
            <w:vAlign w:val="center"/>
          </w:tcPr>
          <w:p w14:paraId="3BFDCE9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938" w:type="pct"/>
            <w:vAlign w:val="center"/>
          </w:tcPr>
          <w:p w14:paraId="12EA4E0C"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41C0CCC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C7C741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26EC3F0" w14:textId="77777777" w:rsidTr="00CF173C">
        <w:trPr>
          <w:jc w:val="center"/>
        </w:trPr>
        <w:tc>
          <w:tcPr>
            <w:tcW w:w="1357" w:type="pct"/>
          </w:tcPr>
          <w:p w14:paraId="7E50B03E" w14:textId="77777777" w:rsidR="008864C6" w:rsidRPr="00DC7310" w:rsidRDefault="008864C6" w:rsidP="00CF173C">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788630D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938" w:type="pct"/>
            <w:vAlign w:val="center"/>
          </w:tcPr>
          <w:p w14:paraId="4F0C5463"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270E414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EBA03A"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F9EBC97" w14:textId="77777777" w:rsidTr="00CF173C">
        <w:trPr>
          <w:jc w:val="center"/>
        </w:trPr>
        <w:tc>
          <w:tcPr>
            <w:tcW w:w="1357" w:type="pct"/>
            <w:tcBorders>
              <w:bottom w:val="single" w:sz="4" w:space="0" w:color="auto"/>
            </w:tcBorders>
            <w:shd w:val="clear" w:color="auto" w:fill="auto"/>
          </w:tcPr>
          <w:p w14:paraId="5E5F931F"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139BEA4D" w14:textId="77777777" w:rsidR="008864C6" w:rsidRPr="00DC7310" w:rsidRDefault="008864C6" w:rsidP="00CF173C">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F783DE0"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w:t>
            </w:r>
          </w:p>
        </w:tc>
        <w:tc>
          <w:tcPr>
            <w:tcW w:w="884" w:type="pct"/>
            <w:vAlign w:val="center"/>
          </w:tcPr>
          <w:p w14:paraId="22EA932B" w14:textId="77777777" w:rsidR="008864C6" w:rsidRPr="00DC7310" w:rsidRDefault="008864C6" w:rsidP="00CF173C">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C1C9577"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864C6" w:rsidRPr="00DC7310" w14:paraId="2BAAD1D9" w14:textId="77777777" w:rsidTr="00CF173C">
        <w:trPr>
          <w:jc w:val="center"/>
        </w:trPr>
        <w:tc>
          <w:tcPr>
            <w:tcW w:w="1357" w:type="pct"/>
            <w:tcBorders>
              <w:bottom w:val="single" w:sz="4" w:space="0" w:color="auto"/>
            </w:tcBorders>
          </w:tcPr>
          <w:p w14:paraId="57B5B5D6" w14:textId="77777777" w:rsidR="008864C6" w:rsidRPr="00DC7310" w:rsidRDefault="008864C6" w:rsidP="00CF173C">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710DA96E" w14:textId="77777777" w:rsidR="008864C6" w:rsidRPr="00DC7310" w:rsidRDefault="008864C6" w:rsidP="00CF173C">
            <w:pPr>
              <w:pStyle w:val="TAC"/>
              <w:keepNext w:val="0"/>
              <w:keepLines w:val="0"/>
              <w:rPr>
                <w:rFonts w:cs="Arial"/>
                <w:szCs w:val="18"/>
                <w:lang w:eastAsia="zh-CN"/>
              </w:rPr>
            </w:pPr>
            <w:r w:rsidRPr="00DC7310">
              <w:rPr>
                <w:lang w:eastAsia="ja-JP"/>
              </w:rPr>
              <w:t>-</w:t>
            </w:r>
          </w:p>
        </w:tc>
        <w:tc>
          <w:tcPr>
            <w:tcW w:w="938" w:type="pct"/>
            <w:vAlign w:val="center"/>
          </w:tcPr>
          <w:p w14:paraId="3429E73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98AF74"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A8FD9F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431BE8B1" w14:textId="77777777" w:rsidTr="00CF173C">
        <w:trPr>
          <w:jc w:val="center"/>
        </w:trPr>
        <w:tc>
          <w:tcPr>
            <w:tcW w:w="1357" w:type="pct"/>
            <w:tcBorders>
              <w:bottom w:val="single" w:sz="4" w:space="0" w:color="auto"/>
            </w:tcBorders>
            <w:shd w:val="clear" w:color="auto" w:fill="auto"/>
          </w:tcPr>
          <w:p w14:paraId="53412CE0"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06636C50" w14:textId="77777777" w:rsidR="008864C6" w:rsidRPr="00DC7310" w:rsidRDefault="008864C6" w:rsidP="00CF173C">
            <w:pPr>
              <w:pStyle w:val="TAC"/>
              <w:keepNext w:val="0"/>
              <w:keepLines w:val="0"/>
              <w:rPr>
                <w:rFonts w:cs="Arial"/>
              </w:rPr>
            </w:pPr>
            <w:r w:rsidRPr="00DC7310">
              <w:rPr>
                <w:rFonts w:cs="Arial"/>
                <w:szCs w:val="18"/>
                <w:lang w:eastAsia="ja-JP"/>
              </w:rPr>
              <w:t>0.2</w:t>
            </w:r>
          </w:p>
        </w:tc>
        <w:tc>
          <w:tcPr>
            <w:tcW w:w="938" w:type="pct"/>
            <w:vAlign w:val="center"/>
          </w:tcPr>
          <w:p w14:paraId="2F3EF1D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CD152A0"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255B857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9AD79D0" w14:textId="77777777" w:rsidTr="00CF173C">
        <w:trPr>
          <w:jc w:val="center"/>
        </w:trPr>
        <w:tc>
          <w:tcPr>
            <w:tcW w:w="1357" w:type="pct"/>
            <w:tcBorders>
              <w:bottom w:val="single" w:sz="4" w:space="0" w:color="auto"/>
            </w:tcBorders>
            <w:shd w:val="clear" w:color="auto" w:fill="auto"/>
          </w:tcPr>
          <w:p w14:paraId="20BAAC90"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47AD71F" w14:textId="77777777" w:rsidR="008864C6" w:rsidRPr="00DC7310" w:rsidRDefault="008864C6" w:rsidP="00CF173C">
            <w:pPr>
              <w:pStyle w:val="TAC"/>
              <w:keepNext w:val="0"/>
              <w:keepLines w:val="0"/>
              <w:rPr>
                <w:rFonts w:cs="Arial"/>
              </w:rPr>
            </w:pPr>
            <w:r w:rsidRPr="00DC7310">
              <w:rPr>
                <w:rFonts w:cs="Arial"/>
                <w:szCs w:val="18"/>
                <w:lang w:eastAsia="zh-CN"/>
              </w:rPr>
              <w:t>-</w:t>
            </w:r>
          </w:p>
        </w:tc>
        <w:tc>
          <w:tcPr>
            <w:tcW w:w="938" w:type="pct"/>
            <w:vAlign w:val="center"/>
          </w:tcPr>
          <w:p w14:paraId="679B8CB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5712044"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6FEFB2D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AEC4D2E" w14:textId="77777777" w:rsidTr="00CF173C">
        <w:trPr>
          <w:jc w:val="center"/>
        </w:trPr>
        <w:tc>
          <w:tcPr>
            <w:tcW w:w="1357" w:type="pct"/>
            <w:tcBorders>
              <w:bottom w:val="single" w:sz="4" w:space="0" w:color="auto"/>
            </w:tcBorders>
          </w:tcPr>
          <w:p w14:paraId="6F26FCF2"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5C2CEB1" w14:textId="77777777" w:rsidR="008864C6" w:rsidRPr="00DC7310" w:rsidRDefault="008864C6" w:rsidP="00CF173C">
            <w:pPr>
              <w:pStyle w:val="TAC"/>
              <w:keepNext w:val="0"/>
              <w:keepLines w:val="0"/>
              <w:rPr>
                <w:rFonts w:cs="Arial"/>
              </w:rPr>
            </w:pPr>
            <w:r w:rsidRPr="00DC7310">
              <w:rPr>
                <w:rFonts w:cs="Arial"/>
                <w:szCs w:val="18"/>
                <w:lang w:eastAsia="zh-CN"/>
              </w:rPr>
              <w:t>-</w:t>
            </w:r>
          </w:p>
        </w:tc>
        <w:tc>
          <w:tcPr>
            <w:tcW w:w="938" w:type="pct"/>
            <w:vAlign w:val="center"/>
          </w:tcPr>
          <w:p w14:paraId="5D80430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C983E82"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17A2C85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00178607" w14:textId="77777777" w:rsidTr="00CF173C">
        <w:trPr>
          <w:jc w:val="center"/>
        </w:trPr>
        <w:tc>
          <w:tcPr>
            <w:tcW w:w="1357" w:type="pct"/>
            <w:tcBorders>
              <w:bottom w:val="single" w:sz="4" w:space="0" w:color="auto"/>
            </w:tcBorders>
            <w:shd w:val="clear" w:color="auto" w:fill="auto"/>
          </w:tcPr>
          <w:p w14:paraId="3659B18E" w14:textId="77777777" w:rsidR="008864C6" w:rsidRPr="00DC7310" w:rsidRDefault="008864C6" w:rsidP="00CF173C">
            <w:pPr>
              <w:pStyle w:val="TAC"/>
              <w:keepNext w:val="0"/>
              <w:keepLines w:val="0"/>
              <w:rPr>
                <w:rFonts w:cs="Arial"/>
              </w:rPr>
            </w:pPr>
            <w:r w:rsidRPr="00DC7310">
              <w:rPr>
                <w:rFonts w:cs="Arial"/>
                <w:szCs w:val="18"/>
                <w:lang w:eastAsia="ja-JP"/>
              </w:rPr>
              <w:t>DC_1-19_n77-n79</w:t>
            </w:r>
          </w:p>
        </w:tc>
        <w:tc>
          <w:tcPr>
            <w:tcW w:w="937" w:type="pct"/>
            <w:vAlign w:val="center"/>
          </w:tcPr>
          <w:p w14:paraId="29FD783E" w14:textId="77777777" w:rsidR="008864C6" w:rsidRPr="00DC7310" w:rsidRDefault="008864C6" w:rsidP="00CF173C">
            <w:pPr>
              <w:pStyle w:val="TAC"/>
              <w:keepNext w:val="0"/>
              <w:keepLines w:val="0"/>
              <w:rPr>
                <w:rFonts w:cs="Arial"/>
              </w:rPr>
            </w:pPr>
            <w:r w:rsidRPr="00DC7310">
              <w:rPr>
                <w:lang w:eastAsia="ja-JP"/>
              </w:rPr>
              <w:t>0.3</w:t>
            </w:r>
          </w:p>
        </w:tc>
        <w:tc>
          <w:tcPr>
            <w:tcW w:w="938" w:type="pct"/>
            <w:vAlign w:val="center"/>
          </w:tcPr>
          <w:p w14:paraId="7BFAAC5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B1E922" w14:textId="77777777" w:rsidR="008864C6" w:rsidRPr="00DC7310" w:rsidRDefault="008864C6" w:rsidP="00CF173C">
            <w:pPr>
              <w:pStyle w:val="TAC"/>
              <w:keepNext w:val="0"/>
              <w:keepLines w:val="0"/>
              <w:rPr>
                <w:rFonts w:cs="Arial"/>
              </w:rPr>
            </w:pPr>
            <w:r w:rsidRPr="00DC7310">
              <w:rPr>
                <w:rFonts w:eastAsia="Yu Mincho" w:cs="Arial"/>
                <w:lang w:eastAsia="ja-JP"/>
              </w:rPr>
              <w:t>0.5</w:t>
            </w:r>
          </w:p>
        </w:tc>
        <w:tc>
          <w:tcPr>
            <w:tcW w:w="884" w:type="pct"/>
            <w:vAlign w:val="center"/>
          </w:tcPr>
          <w:p w14:paraId="7649964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978E2CF" w14:textId="77777777" w:rsidTr="00CF173C">
        <w:trPr>
          <w:jc w:val="center"/>
        </w:trPr>
        <w:tc>
          <w:tcPr>
            <w:tcW w:w="1357" w:type="pct"/>
            <w:tcBorders>
              <w:bottom w:val="single" w:sz="4" w:space="0" w:color="auto"/>
            </w:tcBorders>
            <w:shd w:val="clear" w:color="auto" w:fill="auto"/>
          </w:tcPr>
          <w:p w14:paraId="217D78D0" w14:textId="77777777" w:rsidR="008864C6" w:rsidRPr="00DC7310" w:rsidRDefault="008864C6" w:rsidP="00CF173C">
            <w:pPr>
              <w:pStyle w:val="TAC"/>
              <w:keepNext w:val="0"/>
              <w:keepLines w:val="0"/>
              <w:rPr>
                <w:rFonts w:cs="Arial"/>
              </w:rPr>
            </w:pPr>
            <w:r w:rsidRPr="00DC7310">
              <w:rPr>
                <w:rFonts w:cs="Arial"/>
                <w:szCs w:val="18"/>
                <w:lang w:eastAsia="ja-JP"/>
              </w:rPr>
              <w:t>DC_1-19_n78-n79</w:t>
            </w:r>
          </w:p>
        </w:tc>
        <w:tc>
          <w:tcPr>
            <w:tcW w:w="937" w:type="pct"/>
            <w:vAlign w:val="center"/>
          </w:tcPr>
          <w:p w14:paraId="659074DD" w14:textId="77777777" w:rsidR="008864C6" w:rsidRPr="00DC7310" w:rsidRDefault="008864C6" w:rsidP="00CF173C">
            <w:pPr>
              <w:pStyle w:val="TAC"/>
              <w:keepNext w:val="0"/>
              <w:keepLines w:val="0"/>
              <w:rPr>
                <w:rFonts w:cs="Arial"/>
              </w:rPr>
            </w:pPr>
            <w:r w:rsidRPr="00DC7310">
              <w:rPr>
                <w:lang w:eastAsia="ja-JP"/>
              </w:rPr>
              <w:t>0.3</w:t>
            </w:r>
          </w:p>
        </w:tc>
        <w:tc>
          <w:tcPr>
            <w:tcW w:w="938" w:type="pct"/>
            <w:vAlign w:val="center"/>
          </w:tcPr>
          <w:p w14:paraId="71E03DB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AB8F5C" w14:textId="77777777" w:rsidR="008864C6" w:rsidRPr="00DC7310" w:rsidRDefault="008864C6" w:rsidP="00CF173C">
            <w:pPr>
              <w:pStyle w:val="TAC"/>
              <w:keepNext w:val="0"/>
              <w:keepLines w:val="0"/>
              <w:rPr>
                <w:rFonts w:cs="Arial"/>
              </w:rPr>
            </w:pPr>
            <w:r w:rsidRPr="00DC7310">
              <w:rPr>
                <w:rFonts w:eastAsia="Yu Mincho" w:cs="Arial"/>
                <w:lang w:eastAsia="ja-JP"/>
              </w:rPr>
              <w:t>0.5</w:t>
            </w:r>
          </w:p>
        </w:tc>
        <w:tc>
          <w:tcPr>
            <w:tcW w:w="884" w:type="pct"/>
            <w:vAlign w:val="center"/>
          </w:tcPr>
          <w:p w14:paraId="4AA7912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D69FEF3" w14:textId="77777777" w:rsidTr="00CF173C">
        <w:trPr>
          <w:jc w:val="center"/>
        </w:trPr>
        <w:tc>
          <w:tcPr>
            <w:tcW w:w="1357" w:type="pct"/>
            <w:tcBorders>
              <w:bottom w:val="single" w:sz="4" w:space="0" w:color="auto"/>
            </w:tcBorders>
          </w:tcPr>
          <w:p w14:paraId="4DA1DDEA" w14:textId="77777777" w:rsidR="008864C6" w:rsidRPr="00DC7310" w:rsidRDefault="008864C6" w:rsidP="00CF173C">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5CB351F" w14:textId="77777777" w:rsidR="008864C6" w:rsidRPr="00DC7310" w:rsidRDefault="008864C6" w:rsidP="00CF173C">
            <w:pPr>
              <w:pStyle w:val="TAC"/>
              <w:keepNext w:val="0"/>
              <w:keepLines w:val="0"/>
              <w:rPr>
                <w:lang w:eastAsia="ja-JP"/>
              </w:rPr>
            </w:pPr>
            <w:r w:rsidRPr="00DC7310">
              <w:rPr>
                <w:rFonts w:eastAsia="Malgun Gothic"/>
                <w:lang w:eastAsia="ko-KR"/>
              </w:rPr>
              <w:t>-</w:t>
            </w:r>
          </w:p>
        </w:tc>
        <w:tc>
          <w:tcPr>
            <w:tcW w:w="938" w:type="pct"/>
            <w:vAlign w:val="center"/>
          </w:tcPr>
          <w:p w14:paraId="6FC1BB4E"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63B7F64" w14:textId="77777777" w:rsidR="008864C6" w:rsidRPr="00DC7310" w:rsidRDefault="008864C6" w:rsidP="00CF173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3931A6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2A78CF3" w14:textId="77777777" w:rsidTr="00CF173C">
        <w:trPr>
          <w:jc w:val="center"/>
        </w:trPr>
        <w:tc>
          <w:tcPr>
            <w:tcW w:w="1357" w:type="pct"/>
            <w:tcBorders>
              <w:bottom w:val="single" w:sz="4" w:space="0" w:color="auto"/>
            </w:tcBorders>
            <w:vAlign w:val="center"/>
          </w:tcPr>
          <w:p w14:paraId="066675F7" w14:textId="77777777" w:rsidR="008864C6" w:rsidRPr="00DC7310" w:rsidRDefault="008864C6" w:rsidP="00CF173C">
            <w:pPr>
              <w:pStyle w:val="TAC"/>
              <w:keepNext w:val="0"/>
              <w:keepLines w:val="0"/>
              <w:rPr>
                <w:rFonts w:cs="Arial"/>
              </w:rPr>
            </w:pPr>
            <w:r w:rsidRPr="00DC7310">
              <w:rPr>
                <w:rFonts w:cs="Arial"/>
              </w:rPr>
              <w:t>DC_1-20_n7-n78</w:t>
            </w:r>
          </w:p>
        </w:tc>
        <w:tc>
          <w:tcPr>
            <w:tcW w:w="937" w:type="pct"/>
            <w:vAlign w:val="center"/>
          </w:tcPr>
          <w:p w14:paraId="23C8355C" w14:textId="77777777" w:rsidR="008864C6" w:rsidRPr="00DC7310" w:rsidRDefault="008864C6" w:rsidP="00CF173C">
            <w:pPr>
              <w:pStyle w:val="TAC"/>
              <w:keepNext w:val="0"/>
              <w:keepLines w:val="0"/>
              <w:rPr>
                <w:rFonts w:cs="Arial"/>
                <w:lang w:eastAsia="zh-CN"/>
              </w:rPr>
            </w:pPr>
            <w:r w:rsidRPr="00DC7310">
              <w:rPr>
                <w:rFonts w:cs="Arial"/>
                <w:lang w:eastAsia="ja-JP"/>
              </w:rPr>
              <w:t>-</w:t>
            </w:r>
          </w:p>
        </w:tc>
        <w:tc>
          <w:tcPr>
            <w:tcW w:w="938" w:type="pct"/>
            <w:vAlign w:val="center"/>
          </w:tcPr>
          <w:p w14:paraId="52B3DFD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99F17A4" w14:textId="77777777" w:rsidR="008864C6" w:rsidRPr="00DC7310" w:rsidRDefault="008864C6" w:rsidP="00CF173C">
            <w:pPr>
              <w:pStyle w:val="TAC"/>
              <w:keepNext w:val="0"/>
              <w:keepLines w:val="0"/>
              <w:rPr>
                <w:rFonts w:cs="Arial"/>
                <w:lang w:eastAsia="zh-CN"/>
              </w:rPr>
            </w:pPr>
            <w:r w:rsidRPr="00DC7310">
              <w:rPr>
                <w:rFonts w:cs="Arial"/>
              </w:rPr>
              <w:t>-</w:t>
            </w:r>
          </w:p>
        </w:tc>
        <w:tc>
          <w:tcPr>
            <w:tcW w:w="884" w:type="pct"/>
            <w:vAlign w:val="center"/>
          </w:tcPr>
          <w:p w14:paraId="475AD4E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7FEBBBDF" w14:textId="77777777" w:rsidTr="00CF173C">
        <w:trPr>
          <w:jc w:val="center"/>
        </w:trPr>
        <w:tc>
          <w:tcPr>
            <w:tcW w:w="1357" w:type="pct"/>
            <w:tcBorders>
              <w:bottom w:val="single" w:sz="4" w:space="0" w:color="auto"/>
            </w:tcBorders>
            <w:vAlign w:val="center"/>
          </w:tcPr>
          <w:p w14:paraId="70D6FBA0" w14:textId="77777777" w:rsidR="008864C6" w:rsidRPr="00DC7310" w:rsidRDefault="008864C6" w:rsidP="00CF173C">
            <w:pPr>
              <w:pStyle w:val="TAC"/>
              <w:keepNext w:val="0"/>
              <w:keepLines w:val="0"/>
              <w:rPr>
                <w:rFonts w:cs="Arial"/>
                <w:szCs w:val="18"/>
                <w:lang w:eastAsia="ko-KR"/>
              </w:rPr>
            </w:pPr>
            <w:r w:rsidRPr="00DC7310">
              <w:rPr>
                <w:rFonts w:cs="Arial"/>
              </w:rPr>
              <w:lastRenderedPageBreak/>
              <w:t>DC_1-20_n8-n78</w:t>
            </w:r>
          </w:p>
        </w:tc>
        <w:tc>
          <w:tcPr>
            <w:tcW w:w="937" w:type="pct"/>
            <w:vAlign w:val="center"/>
          </w:tcPr>
          <w:p w14:paraId="02800F8F" w14:textId="77777777" w:rsidR="008864C6" w:rsidRPr="00DC7310" w:rsidRDefault="008864C6" w:rsidP="00CF173C">
            <w:pPr>
              <w:pStyle w:val="TAC"/>
              <w:keepNext w:val="0"/>
              <w:keepLines w:val="0"/>
              <w:rPr>
                <w:rFonts w:eastAsia="Malgun Gothic"/>
                <w:lang w:eastAsia="ko-KR"/>
              </w:rPr>
            </w:pPr>
            <w:r w:rsidRPr="00DC7310">
              <w:rPr>
                <w:rFonts w:cs="Arial"/>
                <w:lang w:eastAsia="zh-CN"/>
              </w:rPr>
              <w:t>0.2</w:t>
            </w:r>
          </w:p>
        </w:tc>
        <w:tc>
          <w:tcPr>
            <w:tcW w:w="938" w:type="pct"/>
            <w:vAlign w:val="center"/>
          </w:tcPr>
          <w:p w14:paraId="05E190A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7831BD"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318F7E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02837DA" w14:textId="77777777" w:rsidTr="00CF173C">
        <w:trPr>
          <w:jc w:val="center"/>
        </w:trPr>
        <w:tc>
          <w:tcPr>
            <w:tcW w:w="1357" w:type="pct"/>
            <w:tcBorders>
              <w:bottom w:val="single" w:sz="4" w:space="0" w:color="auto"/>
            </w:tcBorders>
            <w:shd w:val="clear" w:color="auto" w:fill="auto"/>
          </w:tcPr>
          <w:p w14:paraId="1193617C" w14:textId="77777777" w:rsidR="008864C6" w:rsidRPr="00DC7310" w:rsidRDefault="008864C6" w:rsidP="00CF173C">
            <w:pPr>
              <w:pStyle w:val="TAC"/>
              <w:keepNext w:val="0"/>
              <w:keepLines w:val="0"/>
              <w:rPr>
                <w:rFonts w:cs="Arial"/>
              </w:rPr>
            </w:pPr>
            <w:r w:rsidRPr="00DC7310">
              <w:t>DC_1-20-28_n3</w:t>
            </w:r>
          </w:p>
        </w:tc>
        <w:tc>
          <w:tcPr>
            <w:tcW w:w="937" w:type="pct"/>
            <w:vAlign w:val="center"/>
          </w:tcPr>
          <w:p w14:paraId="5E0F951B"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6D81C7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C85A57"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3EB16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B53E248" w14:textId="77777777" w:rsidTr="00CF173C">
        <w:trPr>
          <w:jc w:val="center"/>
        </w:trPr>
        <w:tc>
          <w:tcPr>
            <w:tcW w:w="1357" w:type="pct"/>
            <w:tcBorders>
              <w:top w:val="single" w:sz="4" w:space="0" w:color="auto"/>
              <w:bottom w:val="single" w:sz="4" w:space="0" w:color="auto"/>
            </w:tcBorders>
            <w:shd w:val="clear" w:color="auto" w:fill="auto"/>
          </w:tcPr>
          <w:p w14:paraId="71F35699" w14:textId="77777777" w:rsidR="008864C6" w:rsidRPr="00DC7310" w:rsidRDefault="008864C6" w:rsidP="00CF173C">
            <w:pPr>
              <w:pStyle w:val="TAC"/>
              <w:keepNext w:val="0"/>
              <w:keepLines w:val="0"/>
              <w:rPr>
                <w:rFonts w:cs="Arial"/>
              </w:rPr>
            </w:pPr>
            <w:r w:rsidRPr="00DC7310">
              <w:rPr>
                <w:rFonts w:cs="Arial"/>
              </w:rPr>
              <w:t>DC_1-20_n28-n75</w:t>
            </w:r>
          </w:p>
        </w:tc>
        <w:tc>
          <w:tcPr>
            <w:tcW w:w="937" w:type="pct"/>
            <w:vAlign w:val="center"/>
          </w:tcPr>
          <w:p w14:paraId="1F4E1276"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w:t>
            </w:r>
          </w:p>
        </w:tc>
        <w:tc>
          <w:tcPr>
            <w:tcW w:w="938" w:type="pct"/>
            <w:vAlign w:val="center"/>
          </w:tcPr>
          <w:p w14:paraId="1126FB7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8A6385"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B18A3E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65F1C908" w14:textId="77777777" w:rsidTr="00CF173C">
        <w:trPr>
          <w:jc w:val="center"/>
        </w:trPr>
        <w:tc>
          <w:tcPr>
            <w:tcW w:w="1357" w:type="pct"/>
            <w:tcBorders>
              <w:bottom w:val="single" w:sz="4" w:space="0" w:color="auto"/>
            </w:tcBorders>
            <w:shd w:val="clear" w:color="auto" w:fill="auto"/>
          </w:tcPr>
          <w:p w14:paraId="7C1C9B13" w14:textId="77777777" w:rsidR="008864C6" w:rsidRPr="00DC7310" w:rsidRDefault="008864C6" w:rsidP="00CF173C">
            <w:pPr>
              <w:pStyle w:val="TAC"/>
              <w:keepNext w:val="0"/>
              <w:keepLines w:val="0"/>
              <w:rPr>
                <w:rFonts w:cs="Arial"/>
              </w:rPr>
            </w:pPr>
            <w:r w:rsidRPr="00DC7310">
              <w:t>DC_1-20-28_n78</w:t>
            </w:r>
          </w:p>
        </w:tc>
        <w:tc>
          <w:tcPr>
            <w:tcW w:w="937" w:type="pct"/>
            <w:vAlign w:val="center"/>
          </w:tcPr>
          <w:p w14:paraId="70762D92"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938" w:type="pct"/>
            <w:vAlign w:val="center"/>
          </w:tcPr>
          <w:p w14:paraId="00BF3C0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6F2B2B"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AD7DAC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79B7DDE" w14:textId="77777777" w:rsidTr="00CF173C">
        <w:trPr>
          <w:jc w:val="center"/>
        </w:trPr>
        <w:tc>
          <w:tcPr>
            <w:tcW w:w="1357" w:type="pct"/>
            <w:tcBorders>
              <w:bottom w:val="single" w:sz="4" w:space="0" w:color="auto"/>
            </w:tcBorders>
            <w:shd w:val="clear" w:color="auto" w:fill="auto"/>
          </w:tcPr>
          <w:p w14:paraId="07BA1A97" w14:textId="77777777" w:rsidR="008864C6" w:rsidRPr="00DC7310" w:rsidRDefault="008864C6" w:rsidP="00CF173C">
            <w:pPr>
              <w:pStyle w:val="TAC"/>
              <w:keepNext w:val="0"/>
              <w:keepLines w:val="0"/>
              <w:rPr>
                <w:rFonts w:cs="Arial"/>
              </w:rPr>
            </w:pPr>
            <w:r w:rsidRPr="00DC7310">
              <w:rPr>
                <w:rFonts w:eastAsia="Malgun Gothic" w:cs="Arial"/>
                <w:lang w:eastAsia="ko-KR"/>
              </w:rPr>
              <w:t>DC_1-20_n28-n78</w:t>
            </w:r>
          </w:p>
        </w:tc>
        <w:tc>
          <w:tcPr>
            <w:tcW w:w="937" w:type="pct"/>
            <w:vAlign w:val="center"/>
          </w:tcPr>
          <w:p w14:paraId="099ACECD"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2FC4DF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6C441"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9E3EA2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985C8D" w14:textId="77777777" w:rsidTr="00CF173C">
        <w:trPr>
          <w:jc w:val="center"/>
        </w:trPr>
        <w:tc>
          <w:tcPr>
            <w:tcW w:w="1357" w:type="pct"/>
            <w:tcBorders>
              <w:bottom w:val="single" w:sz="4" w:space="0" w:color="auto"/>
            </w:tcBorders>
            <w:shd w:val="clear" w:color="auto" w:fill="auto"/>
          </w:tcPr>
          <w:p w14:paraId="433865FF" w14:textId="77777777" w:rsidR="008864C6" w:rsidRPr="00DC7310" w:rsidRDefault="008864C6" w:rsidP="00CF173C">
            <w:pPr>
              <w:pStyle w:val="TAC"/>
              <w:keepNext w:val="0"/>
              <w:keepLines w:val="0"/>
              <w:rPr>
                <w:rFonts w:cs="Arial"/>
              </w:rPr>
            </w:pPr>
            <w:r w:rsidRPr="00DC7310">
              <w:t>DC_1-20-32_n8</w:t>
            </w:r>
          </w:p>
        </w:tc>
        <w:tc>
          <w:tcPr>
            <w:tcW w:w="937" w:type="pct"/>
            <w:vAlign w:val="center"/>
          </w:tcPr>
          <w:p w14:paraId="65ADB1E4"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38E51E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5E87E68"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34628D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3FB89AE5" w14:textId="77777777" w:rsidTr="00CF173C">
        <w:trPr>
          <w:jc w:val="center"/>
        </w:trPr>
        <w:tc>
          <w:tcPr>
            <w:tcW w:w="1357" w:type="pct"/>
            <w:tcBorders>
              <w:bottom w:val="single" w:sz="4" w:space="0" w:color="auto"/>
            </w:tcBorders>
            <w:shd w:val="clear" w:color="auto" w:fill="auto"/>
          </w:tcPr>
          <w:p w14:paraId="41234E69" w14:textId="77777777" w:rsidR="008864C6" w:rsidRPr="00DC7310" w:rsidRDefault="008864C6" w:rsidP="00CF173C">
            <w:pPr>
              <w:pStyle w:val="TAC"/>
              <w:keepNext w:val="0"/>
              <w:keepLines w:val="0"/>
              <w:rPr>
                <w:rFonts w:cs="Arial"/>
              </w:rPr>
            </w:pPr>
            <w:r w:rsidRPr="00DC7310">
              <w:rPr>
                <w:rFonts w:cs="Arial"/>
              </w:rPr>
              <w:t>DC_1-20-32_n28</w:t>
            </w:r>
          </w:p>
        </w:tc>
        <w:tc>
          <w:tcPr>
            <w:tcW w:w="937" w:type="pct"/>
            <w:vAlign w:val="center"/>
          </w:tcPr>
          <w:p w14:paraId="0283ED09"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A29326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7FAC35"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1FE315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07FA86AE" w14:textId="77777777" w:rsidTr="00CF173C">
        <w:trPr>
          <w:jc w:val="center"/>
        </w:trPr>
        <w:tc>
          <w:tcPr>
            <w:tcW w:w="1357" w:type="pct"/>
            <w:tcBorders>
              <w:bottom w:val="single" w:sz="4" w:space="0" w:color="auto"/>
            </w:tcBorders>
          </w:tcPr>
          <w:p w14:paraId="281B226D" w14:textId="77777777" w:rsidR="008864C6" w:rsidRPr="00DC7310" w:rsidRDefault="008864C6" w:rsidP="00CF173C">
            <w:pPr>
              <w:pStyle w:val="TAC"/>
              <w:keepNext w:val="0"/>
              <w:keepLines w:val="0"/>
              <w:rPr>
                <w:rFonts w:cs="Arial"/>
              </w:rPr>
            </w:pPr>
            <w:r w:rsidRPr="00DC7310">
              <w:rPr>
                <w:rFonts w:cs="Arial"/>
              </w:rPr>
              <w:t>DC_1-20-32_n78</w:t>
            </w:r>
          </w:p>
        </w:tc>
        <w:tc>
          <w:tcPr>
            <w:tcW w:w="937" w:type="pct"/>
            <w:vAlign w:val="center"/>
          </w:tcPr>
          <w:p w14:paraId="34048445" w14:textId="77777777" w:rsidR="008864C6" w:rsidRPr="00DC7310" w:rsidRDefault="008864C6" w:rsidP="00CF173C">
            <w:pPr>
              <w:pStyle w:val="TAC"/>
              <w:keepNext w:val="0"/>
              <w:keepLines w:val="0"/>
              <w:rPr>
                <w:lang w:eastAsia="ja-JP"/>
              </w:rPr>
            </w:pPr>
            <w:r w:rsidRPr="00DC7310">
              <w:rPr>
                <w:rFonts w:eastAsia="Malgun Gothic"/>
                <w:lang w:eastAsia="ko-KR"/>
              </w:rPr>
              <w:t>-</w:t>
            </w:r>
          </w:p>
        </w:tc>
        <w:tc>
          <w:tcPr>
            <w:tcW w:w="938" w:type="pct"/>
            <w:vAlign w:val="center"/>
          </w:tcPr>
          <w:p w14:paraId="2C53084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8719B5C" w14:textId="77777777" w:rsidR="008864C6" w:rsidRPr="00DC7310" w:rsidRDefault="008864C6" w:rsidP="00CF173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961CCC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AA3BC18" w14:textId="77777777" w:rsidTr="00CF173C">
        <w:trPr>
          <w:jc w:val="center"/>
        </w:trPr>
        <w:tc>
          <w:tcPr>
            <w:tcW w:w="1357" w:type="pct"/>
            <w:tcBorders>
              <w:bottom w:val="single" w:sz="4" w:space="0" w:color="auto"/>
            </w:tcBorders>
            <w:shd w:val="clear" w:color="auto" w:fill="auto"/>
          </w:tcPr>
          <w:p w14:paraId="310D6926" w14:textId="77777777" w:rsidR="008864C6" w:rsidRPr="00DC7310" w:rsidRDefault="008864C6" w:rsidP="00CF173C">
            <w:pPr>
              <w:pStyle w:val="TAC"/>
              <w:keepNext w:val="0"/>
              <w:keepLines w:val="0"/>
              <w:rPr>
                <w:rFonts w:cs="Arial"/>
              </w:rPr>
            </w:pPr>
            <w:r w:rsidRPr="00DC7310">
              <w:rPr>
                <w:rFonts w:cs="Arial"/>
                <w:kern w:val="2"/>
                <w:szCs w:val="22"/>
                <w:lang w:eastAsia="zh-CN"/>
              </w:rPr>
              <w:t>DC_1-20-38_n78</w:t>
            </w:r>
          </w:p>
        </w:tc>
        <w:tc>
          <w:tcPr>
            <w:tcW w:w="937" w:type="pct"/>
            <w:vAlign w:val="center"/>
          </w:tcPr>
          <w:p w14:paraId="6A87A986"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938" w:type="pct"/>
            <w:vAlign w:val="center"/>
          </w:tcPr>
          <w:p w14:paraId="717F67E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3FC1C3D0" w14:textId="77777777" w:rsidR="008864C6" w:rsidRPr="00DC7310" w:rsidRDefault="008864C6" w:rsidP="00CF173C">
            <w:pPr>
              <w:pStyle w:val="TAC"/>
              <w:keepNext w:val="0"/>
              <w:keepLines w:val="0"/>
              <w:rPr>
                <w:rFonts w:cs="Arial"/>
                <w:lang w:eastAsia="ja-JP"/>
              </w:rPr>
            </w:pPr>
            <w:r w:rsidRPr="00DC7310">
              <w:rPr>
                <w:rFonts w:cs="Arial"/>
                <w:lang w:eastAsia="zh-CN"/>
              </w:rPr>
              <w:t>0.4</w:t>
            </w:r>
          </w:p>
        </w:tc>
        <w:tc>
          <w:tcPr>
            <w:tcW w:w="884" w:type="pct"/>
            <w:vAlign w:val="center"/>
          </w:tcPr>
          <w:p w14:paraId="0781D3B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84719AB" w14:textId="77777777" w:rsidTr="00CF173C">
        <w:trPr>
          <w:jc w:val="center"/>
        </w:trPr>
        <w:tc>
          <w:tcPr>
            <w:tcW w:w="1357" w:type="pct"/>
            <w:tcBorders>
              <w:bottom w:val="single" w:sz="4" w:space="0" w:color="auto"/>
            </w:tcBorders>
          </w:tcPr>
          <w:p w14:paraId="1673A96E" w14:textId="77777777" w:rsidR="008864C6" w:rsidRPr="00DC7310" w:rsidRDefault="008864C6" w:rsidP="00CF173C">
            <w:pPr>
              <w:pStyle w:val="TAC"/>
              <w:keepNext w:val="0"/>
              <w:keepLines w:val="0"/>
              <w:rPr>
                <w:rFonts w:cs="Arial"/>
              </w:rPr>
            </w:pPr>
            <w:r w:rsidRPr="00DC7310">
              <w:rPr>
                <w:rFonts w:cs="Arial"/>
              </w:rPr>
              <w:t>DC_1-20-40_n78</w:t>
            </w:r>
          </w:p>
        </w:tc>
        <w:tc>
          <w:tcPr>
            <w:tcW w:w="937" w:type="pct"/>
            <w:vAlign w:val="center"/>
          </w:tcPr>
          <w:p w14:paraId="6E37AA17"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88518F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51C534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3AB40C42"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8864C6" w:rsidRPr="00DC7310" w14:paraId="3BB6B121" w14:textId="77777777" w:rsidTr="00CF173C">
        <w:trPr>
          <w:jc w:val="center"/>
        </w:trPr>
        <w:tc>
          <w:tcPr>
            <w:tcW w:w="1357" w:type="pct"/>
            <w:tcBorders>
              <w:bottom w:val="single" w:sz="4" w:space="0" w:color="auto"/>
            </w:tcBorders>
          </w:tcPr>
          <w:p w14:paraId="4AB078DB" w14:textId="77777777" w:rsidR="008864C6" w:rsidRPr="00DC7310" w:rsidRDefault="008864C6" w:rsidP="00CF173C">
            <w:pPr>
              <w:pStyle w:val="TAC"/>
              <w:keepNext w:val="0"/>
              <w:keepLines w:val="0"/>
              <w:rPr>
                <w:rFonts w:cs="Arial"/>
              </w:rPr>
            </w:pPr>
            <w:r w:rsidRPr="00DC7310">
              <w:rPr>
                <w:rFonts w:eastAsia="Malgun Gothic" w:cs="Arial"/>
                <w:lang w:eastAsia="ko-KR"/>
              </w:rPr>
              <w:t>DC_1-20_n41-n78</w:t>
            </w:r>
          </w:p>
        </w:tc>
        <w:tc>
          <w:tcPr>
            <w:tcW w:w="937" w:type="pct"/>
            <w:vAlign w:val="center"/>
          </w:tcPr>
          <w:p w14:paraId="6F194B30"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866644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4B21CAB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A6B916B"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0.5</w:t>
            </w:r>
          </w:p>
        </w:tc>
      </w:tr>
      <w:tr w:rsidR="008864C6" w:rsidRPr="00DC7310" w14:paraId="751FB5E7" w14:textId="77777777" w:rsidTr="00CF173C">
        <w:trPr>
          <w:jc w:val="center"/>
        </w:trPr>
        <w:tc>
          <w:tcPr>
            <w:tcW w:w="1357" w:type="pct"/>
            <w:tcBorders>
              <w:top w:val="single" w:sz="4" w:space="0" w:color="auto"/>
              <w:bottom w:val="single" w:sz="4" w:space="0" w:color="auto"/>
            </w:tcBorders>
            <w:shd w:val="clear" w:color="auto" w:fill="auto"/>
            <w:vAlign w:val="center"/>
          </w:tcPr>
          <w:p w14:paraId="6AB6111B" w14:textId="77777777" w:rsidR="008864C6" w:rsidRPr="00DC7310" w:rsidRDefault="008864C6" w:rsidP="00CF173C">
            <w:pPr>
              <w:pStyle w:val="TAC"/>
              <w:keepNext w:val="0"/>
              <w:keepLines w:val="0"/>
              <w:rPr>
                <w:rFonts w:cs="Arial"/>
              </w:rPr>
            </w:pPr>
            <w:r w:rsidRPr="00DC7310">
              <w:rPr>
                <w:rFonts w:cs="Arial"/>
                <w:lang w:eastAsia="zh-TW"/>
              </w:rPr>
              <w:t>DC_1-21_n28-n77</w:t>
            </w:r>
          </w:p>
        </w:tc>
        <w:tc>
          <w:tcPr>
            <w:tcW w:w="937" w:type="pct"/>
            <w:vAlign w:val="center"/>
          </w:tcPr>
          <w:p w14:paraId="65BB3C02" w14:textId="77777777" w:rsidR="008864C6" w:rsidRPr="00DC7310" w:rsidRDefault="008864C6" w:rsidP="00CF173C">
            <w:pPr>
              <w:pStyle w:val="TAC"/>
              <w:keepNext w:val="0"/>
              <w:keepLines w:val="0"/>
            </w:pPr>
            <w:r w:rsidRPr="00DC7310">
              <w:rPr>
                <w:rFonts w:cs="Arial"/>
                <w:lang w:eastAsia="zh-TW"/>
              </w:rPr>
              <w:t>0.2</w:t>
            </w:r>
          </w:p>
        </w:tc>
        <w:tc>
          <w:tcPr>
            <w:tcW w:w="938" w:type="pct"/>
            <w:vAlign w:val="center"/>
          </w:tcPr>
          <w:p w14:paraId="5AF9F496"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422912DB" w14:textId="77777777" w:rsidR="008864C6" w:rsidRPr="00DC7310" w:rsidRDefault="008864C6" w:rsidP="00CF173C">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CC538C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627F0D5" w14:textId="77777777" w:rsidTr="00CF173C">
        <w:trPr>
          <w:jc w:val="center"/>
        </w:trPr>
        <w:tc>
          <w:tcPr>
            <w:tcW w:w="1357" w:type="pct"/>
            <w:tcBorders>
              <w:top w:val="single" w:sz="4" w:space="0" w:color="auto"/>
              <w:bottom w:val="single" w:sz="4" w:space="0" w:color="auto"/>
            </w:tcBorders>
            <w:shd w:val="clear" w:color="auto" w:fill="auto"/>
            <w:vAlign w:val="center"/>
          </w:tcPr>
          <w:p w14:paraId="5C92650A" w14:textId="77777777" w:rsidR="008864C6" w:rsidRPr="00DC7310" w:rsidRDefault="008864C6" w:rsidP="00CF173C">
            <w:pPr>
              <w:pStyle w:val="TAC"/>
              <w:keepNext w:val="0"/>
              <w:keepLines w:val="0"/>
              <w:rPr>
                <w:rFonts w:cs="Arial"/>
              </w:rPr>
            </w:pPr>
            <w:r w:rsidRPr="00DC7310">
              <w:rPr>
                <w:rFonts w:cs="Arial"/>
                <w:lang w:eastAsia="zh-TW"/>
              </w:rPr>
              <w:t>DC_1-21_n28-n78</w:t>
            </w:r>
          </w:p>
        </w:tc>
        <w:tc>
          <w:tcPr>
            <w:tcW w:w="937" w:type="pct"/>
            <w:vAlign w:val="center"/>
          </w:tcPr>
          <w:p w14:paraId="773B0FDD" w14:textId="77777777" w:rsidR="008864C6" w:rsidRPr="00DC7310" w:rsidRDefault="008864C6" w:rsidP="00CF173C">
            <w:pPr>
              <w:pStyle w:val="TAC"/>
              <w:keepNext w:val="0"/>
              <w:keepLines w:val="0"/>
              <w:rPr>
                <w:rFonts w:cs="Arial"/>
                <w:lang w:eastAsia="zh-TW"/>
              </w:rPr>
            </w:pPr>
            <w:r w:rsidRPr="00DC7310">
              <w:rPr>
                <w:rFonts w:cs="Arial"/>
                <w:lang w:eastAsia="zh-TW"/>
              </w:rPr>
              <w:t>0.2</w:t>
            </w:r>
          </w:p>
        </w:tc>
        <w:tc>
          <w:tcPr>
            <w:tcW w:w="938" w:type="pct"/>
            <w:vAlign w:val="center"/>
          </w:tcPr>
          <w:p w14:paraId="2FDC8C5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3AFFE328"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5BA464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CCE4581" w14:textId="77777777" w:rsidTr="00CF173C">
        <w:trPr>
          <w:jc w:val="center"/>
        </w:trPr>
        <w:tc>
          <w:tcPr>
            <w:tcW w:w="1357" w:type="pct"/>
            <w:tcBorders>
              <w:top w:val="single" w:sz="4" w:space="0" w:color="auto"/>
              <w:bottom w:val="single" w:sz="4" w:space="0" w:color="auto"/>
            </w:tcBorders>
            <w:shd w:val="clear" w:color="auto" w:fill="auto"/>
            <w:vAlign w:val="center"/>
          </w:tcPr>
          <w:p w14:paraId="554EF4B1" w14:textId="77777777" w:rsidR="008864C6" w:rsidRPr="00DC7310" w:rsidRDefault="008864C6" w:rsidP="00CF173C">
            <w:pPr>
              <w:pStyle w:val="TAC"/>
              <w:keepNext w:val="0"/>
              <w:keepLines w:val="0"/>
              <w:rPr>
                <w:rFonts w:cs="Arial"/>
              </w:rPr>
            </w:pPr>
            <w:r w:rsidRPr="00DC7310">
              <w:rPr>
                <w:rFonts w:cs="Arial"/>
                <w:lang w:eastAsia="zh-TW"/>
              </w:rPr>
              <w:t>DC_1-21_n28-n79</w:t>
            </w:r>
          </w:p>
        </w:tc>
        <w:tc>
          <w:tcPr>
            <w:tcW w:w="937" w:type="pct"/>
            <w:vAlign w:val="center"/>
          </w:tcPr>
          <w:p w14:paraId="510E17EC" w14:textId="77777777" w:rsidR="008864C6" w:rsidRPr="00DC7310" w:rsidRDefault="008864C6" w:rsidP="00CF173C">
            <w:pPr>
              <w:pStyle w:val="TAC"/>
              <w:keepNext w:val="0"/>
              <w:keepLines w:val="0"/>
              <w:rPr>
                <w:rFonts w:cs="Arial"/>
                <w:lang w:eastAsia="zh-TW"/>
              </w:rPr>
            </w:pPr>
            <w:r w:rsidRPr="00DC7310">
              <w:rPr>
                <w:rFonts w:cs="Arial"/>
                <w:lang w:eastAsia="zh-TW"/>
              </w:rPr>
              <w:t>0.3</w:t>
            </w:r>
          </w:p>
        </w:tc>
        <w:tc>
          <w:tcPr>
            <w:tcW w:w="938" w:type="pct"/>
            <w:vAlign w:val="center"/>
          </w:tcPr>
          <w:p w14:paraId="24B8889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65D9446"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F0E25D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07A4F33A" w14:textId="77777777" w:rsidTr="00CF173C">
        <w:trPr>
          <w:jc w:val="center"/>
        </w:trPr>
        <w:tc>
          <w:tcPr>
            <w:tcW w:w="1357" w:type="pct"/>
            <w:tcBorders>
              <w:bottom w:val="single" w:sz="4" w:space="0" w:color="auto"/>
            </w:tcBorders>
            <w:shd w:val="clear" w:color="auto" w:fill="auto"/>
          </w:tcPr>
          <w:p w14:paraId="504D39A2"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DA8D88A" w14:textId="77777777" w:rsidR="008864C6" w:rsidRPr="00DC7310" w:rsidRDefault="008864C6" w:rsidP="00CF173C">
            <w:pPr>
              <w:pStyle w:val="TAC"/>
              <w:keepNext w:val="0"/>
              <w:keepLines w:val="0"/>
              <w:rPr>
                <w:rFonts w:cs="Arial"/>
              </w:rPr>
            </w:pPr>
            <w:r w:rsidRPr="00DC7310">
              <w:rPr>
                <w:rFonts w:cs="Arial"/>
                <w:lang w:eastAsia="ja-JP"/>
              </w:rPr>
              <w:t>0.2</w:t>
            </w:r>
          </w:p>
        </w:tc>
        <w:tc>
          <w:tcPr>
            <w:tcW w:w="938" w:type="pct"/>
            <w:vAlign w:val="center"/>
          </w:tcPr>
          <w:p w14:paraId="1187F41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7AAB9B2" w14:textId="77777777" w:rsidR="008864C6" w:rsidRPr="00DC7310" w:rsidRDefault="008864C6" w:rsidP="00CF173C">
            <w:pPr>
              <w:pStyle w:val="TAC"/>
              <w:keepNext w:val="0"/>
              <w:keepLines w:val="0"/>
              <w:rPr>
                <w:rFonts w:cs="Arial"/>
              </w:rPr>
            </w:pPr>
            <w:r w:rsidRPr="00DC7310">
              <w:rPr>
                <w:rFonts w:cs="Arial"/>
                <w:lang w:eastAsia="ja-JP"/>
              </w:rPr>
              <w:t>0.5</w:t>
            </w:r>
          </w:p>
        </w:tc>
        <w:tc>
          <w:tcPr>
            <w:tcW w:w="884" w:type="pct"/>
            <w:vAlign w:val="center"/>
          </w:tcPr>
          <w:p w14:paraId="5BA297C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37129AC" w14:textId="77777777" w:rsidTr="00CF173C">
        <w:trPr>
          <w:jc w:val="center"/>
        </w:trPr>
        <w:tc>
          <w:tcPr>
            <w:tcW w:w="1357" w:type="pct"/>
            <w:tcBorders>
              <w:bottom w:val="single" w:sz="4" w:space="0" w:color="auto"/>
            </w:tcBorders>
            <w:shd w:val="clear" w:color="auto" w:fill="auto"/>
          </w:tcPr>
          <w:p w14:paraId="5E13B450"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34F93C67" w14:textId="77777777" w:rsidR="008864C6" w:rsidRPr="00DC7310" w:rsidRDefault="008864C6" w:rsidP="00CF173C">
            <w:pPr>
              <w:pStyle w:val="TAC"/>
              <w:keepNext w:val="0"/>
              <w:keepLines w:val="0"/>
              <w:rPr>
                <w:rFonts w:cs="Arial"/>
              </w:rPr>
            </w:pPr>
            <w:r w:rsidRPr="00DC7310">
              <w:rPr>
                <w:rFonts w:cs="Arial"/>
                <w:lang w:eastAsia="ja-JP"/>
              </w:rPr>
              <w:t>-</w:t>
            </w:r>
          </w:p>
        </w:tc>
        <w:tc>
          <w:tcPr>
            <w:tcW w:w="938" w:type="pct"/>
            <w:vAlign w:val="center"/>
          </w:tcPr>
          <w:p w14:paraId="588EFF0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00D99D10" w14:textId="77777777" w:rsidR="008864C6" w:rsidRPr="00DC7310" w:rsidRDefault="008864C6" w:rsidP="00CF173C">
            <w:pPr>
              <w:pStyle w:val="TAC"/>
              <w:keepNext w:val="0"/>
              <w:keepLines w:val="0"/>
              <w:rPr>
                <w:rFonts w:cs="Arial"/>
              </w:rPr>
            </w:pPr>
            <w:r w:rsidRPr="00DC7310">
              <w:rPr>
                <w:rFonts w:cs="Arial"/>
                <w:lang w:eastAsia="ja-JP"/>
              </w:rPr>
              <w:t>0.5</w:t>
            </w:r>
          </w:p>
        </w:tc>
        <w:tc>
          <w:tcPr>
            <w:tcW w:w="884" w:type="pct"/>
            <w:vAlign w:val="center"/>
          </w:tcPr>
          <w:p w14:paraId="376B1E2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90EA965" w14:textId="77777777" w:rsidTr="00CF173C">
        <w:trPr>
          <w:jc w:val="center"/>
        </w:trPr>
        <w:tc>
          <w:tcPr>
            <w:tcW w:w="1357" w:type="pct"/>
          </w:tcPr>
          <w:p w14:paraId="47586674"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55F481C" w14:textId="77777777" w:rsidR="008864C6" w:rsidRPr="00DC7310" w:rsidRDefault="008864C6" w:rsidP="00CF173C">
            <w:pPr>
              <w:pStyle w:val="TAC"/>
              <w:keepNext w:val="0"/>
              <w:keepLines w:val="0"/>
              <w:rPr>
                <w:rFonts w:cs="Arial"/>
              </w:rPr>
            </w:pPr>
            <w:r w:rsidRPr="00DC7310">
              <w:rPr>
                <w:rFonts w:cs="Arial"/>
                <w:lang w:eastAsia="ja-JP"/>
              </w:rPr>
              <w:t>-</w:t>
            </w:r>
          </w:p>
        </w:tc>
        <w:tc>
          <w:tcPr>
            <w:tcW w:w="938" w:type="pct"/>
            <w:vAlign w:val="center"/>
          </w:tcPr>
          <w:p w14:paraId="535E171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BA89AAE" w14:textId="77777777" w:rsidR="008864C6" w:rsidRPr="00DC7310" w:rsidRDefault="008864C6" w:rsidP="00CF173C">
            <w:pPr>
              <w:pStyle w:val="TAC"/>
              <w:keepNext w:val="0"/>
              <w:keepLines w:val="0"/>
              <w:rPr>
                <w:rFonts w:cs="Arial"/>
              </w:rPr>
            </w:pPr>
            <w:r w:rsidRPr="00DC7310">
              <w:rPr>
                <w:rFonts w:cs="Arial"/>
                <w:lang w:eastAsia="ja-JP"/>
              </w:rPr>
              <w:t>0.5</w:t>
            </w:r>
          </w:p>
        </w:tc>
        <w:tc>
          <w:tcPr>
            <w:tcW w:w="884" w:type="pct"/>
            <w:vAlign w:val="center"/>
          </w:tcPr>
          <w:p w14:paraId="6E42F06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3AC2B872" w14:textId="77777777" w:rsidTr="00CF173C">
        <w:trPr>
          <w:jc w:val="center"/>
        </w:trPr>
        <w:tc>
          <w:tcPr>
            <w:tcW w:w="1357" w:type="pct"/>
          </w:tcPr>
          <w:p w14:paraId="62853DDD" w14:textId="77777777" w:rsidR="008864C6" w:rsidRPr="00DC7310" w:rsidRDefault="008864C6" w:rsidP="00CF173C">
            <w:pPr>
              <w:pStyle w:val="TAC"/>
              <w:keepNext w:val="0"/>
              <w:keepLines w:val="0"/>
              <w:rPr>
                <w:rFonts w:cs="Arial"/>
              </w:rPr>
            </w:pPr>
            <w:r w:rsidRPr="00DC7310">
              <w:rPr>
                <w:rFonts w:cs="Arial"/>
                <w:szCs w:val="18"/>
                <w:lang w:eastAsia="ja-JP"/>
              </w:rPr>
              <w:t>DC_1-21_n77-n79</w:t>
            </w:r>
          </w:p>
        </w:tc>
        <w:tc>
          <w:tcPr>
            <w:tcW w:w="937" w:type="pct"/>
            <w:vAlign w:val="center"/>
          </w:tcPr>
          <w:p w14:paraId="2CA32DA4" w14:textId="77777777" w:rsidR="008864C6" w:rsidRPr="00DC7310" w:rsidRDefault="008864C6" w:rsidP="00CF173C">
            <w:pPr>
              <w:pStyle w:val="TAC"/>
              <w:keepNext w:val="0"/>
              <w:keepLines w:val="0"/>
              <w:rPr>
                <w:rFonts w:cs="Arial"/>
                <w:lang w:eastAsia="ja-JP"/>
              </w:rPr>
            </w:pPr>
            <w:r w:rsidRPr="00DC7310">
              <w:rPr>
                <w:lang w:eastAsia="ja-JP"/>
              </w:rPr>
              <w:t>-</w:t>
            </w:r>
          </w:p>
        </w:tc>
        <w:tc>
          <w:tcPr>
            <w:tcW w:w="938" w:type="pct"/>
            <w:vAlign w:val="center"/>
          </w:tcPr>
          <w:p w14:paraId="0B1AA4B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82D42BE" w14:textId="77777777" w:rsidR="008864C6" w:rsidRPr="00DC7310" w:rsidRDefault="008864C6" w:rsidP="00CF173C">
            <w:pPr>
              <w:pStyle w:val="TAC"/>
              <w:keepNext w:val="0"/>
              <w:keepLines w:val="0"/>
              <w:rPr>
                <w:rFonts w:cs="Arial"/>
                <w:lang w:eastAsia="ja-JP"/>
              </w:rPr>
            </w:pPr>
            <w:r w:rsidRPr="00DC7310">
              <w:rPr>
                <w:rFonts w:eastAsia="Yu Mincho" w:cs="Arial"/>
                <w:lang w:eastAsia="ja-JP"/>
              </w:rPr>
              <w:t>0.5</w:t>
            </w:r>
          </w:p>
        </w:tc>
        <w:tc>
          <w:tcPr>
            <w:tcW w:w="884" w:type="pct"/>
            <w:vAlign w:val="center"/>
          </w:tcPr>
          <w:p w14:paraId="1B66331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17C67FE" w14:textId="77777777" w:rsidTr="00CF173C">
        <w:trPr>
          <w:jc w:val="center"/>
        </w:trPr>
        <w:tc>
          <w:tcPr>
            <w:tcW w:w="1357" w:type="pct"/>
            <w:tcBorders>
              <w:bottom w:val="single" w:sz="4" w:space="0" w:color="auto"/>
            </w:tcBorders>
          </w:tcPr>
          <w:p w14:paraId="5B2AC501" w14:textId="77777777" w:rsidR="008864C6" w:rsidRPr="00DC7310" w:rsidRDefault="008864C6" w:rsidP="00CF173C">
            <w:pPr>
              <w:pStyle w:val="TAC"/>
              <w:keepNext w:val="0"/>
              <w:keepLines w:val="0"/>
              <w:rPr>
                <w:rFonts w:cs="Arial"/>
              </w:rPr>
            </w:pPr>
            <w:r w:rsidRPr="00DC7310">
              <w:rPr>
                <w:rFonts w:cs="Arial"/>
                <w:szCs w:val="18"/>
                <w:lang w:eastAsia="ja-JP"/>
              </w:rPr>
              <w:t>DC_1-21_n78-n79</w:t>
            </w:r>
          </w:p>
        </w:tc>
        <w:tc>
          <w:tcPr>
            <w:tcW w:w="937" w:type="pct"/>
            <w:vAlign w:val="center"/>
          </w:tcPr>
          <w:p w14:paraId="12D49E2B" w14:textId="77777777" w:rsidR="008864C6" w:rsidRPr="00DC7310" w:rsidRDefault="008864C6" w:rsidP="00CF173C">
            <w:pPr>
              <w:pStyle w:val="TAC"/>
              <w:keepNext w:val="0"/>
              <w:keepLines w:val="0"/>
              <w:rPr>
                <w:rFonts w:cs="Arial"/>
                <w:lang w:eastAsia="ja-JP"/>
              </w:rPr>
            </w:pPr>
            <w:r w:rsidRPr="00DC7310">
              <w:rPr>
                <w:lang w:eastAsia="ja-JP"/>
              </w:rPr>
              <w:t>-</w:t>
            </w:r>
          </w:p>
        </w:tc>
        <w:tc>
          <w:tcPr>
            <w:tcW w:w="938" w:type="pct"/>
            <w:vAlign w:val="center"/>
          </w:tcPr>
          <w:p w14:paraId="01C4933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D4F81C9" w14:textId="77777777" w:rsidR="008864C6" w:rsidRPr="00DC7310" w:rsidRDefault="008864C6" w:rsidP="00CF173C">
            <w:pPr>
              <w:pStyle w:val="TAC"/>
              <w:keepNext w:val="0"/>
              <w:keepLines w:val="0"/>
              <w:rPr>
                <w:rFonts w:cs="Arial"/>
                <w:lang w:eastAsia="ja-JP"/>
              </w:rPr>
            </w:pPr>
            <w:r w:rsidRPr="00DC7310">
              <w:rPr>
                <w:rFonts w:eastAsia="Yu Mincho" w:cs="Arial"/>
                <w:lang w:eastAsia="ja-JP"/>
              </w:rPr>
              <w:t>0.5</w:t>
            </w:r>
          </w:p>
        </w:tc>
        <w:tc>
          <w:tcPr>
            <w:tcW w:w="884" w:type="pct"/>
            <w:vAlign w:val="center"/>
          </w:tcPr>
          <w:p w14:paraId="1E32E4B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61CCAA5" w14:textId="77777777" w:rsidTr="00CF173C">
        <w:trPr>
          <w:jc w:val="center"/>
        </w:trPr>
        <w:tc>
          <w:tcPr>
            <w:tcW w:w="1357" w:type="pct"/>
            <w:tcBorders>
              <w:bottom w:val="single" w:sz="4" w:space="0" w:color="auto"/>
            </w:tcBorders>
            <w:shd w:val="clear" w:color="auto" w:fill="auto"/>
          </w:tcPr>
          <w:p w14:paraId="3CAE4142" w14:textId="77777777" w:rsidR="008864C6" w:rsidRPr="00DC7310" w:rsidRDefault="008864C6" w:rsidP="00CF173C">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040A4D7B" w14:textId="77777777" w:rsidR="008864C6" w:rsidRPr="00DC7310" w:rsidRDefault="008864C6" w:rsidP="00CF173C">
            <w:pPr>
              <w:pStyle w:val="TAC"/>
              <w:keepNext w:val="0"/>
              <w:keepLines w:val="0"/>
              <w:rPr>
                <w:lang w:eastAsia="ja-JP"/>
              </w:rPr>
            </w:pPr>
            <w:r w:rsidRPr="00DC7310">
              <w:rPr>
                <w:lang w:eastAsia="zh-CN"/>
              </w:rPr>
              <w:t>0.2</w:t>
            </w:r>
          </w:p>
        </w:tc>
        <w:tc>
          <w:tcPr>
            <w:tcW w:w="938" w:type="pct"/>
            <w:vAlign w:val="center"/>
          </w:tcPr>
          <w:p w14:paraId="1A4B2C9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FB876F" w14:textId="77777777" w:rsidR="008864C6" w:rsidRPr="00DC7310" w:rsidRDefault="008864C6" w:rsidP="00CF173C">
            <w:pPr>
              <w:pStyle w:val="TAC"/>
              <w:keepNext w:val="0"/>
              <w:keepLines w:val="0"/>
              <w:rPr>
                <w:rFonts w:eastAsia="Yu Mincho" w:cs="Arial"/>
                <w:lang w:eastAsia="ja-JP"/>
              </w:rPr>
            </w:pPr>
            <w:r w:rsidRPr="00DC7310">
              <w:rPr>
                <w:lang w:eastAsia="zh-CN"/>
              </w:rPr>
              <w:t>0.2</w:t>
            </w:r>
          </w:p>
        </w:tc>
        <w:tc>
          <w:tcPr>
            <w:tcW w:w="884" w:type="pct"/>
            <w:vAlign w:val="center"/>
          </w:tcPr>
          <w:p w14:paraId="5C87859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A7B0A77" w14:textId="77777777" w:rsidTr="00CF173C">
        <w:trPr>
          <w:jc w:val="center"/>
        </w:trPr>
        <w:tc>
          <w:tcPr>
            <w:tcW w:w="1357" w:type="pct"/>
            <w:tcBorders>
              <w:bottom w:val="single" w:sz="4" w:space="0" w:color="auto"/>
            </w:tcBorders>
            <w:shd w:val="clear" w:color="auto" w:fill="auto"/>
          </w:tcPr>
          <w:p w14:paraId="2996FF26" w14:textId="77777777" w:rsidR="008864C6" w:rsidRPr="00DC7310" w:rsidRDefault="008864C6" w:rsidP="00CF173C">
            <w:pPr>
              <w:pStyle w:val="TAC"/>
              <w:keepNext w:val="0"/>
              <w:keepLines w:val="0"/>
              <w:rPr>
                <w:rFonts w:cs="Arial"/>
                <w:szCs w:val="18"/>
              </w:rPr>
            </w:pPr>
            <w:r w:rsidRPr="00DC7310">
              <w:rPr>
                <w:rFonts w:cs="Arial"/>
                <w:bCs/>
                <w:szCs w:val="18"/>
              </w:rPr>
              <w:t>DC_1-28_n3-n78</w:t>
            </w:r>
          </w:p>
        </w:tc>
        <w:tc>
          <w:tcPr>
            <w:tcW w:w="937" w:type="pct"/>
            <w:vAlign w:val="center"/>
          </w:tcPr>
          <w:p w14:paraId="20C71B2A"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169E33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3F71DB" w14:textId="77777777" w:rsidR="008864C6" w:rsidRPr="00DC7310" w:rsidRDefault="008864C6" w:rsidP="00CF173C">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6AFF981A"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6B1D3295" w14:textId="77777777" w:rsidTr="00CF173C">
        <w:trPr>
          <w:jc w:val="center"/>
        </w:trPr>
        <w:tc>
          <w:tcPr>
            <w:tcW w:w="1357" w:type="pct"/>
            <w:tcBorders>
              <w:bottom w:val="single" w:sz="4" w:space="0" w:color="auto"/>
            </w:tcBorders>
            <w:shd w:val="clear" w:color="auto" w:fill="auto"/>
          </w:tcPr>
          <w:p w14:paraId="0D4D5C2A" w14:textId="77777777" w:rsidR="008864C6" w:rsidRPr="00DC7310" w:rsidRDefault="008864C6" w:rsidP="00CF173C">
            <w:pPr>
              <w:pStyle w:val="TAC"/>
              <w:keepNext w:val="0"/>
              <w:keepLines w:val="0"/>
              <w:rPr>
                <w:rFonts w:cs="Arial"/>
                <w:bCs/>
                <w:szCs w:val="18"/>
              </w:rPr>
            </w:pPr>
            <w:r w:rsidRPr="00DC7310">
              <w:rPr>
                <w:rFonts w:cs="Arial"/>
                <w:bCs/>
                <w:szCs w:val="18"/>
              </w:rPr>
              <w:t>DC_1-28_n5-n40</w:t>
            </w:r>
          </w:p>
        </w:tc>
        <w:tc>
          <w:tcPr>
            <w:tcW w:w="937" w:type="pct"/>
            <w:vAlign w:val="center"/>
          </w:tcPr>
          <w:p w14:paraId="6BD55E11"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386B5D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FA3F0A" w14:textId="77777777" w:rsidR="008864C6" w:rsidRPr="00DC7310" w:rsidRDefault="008864C6" w:rsidP="00CF173C">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8511EF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78442DFF" w14:textId="77777777" w:rsidTr="00CF173C">
        <w:trPr>
          <w:jc w:val="center"/>
        </w:trPr>
        <w:tc>
          <w:tcPr>
            <w:tcW w:w="1357" w:type="pct"/>
            <w:tcBorders>
              <w:bottom w:val="single" w:sz="4" w:space="0" w:color="auto"/>
            </w:tcBorders>
            <w:shd w:val="clear" w:color="auto" w:fill="auto"/>
          </w:tcPr>
          <w:p w14:paraId="5A2A63F5" w14:textId="77777777" w:rsidR="008864C6" w:rsidRPr="00DC7310" w:rsidRDefault="008864C6" w:rsidP="00CF173C">
            <w:pPr>
              <w:pStyle w:val="TAC"/>
              <w:keepNext w:val="0"/>
              <w:keepLines w:val="0"/>
              <w:rPr>
                <w:rFonts w:cs="Arial"/>
                <w:bCs/>
                <w:szCs w:val="18"/>
              </w:rPr>
            </w:pPr>
            <w:r w:rsidRPr="00DC7310">
              <w:rPr>
                <w:rFonts w:cs="Arial"/>
              </w:rPr>
              <w:t>DC_1-28-(n)7</w:t>
            </w:r>
          </w:p>
        </w:tc>
        <w:tc>
          <w:tcPr>
            <w:tcW w:w="937" w:type="pct"/>
            <w:vAlign w:val="center"/>
          </w:tcPr>
          <w:p w14:paraId="27498226"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A12C4F8"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D1B3DC7"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91DD369"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w:t>
            </w:r>
          </w:p>
        </w:tc>
      </w:tr>
      <w:tr w:rsidR="008864C6" w:rsidRPr="00DC7310" w14:paraId="40042C93" w14:textId="77777777" w:rsidTr="00CF173C">
        <w:trPr>
          <w:jc w:val="center"/>
        </w:trPr>
        <w:tc>
          <w:tcPr>
            <w:tcW w:w="1357" w:type="pct"/>
            <w:tcBorders>
              <w:bottom w:val="single" w:sz="4" w:space="0" w:color="auto"/>
            </w:tcBorders>
            <w:shd w:val="clear" w:color="auto" w:fill="auto"/>
          </w:tcPr>
          <w:p w14:paraId="6AA57B15"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696FC0C0" w14:textId="77777777" w:rsidR="008864C6" w:rsidRPr="00DC7310" w:rsidRDefault="008864C6" w:rsidP="00CF173C">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F4263B5"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0F80E6A" w14:textId="77777777" w:rsidR="008864C6" w:rsidRPr="00DC7310" w:rsidRDefault="008864C6" w:rsidP="00CF173C">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74DD57F" w14:textId="77777777" w:rsidR="008864C6" w:rsidRPr="00DC7310" w:rsidRDefault="008864C6" w:rsidP="00CF173C">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8864C6" w:rsidRPr="00DC7310" w14:paraId="2BECA4A0" w14:textId="77777777" w:rsidTr="00CF173C">
        <w:trPr>
          <w:jc w:val="center"/>
        </w:trPr>
        <w:tc>
          <w:tcPr>
            <w:tcW w:w="1357" w:type="pct"/>
            <w:tcBorders>
              <w:bottom w:val="single" w:sz="4" w:space="0" w:color="auto"/>
            </w:tcBorders>
          </w:tcPr>
          <w:p w14:paraId="7B2EC928" w14:textId="77777777" w:rsidR="008864C6" w:rsidRPr="00DC7310" w:rsidRDefault="008864C6" w:rsidP="00CF173C">
            <w:pPr>
              <w:pStyle w:val="TAC"/>
              <w:keepNext w:val="0"/>
              <w:keepLines w:val="0"/>
              <w:rPr>
                <w:rFonts w:cs="Arial"/>
              </w:rPr>
            </w:pPr>
            <w:r w:rsidRPr="00DC7310">
              <w:t>DC_1-28-32_n3</w:t>
            </w:r>
          </w:p>
        </w:tc>
        <w:tc>
          <w:tcPr>
            <w:tcW w:w="937" w:type="pct"/>
            <w:vAlign w:val="center"/>
          </w:tcPr>
          <w:p w14:paraId="4CE807DB"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C822E0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2BC736"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F863D5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771DC2F8" w14:textId="77777777" w:rsidTr="00CF173C">
        <w:trPr>
          <w:jc w:val="center"/>
        </w:trPr>
        <w:tc>
          <w:tcPr>
            <w:tcW w:w="1357" w:type="pct"/>
            <w:tcBorders>
              <w:bottom w:val="single" w:sz="4" w:space="0" w:color="auto"/>
            </w:tcBorders>
            <w:shd w:val="clear" w:color="auto" w:fill="auto"/>
          </w:tcPr>
          <w:p w14:paraId="30745C6D" w14:textId="77777777" w:rsidR="008864C6" w:rsidRPr="00DC7310" w:rsidRDefault="008864C6" w:rsidP="00CF173C">
            <w:pPr>
              <w:pStyle w:val="TAC"/>
              <w:keepNext w:val="0"/>
              <w:keepLines w:val="0"/>
              <w:rPr>
                <w:rFonts w:cs="Arial"/>
                <w:szCs w:val="18"/>
              </w:rPr>
            </w:pPr>
            <w:r w:rsidRPr="00DC7310">
              <w:rPr>
                <w:rFonts w:cs="Arial"/>
              </w:rPr>
              <w:t>DC_1-28-40_n78</w:t>
            </w:r>
          </w:p>
        </w:tc>
        <w:tc>
          <w:tcPr>
            <w:tcW w:w="937" w:type="pct"/>
            <w:vAlign w:val="center"/>
          </w:tcPr>
          <w:p w14:paraId="7B0A9451" w14:textId="77777777" w:rsidR="008864C6" w:rsidRPr="00DC7310" w:rsidRDefault="008864C6" w:rsidP="00CF173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FE8D5A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258FC47" w14:textId="77777777" w:rsidR="008864C6" w:rsidRPr="00DC7310" w:rsidRDefault="008864C6" w:rsidP="00CF173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AD2E166" w14:textId="77777777" w:rsidR="008864C6" w:rsidRPr="00DC7310" w:rsidRDefault="008864C6" w:rsidP="00CF173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864C6" w:rsidRPr="00DC7310" w14:paraId="259A4DA3" w14:textId="77777777" w:rsidTr="00CF173C">
        <w:trPr>
          <w:jc w:val="center"/>
        </w:trPr>
        <w:tc>
          <w:tcPr>
            <w:tcW w:w="1357" w:type="pct"/>
            <w:tcBorders>
              <w:bottom w:val="single" w:sz="4" w:space="0" w:color="auto"/>
            </w:tcBorders>
            <w:shd w:val="clear" w:color="auto" w:fill="auto"/>
          </w:tcPr>
          <w:p w14:paraId="4BCDAEC9" w14:textId="77777777" w:rsidR="008864C6" w:rsidRPr="00DC7310" w:rsidRDefault="008864C6" w:rsidP="00CF173C">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2CB73741" w14:textId="77777777" w:rsidR="008864C6" w:rsidRPr="00DC7310" w:rsidRDefault="008864C6" w:rsidP="00CF173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BCF711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33175D" w14:textId="77777777" w:rsidR="008864C6" w:rsidRPr="00DC7310" w:rsidRDefault="008864C6" w:rsidP="00CF173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3141C9C" w14:textId="77777777" w:rsidR="008864C6" w:rsidRPr="00DC7310" w:rsidRDefault="008864C6" w:rsidP="00CF173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864C6" w:rsidRPr="00DC7310" w14:paraId="525747C2" w14:textId="77777777" w:rsidTr="00CF173C">
        <w:trPr>
          <w:jc w:val="center"/>
        </w:trPr>
        <w:tc>
          <w:tcPr>
            <w:tcW w:w="1357" w:type="pct"/>
            <w:tcBorders>
              <w:bottom w:val="single" w:sz="4" w:space="0" w:color="auto"/>
            </w:tcBorders>
            <w:shd w:val="clear" w:color="auto" w:fill="auto"/>
          </w:tcPr>
          <w:p w14:paraId="2BA12C33" w14:textId="77777777" w:rsidR="008864C6" w:rsidRPr="00DC7310" w:rsidRDefault="008864C6" w:rsidP="00CF173C">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1296D07" w14:textId="77777777" w:rsidR="008864C6" w:rsidRPr="00DC7310" w:rsidRDefault="008864C6" w:rsidP="00CF173C">
            <w:pPr>
              <w:pStyle w:val="TAC"/>
              <w:keepNext w:val="0"/>
              <w:keepLines w:val="0"/>
              <w:rPr>
                <w:rFonts w:cs="Arial"/>
              </w:rPr>
            </w:pPr>
            <w:r w:rsidRPr="00DC7310">
              <w:rPr>
                <w:rFonts w:cs="Arial"/>
                <w:szCs w:val="18"/>
                <w:lang w:eastAsia="ja-JP"/>
              </w:rPr>
              <w:t>0.2</w:t>
            </w:r>
          </w:p>
        </w:tc>
        <w:tc>
          <w:tcPr>
            <w:tcW w:w="938" w:type="pct"/>
            <w:vAlign w:val="center"/>
          </w:tcPr>
          <w:p w14:paraId="0D4890D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E96624"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1C004B5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1362281" w14:textId="77777777" w:rsidTr="00CF173C">
        <w:trPr>
          <w:jc w:val="center"/>
        </w:trPr>
        <w:tc>
          <w:tcPr>
            <w:tcW w:w="1357" w:type="pct"/>
            <w:tcBorders>
              <w:bottom w:val="single" w:sz="4" w:space="0" w:color="auto"/>
            </w:tcBorders>
            <w:shd w:val="clear" w:color="auto" w:fill="auto"/>
          </w:tcPr>
          <w:p w14:paraId="7968C0AE" w14:textId="77777777" w:rsidR="008864C6" w:rsidRPr="00DC7310" w:rsidRDefault="008864C6" w:rsidP="00CF173C">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2B4BFEF" w14:textId="77777777" w:rsidR="008864C6" w:rsidRPr="00DC7310" w:rsidRDefault="008864C6" w:rsidP="00CF173C">
            <w:pPr>
              <w:pStyle w:val="TAC"/>
              <w:keepNext w:val="0"/>
              <w:keepLines w:val="0"/>
              <w:rPr>
                <w:rFonts w:cs="Arial"/>
              </w:rPr>
            </w:pPr>
            <w:r w:rsidRPr="00DC7310">
              <w:rPr>
                <w:rFonts w:cs="Arial"/>
                <w:szCs w:val="18"/>
                <w:lang w:eastAsia="ja-JP"/>
              </w:rPr>
              <w:t>-</w:t>
            </w:r>
          </w:p>
        </w:tc>
        <w:tc>
          <w:tcPr>
            <w:tcW w:w="938" w:type="pct"/>
            <w:vAlign w:val="center"/>
          </w:tcPr>
          <w:p w14:paraId="2B33FCE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792167"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360321D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7E210630" w14:textId="77777777" w:rsidTr="00CF173C">
        <w:trPr>
          <w:jc w:val="center"/>
        </w:trPr>
        <w:tc>
          <w:tcPr>
            <w:tcW w:w="1357" w:type="pct"/>
            <w:tcBorders>
              <w:bottom w:val="single" w:sz="4" w:space="0" w:color="auto"/>
            </w:tcBorders>
            <w:shd w:val="clear" w:color="auto" w:fill="auto"/>
          </w:tcPr>
          <w:p w14:paraId="04D669D6" w14:textId="77777777" w:rsidR="008864C6" w:rsidRPr="00DC7310" w:rsidRDefault="008864C6" w:rsidP="00CF173C">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30A6E859" w14:textId="77777777" w:rsidR="008864C6" w:rsidRPr="00DC7310" w:rsidRDefault="008864C6" w:rsidP="00CF173C">
            <w:pPr>
              <w:pStyle w:val="TAC"/>
              <w:keepNext w:val="0"/>
              <w:keepLines w:val="0"/>
              <w:rPr>
                <w:rFonts w:cs="Arial"/>
              </w:rPr>
            </w:pPr>
            <w:r w:rsidRPr="00DC7310">
              <w:rPr>
                <w:rFonts w:cs="Arial"/>
                <w:szCs w:val="18"/>
                <w:lang w:eastAsia="ja-JP"/>
              </w:rPr>
              <w:t>-</w:t>
            </w:r>
          </w:p>
        </w:tc>
        <w:tc>
          <w:tcPr>
            <w:tcW w:w="938" w:type="pct"/>
            <w:vAlign w:val="center"/>
          </w:tcPr>
          <w:p w14:paraId="0E2C5B4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B57393"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0A1FB9A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0D49AA06" w14:textId="77777777" w:rsidTr="00CF173C">
        <w:trPr>
          <w:jc w:val="center"/>
        </w:trPr>
        <w:tc>
          <w:tcPr>
            <w:tcW w:w="1357" w:type="pct"/>
            <w:tcBorders>
              <w:bottom w:val="single" w:sz="4" w:space="0" w:color="auto"/>
            </w:tcBorders>
            <w:shd w:val="clear" w:color="auto" w:fill="auto"/>
          </w:tcPr>
          <w:p w14:paraId="53F76230" w14:textId="77777777" w:rsidR="008864C6" w:rsidRPr="00DC7310" w:rsidRDefault="008864C6" w:rsidP="00CF173C">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47EA3E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963A8C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4F4A9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FED4A5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D0337D8" w14:textId="77777777" w:rsidTr="00CF173C">
        <w:trPr>
          <w:jc w:val="center"/>
        </w:trPr>
        <w:tc>
          <w:tcPr>
            <w:tcW w:w="1357" w:type="pct"/>
            <w:tcBorders>
              <w:top w:val="single" w:sz="4" w:space="0" w:color="auto"/>
              <w:bottom w:val="single" w:sz="4" w:space="0" w:color="auto"/>
            </w:tcBorders>
            <w:shd w:val="clear" w:color="auto" w:fill="auto"/>
            <w:vAlign w:val="center"/>
          </w:tcPr>
          <w:p w14:paraId="5E0C676B" w14:textId="77777777" w:rsidR="008864C6" w:rsidRPr="00DC7310" w:rsidRDefault="008864C6" w:rsidP="00CF173C">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1CE85967" w14:textId="77777777" w:rsidR="008864C6" w:rsidRPr="00DC7310" w:rsidRDefault="008864C6" w:rsidP="00CF173C">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8BA7C9E"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454B75B7" w14:textId="77777777" w:rsidR="008864C6" w:rsidRPr="00DC7310" w:rsidRDefault="008864C6" w:rsidP="00CF173C">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EFCFC8" w14:textId="77777777" w:rsidR="008864C6" w:rsidRPr="00DC7310" w:rsidRDefault="008864C6" w:rsidP="00CF173C">
            <w:pPr>
              <w:pStyle w:val="TAC"/>
              <w:keepNext w:val="0"/>
              <w:keepLines w:val="0"/>
              <w:rPr>
                <w:lang w:eastAsia="zh-CN"/>
              </w:rPr>
            </w:pPr>
            <w:r w:rsidRPr="00DC7310">
              <w:rPr>
                <w:rFonts w:cs="Arial" w:hint="eastAsia"/>
                <w:lang w:eastAsia="zh-CN"/>
              </w:rPr>
              <w:t>-</w:t>
            </w:r>
          </w:p>
        </w:tc>
      </w:tr>
      <w:tr w:rsidR="008864C6" w:rsidRPr="00DC7310" w14:paraId="236F6C5A" w14:textId="77777777" w:rsidTr="00CF173C">
        <w:trPr>
          <w:jc w:val="center"/>
        </w:trPr>
        <w:tc>
          <w:tcPr>
            <w:tcW w:w="1357" w:type="pct"/>
            <w:tcBorders>
              <w:top w:val="single" w:sz="4" w:space="0" w:color="auto"/>
              <w:bottom w:val="single" w:sz="4" w:space="0" w:color="auto"/>
            </w:tcBorders>
            <w:shd w:val="clear" w:color="auto" w:fill="auto"/>
            <w:vAlign w:val="center"/>
          </w:tcPr>
          <w:p w14:paraId="5F8253FA" w14:textId="77777777" w:rsidR="008864C6" w:rsidRPr="00DC7310" w:rsidRDefault="008864C6" w:rsidP="00CF173C">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5DC76FD" w14:textId="77777777" w:rsidR="008864C6" w:rsidRPr="00DC7310" w:rsidRDefault="008864C6" w:rsidP="00CF173C">
            <w:pPr>
              <w:pStyle w:val="TAC"/>
              <w:keepNext w:val="0"/>
              <w:keepLines w:val="0"/>
              <w:rPr>
                <w:rFonts w:cs="Arial"/>
                <w:szCs w:val="18"/>
                <w:lang w:eastAsia="zh-CN"/>
              </w:rPr>
            </w:pPr>
            <w:r w:rsidRPr="00FC21AA">
              <w:rPr>
                <w:rFonts w:eastAsia="MS Mincho"/>
                <w:lang w:eastAsia="ja-JP"/>
              </w:rPr>
              <w:t>-</w:t>
            </w:r>
          </w:p>
        </w:tc>
        <w:tc>
          <w:tcPr>
            <w:tcW w:w="938" w:type="pct"/>
            <w:vAlign w:val="center"/>
          </w:tcPr>
          <w:p w14:paraId="15CD813C" w14:textId="77777777" w:rsidR="008864C6" w:rsidRPr="00DC7310" w:rsidRDefault="008864C6" w:rsidP="00CF173C">
            <w:pPr>
              <w:pStyle w:val="TAC"/>
              <w:keepNext w:val="0"/>
              <w:keepLines w:val="0"/>
              <w:rPr>
                <w:rFonts w:cs="Arial"/>
                <w:lang w:eastAsia="zh-CN"/>
              </w:rPr>
            </w:pPr>
            <w:r w:rsidRPr="00FC21AA">
              <w:rPr>
                <w:lang w:eastAsia="zh-CN"/>
              </w:rPr>
              <w:t>-</w:t>
            </w:r>
          </w:p>
        </w:tc>
        <w:tc>
          <w:tcPr>
            <w:tcW w:w="884" w:type="pct"/>
            <w:vAlign w:val="center"/>
          </w:tcPr>
          <w:p w14:paraId="07E38C8E" w14:textId="77777777" w:rsidR="008864C6" w:rsidRPr="00DC7310" w:rsidRDefault="008864C6" w:rsidP="00CF173C">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F93C814" w14:textId="77777777" w:rsidR="008864C6" w:rsidRPr="00DC7310" w:rsidRDefault="008864C6" w:rsidP="00CF173C">
            <w:pPr>
              <w:pStyle w:val="TAC"/>
              <w:keepNext w:val="0"/>
              <w:keepLines w:val="0"/>
              <w:rPr>
                <w:rFonts w:cs="Arial"/>
                <w:lang w:eastAsia="zh-CN"/>
              </w:rPr>
            </w:pPr>
            <w:r w:rsidRPr="00FC21AA">
              <w:rPr>
                <w:rFonts w:cs="Arial"/>
                <w:lang w:eastAsia="zh-CN"/>
              </w:rPr>
              <w:t>0.5</w:t>
            </w:r>
          </w:p>
        </w:tc>
      </w:tr>
      <w:tr w:rsidR="008864C6" w:rsidRPr="00DC7310" w14:paraId="27A22165" w14:textId="77777777" w:rsidTr="00CF173C">
        <w:trPr>
          <w:jc w:val="center"/>
        </w:trPr>
        <w:tc>
          <w:tcPr>
            <w:tcW w:w="1357" w:type="pct"/>
            <w:tcBorders>
              <w:bottom w:val="single" w:sz="4" w:space="0" w:color="auto"/>
            </w:tcBorders>
            <w:shd w:val="clear" w:color="auto" w:fill="auto"/>
          </w:tcPr>
          <w:p w14:paraId="049C7E4F" w14:textId="77777777" w:rsidR="008864C6" w:rsidRPr="00DC7310" w:rsidRDefault="008864C6" w:rsidP="00CF173C">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02A6465D" w14:textId="77777777" w:rsidR="008864C6" w:rsidRPr="00DC7310" w:rsidRDefault="008864C6" w:rsidP="00CF173C">
            <w:pPr>
              <w:pStyle w:val="TAC"/>
              <w:keepNext w:val="0"/>
              <w:keepLines w:val="0"/>
              <w:rPr>
                <w:lang w:eastAsia="ja-JP"/>
              </w:rPr>
            </w:pPr>
            <w:r w:rsidRPr="00DC7310">
              <w:rPr>
                <w:rFonts w:cs="Arial"/>
                <w:bCs/>
                <w:szCs w:val="18"/>
                <w:lang w:eastAsia="zh-CN"/>
              </w:rPr>
              <w:t>-</w:t>
            </w:r>
          </w:p>
        </w:tc>
        <w:tc>
          <w:tcPr>
            <w:tcW w:w="938" w:type="pct"/>
            <w:vAlign w:val="center"/>
          </w:tcPr>
          <w:p w14:paraId="3FE610F6"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8258987" w14:textId="77777777" w:rsidR="008864C6" w:rsidRPr="00DC7310" w:rsidRDefault="008864C6" w:rsidP="00CF173C">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31A00EB" w14:textId="77777777" w:rsidR="008864C6" w:rsidRPr="00DC7310" w:rsidRDefault="008864C6" w:rsidP="00CF173C">
            <w:pPr>
              <w:pStyle w:val="TAC"/>
              <w:keepNext w:val="0"/>
              <w:keepLines w:val="0"/>
              <w:rPr>
                <w:rFonts w:eastAsia="Yu Mincho" w:cs="Arial"/>
                <w:lang w:eastAsia="ja-JP"/>
              </w:rPr>
            </w:pPr>
            <w:r w:rsidRPr="00DC7310">
              <w:rPr>
                <w:rFonts w:cs="Arial"/>
                <w:szCs w:val="18"/>
                <w:lang w:eastAsia="zh-CN"/>
              </w:rPr>
              <w:t>0.5</w:t>
            </w:r>
          </w:p>
        </w:tc>
      </w:tr>
      <w:tr w:rsidR="008864C6" w:rsidRPr="00DC7310" w14:paraId="0B32B7E3" w14:textId="77777777" w:rsidTr="00CF173C">
        <w:trPr>
          <w:jc w:val="center"/>
        </w:trPr>
        <w:tc>
          <w:tcPr>
            <w:tcW w:w="1357" w:type="pct"/>
            <w:tcBorders>
              <w:bottom w:val="single" w:sz="4" w:space="0" w:color="auto"/>
            </w:tcBorders>
            <w:shd w:val="clear" w:color="auto" w:fill="auto"/>
            <w:vAlign w:val="center"/>
          </w:tcPr>
          <w:p w14:paraId="11E7FA5C" w14:textId="77777777" w:rsidR="008864C6" w:rsidRPr="00DC7310" w:rsidRDefault="008864C6" w:rsidP="00CF173C">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B7C46A9" w14:textId="77777777" w:rsidR="008864C6" w:rsidRPr="00DC7310" w:rsidRDefault="008864C6" w:rsidP="00CF173C">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39AF6D74" w14:textId="77777777" w:rsidR="008864C6" w:rsidRPr="00DC7310" w:rsidRDefault="008864C6" w:rsidP="00CF173C">
            <w:pPr>
              <w:pStyle w:val="TAC"/>
              <w:keepNext w:val="0"/>
              <w:keepLines w:val="0"/>
              <w:rPr>
                <w:lang w:eastAsia="ko-KR"/>
              </w:rPr>
            </w:pPr>
            <w:r w:rsidRPr="00DC7310">
              <w:rPr>
                <w:rFonts w:hint="eastAsia"/>
                <w:lang w:eastAsia="ko-KR"/>
              </w:rPr>
              <w:t>-</w:t>
            </w:r>
          </w:p>
        </w:tc>
        <w:tc>
          <w:tcPr>
            <w:tcW w:w="884" w:type="pct"/>
            <w:vAlign w:val="center"/>
          </w:tcPr>
          <w:p w14:paraId="1A06CD7D"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205FFCB"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0.5</w:t>
            </w:r>
          </w:p>
        </w:tc>
      </w:tr>
      <w:tr w:rsidR="008864C6" w:rsidRPr="00DC7310" w14:paraId="7C03BA7E" w14:textId="77777777" w:rsidTr="00CF173C">
        <w:trPr>
          <w:jc w:val="center"/>
        </w:trPr>
        <w:tc>
          <w:tcPr>
            <w:tcW w:w="1357" w:type="pct"/>
            <w:tcBorders>
              <w:bottom w:val="single" w:sz="4" w:space="0" w:color="auto"/>
            </w:tcBorders>
            <w:shd w:val="clear" w:color="auto" w:fill="auto"/>
            <w:vAlign w:val="center"/>
          </w:tcPr>
          <w:p w14:paraId="33C5283A" w14:textId="77777777" w:rsidR="008864C6" w:rsidRPr="00DC7310" w:rsidRDefault="008864C6" w:rsidP="00CF173C">
            <w:pPr>
              <w:pStyle w:val="TAC"/>
              <w:keepNext w:val="0"/>
              <w:keepLines w:val="0"/>
              <w:rPr>
                <w:rFonts w:eastAsia="Malgun Gothic"/>
                <w:lang w:eastAsia="ko-KR"/>
              </w:rPr>
            </w:pPr>
            <w:r w:rsidRPr="00DC7310">
              <w:rPr>
                <w:rFonts w:cs="Arial"/>
              </w:rPr>
              <w:t>DC_1-38_n28-n78</w:t>
            </w:r>
          </w:p>
        </w:tc>
        <w:tc>
          <w:tcPr>
            <w:tcW w:w="937" w:type="pct"/>
            <w:vAlign w:val="center"/>
          </w:tcPr>
          <w:p w14:paraId="2DA50BB8" w14:textId="77777777" w:rsidR="008864C6" w:rsidRPr="00DC7310" w:rsidRDefault="008864C6" w:rsidP="00CF173C">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FBF52BC" w14:textId="77777777" w:rsidR="008864C6" w:rsidRPr="00DC7310" w:rsidRDefault="008864C6" w:rsidP="00CF173C">
            <w:pPr>
              <w:pStyle w:val="TAC"/>
              <w:keepNext w:val="0"/>
              <w:keepLines w:val="0"/>
              <w:rPr>
                <w:lang w:eastAsia="ko-KR"/>
              </w:rPr>
            </w:pPr>
            <w:r w:rsidRPr="00DC7310">
              <w:rPr>
                <w:rFonts w:hint="eastAsia"/>
                <w:lang w:eastAsia="ko-KR"/>
              </w:rPr>
              <w:t>-</w:t>
            </w:r>
          </w:p>
        </w:tc>
        <w:tc>
          <w:tcPr>
            <w:tcW w:w="884" w:type="pct"/>
            <w:vAlign w:val="center"/>
          </w:tcPr>
          <w:p w14:paraId="59D5B54F"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6998EAF"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0.5</w:t>
            </w:r>
          </w:p>
        </w:tc>
      </w:tr>
      <w:tr w:rsidR="008864C6" w:rsidRPr="00DC7310" w14:paraId="2B68F117" w14:textId="77777777" w:rsidTr="00CF173C">
        <w:trPr>
          <w:jc w:val="center"/>
        </w:trPr>
        <w:tc>
          <w:tcPr>
            <w:tcW w:w="1357" w:type="pct"/>
            <w:tcBorders>
              <w:bottom w:val="single" w:sz="4" w:space="0" w:color="auto"/>
            </w:tcBorders>
            <w:shd w:val="clear" w:color="auto" w:fill="auto"/>
            <w:vAlign w:val="center"/>
          </w:tcPr>
          <w:p w14:paraId="36167BC5" w14:textId="77777777" w:rsidR="008864C6" w:rsidRPr="00DC7310" w:rsidRDefault="008864C6" w:rsidP="00CF173C">
            <w:pPr>
              <w:pStyle w:val="TAC"/>
              <w:keepNext w:val="0"/>
              <w:keepLines w:val="0"/>
              <w:rPr>
                <w:rFonts w:cs="Arial"/>
              </w:rPr>
            </w:pPr>
            <w:r w:rsidRPr="00DC7310">
              <w:rPr>
                <w:lang w:eastAsia="fi-FI"/>
              </w:rPr>
              <w:t>DC_1_n40-n78-n105</w:t>
            </w:r>
          </w:p>
        </w:tc>
        <w:tc>
          <w:tcPr>
            <w:tcW w:w="937" w:type="pct"/>
            <w:vAlign w:val="center"/>
          </w:tcPr>
          <w:p w14:paraId="1797021F" w14:textId="77777777" w:rsidR="008864C6" w:rsidRPr="00DC7310" w:rsidRDefault="008864C6" w:rsidP="00CF173C">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73912AA" w14:textId="77777777" w:rsidR="008864C6" w:rsidRPr="00DC7310" w:rsidRDefault="008864C6" w:rsidP="00CF173C">
            <w:pPr>
              <w:pStyle w:val="TAC"/>
              <w:keepNext w:val="0"/>
              <w:keepLines w:val="0"/>
              <w:rPr>
                <w:lang w:eastAsia="ko-KR"/>
              </w:rPr>
            </w:pPr>
            <w:r w:rsidRPr="00DC7310">
              <w:rPr>
                <w:lang w:eastAsia="ko-KR"/>
              </w:rPr>
              <w:t>0.4</w:t>
            </w:r>
          </w:p>
        </w:tc>
        <w:tc>
          <w:tcPr>
            <w:tcW w:w="884" w:type="pct"/>
            <w:vAlign w:val="center"/>
          </w:tcPr>
          <w:p w14:paraId="038DCE77" w14:textId="77777777" w:rsidR="008864C6" w:rsidRPr="00DC7310" w:rsidRDefault="008864C6" w:rsidP="00CF173C">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2366260" w14:textId="77777777" w:rsidR="008864C6" w:rsidRPr="00DC7310" w:rsidRDefault="008864C6" w:rsidP="00CF173C">
            <w:pPr>
              <w:pStyle w:val="TAC"/>
              <w:keepNext w:val="0"/>
              <w:keepLines w:val="0"/>
              <w:rPr>
                <w:rFonts w:cs="Arial"/>
                <w:szCs w:val="18"/>
                <w:lang w:eastAsia="ko-KR"/>
              </w:rPr>
            </w:pPr>
            <w:r w:rsidRPr="00DC7310">
              <w:rPr>
                <w:rFonts w:cs="Arial"/>
                <w:szCs w:val="18"/>
                <w:lang w:eastAsia="ko-KR"/>
              </w:rPr>
              <w:t>0.3</w:t>
            </w:r>
          </w:p>
        </w:tc>
      </w:tr>
      <w:tr w:rsidR="008864C6" w:rsidRPr="00DC7310" w14:paraId="041EC9CD" w14:textId="77777777" w:rsidTr="00CF173C">
        <w:trPr>
          <w:jc w:val="center"/>
        </w:trPr>
        <w:tc>
          <w:tcPr>
            <w:tcW w:w="1357" w:type="pct"/>
            <w:tcBorders>
              <w:bottom w:val="single" w:sz="4" w:space="0" w:color="auto"/>
            </w:tcBorders>
            <w:shd w:val="clear" w:color="auto" w:fill="auto"/>
          </w:tcPr>
          <w:p w14:paraId="73F5CEB4" w14:textId="77777777" w:rsidR="008864C6" w:rsidRPr="00DC7310" w:rsidRDefault="008864C6" w:rsidP="00CF173C">
            <w:pPr>
              <w:pStyle w:val="TAC"/>
              <w:keepNext w:val="0"/>
              <w:keepLines w:val="0"/>
              <w:rPr>
                <w:lang w:eastAsia="fi-FI"/>
              </w:rPr>
            </w:pPr>
            <w:r w:rsidRPr="00EF5447">
              <w:t>DC_1-41_n</w:t>
            </w:r>
            <w:r>
              <w:t>1</w:t>
            </w:r>
            <w:r w:rsidRPr="00EF5447">
              <w:t>-n41</w:t>
            </w:r>
          </w:p>
        </w:tc>
        <w:tc>
          <w:tcPr>
            <w:tcW w:w="937" w:type="pct"/>
            <w:vAlign w:val="center"/>
          </w:tcPr>
          <w:p w14:paraId="3807B6F1" w14:textId="77777777" w:rsidR="008864C6" w:rsidRPr="00DC7310" w:rsidRDefault="008864C6" w:rsidP="00CF173C">
            <w:pPr>
              <w:pStyle w:val="TAC"/>
              <w:keepNext w:val="0"/>
              <w:keepLines w:val="0"/>
              <w:rPr>
                <w:rFonts w:cs="Arial"/>
                <w:bCs/>
                <w:szCs w:val="18"/>
                <w:lang w:eastAsia="ko-KR"/>
              </w:rPr>
            </w:pPr>
            <w:r>
              <w:rPr>
                <w:lang w:eastAsia="zh-CN"/>
              </w:rPr>
              <w:t>-</w:t>
            </w:r>
          </w:p>
        </w:tc>
        <w:tc>
          <w:tcPr>
            <w:tcW w:w="938" w:type="pct"/>
            <w:vAlign w:val="center"/>
          </w:tcPr>
          <w:p w14:paraId="1B021697" w14:textId="77777777" w:rsidR="008864C6" w:rsidRPr="00DC7310" w:rsidRDefault="008864C6" w:rsidP="00CF173C">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A296CEE" w14:textId="77777777" w:rsidR="008864C6" w:rsidRPr="00DC7310" w:rsidRDefault="008864C6" w:rsidP="00CF173C">
            <w:pPr>
              <w:pStyle w:val="TAC"/>
              <w:keepNext w:val="0"/>
              <w:keepLines w:val="0"/>
              <w:rPr>
                <w:rFonts w:cs="Arial"/>
                <w:szCs w:val="18"/>
                <w:lang w:eastAsia="ko-KR"/>
              </w:rPr>
            </w:pPr>
            <w:r>
              <w:rPr>
                <w:lang w:eastAsia="zh-CN"/>
              </w:rPr>
              <w:t>-</w:t>
            </w:r>
          </w:p>
        </w:tc>
        <w:tc>
          <w:tcPr>
            <w:tcW w:w="884" w:type="pct"/>
            <w:vAlign w:val="center"/>
          </w:tcPr>
          <w:p w14:paraId="6244CAA3" w14:textId="77777777" w:rsidR="008864C6" w:rsidRPr="00DC7310" w:rsidRDefault="008864C6" w:rsidP="00CF173C">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864C6" w:rsidRPr="00DC7310" w14:paraId="12DEEE1D" w14:textId="77777777" w:rsidTr="00CF173C">
        <w:trPr>
          <w:jc w:val="center"/>
        </w:trPr>
        <w:tc>
          <w:tcPr>
            <w:tcW w:w="1357" w:type="pct"/>
            <w:tcBorders>
              <w:bottom w:val="single" w:sz="4" w:space="0" w:color="auto"/>
            </w:tcBorders>
            <w:shd w:val="clear" w:color="auto" w:fill="auto"/>
          </w:tcPr>
          <w:p w14:paraId="2C30773E" w14:textId="77777777" w:rsidR="008864C6" w:rsidRPr="00DC7310" w:rsidRDefault="008864C6" w:rsidP="00CF173C">
            <w:pPr>
              <w:pStyle w:val="TAC"/>
              <w:keepNext w:val="0"/>
              <w:keepLines w:val="0"/>
              <w:rPr>
                <w:lang w:eastAsia="fi-FI"/>
              </w:rPr>
            </w:pPr>
            <w:r w:rsidRPr="00EF5447">
              <w:t>DC_1-41_n</w:t>
            </w:r>
            <w:r>
              <w:t>1</w:t>
            </w:r>
            <w:r w:rsidRPr="00EF5447">
              <w:t>-n</w:t>
            </w:r>
            <w:r>
              <w:t>78</w:t>
            </w:r>
          </w:p>
        </w:tc>
        <w:tc>
          <w:tcPr>
            <w:tcW w:w="937" w:type="pct"/>
            <w:vAlign w:val="center"/>
          </w:tcPr>
          <w:p w14:paraId="5A5B6116" w14:textId="77777777" w:rsidR="008864C6" w:rsidRPr="00DC7310" w:rsidRDefault="008864C6" w:rsidP="00CF173C">
            <w:pPr>
              <w:pStyle w:val="TAC"/>
              <w:keepNext w:val="0"/>
              <w:keepLines w:val="0"/>
              <w:rPr>
                <w:rFonts w:cs="Arial"/>
                <w:bCs/>
                <w:szCs w:val="18"/>
                <w:lang w:eastAsia="ko-KR"/>
              </w:rPr>
            </w:pPr>
            <w:r>
              <w:rPr>
                <w:rFonts w:hint="eastAsia"/>
                <w:lang w:eastAsia="zh-CN"/>
              </w:rPr>
              <w:t>-</w:t>
            </w:r>
          </w:p>
        </w:tc>
        <w:tc>
          <w:tcPr>
            <w:tcW w:w="938" w:type="pct"/>
            <w:vAlign w:val="center"/>
          </w:tcPr>
          <w:p w14:paraId="7EA8617B" w14:textId="77777777" w:rsidR="008864C6" w:rsidRPr="00DC7310" w:rsidRDefault="008864C6" w:rsidP="00CF173C">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CB09962" w14:textId="77777777" w:rsidR="008864C6" w:rsidRPr="00DC7310" w:rsidRDefault="008864C6" w:rsidP="00CF173C">
            <w:pPr>
              <w:pStyle w:val="TAC"/>
              <w:keepNext w:val="0"/>
              <w:keepLines w:val="0"/>
              <w:rPr>
                <w:rFonts w:cs="Arial"/>
                <w:szCs w:val="18"/>
                <w:lang w:eastAsia="ko-KR"/>
              </w:rPr>
            </w:pPr>
            <w:r>
              <w:rPr>
                <w:rFonts w:hint="eastAsia"/>
                <w:lang w:eastAsia="zh-CN"/>
              </w:rPr>
              <w:t>-</w:t>
            </w:r>
          </w:p>
        </w:tc>
        <w:tc>
          <w:tcPr>
            <w:tcW w:w="884" w:type="pct"/>
            <w:vAlign w:val="center"/>
          </w:tcPr>
          <w:p w14:paraId="3DF8F515" w14:textId="77777777" w:rsidR="008864C6" w:rsidRPr="00DC7310" w:rsidRDefault="008864C6" w:rsidP="00CF173C">
            <w:pPr>
              <w:pStyle w:val="TAC"/>
              <w:keepNext w:val="0"/>
              <w:keepLines w:val="0"/>
              <w:rPr>
                <w:rFonts w:cs="Arial"/>
                <w:szCs w:val="18"/>
                <w:lang w:eastAsia="ko-KR"/>
              </w:rPr>
            </w:pPr>
            <w:r>
              <w:rPr>
                <w:rFonts w:hint="eastAsia"/>
                <w:lang w:eastAsia="zh-CN"/>
              </w:rPr>
              <w:t>0</w:t>
            </w:r>
            <w:r>
              <w:rPr>
                <w:lang w:eastAsia="zh-CN"/>
              </w:rPr>
              <w:t>.5</w:t>
            </w:r>
          </w:p>
        </w:tc>
      </w:tr>
      <w:tr w:rsidR="008864C6" w:rsidRPr="00DC7310" w14:paraId="35BE182A" w14:textId="77777777" w:rsidTr="00CF173C">
        <w:trPr>
          <w:jc w:val="center"/>
        </w:trPr>
        <w:tc>
          <w:tcPr>
            <w:tcW w:w="1357" w:type="pct"/>
            <w:tcBorders>
              <w:top w:val="single" w:sz="4" w:space="0" w:color="auto"/>
              <w:bottom w:val="single" w:sz="4" w:space="0" w:color="auto"/>
            </w:tcBorders>
            <w:shd w:val="clear" w:color="auto" w:fill="auto"/>
          </w:tcPr>
          <w:p w14:paraId="0D618CF4" w14:textId="77777777" w:rsidR="008864C6" w:rsidRPr="00DC7310" w:rsidRDefault="008864C6" w:rsidP="00CF173C">
            <w:pPr>
              <w:pStyle w:val="TAC"/>
              <w:keepNext w:val="0"/>
              <w:keepLines w:val="0"/>
            </w:pPr>
            <w:r w:rsidRPr="00DC7310">
              <w:t>DC_1-41_n3-n41</w:t>
            </w:r>
          </w:p>
        </w:tc>
        <w:tc>
          <w:tcPr>
            <w:tcW w:w="937" w:type="pct"/>
            <w:vAlign w:val="center"/>
          </w:tcPr>
          <w:p w14:paraId="72692BE1" w14:textId="77777777" w:rsidR="008864C6" w:rsidRPr="00DC7310" w:rsidRDefault="008864C6" w:rsidP="00CF173C">
            <w:pPr>
              <w:pStyle w:val="TAC"/>
              <w:keepNext w:val="0"/>
              <w:keepLines w:val="0"/>
              <w:rPr>
                <w:lang w:eastAsia="zh-CN"/>
              </w:rPr>
            </w:pPr>
            <w:r w:rsidRPr="00DC7310">
              <w:rPr>
                <w:lang w:eastAsia="zh-CN"/>
              </w:rPr>
              <w:t>-</w:t>
            </w:r>
          </w:p>
        </w:tc>
        <w:tc>
          <w:tcPr>
            <w:tcW w:w="938" w:type="pct"/>
            <w:vAlign w:val="center"/>
          </w:tcPr>
          <w:p w14:paraId="47C53C44"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A5DB56" w14:textId="77777777" w:rsidR="008864C6" w:rsidRPr="00DC7310" w:rsidRDefault="008864C6" w:rsidP="00CF173C">
            <w:pPr>
              <w:pStyle w:val="TAC"/>
              <w:keepNext w:val="0"/>
              <w:keepLines w:val="0"/>
              <w:rPr>
                <w:lang w:eastAsia="ja-JP"/>
              </w:rPr>
            </w:pPr>
            <w:r w:rsidRPr="00DC7310">
              <w:rPr>
                <w:lang w:eastAsia="zh-CN"/>
              </w:rPr>
              <w:t>-</w:t>
            </w:r>
          </w:p>
        </w:tc>
        <w:tc>
          <w:tcPr>
            <w:tcW w:w="884" w:type="pct"/>
            <w:vAlign w:val="center"/>
          </w:tcPr>
          <w:p w14:paraId="19DC5BE5"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864C6" w:rsidRPr="00DC7310" w14:paraId="3011ED37" w14:textId="77777777" w:rsidTr="00CF173C">
        <w:trPr>
          <w:jc w:val="center"/>
        </w:trPr>
        <w:tc>
          <w:tcPr>
            <w:tcW w:w="1357" w:type="pct"/>
            <w:tcBorders>
              <w:bottom w:val="single" w:sz="4" w:space="0" w:color="auto"/>
            </w:tcBorders>
            <w:shd w:val="clear" w:color="auto" w:fill="auto"/>
          </w:tcPr>
          <w:p w14:paraId="58B1D108" w14:textId="77777777" w:rsidR="008864C6" w:rsidRPr="00DC7310" w:rsidRDefault="008864C6" w:rsidP="00CF173C">
            <w:pPr>
              <w:pStyle w:val="TAC"/>
              <w:keepNext w:val="0"/>
              <w:keepLines w:val="0"/>
              <w:rPr>
                <w:rFonts w:cs="Arial"/>
              </w:rPr>
            </w:pPr>
            <w:r w:rsidRPr="00DC7310">
              <w:rPr>
                <w:rFonts w:eastAsia="MS Mincho" w:cs="Arial"/>
                <w:bCs/>
                <w:szCs w:val="18"/>
              </w:rPr>
              <w:t>DC_1-41_n3-n77</w:t>
            </w:r>
          </w:p>
        </w:tc>
        <w:tc>
          <w:tcPr>
            <w:tcW w:w="937" w:type="pct"/>
            <w:vAlign w:val="center"/>
          </w:tcPr>
          <w:p w14:paraId="38AD0E93" w14:textId="77777777" w:rsidR="008864C6" w:rsidRPr="00DC7310" w:rsidRDefault="008864C6" w:rsidP="00CF173C">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215021B" w14:textId="77777777" w:rsidR="008864C6" w:rsidRPr="00DC7310" w:rsidRDefault="008864C6" w:rsidP="00CF173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AFEA471" w14:textId="77777777" w:rsidR="008864C6" w:rsidRPr="00DC7310" w:rsidRDefault="008864C6" w:rsidP="00CF173C">
            <w:pPr>
              <w:pStyle w:val="TAC"/>
              <w:keepNext w:val="0"/>
              <w:keepLines w:val="0"/>
              <w:rPr>
                <w:rFonts w:cs="Arial"/>
                <w:szCs w:val="18"/>
                <w:lang w:eastAsia="ja-JP"/>
              </w:rPr>
            </w:pPr>
            <w:r w:rsidRPr="00DC7310">
              <w:rPr>
                <w:lang w:eastAsia="zh-CN"/>
              </w:rPr>
              <w:t>0.2</w:t>
            </w:r>
          </w:p>
        </w:tc>
        <w:tc>
          <w:tcPr>
            <w:tcW w:w="884" w:type="pct"/>
            <w:vAlign w:val="center"/>
          </w:tcPr>
          <w:p w14:paraId="75F76CB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936F1DD" w14:textId="77777777" w:rsidTr="00CF173C">
        <w:trPr>
          <w:jc w:val="center"/>
        </w:trPr>
        <w:tc>
          <w:tcPr>
            <w:tcW w:w="1357" w:type="pct"/>
            <w:tcBorders>
              <w:bottom w:val="single" w:sz="4" w:space="0" w:color="auto"/>
            </w:tcBorders>
            <w:shd w:val="clear" w:color="auto" w:fill="auto"/>
          </w:tcPr>
          <w:p w14:paraId="3AC616E5" w14:textId="77777777" w:rsidR="008864C6" w:rsidRPr="00DC7310" w:rsidRDefault="008864C6" w:rsidP="00CF173C">
            <w:pPr>
              <w:pStyle w:val="TAC"/>
              <w:keepNext w:val="0"/>
              <w:keepLines w:val="0"/>
              <w:rPr>
                <w:rFonts w:cs="Arial"/>
              </w:rPr>
            </w:pPr>
            <w:r w:rsidRPr="00DC7310">
              <w:rPr>
                <w:rFonts w:eastAsia="MS Mincho" w:cs="Arial"/>
                <w:bCs/>
                <w:szCs w:val="18"/>
              </w:rPr>
              <w:t>DC_1-41_n3-n78</w:t>
            </w:r>
          </w:p>
        </w:tc>
        <w:tc>
          <w:tcPr>
            <w:tcW w:w="937" w:type="pct"/>
            <w:vAlign w:val="center"/>
          </w:tcPr>
          <w:p w14:paraId="5C6926B5" w14:textId="77777777" w:rsidR="008864C6" w:rsidRPr="00DC7310" w:rsidRDefault="008864C6" w:rsidP="00CF173C">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48FECD96" w14:textId="77777777" w:rsidR="008864C6" w:rsidRPr="00DC7310" w:rsidRDefault="008864C6" w:rsidP="00CF173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21D98B" w14:textId="77777777" w:rsidR="008864C6" w:rsidRPr="00DC7310" w:rsidRDefault="008864C6" w:rsidP="00CF173C">
            <w:pPr>
              <w:pStyle w:val="TAC"/>
              <w:keepNext w:val="0"/>
              <w:keepLines w:val="0"/>
              <w:rPr>
                <w:rFonts w:cs="Arial"/>
                <w:szCs w:val="18"/>
                <w:lang w:eastAsia="ja-JP"/>
              </w:rPr>
            </w:pPr>
            <w:r w:rsidRPr="00DC7310">
              <w:rPr>
                <w:lang w:eastAsia="zh-CN"/>
              </w:rPr>
              <w:t>0.2</w:t>
            </w:r>
          </w:p>
        </w:tc>
        <w:tc>
          <w:tcPr>
            <w:tcW w:w="884" w:type="pct"/>
            <w:vAlign w:val="center"/>
          </w:tcPr>
          <w:p w14:paraId="17A39279"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864C6" w:rsidRPr="00DC7310" w14:paraId="6654B014" w14:textId="77777777" w:rsidTr="00CF173C">
        <w:trPr>
          <w:jc w:val="center"/>
        </w:trPr>
        <w:tc>
          <w:tcPr>
            <w:tcW w:w="1357" w:type="pct"/>
            <w:tcBorders>
              <w:top w:val="single" w:sz="4" w:space="0" w:color="auto"/>
              <w:bottom w:val="single" w:sz="4" w:space="0" w:color="auto"/>
            </w:tcBorders>
            <w:shd w:val="clear" w:color="auto" w:fill="auto"/>
          </w:tcPr>
          <w:p w14:paraId="4BE9972E" w14:textId="77777777" w:rsidR="008864C6" w:rsidRPr="00DC7310" w:rsidRDefault="008864C6" w:rsidP="00CF173C">
            <w:pPr>
              <w:pStyle w:val="TAC"/>
              <w:keepNext w:val="0"/>
              <w:keepLines w:val="0"/>
            </w:pPr>
            <w:r w:rsidRPr="00DC7310">
              <w:t>DC_1-41_n28-n41</w:t>
            </w:r>
          </w:p>
        </w:tc>
        <w:tc>
          <w:tcPr>
            <w:tcW w:w="937" w:type="pct"/>
            <w:vAlign w:val="center"/>
          </w:tcPr>
          <w:p w14:paraId="5B59AF21" w14:textId="77777777" w:rsidR="008864C6" w:rsidRPr="00DC7310" w:rsidRDefault="008864C6" w:rsidP="00CF173C">
            <w:pPr>
              <w:pStyle w:val="TAC"/>
              <w:keepNext w:val="0"/>
              <w:keepLines w:val="0"/>
              <w:rPr>
                <w:lang w:eastAsia="ja-JP"/>
              </w:rPr>
            </w:pPr>
            <w:r w:rsidRPr="00DC7310">
              <w:rPr>
                <w:lang w:eastAsia="zh-CN"/>
              </w:rPr>
              <w:t>-</w:t>
            </w:r>
          </w:p>
        </w:tc>
        <w:tc>
          <w:tcPr>
            <w:tcW w:w="938" w:type="pct"/>
            <w:vAlign w:val="center"/>
          </w:tcPr>
          <w:p w14:paraId="1AA062A7"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F55618" w14:textId="77777777" w:rsidR="008864C6" w:rsidRPr="00DC7310" w:rsidRDefault="008864C6" w:rsidP="00CF173C">
            <w:pPr>
              <w:pStyle w:val="TAC"/>
              <w:keepNext w:val="0"/>
              <w:keepLines w:val="0"/>
              <w:rPr>
                <w:lang w:eastAsia="zh-CN"/>
              </w:rPr>
            </w:pPr>
            <w:r w:rsidRPr="00DC7310">
              <w:rPr>
                <w:lang w:eastAsia="zh-CN"/>
              </w:rPr>
              <w:t>-</w:t>
            </w:r>
          </w:p>
        </w:tc>
        <w:tc>
          <w:tcPr>
            <w:tcW w:w="884" w:type="pct"/>
            <w:vAlign w:val="center"/>
          </w:tcPr>
          <w:p w14:paraId="7FF49DBF"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864C6" w:rsidRPr="00DC7310" w14:paraId="284CEB3C" w14:textId="77777777" w:rsidTr="00CF173C">
        <w:trPr>
          <w:jc w:val="center"/>
        </w:trPr>
        <w:tc>
          <w:tcPr>
            <w:tcW w:w="1357" w:type="pct"/>
            <w:tcBorders>
              <w:bottom w:val="single" w:sz="4" w:space="0" w:color="auto"/>
            </w:tcBorders>
            <w:shd w:val="clear" w:color="auto" w:fill="auto"/>
          </w:tcPr>
          <w:p w14:paraId="59F3EDAB" w14:textId="77777777" w:rsidR="008864C6" w:rsidRPr="00DC7310" w:rsidRDefault="008864C6" w:rsidP="00CF173C">
            <w:pPr>
              <w:pStyle w:val="TAC"/>
              <w:keepNext w:val="0"/>
              <w:keepLines w:val="0"/>
              <w:rPr>
                <w:rFonts w:cs="Arial"/>
              </w:rPr>
            </w:pPr>
            <w:r w:rsidRPr="00DC7310">
              <w:rPr>
                <w:rFonts w:eastAsia="MS Mincho" w:cs="Arial"/>
                <w:bCs/>
                <w:szCs w:val="18"/>
              </w:rPr>
              <w:t>DC_1-41_n28-n77</w:t>
            </w:r>
          </w:p>
        </w:tc>
        <w:tc>
          <w:tcPr>
            <w:tcW w:w="937" w:type="pct"/>
            <w:vAlign w:val="center"/>
          </w:tcPr>
          <w:p w14:paraId="7DF1A35E"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A153CB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C72427" w14:textId="77777777" w:rsidR="008864C6" w:rsidRPr="00DC7310" w:rsidRDefault="008864C6" w:rsidP="00CF173C">
            <w:pPr>
              <w:pStyle w:val="TAC"/>
              <w:keepNext w:val="0"/>
              <w:keepLines w:val="0"/>
              <w:rPr>
                <w:rFonts w:cs="Arial"/>
                <w:szCs w:val="18"/>
                <w:lang w:eastAsia="ja-JP"/>
              </w:rPr>
            </w:pPr>
            <w:r w:rsidRPr="00DC7310">
              <w:rPr>
                <w:lang w:eastAsia="zh-CN"/>
              </w:rPr>
              <w:t>0.2</w:t>
            </w:r>
          </w:p>
        </w:tc>
        <w:tc>
          <w:tcPr>
            <w:tcW w:w="884" w:type="pct"/>
            <w:vAlign w:val="center"/>
          </w:tcPr>
          <w:p w14:paraId="01C2C6A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1BACE0C" w14:textId="77777777" w:rsidTr="00CF173C">
        <w:trPr>
          <w:jc w:val="center"/>
        </w:trPr>
        <w:tc>
          <w:tcPr>
            <w:tcW w:w="1357" w:type="pct"/>
            <w:tcBorders>
              <w:bottom w:val="single" w:sz="4" w:space="0" w:color="auto"/>
            </w:tcBorders>
            <w:shd w:val="clear" w:color="auto" w:fill="auto"/>
          </w:tcPr>
          <w:p w14:paraId="29E93777" w14:textId="77777777" w:rsidR="008864C6" w:rsidRPr="00DC7310" w:rsidRDefault="008864C6" w:rsidP="00CF173C">
            <w:pPr>
              <w:pStyle w:val="TAC"/>
              <w:keepNext w:val="0"/>
              <w:keepLines w:val="0"/>
              <w:rPr>
                <w:rFonts w:cs="Arial"/>
              </w:rPr>
            </w:pPr>
            <w:r w:rsidRPr="00DC7310">
              <w:rPr>
                <w:rFonts w:eastAsia="MS Mincho" w:cs="Arial"/>
                <w:bCs/>
                <w:szCs w:val="18"/>
              </w:rPr>
              <w:t>DC_1-41_n28-n78</w:t>
            </w:r>
          </w:p>
        </w:tc>
        <w:tc>
          <w:tcPr>
            <w:tcW w:w="937" w:type="pct"/>
            <w:vAlign w:val="center"/>
          </w:tcPr>
          <w:p w14:paraId="73019277"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1E5CCEF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7C1385" w14:textId="77777777" w:rsidR="008864C6" w:rsidRPr="00DC7310" w:rsidRDefault="008864C6" w:rsidP="00CF173C">
            <w:pPr>
              <w:pStyle w:val="TAC"/>
              <w:keepNext w:val="0"/>
              <w:keepLines w:val="0"/>
              <w:rPr>
                <w:rFonts w:cs="Arial"/>
                <w:szCs w:val="18"/>
                <w:lang w:eastAsia="ja-JP"/>
              </w:rPr>
            </w:pPr>
            <w:r w:rsidRPr="00DC7310">
              <w:rPr>
                <w:lang w:eastAsia="zh-CN"/>
              </w:rPr>
              <w:t>0.2</w:t>
            </w:r>
          </w:p>
        </w:tc>
        <w:tc>
          <w:tcPr>
            <w:tcW w:w="884" w:type="pct"/>
            <w:vAlign w:val="center"/>
          </w:tcPr>
          <w:p w14:paraId="5805CDF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519F8315" w14:textId="77777777" w:rsidTr="00CF173C">
        <w:trPr>
          <w:jc w:val="center"/>
        </w:trPr>
        <w:tc>
          <w:tcPr>
            <w:tcW w:w="1357" w:type="pct"/>
            <w:tcBorders>
              <w:top w:val="single" w:sz="4" w:space="0" w:color="auto"/>
              <w:bottom w:val="single" w:sz="4" w:space="0" w:color="auto"/>
            </w:tcBorders>
            <w:shd w:val="clear" w:color="auto" w:fill="auto"/>
          </w:tcPr>
          <w:p w14:paraId="267F9C58" w14:textId="77777777" w:rsidR="008864C6" w:rsidRPr="00DC7310" w:rsidRDefault="008864C6" w:rsidP="00CF173C">
            <w:pPr>
              <w:pStyle w:val="TAC"/>
              <w:keepNext w:val="0"/>
              <w:keepLines w:val="0"/>
            </w:pPr>
            <w:r w:rsidRPr="00DC7310">
              <w:rPr>
                <w:lang w:eastAsia="ko-KR"/>
              </w:rPr>
              <w:t>DC_1-41_n41-n77</w:t>
            </w:r>
          </w:p>
        </w:tc>
        <w:tc>
          <w:tcPr>
            <w:tcW w:w="937" w:type="pct"/>
            <w:vAlign w:val="center"/>
          </w:tcPr>
          <w:p w14:paraId="089DAAB9" w14:textId="77777777" w:rsidR="008864C6" w:rsidRPr="00DC7310" w:rsidRDefault="008864C6" w:rsidP="00CF173C">
            <w:pPr>
              <w:pStyle w:val="TAC"/>
              <w:keepNext w:val="0"/>
              <w:keepLines w:val="0"/>
              <w:rPr>
                <w:rFonts w:eastAsia="MS Mincho"/>
                <w:szCs w:val="18"/>
                <w:lang w:eastAsia="ja-JP"/>
              </w:rPr>
            </w:pPr>
            <w:r w:rsidRPr="00DC7310">
              <w:rPr>
                <w:szCs w:val="18"/>
                <w:lang w:eastAsia="ko-KR"/>
              </w:rPr>
              <w:t>-</w:t>
            </w:r>
          </w:p>
        </w:tc>
        <w:tc>
          <w:tcPr>
            <w:tcW w:w="938" w:type="pct"/>
            <w:vAlign w:val="center"/>
          </w:tcPr>
          <w:p w14:paraId="23AB2B03"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c>
          <w:tcPr>
            <w:tcW w:w="884" w:type="pct"/>
            <w:vAlign w:val="center"/>
          </w:tcPr>
          <w:p w14:paraId="789DE794" w14:textId="77777777" w:rsidR="008864C6" w:rsidRPr="00DC7310" w:rsidRDefault="008864C6" w:rsidP="00CF173C">
            <w:pPr>
              <w:pStyle w:val="TAC"/>
              <w:keepNext w:val="0"/>
              <w:keepLines w:val="0"/>
              <w:rPr>
                <w:lang w:eastAsia="zh-CN"/>
              </w:rPr>
            </w:pPr>
            <w:r w:rsidRPr="00DC7310">
              <w:rPr>
                <w:lang w:eastAsia="ko-KR"/>
              </w:rPr>
              <w:t>-</w:t>
            </w:r>
          </w:p>
        </w:tc>
        <w:tc>
          <w:tcPr>
            <w:tcW w:w="884" w:type="pct"/>
            <w:vAlign w:val="center"/>
          </w:tcPr>
          <w:p w14:paraId="5CCA22A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E6B3508" w14:textId="77777777" w:rsidTr="00CF173C">
        <w:trPr>
          <w:jc w:val="center"/>
        </w:trPr>
        <w:tc>
          <w:tcPr>
            <w:tcW w:w="1357" w:type="pct"/>
            <w:tcBorders>
              <w:top w:val="single" w:sz="4" w:space="0" w:color="auto"/>
              <w:bottom w:val="single" w:sz="4" w:space="0" w:color="auto"/>
            </w:tcBorders>
            <w:shd w:val="clear" w:color="auto" w:fill="auto"/>
          </w:tcPr>
          <w:p w14:paraId="6F749B7C" w14:textId="77777777" w:rsidR="008864C6" w:rsidRPr="00DC7310" w:rsidRDefault="008864C6" w:rsidP="00CF173C">
            <w:pPr>
              <w:pStyle w:val="TAC"/>
              <w:keepNext w:val="0"/>
              <w:keepLines w:val="0"/>
            </w:pPr>
            <w:r w:rsidRPr="00DC7310">
              <w:rPr>
                <w:lang w:eastAsia="ko-KR"/>
              </w:rPr>
              <w:t>DC_1-41_n41-n78</w:t>
            </w:r>
          </w:p>
        </w:tc>
        <w:tc>
          <w:tcPr>
            <w:tcW w:w="937" w:type="pct"/>
            <w:vAlign w:val="center"/>
          </w:tcPr>
          <w:p w14:paraId="677DE299" w14:textId="77777777" w:rsidR="008864C6" w:rsidRPr="00DC7310" w:rsidRDefault="008864C6" w:rsidP="00CF173C">
            <w:pPr>
              <w:pStyle w:val="TAC"/>
              <w:keepNext w:val="0"/>
              <w:keepLines w:val="0"/>
              <w:rPr>
                <w:rFonts w:eastAsia="MS Mincho"/>
                <w:szCs w:val="18"/>
                <w:lang w:eastAsia="ja-JP"/>
              </w:rPr>
            </w:pPr>
            <w:r w:rsidRPr="00DC7310">
              <w:rPr>
                <w:szCs w:val="18"/>
                <w:lang w:eastAsia="ko-KR"/>
              </w:rPr>
              <w:t>-</w:t>
            </w:r>
          </w:p>
        </w:tc>
        <w:tc>
          <w:tcPr>
            <w:tcW w:w="938" w:type="pct"/>
            <w:vAlign w:val="center"/>
          </w:tcPr>
          <w:p w14:paraId="636AFFD7"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c>
          <w:tcPr>
            <w:tcW w:w="884" w:type="pct"/>
            <w:vAlign w:val="center"/>
          </w:tcPr>
          <w:p w14:paraId="1AE5C967" w14:textId="77777777" w:rsidR="008864C6" w:rsidRPr="00DC7310" w:rsidRDefault="008864C6" w:rsidP="00CF173C">
            <w:pPr>
              <w:pStyle w:val="TAC"/>
              <w:keepNext w:val="0"/>
              <w:keepLines w:val="0"/>
              <w:rPr>
                <w:lang w:eastAsia="zh-CN"/>
              </w:rPr>
            </w:pPr>
            <w:r w:rsidRPr="00DC7310">
              <w:rPr>
                <w:lang w:eastAsia="ko-KR"/>
              </w:rPr>
              <w:t>-</w:t>
            </w:r>
          </w:p>
        </w:tc>
        <w:tc>
          <w:tcPr>
            <w:tcW w:w="884" w:type="pct"/>
            <w:vAlign w:val="center"/>
          </w:tcPr>
          <w:p w14:paraId="7C6C364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B2D553D" w14:textId="77777777" w:rsidTr="00CF173C">
        <w:trPr>
          <w:jc w:val="center"/>
        </w:trPr>
        <w:tc>
          <w:tcPr>
            <w:tcW w:w="1357" w:type="pct"/>
            <w:tcBorders>
              <w:bottom w:val="single" w:sz="4" w:space="0" w:color="auto"/>
            </w:tcBorders>
            <w:shd w:val="clear" w:color="auto" w:fill="auto"/>
          </w:tcPr>
          <w:p w14:paraId="51DE5BD5" w14:textId="77777777" w:rsidR="008864C6" w:rsidRPr="00DC7310" w:rsidRDefault="008864C6" w:rsidP="00CF173C">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A75D1BE" w14:textId="77777777" w:rsidR="008864C6" w:rsidRPr="00DC7310" w:rsidRDefault="008864C6" w:rsidP="00CF173C">
            <w:pPr>
              <w:pStyle w:val="TAC"/>
              <w:keepNext w:val="0"/>
              <w:keepLines w:val="0"/>
              <w:rPr>
                <w:rFonts w:cs="Arial"/>
              </w:rPr>
            </w:pPr>
            <w:r w:rsidRPr="00DC7310">
              <w:rPr>
                <w:rFonts w:cs="Arial"/>
                <w:lang w:eastAsia="ja-JP"/>
              </w:rPr>
              <w:t>-</w:t>
            </w:r>
          </w:p>
        </w:tc>
        <w:tc>
          <w:tcPr>
            <w:tcW w:w="938" w:type="pct"/>
            <w:vAlign w:val="center"/>
          </w:tcPr>
          <w:p w14:paraId="74FC5E4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0B9DE74" w14:textId="77777777" w:rsidR="008864C6" w:rsidRPr="00DC7310" w:rsidRDefault="008864C6" w:rsidP="00CF173C">
            <w:pPr>
              <w:pStyle w:val="TAC"/>
              <w:keepNext w:val="0"/>
              <w:keepLines w:val="0"/>
              <w:rPr>
                <w:rFonts w:cs="Arial"/>
              </w:rPr>
            </w:pPr>
            <w:r w:rsidRPr="00DC7310">
              <w:rPr>
                <w:rFonts w:cs="Arial"/>
                <w:lang w:eastAsia="ja-JP"/>
              </w:rPr>
              <w:t>0.5</w:t>
            </w:r>
          </w:p>
        </w:tc>
        <w:tc>
          <w:tcPr>
            <w:tcW w:w="884" w:type="pct"/>
            <w:vAlign w:val="center"/>
          </w:tcPr>
          <w:p w14:paraId="4597CA01" w14:textId="77777777" w:rsidR="008864C6" w:rsidRPr="00DC7310" w:rsidRDefault="008864C6" w:rsidP="00CF173C">
            <w:pPr>
              <w:pStyle w:val="TAC"/>
              <w:keepNext w:val="0"/>
              <w:keepLines w:val="0"/>
              <w:rPr>
                <w:rFonts w:cs="Arial"/>
              </w:rPr>
            </w:pPr>
            <w:r w:rsidRPr="00DC7310">
              <w:rPr>
                <w:rFonts w:cs="Arial"/>
                <w:lang w:eastAsia="ja-JP"/>
              </w:rPr>
              <w:t>0.5</w:t>
            </w:r>
          </w:p>
        </w:tc>
      </w:tr>
      <w:tr w:rsidR="008864C6" w:rsidRPr="00DC7310" w14:paraId="51AADBF9" w14:textId="77777777" w:rsidTr="00CF173C">
        <w:trPr>
          <w:jc w:val="center"/>
        </w:trPr>
        <w:tc>
          <w:tcPr>
            <w:tcW w:w="1357" w:type="pct"/>
            <w:tcBorders>
              <w:bottom w:val="single" w:sz="4" w:space="0" w:color="auto"/>
            </w:tcBorders>
            <w:shd w:val="clear" w:color="auto" w:fill="auto"/>
          </w:tcPr>
          <w:p w14:paraId="452BECF0" w14:textId="77777777" w:rsidR="008864C6" w:rsidRPr="00DC7310" w:rsidRDefault="008864C6" w:rsidP="00CF173C">
            <w:pPr>
              <w:pStyle w:val="TAC"/>
              <w:keepNext w:val="0"/>
              <w:keepLines w:val="0"/>
            </w:pPr>
            <w:r w:rsidRPr="00DC7310">
              <w:t>DC_1-41-42_n78</w:t>
            </w:r>
          </w:p>
        </w:tc>
        <w:tc>
          <w:tcPr>
            <w:tcW w:w="937" w:type="pct"/>
            <w:vAlign w:val="center"/>
          </w:tcPr>
          <w:p w14:paraId="412D7CB1" w14:textId="77777777" w:rsidR="008864C6" w:rsidRPr="00DC7310" w:rsidRDefault="008864C6" w:rsidP="00CF173C">
            <w:pPr>
              <w:pStyle w:val="TAC"/>
              <w:keepNext w:val="0"/>
              <w:keepLines w:val="0"/>
            </w:pPr>
            <w:r w:rsidRPr="00DC7310">
              <w:t>-</w:t>
            </w:r>
          </w:p>
        </w:tc>
        <w:tc>
          <w:tcPr>
            <w:tcW w:w="938" w:type="pct"/>
            <w:vAlign w:val="center"/>
          </w:tcPr>
          <w:p w14:paraId="0915736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16F94635" w14:textId="77777777" w:rsidR="008864C6" w:rsidRPr="00DC7310" w:rsidRDefault="008864C6" w:rsidP="00CF173C">
            <w:pPr>
              <w:pStyle w:val="TAC"/>
              <w:keepNext w:val="0"/>
              <w:keepLines w:val="0"/>
            </w:pPr>
            <w:r w:rsidRPr="00DC7310">
              <w:t>0.5</w:t>
            </w:r>
          </w:p>
        </w:tc>
        <w:tc>
          <w:tcPr>
            <w:tcW w:w="884" w:type="pct"/>
            <w:vAlign w:val="center"/>
          </w:tcPr>
          <w:p w14:paraId="74072888" w14:textId="77777777" w:rsidR="008864C6" w:rsidRPr="00DC7310" w:rsidRDefault="008864C6" w:rsidP="00CF173C">
            <w:pPr>
              <w:pStyle w:val="TAC"/>
              <w:keepNext w:val="0"/>
              <w:keepLines w:val="0"/>
            </w:pPr>
            <w:r w:rsidRPr="00DC7310">
              <w:t>0.5</w:t>
            </w:r>
          </w:p>
        </w:tc>
      </w:tr>
      <w:tr w:rsidR="008864C6" w:rsidRPr="00DC7310" w14:paraId="79043F59" w14:textId="77777777" w:rsidTr="00CF173C">
        <w:trPr>
          <w:jc w:val="center"/>
        </w:trPr>
        <w:tc>
          <w:tcPr>
            <w:tcW w:w="1357" w:type="pct"/>
          </w:tcPr>
          <w:p w14:paraId="22C5AEF5" w14:textId="77777777" w:rsidR="008864C6" w:rsidRPr="00DC7310" w:rsidRDefault="008864C6" w:rsidP="00CF173C">
            <w:pPr>
              <w:pStyle w:val="TAC"/>
              <w:keepNext w:val="0"/>
              <w:keepLines w:val="0"/>
            </w:pPr>
            <w:r w:rsidRPr="00DC7310">
              <w:rPr>
                <w:rFonts w:cs="Arial"/>
              </w:rPr>
              <w:t>DC_</w:t>
            </w:r>
            <w:r w:rsidRPr="00DC7310">
              <w:rPr>
                <w:rFonts w:cs="Arial"/>
                <w:lang w:eastAsia="ja-JP"/>
              </w:rPr>
              <w:t>1-41-42_n79</w:t>
            </w:r>
          </w:p>
        </w:tc>
        <w:tc>
          <w:tcPr>
            <w:tcW w:w="937" w:type="pct"/>
            <w:vAlign w:val="center"/>
          </w:tcPr>
          <w:p w14:paraId="14D5BC22" w14:textId="77777777" w:rsidR="008864C6" w:rsidRPr="00DC7310" w:rsidRDefault="008864C6" w:rsidP="00CF173C">
            <w:pPr>
              <w:pStyle w:val="TAC"/>
              <w:keepNext w:val="0"/>
              <w:keepLines w:val="0"/>
            </w:pPr>
            <w:r w:rsidRPr="00DC7310">
              <w:rPr>
                <w:rFonts w:cs="Arial"/>
                <w:lang w:eastAsia="ja-JP"/>
              </w:rPr>
              <w:t>-</w:t>
            </w:r>
          </w:p>
        </w:tc>
        <w:tc>
          <w:tcPr>
            <w:tcW w:w="938" w:type="pct"/>
            <w:vAlign w:val="center"/>
          </w:tcPr>
          <w:p w14:paraId="669F10A2"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F4DFE19" w14:textId="77777777" w:rsidR="008864C6" w:rsidRPr="00DC7310" w:rsidRDefault="008864C6" w:rsidP="00CF173C">
            <w:pPr>
              <w:pStyle w:val="TAC"/>
              <w:keepNext w:val="0"/>
              <w:keepLines w:val="0"/>
            </w:pPr>
            <w:r w:rsidRPr="00DC7310">
              <w:rPr>
                <w:rFonts w:cs="Arial"/>
                <w:lang w:eastAsia="ja-JP"/>
              </w:rPr>
              <w:t>0.5</w:t>
            </w:r>
          </w:p>
        </w:tc>
        <w:tc>
          <w:tcPr>
            <w:tcW w:w="884" w:type="pct"/>
            <w:vAlign w:val="center"/>
          </w:tcPr>
          <w:p w14:paraId="6E1A10D2"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34307C48" w14:textId="77777777" w:rsidTr="00CF173C">
        <w:trPr>
          <w:jc w:val="center"/>
        </w:trPr>
        <w:tc>
          <w:tcPr>
            <w:tcW w:w="1357" w:type="pct"/>
            <w:tcBorders>
              <w:bottom w:val="single" w:sz="4" w:space="0" w:color="auto"/>
            </w:tcBorders>
          </w:tcPr>
          <w:p w14:paraId="32FF2B4D" w14:textId="77777777" w:rsidR="008864C6" w:rsidRPr="00DC7310" w:rsidRDefault="008864C6" w:rsidP="00CF173C">
            <w:pPr>
              <w:pStyle w:val="TAC"/>
              <w:keepNext w:val="0"/>
              <w:keepLines w:val="0"/>
              <w:rPr>
                <w:rFonts w:cs="Arial"/>
              </w:rPr>
            </w:pPr>
            <w:r w:rsidRPr="00DC7310">
              <w:t>DC_1-41-42_n79</w:t>
            </w:r>
          </w:p>
        </w:tc>
        <w:tc>
          <w:tcPr>
            <w:tcW w:w="937" w:type="pct"/>
            <w:vAlign w:val="center"/>
          </w:tcPr>
          <w:p w14:paraId="022CE718" w14:textId="77777777" w:rsidR="008864C6" w:rsidRPr="00DC7310" w:rsidRDefault="008864C6" w:rsidP="00CF173C">
            <w:pPr>
              <w:pStyle w:val="TAC"/>
              <w:keepNext w:val="0"/>
              <w:keepLines w:val="0"/>
              <w:rPr>
                <w:rFonts w:cs="Arial"/>
              </w:rPr>
            </w:pPr>
            <w:r w:rsidRPr="00DC7310">
              <w:t>-</w:t>
            </w:r>
          </w:p>
        </w:tc>
        <w:tc>
          <w:tcPr>
            <w:tcW w:w="938" w:type="pct"/>
            <w:vAlign w:val="center"/>
          </w:tcPr>
          <w:p w14:paraId="0FAA271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0DAA46A6" w14:textId="77777777" w:rsidR="008864C6" w:rsidRPr="00DC7310" w:rsidRDefault="008864C6" w:rsidP="00CF173C">
            <w:pPr>
              <w:pStyle w:val="TAC"/>
              <w:keepNext w:val="0"/>
              <w:keepLines w:val="0"/>
              <w:rPr>
                <w:rFonts w:cs="Arial"/>
              </w:rPr>
            </w:pPr>
            <w:r w:rsidRPr="00DC7310">
              <w:t>0.5</w:t>
            </w:r>
          </w:p>
        </w:tc>
        <w:tc>
          <w:tcPr>
            <w:tcW w:w="884" w:type="pct"/>
            <w:vAlign w:val="center"/>
          </w:tcPr>
          <w:p w14:paraId="5864F5A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31DA9D45" w14:textId="77777777" w:rsidTr="00CF173C">
        <w:trPr>
          <w:jc w:val="center"/>
        </w:trPr>
        <w:tc>
          <w:tcPr>
            <w:tcW w:w="1357" w:type="pct"/>
            <w:tcBorders>
              <w:top w:val="single" w:sz="4" w:space="0" w:color="auto"/>
              <w:bottom w:val="single" w:sz="4" w:space="0" w:color="auto"/>
            </w:tcBorders>
            <w:shd w:val="clear" w:color="auto" w:fill="auto"/>
            <w:vAlign w:val="center"/>
          </w:tcPr>
          <w:p w14:paraId="431C989E" w14:textId="77777777" w:rsidR="008864C6" w:rsidRPr="00DC7310" w:rsidRDefault="008864C6" w:rsidP="00CF173C">
            <w:pPr>
              <w:pStyle w:val="TAC"/>
              <w:keepNext w:val="0"/>
              <w:keepLines w:val="0"/>
              <w:rPr>
                <w:rFonts w:cs="Arial"/>
              </w:rPr>
            </w:pPr>
            <w:r w:rsidRPr="00DC7310">
              <w:t>DC_1-42_n3-n28</w:t>
            </w:r>
          </w:p>
        </w:tc>
        <w:tc>
          <w:tcPr>
            <w:tcW w:w="937" w:type="pct"/>
            <w:tcBorders>
              <w:bottom w:val="single" w:sz="4" w:space="0" w:color="auto"/>
            </w:tcBorders>
            <w:vAlign w:val="center"/>
          </w:tcPr>
          <w:p w14:paraId="3B17C3A9" w14:textId="77777777" w:rsidR="008864C6" w:rsidRPr="00DC7310" w:rsidRDefault="008864C6" w:rsidP="00CF173C">
            <w:pPr>
              <w:pStyle w:val="TAC"/>
              <w:keepNext w:val="0"/>
              <w:keepLines w:val="0"/>
            </w:pPr>
            <w:r w:rsidRPr="00DC7310">
              <w:t>-</w:t>
            </w:r>
          </w:p>
        </w:tc>
        <w:tc>
          <w:tcPr>
            <w:tcW w:w="938" w:type="pct"/>
            <w:vAlign w:val="center"/>
          </w:tcPr>
          <w:p w14:paraId="19B9F13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672452" w14:textId="77777777" w:rsidR="008864C6" w:rsidRPr="00DC7310" w:rsidRDefault="008864C6" w:rsidP="00CF173C">
            <w:pPr>
              <w:pStyle w:val="TAC"/>
              <w:keepNext w:val="0"/>
              <w:keepLines w:val="0"/>
            </w:pPr>
            <w:r w:rsidRPr="00DC7310">
              <w:rPr>
                <w:rFonts w:hint="eastAsia"/>
              </w:rPr>
              <w:t>0</w:t>
            </w:r>
            <w:r w:rsidRPr="00DC7310">
              <w:t>.2</w:t>
            </w:r>
          </w:p>
        </w:tc>
        <w:tc>
          <w:tcPr>
            <w:tcW w:w="884" w:type="pct"/>
            <w:vAlign w:val="center"/>
          </w:tcPr>
          <w:p w14:paraId="48E91BC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3F52538" w14:textId="77777777" w:rsidTr="00CF173C">
        <w:trPr>
          <w:jc w:val="center"/>
        </w:trPr>
        <w:tc>
          <w:tcPr>
            <w:tcW w:w="1357" w:type="pct"/>
            <w:tcBorders>
              <w:top w:val="single" w:sz="4" w:space="0" w:color="auto"/>
              <w:bottom w:val="single" w:sz="4" w:space="0" w:color="auto"/>
            </w:tcBorders>
            <w:shd w:val="clear" w:color="auto" w:fill="auto"/>
            <w:vAlign w:val="center"/>
          </w:tcPr>
          <w:p w14:paraId="2AD037F5" w14:textId="77777777" w:rsidR="008864C6" w:rsidRPr="00DC7310" w:rsidRDefault="008864C6" w:rsidP="00CF173C">
            <w:pPr>
              <w:pStyle w:val="TAC"/>
              <w:keepNext w:val="0"/>
              <w:keepLines w:val="0"/>
              <w:rPr>
                <w:rFonts w:cs="Arial"/>
              </w:rPr>
            </w:pPr>
            <w:r w:rsidRPr="00DC7310">
              <w:t>DC_1-42_n3-n77</w:t>
            </w:r>
          </w:p>
        </w:tc>
        <w:tc>
          <w:tcPr>
            <w:tcW w:w="937" w:type="pct"/>
            <w:tcBorders>
              <w:bottom w:val="single" w:sz="4" w:space="0" w:color="auto"/>
            </w:tcBorders>
            <w:vAlign w:val="center"/>
          </w:tcPr>
          <w:p w14:paraId="10FF8E52" w14:textId="77777777" w:rsidR="008864C6" w:rsidRPr="00DC7310" w:rsidRDefault="008864C6" w:rsidP="00CF173C">
            <w:pPr>
              <w:pStyle w:val="TAC"/>
              <w:keepNext w:val="0"/>
              <w:keepLines w:val="0"/>
            </w:pPr>
            <w:r w:rsidRPr="00DC7310">
              <w:t>0.2</w:t>
            </w:r>
          </w:p>
        </w:tc>
        <w:tc>
          <w:tcPr>
            <w:tcW w:w="938" w:type="pct"/>
            <w:vAlign w:val="center"/>
          </w:tcPr>
          <w:p w14:paraId="37038AE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F377DD" w14:textId="77777777" w:rsidR="008864C6" w:rsidRPr="00DC7310" w:rsidRDefault="008864C6" w:rsidP="00CF173C">
            <w:pPr>
              <w:pStyle w:val="TAC"/>
              <w:keepNext w:val="0"/>
              <w:keepLines w:val="0"/>
            </w:pPr>
            <w:r w:rsidRPr="00DC7310">
              <w:rPr>
                <w:rFonts w:hint="eastAsia"/>
              </w:rPr>
              <w:t>0</w:t>
            </w:r>
            <w:r w:rsidRPr="00DC7310">
              <w:t>.2</w:t>
            </w:r>
          </w:p>
        </w:tc>
        <w:tc>
          <w:tcPr>
            <w:tcW w:w="884" w:type="pct"/>
            <w:vAlign w:val="center"/>
          </w:tcPr>
          <w:p w14:paraId="204A0D8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BA8C809" w14:textId="77777777" w:rsidTr="00CF173C">
        <w:trPr>
          <w:jc w:val="center"/>
        </w:trPr>
        <w:tc>
          <w:tcPr>
            <w:tcW w:w="1357" w:type="pct"/>
            <w:tcBorders>
              <w:bottom w:val="single" w:sz="4" w:space="0" w:color="auto"/>
            </w:tcBorders>
          </w:tcPr>
          <w:p w14:paraId="7EA1ABE2" w14:textId="77777777" w:rsidR="008864C6" w:rsidRPr="00DC7310" w:rsidRDefault="008864C6" w:rsidP="00CF173C">
            <w:pPr>
              <w:pStyle w:val="TAC"/>
              <w:keepNext w:val="0"/>
              <w:keepLines w:val="0"/>
            </w:pPr>
            <w:r w:rsidRPr="00DC7310">
              <w:t>DC_1-42_n28-n77</w:t>
            </w:r>
          </w:p>
        </w:tc>
        <w:tc>
          <w:tcPr>
            <w:tcW w:w="937" w:type="pct"/>
            <w:vAlign w:val="center"/>
          </w:tcPr>
          <w:p w14:paraId="1B4BF570" w14:textId="77777777" w:rsidR="008864C6" w:rsidRPr="00DC7310" w:rsidRDefault="008864C6" w:rsidP="00CF173C">
            <w:pPr>
              <w:pStyle w:val="TAC"/>
              <w:keepNext w:val="0"/>
              <w:keepLines w:val="0"/>
            </w:pPr>
            <w:r w:rsidRPr="00DC7310">
              <w:t>0.2</w:t>
            </w:r>
          </w:p>
        </w:tc>
        <w:tc>
          <w:tcPr>
            <w:tcW w:w="938" w:type="pct"/>
            <w:vAlign w:val="center"/>
          </w:tcPr>
          <w:p w14:paraId="4C1398B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75657" w14:textId="77777777" w:rsidR="008864C6" w:rsidRPr="00DC7310" w:rsidRDefault="008864C6" w:rsidP="00CF173C">
            <w:pPr>
              <w:pStyle w:val="TAC"/>
              <w:keepNext w:val="0"/>
              <w:keepLines w:val="0"/>
            </w:pPr>
            <w:r w:rsidRPr="00DC7310">
              <w:t>0.5</w:t>
            </w:r>
          </w:p>
        </w:tc>
        <w:tc>
          <w:tcPr>
            <w:tcW w:w="884" w:type="pct"/>
            <w:vAlign w:val="center"/>
          </w:tcPr>
          <w:p w14:paraId="2E180C9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rsidDel="00C538E8" w14:paraId="6F64FC48" w14:textId="77777777" w:rsidTr="00CF173C">
        <w:trPr>
          <w:jc w:val="center"/>
        </w:trPr>
        <w:tc>
          <w:tcPr>
            <w:tcW w:w="1357" w:type="pct"/>
            <w:tcBorders>
              <w:bottom w:val="single" w:sz="4" w:space="0" w:color="auto"/>
            </w:tcBorders>
            <w:shd w:val="clear" w:color="auto" w:fill="auto"/>
          </w:tcPr>
          <w:p w14:paraId="450EFBC7" w14:textId="77777777" w:rsidR="008864C6" w:rsidRPr="00DC7310" w:rsidDel="00C538E8" w:rsidRDefault="008864C6" w:rsidP="00CF173C">
            <w:pPr>
              <w:pStyle w:val="TAC"/>
              <w:keepNext w:val="0"/>
              <w:keepLines w:val="0"/>
              <w:rPr>
                <w:rFonts w:cs="Arial"/>
              </w:rPr>
            </w:pPr>
            <w:r w:rsidRPr="00DC7310">
              <w:rPr>
                <w:rFonts w:cs="Arial"/>
                <w:szCs w:val="18"/>
                <w:lang w:eastAsia="ja-JP"/>
              </w:rPr>
              <w:t>DC_1-42_n77-n79</w:t>
            </w:r>
          </w:p>
        </w:tc>
        <w:tc>
          <w:tcPr>
            <w:tcW w:w="937" w:type="pct"/>
            <w:vAlign w:val="center"/>
          </w:tcPr>
          <w:p w14:paraId="6ADDDA88" w14:textId="77777777" w:rsidR="008864C6" w:rsidRPr="00DC7310" w:rsidDel="00C538E8" w:rsidRDefault="008864C6" w:rsidP="00CF173C">
            <w:pPr>
              <w:pStyle w:val="TAC"/>
              <w:keepNext w:val="0"/>
              <w:keepLines w:val="0"/>
              <w:rPr>
                <w:rFonts w:cs="Arial"/>
                <w:lang w:eastAsia="ja-JP"/>
              </w:rPr>
            </w:pPr>
            <w:r w:rsidRPr="00DC7310">
              <w:rPr>
                <w:lang w:eastAsia="ja-JP"/>
              </w:rPr>
              <w:t>0.2</w:t>
            </w:r>
          </w:p>
        </w:tc>
        <w:tc>
          <w:tcPr>
            <w:tcW w:w="938" w:type="pct"/>
            <w:vAlign w:val="center"/>
          </w:tcPr>
          <w:p w14:paraId="5C157A0E"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F86598" w14:textId="77777777" w:rsidR="008864C6" w:rsidRPr="00DC7310" w:rsidDel="00C538E8" w:rsidRDefault="008864C6" w:rsidP="00CF173C">
            <w:pPr>
              <w:pStyle w:val="TAC"/>
              <w:keepNext w:val="0"/>
              <w:keepLines w:val="0"/>
              <w:rPr>
                <w:rFonts w:cs="Arial"/>
                <w:lang w:eastAsia="ja-JP"/>
              </w:rPr>
            </w:pPr>
            <w:r w:rsidRPr="00DC7310">
              <w:rPr>
                <w:lang w:eastAsia="ja-JP"/>
              </w:rPr>
              <w:t>0.5</w:t>
            </w:r>
          </w:p>
        </w:tc>
        <w:tc>
          <w:tcPr>
            <w:tcW w:w="884" w:type="pct"/>
            <w:vAlign w:val="center"/>
          </w:tcPr>
          <w:p w14:paraId="5A5E5162"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rsidDel="00C538E8" w14:paraId="2D64EDA0" w14:textId="77777777" w:rsidTr="00CF173C">
        <w:trPr>
          <w:jc w:val="center"/>
        </w:trPr>
        <w:tc>
          <w:tcPr>
            <w:tcW w:w="1357" w:type="pct"/>
            <w:tcBorders>
              <w:bottom w:val="single" w:sz="4" w:space="0" w:color="auto"/>
            </w:tcBorders>
            <w:shd w:val="clear" w:color="auto" w:fill="auto"/>
          </w:tcPr>
          <w:p w14:paraId="102F54A3" w14:textId="77777777" w:rsidR="008864C6" w:rsidRPr="00DC7310" w:rsidDel="00C538E8" w:rsidRDefault="008864C6" w:rsidP="00CF173C">
            <w:pPr>
              <w:pStyle w:val="TAC"/>
              <w:keepNext w:val="0"/>
              <w:keepLines w:val="0"/>
              <w:rPr>
                <w:rFonts w:cs="Arial"/>
              </w:rPr>
            </w:pPr>
            <w:r w:rsidRPr="00DC7310">
              <w:rPr>
                <w:rFonts w:cs="Arial"/>
                <w:szCs w:val="18"/>
                <w:lang w:eastAsia="ja-JP"/>
              </w:rPr>
              <w:t>DC_1-42_n78-n79</w:t>
            </w:r>
          </w:p>
        </w:tc>
        <w:tc>
          <w:tcPr>
            <w:tcW w:w="937" w:type="pct"/>
            <w:vAlign w:val="center"/>
          </w:tcPr>
          <w:p w14:paraId="02CEBC13" w14:textId="77777777" w:rsidR="008864C6" w:rsidRPr="00DC7310" w:rsidDel="00C538E8" w:rsidRDefault="008864C6" w:rsidP="00CF173C">
            <w:pPr>
              <w:pStyle w:val="TAC"/>
              <w:keepNext w:val="0"/>
              <w:keepLines w:val="0"/>
              <w:rPr>
                <w:rFonts w:cs="Arial"/>
                <w:lang w:eastAsia="ja-JP"/>
              </w:rPr>
            </w:pPr>
            <w:r w:rsidRPr="00DC7310">
              <w:rPr>
                <w:lang w:eastAsia="ja-JP"/>
              </w:rPr>
              <w:t>0.2</w:t>
            </w:r>
          </w:p>
        </w:tc>
        <w:tc>
          <w:tcPr>
            <w:tcW w:w="938" w:type="pct"/>
            <w:vAlign w:val="center"/>
          </w:tcPr>
          <w:p w14:paraId="5011C39F"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8A96BC" w14:textId="77777777" w:rsidR="008864C6" w:rsidRPr="00DC7310" w:rsidDel="00C538E8" w:rsidRDefault="008864C6" w:rsidP="00CF173C">
            <w:pPr>
              <w:pStyle w:val="TAC"/>
              <w:keepNext w:val="0"/>
              <w:keepLines w:val="0"/>
              <w:rPr>
                <w:rFonts w:cs="Arial"/>
                <w:lang w:eastAsia="ja-JP"/>
              </w:rPr>
            </w:pPr>
            <w:r w:rsidRPr="00DC7310">
              <w:rPr>
                <w:lang w:eastAsia="ja-JP"/>
              </w:rPr>
              <w:t>0.5</w:t>
            </w:r>
          </w:p>
        </w:tc>
        <w:tc>
          <w:tcPr>
            <w:tcW w:w="884" w:type="pct"/>
            <w:vAlign w:val="center"/>
          </w:tcPr>
          <w:p w14:paraId="63C59152"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4437737C" w14:textId="77777777" w:rsidTr="00CF173C">
        <w:trPr>
          <w:jc w:val="center"/>
        </w:trPr>
        <w:tc>
          <w:tcPr>
            <w:tcW w:w="1357" w:type="pct"/>
            <w:tcBorders>
              <w:top w:val="single" w:sz="4" w:space="0" w:color="auto"/>
              <w:bottom w:val="single" w:sz="4" w:space="0" w:color="auto"/>
            </w:tcBorders>
            <w:shd w:val="clear" w:color="auto" w:fill="auto"/>
          </w:tcPr>
          <w:p w14:paraId="13FCF01D" w14:textId="77777777" w:rsidR="008864C6" w:rsidRPr="00DC7310" w:rsidDel="00C538E8" w:rsidRDefault="008864C6" w:rsidP="00CF173C">
            <w:pPr>
              <w:pStyle w:val="TAC"/>
              <w:keepNext w:val="0"/>
              <w:keepLines w:val="0"/>
            </w:pPr>
            <w:r w:rsidRPr="00DC7310">
              <w:t>DC_2-4-7_</w:t>
            </w:r>
            <w:r w:rsidRPr="00DC7310">
              <w:rPr>
                <w:lang w:eastAsia="ja-JP"/>
              </w:rPr>
              <w:t>n28</w:t>
            </w:r>
          </w:p>
        </w:tc>
        <w:tc>
          <w:tcPr>
            <w:tcW w:w="937" w:type="pct"/>
            <w:vAlign w:val="center"/>
          </w:tcPr>
          <w:p w14:paraId="69944BF8" w14:textId="77777777" w:rsidR="008864C6" w:rsidRPr="00DC7310" w:rsidRDefault="008864C6" w:rsidP="00CF173C">
            <w:pPr>
              <w:pStyle w:val="TAC"/>
              <w:keepNext w:val="0"/>
              <w:keepLines w:val="0"/>
              <w:rPr>
                <w:lang w:eastAsia="ja-JP"/>
              </w:rPr>
            </w:pPr>
            <w:r w:rsidRPr="00DC7310">
              <w:rPr>
                <w:lang w:eastAsia="ja-JP"/>
              </w:rPr>
              <w:t>0.3</w:t>
            </w:r>
          </w:p>
        </w:tc>
        <w:tc>
          <w:tcPr>
            <w:tcW w:w="938" w:type="pct"/>
            <w:vAlign w:val="center"/>
          </w:tcPr>
          <w:p w14:paraId="7933553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158FCF1" w14:textId="77777777" w:rsidR="008864C6" w:rsidRPr="00DC7310" w:rsidRDefault="008864C6" w:rsidP="00CF173C">
            <w:pPr>
              <w:pStyle w:val="TAC"/>
              <w:keepNext w:val="0"/>
              <w:keepLines w:val="0"/>
              <w:rPr>
                <w:rFonts w:eastAsia="Yu Mincho"/>
                <w:lang w:eastAsia="ja-JP"/>
              </w:rPr>
            </w:pPr>
            <w:r w:rsidRPr="00DC7310">
              <w:rPr>
                <w:lang w:eastAsia="ja-JP"/>
              </w:rPr>
              <w:t>0.5</w:t>
            </w:r>
          </w:p>
        </w:tc>
        <w:tc>
          <w:tcPr>
            <w:tcW w:w="884" w:type="pct"/>
            <w:vAlign w:val="center"/>
          </w:tcPr>
          <w:p w14:paraId="0DEC7B0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484D9343" w14:textId="77777777" w:rsidTr="00CF173C">
        <w:trPr>
          <w:jc w:val="center"/>
        </w:trPr>
        <w:tc>
          <w:tcPr>
            <w:tcW w:w="1357" w:type="pct"/>
            <w:tcBorders>
              <w:top w:val="single" w:sz="4" w:space="0" w:color="auto"/>
              <w:bottom w:val="single" w:sz="4" w:space="0" w:color="auto"/>
            </w:tcBorders>
            <w:shd w:val="clear" w:color="auto" w:fill="auto"/>
          </w:tcPr>
          <w:p w14:paraId="1E5636A3" w14:textId="77777777" w:rsidR="008864C6" w:rsidRPr="00DC7310" w:rsidRDefault="008864C6" w:rsidP="00CF173C">
            <w:pPr>
              <w:pStyle w:val="TAC"/>
              <w:keepNext w:val="0"/>
              <w:keepLines w:val="0"/>
            </w:pPr>
            <w:r w:rsidRPr="00DC7310">
              <w:t>DC_2-4-7_n78</w:t>
            </w:r>
          </w:p>
        </w:tc>
        <w:tc>
          <w:tcPr>
            <w:tcW w:w="937" w:type="pct"/>
            <w:vAlign w:val="center"/>
          </w:tcPr>
          <w:p w14:paraId="6C7AD5D7" w14:textId="77777777" w:rsidR="008864C6" w:rsidRPr="00DC7310" w:rsidRDefault="008864C6" w:rsidP="00CF173C">
            <w:pPr>
              <w:pStyle w:val="TAC"/>
              <w:keepNext w:val="0"/>
              <w:keepLines w:val="0"/>
              <w:rPr>
                <w:lang w:eastAsia="ja-JP"/>
              </w:rPr>
            </w:pPr>
            <w:r w:rsidRPr="00DC7310">
              <w:rPr>
                <w:lang w:eastAsia="ja-JP"/>
              </w:rPr>
              <w:t>0.3</w:t>
            </w:r>
          </w:p>
        </w:tc>
        <w:tc>
          <w:tcPr>
            <w:tcW w:w="938" w:type="pct"/>
            <w:vAlign w:val="center"/>
          </w:tcPr>
          <w:p w14:paraId="3F6A9603" w14:textId="77777777" w:rsidR="008864C6" w:rsidRPr="00DC7310" w:rsidRDefault="008864C6" w:rsidP="00CF173C">
            <w:pPr>
              <w:pStyle w:val="TAC"/>
              <w:keepNext w:val="0"/>
              <w:keepLines w:val="0"/>
              <w:rPr>
                <w:lang w:eastAsia="zh-CN"/>
              </w:rPr>
            </w:pPr>
            <w:r w:rsidRPr="00DC7310">
              <w:rPr>
                <w:lang w:eastAsia="zh-CN"/>
              </w:rPr>
              <w:t>0.3</w:t>
            </w:r>
          </w:p>
        </w:tc>
        <w:tc>
          <w:tcPr>
            <w:tcW w:w="884" w:type="pct"/>
            <w:vAlign w:val="center"/>
          </w:tcPr>
          <w:p w14:paraId="7709C322" w14:textId="77777777" w:rsidR="008864C6" w:rsidRPr="00DC7310" w:rsidRDefault="008864C6" w:rsidP="00CF173C">
            <w:pPr>
              <w:pStyle w:val="TAC"/>
              <w:keepNext w:val="0"/>
              <w:keepLines w:val="0"/>
              <w:rPr>
                <w:lang w:eastAsia="ja-JP"/>
              </w:rPr>
            </w:pPr>
            <w:r w:rsidRPr="00DC7310">
              <w:rPr>
                <w:lang w:eastAsia="ja-JP"/>
              </w:rPr>
              <w:t>-</w:t>
            </w:r>
          </w:p>
        </w:tc>
        <w:tc>
          <w:tcPr>
            <w:tcW w:w="884" w:type="pct"/>
            <w:vAlign w:val="center"/>
          </w:tcPr>
          <w:p w14:paraId="4C8FEB95" w14:textId="77777777" w:rsidR="008864C6" w:rsidRPr="00DC7310" w:rsidRDefault="008864C6" w:rsidP="00CF173C">
            <w:pPr>
              <w:pStyle w:val="TAC"/>
              <w:keepNext w:val="0"/>
              <w:keepLines w:val="0"/>
              <w:rPr>
                <w:lang w:eastAsia="zh-CN"/>
              </w:rPr>
            </w:pPr>
            <w:r w:rsidRPr="00DC7310">
              <w:rPr>
                <w:lang w:eastAsia="zh-CN"/>
              </w:rPr>
              <w:t>0.8</w:t>
            </w:r>
          </w:p>
        </w:tc>
      </w:tr>
      <w:tr w:rsidR="008864C6" w:rsidRPr="00DC7310" w14:paraId="7D96596F" w14:textId="77777777" w:rsidTr="00CF173C">
        <w:trPr>
          <w:jc w:val="center"/>
        </w:trPr>
        <w:tc>
          <w:tcPr>
            <w:tcW w:w="1357" w:type="pct"/>
            <w:tcBorders>
              <w:top w:val="single" w:sz="4" w:space="0" w:color="auto"/>
              <w:bottom w:val="single" w:sz="4" w:space="0" w:color="auto"/>
            </w:tcBorders>
            <w:shd w:val="clear" w:color="auto" w:fill="auto"/>
          </w:tcPr>
          <w:p w14:paraId="63174CE7" w14:textId="77777777" w:rsidR="008864C6" w:rsidRPr="00DC7310" w:rsidRDefault="008864C6" w:rsidP="00CF173C">
            <w:pPr>
              <w:pStyle w:val="TAC"/>
              <w:keepNext w:val="0"/>
              <w:keepLines w:val="0"/>
            </w:pPr>
            <w:r w:rsidRPr="00DC7310">
              <w:t>DC_2-5_n2-n41</w:t>
            </w:r>
          </w:p>
        </w:tc>
        <w:tc>
          <w:tcPr>
            <w:tcW w:w="937" w:type="pct"/>
            <w:vAlign w:val="center"/>
          </w:tcPr>
          <w:p w14:paraId="0FEE1269" w14:textId="77777777" w:rsidR="008864C6" w:rsidRPr="00DC7310" w:rsidRDefault="008864C6" w:rsidP="00CF173C">
            <w:pPr>
              <w:pStyle w:val="TAC"/>
              <w:keepNext w:val="0"/>
              <w:keepLines w:val="0"/>
              <w:rPr>
                <w:lang w:eastAsia="ja-JP"/>
              </w:rPr>
            </w:pPr>
            <w:r w:rsidRPr="00DC7310">
              <w:rPr>
                <w:rFonts w:cs="Arial" w:hint="eastAsia"/>
                <w:lang w:eastAsia="zh-CN"/>
              </w:rPr>
              <w:t>-</w:t>
            </w:r>
          </w:p>
        </w:tc>
        <w:tc>
          <w:tcPr>
            <w:tcW w:w="938" w:type="pct"/>
            <w:vAlign w:val="center"/>
          </w:tcPr>
          <w:p w14:paraId="3B450D7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22D829" w14:textId="77777777" w:rsidR="008864C6" w:rsidRPr="00DC7310" w:rsidRDefault="008864C6" w:rsidP="00CF173C">
            <w:pPr>
              <w:pStyle w:val="TAC"/>
              <w:keepNext w:val="0"/>
              <w:keepLines w:val="0"/>
              <w:rPr>
                <w:lang w:eastAsia="ja-JP"/>
              </w:rPr>
            </w:pPr>
            <w:r w:rsidRPr="00DC7310">
              <w:rPr>
                <w:rFonts w:cs="Arial" w:hint="eastAsia"/>
                <w:lang w:eastAsia="zh-CN"/>
              </w:rPr>
              <w:t>-</w:t>
            </w:r>
          </w:p>
        </w:tc>
        <w:tc>
          <w:tcPr>
            <w:tcW w:w="884" w:type="pct"/>
            <w:vAlign w:val="center"/>
          </w:tcPr>
          <w:p w14:paraId="4ACB8ABD" w14:textId="77777777" w:rsidR="008864C6" w:rsidRPr="00DC7310" w:rsidRDefault="008864C6" w:rsidP="00CF173C">
            <w:pPr>
              <w:pStyle w:val="TAC"/>
              <w:keepNext w:val="0"/>
              <w:keepLines w:val="0"/>
              <w:rPr>
                <w:lang w:eastAsia="zh-CN"/>
              </w:rPr>
            </w:pPr>
            <w:r w:rsidRPr="00DC7310">
              <w:rPr>
                <w:rFonts w:cs="Arial" w:hint="eastAsia"/>
                <w:lang w:eastAsia="zh-CN"/>
              </w:rPr>
              <w:t>-</w:t>
            </w:r>
          </w:p>
        </w:tc>
      </w:tr>
      <w:tr w:rsidR="008864C6" w:rsidRPr="00DC7310" w14:paraId="099E494D" w14:textId="77777777" w:rsidTr="00CF173C">
        <w:trPr>
          <w:jc w:val="center"/>
        </w:trPr>
        <w:tc>
          <w:tcPr>
            <w:tcW w:w="1357" w:type="pct"/>
            <w:tcBorders>
              <w:top w:val="single" w:sz="4" w:space="0" w:color="auto"/>
              <w:bottom w:val="single" w:sz="4" w:space="0" w:color="auto"/>
            </w:tcBorders>
            <w:shd w:val="clear" w:color="auto" w:fill="auto"/>
          </w:tcPr>
          <w:p w14:paraId="0BF2034B" w14:textId="77777777" w:rsidR="008864C6" w:rsidRPr="00DC7310" w:rsidRDefault="008864C6" w:rsidP="00CF173C">
            <w:pPr>
              <w:pStyle w:val="TAC"/>
              <w:keepNext w:val="0"/>
              <w:keepLines w:val="0"/>
            </w:pPr>
            <w:r w:rsidRPr="00DC7310">
              <w:t>DC_2-5_n2-n66</w:t>
            </w:r>
          </w:p>
        </w:tc>
        <w:tc>
          <w:tcPr>
            <w:tcW w:w="937" w:type="pct"/>
            <w:vAlign w:val="center"/>
          </w:tcPr>
          <w:p w14:paraId="5E751369" w14:textId="77777777" w:rsidR="008864C6" w:rsidRPr="00DC7310" w:rsidRDefault="008864C6" w:rsidP="00CF173C">
            <w:pPr>
              <w:pStyle w:val="TAC"/>
              <w:keepNext w:val="0"/>
              <w:keepLines w:val="0"/>
              <w:rPr>
                <w:lang w:eastAsia="ja-JP"/>
              </w:rPr>
            </w:pPr>
            <w:r w:rsidRPr="00DC7310">
              <w:rPr>
                <w:rFonts w:cs="Arial"/>
                <w:lang w:eastAsia="fi-FI"/>
              </w:rPr>
              <w:t>0.3</w:t>
            </w:r>
          </w:p>
        </w:tc>
        <w:tc>
          <w:tcPr>
            <w:tcW w:w="938" w:type="pct"/>
            <w:vAlign w:val="center"/>
          </w:tcPr>
          <w:p w14:paraId="4C7681B4"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95AB911" w14:textId="77777777" w:rsidR="008864C6" w:rsidRPr="00DC7310" w:rsidRDefault="008864C6" w:rsidP="00CF173C">
            <w:pPr>
              <w:pStyle w:val="TAC"/>
              <w:keepNext w:val="0"/>
              <w:keepLines w:val="0"/>
              <w:rPr>
                <w:lang w:eastAsia="ja-JP"/>
              </w:rPr>
            </w:pPr>
            <w:r w:rsidRPr="00DC7310">
              <w:rPr>
                <w:rFonts w:cs="Arial"/>
                <w:lang w:eastAsia="fi-FI"/>
              </w:rPr>
              <w:t>0.3</w:t>
            </w:r>
          </w:p>
        </w:tc>
        <w:tc>
          <w:tcPr>
            <w:tcW w:w="884" w:type="pct"/>
            <w:vAlign w:val="center"/>
          </w:tcPr>
          <w:p w14:paraId="287AC9D9"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.3</w:t>
            </w:r>
          </w:p>
        </w:tc>
      </w:tr>
      <w:tr w:rsidR="008864C6" w:rsidRPr="00DC7310" w14:paraId="691D2D8B" w14:textId="77777777" w:rsidTr="00CF173C">
        <w:trPr>
          <w:jc w:val="center"/>
        </w:trPr>
        <w:tc>
          <w:tcPr>
            <w:tcW w:w="1357" w:type="pct"/>
            <w:tcBorders>
              <w:top w:val="single" w:sz="4" w:space="0" w:color="auto"/>
              <w:bottom w:val="single" w:sz="4" w:space="0" w:color="auto"/>
            </w:tcBorders>
            <w:shd w:val="clear" w:color="auto" w:fill="auto"/>
            <w:vAlign w:val="center"/>
          </w:tcPr>
          <w:p w14:paraId="186EBCAF" w14:textId="77777777" w:rsidR="008864C6" w:rsidRPr="00DC7310" w:rsidDel="00C538E8" w:rsidRDefault="008864C6" w:rsidP="00CF173C">
            <w:pPr>
              <w:pStyle w:val="TAC"/>
              <w:keepNext w:val="0"/>
              <w:keepLines w:val="0"/>
            </w:pPr>
            <w:r w:rsidRPr="00DC7310">
              <w:t>DC_2-5_n2-n77</w:t>
            </w:r>
          </w:p>
        </w:tc>
        <w:tc>
          <w:tcPr>
            <w:tcW w:w="937" w:type="pct"/>
            <w:vAlign w:val="center"/>
          </w:tcPr>
          <w:p w14:paraId="6B493168" w14:textId="77777777" w:rsidR="008864C6" w:rsidRPr="00DC7310" w:rsidRDefault="008864C6" w:rsidP="00CF173C">
            <w:pPr>
              <w:pStyle w:val="TAC"/>
              <w:keepNext w:val="0"/>
              <w:keepLines w:val="0"/>
              <w:rPr>
                <w:lang w:eastAsia="ja-JP"/>
              </w:rPr>
            </w:pPr>
            <w:r w:rsidRPr="00DC7310">
              <w:t>0.2</w:t>
            </w:r>
          </w:p>
        </w:tc>
        <w:tc>
          <w:tcPr>
            <w:tcW w:w="938" w:type="pct"/>
            <w:vAlign w:val="center"/>
          </w:tcPr>
          <w:p w14:paraId="71F9469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15C03D" w14:textId="77777777" w:rsidR="008864C6" w:rsidRPr="00DC7310" w:rsidRDefault="008864C6" w:rsidP="00CF173C">
            <w:pPr>
              <w:pStyle w:val="TAC"/>
              <w:keepNext w:val="0"/>
              <w:keepLines w:val="0"/>
              <w:rPr>
                <w:rFonts w:eastAsia="Calibri"/>
                <w:lang w:eastAsia="ja-JP"/>
              </w:rPr>
            </w:pPr>
            <w:r w:rsidRPr="00DC7310">
              <w:rPr>
                <w:lang w:eastAsia="zh-CN"/>
              </w:rPr>
              <w:t>0.2</w:t>
            </w:r>
          </w:p>
        </w:tc>
        <w:tc>
          <w:tcPr>
            <w:tcW w:w="884" w:type="pct"/>
            <w:vAlign w:val="center"/>
          </w:tcPr>
          <w:p w14:paraId="747C8C3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12DBDA6" w14:textId="77777777" w:rsidTr="00CF173C">
        <w:trPr>
          <w:jc w:val="center"/>
        </w:trPr>
        <w:tc>
          <w:tcPr>
            <w:tcW w:w="1357" w:type="pct"/>
            <w:tcBorders>
              <w:top w:val="single" w:sz="4" w:space="0" w:color="auto"/>
              <w:bottom w:val="single" w:sz="4" w:space="0" w:color="auto"/>
            </w:tcBorders>
            <w:shd w:val="clear" w:color="auto" w:fill="auto"/>
            <w:vAlign w:val="center"/>
          </w:tcPr>
          <w:p w14:paraId="1F692A8E" w14:textId="77777777" w:rsidR="008864C6" w:rsidRPr="00DC7310" w:rsidRDefault="008864C6" w:rsidP="00CF173C">
            <w:pPr>
              <w:pStyle w:val="TAC"/>
              <w:keepNext w:val="0"/>
              <w:keepLines w:val="0"/>
            </w:pPr>
            <w:r w:rsidRPr="00DC7310">
              <w:rPr>
                <w:rFonts w:cs="Arial"/>
                <w:lang w:eastAsia="ja-JP"/>
              </w:rPr>
              <w:t>DC_2-5_n2-n78</w:t>
            </w:r>
          </w:p>
        </w:tc>
        <w:tc>
          <w:tcPr>
            <w:tcW w:w="937" w:type="pct"/>
            <w:vAlign w:val="center"/>
          </w:tcPr>
          <w:p w14:paraId="20924322" w14:textId="77777777" w:rsidR="008864C6" w:rsidRPr="00DC7310" w:rsidRDefault="008864C6" w:rsidP="00CF173C">
            <w:pPr>
              <w:pStyle w:val="TAC"/>
              <w:keepNext w:val="0"/>
              <w:keepLines w:val="0"/>
            </w:pPr>
            <w:r w:rsidRPr="00DC7310">
              <w:t>0.2</w:t>
            </w:r>
          </w:p>
        </w:tc>
        <w:tc>
          <w:tcPr>
            <w:tcW w:w="938" w:type="pct"/>
            <w:vAlign w:val="center"/>
          </w:tcPr>
          <w:p w14:paraId="2626360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F2CF95" w14:textId="77777777" w:rsidR="008864C6" w:rsidRPr="00DC7310" w:rsidRDefault="008864C6" w:rsidP="00CF173C">
            <w:pPr>
              <w:pStyle w:val="TAC"/>
              <w:keepNext w:val="0"/>
              <w:keepLines w:val="0"/>
              <w:rPr>
                <w:lang w:eastAsia="zh-CN"/>
              </w:rPr>
            </w:pPr>
            <w:r w:rsidRPr="00DC7310">
              <w:rPr>
                <w:lang w:eastAsia="zh-CN"/>
              </w:rPr>
              <w:t>0.2</w:t>
            </w:r>
          </w:p>
        </w:tc>
        <w:tc>
          <w:tcPr>
            <w:tcW w:w="884" w:type="pct"/>
            <w:vAlign w:val="center"/>
          </w:tcPr>
          <w:p w14:paraId="58124D5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153AFE6" w14:textId="77777777" w:rsidTr="00CF173C">
        <w:trPr>
          <w:jc w:val="center"/>
        </w:trPr>
        <w:tc>
          <w:tcPr>
            <w:tcW w:w="1357" w:type="pct"/>
            <w:tcBorders>
              <w:top w:val="single" w:sz="4" w:space="0" w:color="auto"/>
              <w:bottom w:val="single" w:sz="4" w:space="0" w:color="auto"/>
            </w:tcBorders>
            <w:shd w:val="clear" w:color="auto" w:fill="auto"/>
            <w:vAlign w:val="center"/>
          </w:tcPr>
          <w:p w14:paraId="62D1683D" w14:textId="77777777" w:rsidR="008864C6" w:rsidRPr="00DC7310" w:rsidRDefault="008864C6" w:rsidP="00CF173C">
            <w:pPr>
              <w:pStyle w:val="TAC"/>
              <w:keepNext w:val="0"/>
              <w:keepLines w:val="0"/>
              <w:rPr>
                <w:rFonts w:cs="Arial"/>
                <w:lang w:eastAsia="ja-JP"/>
              </w:rPr>
            </w:pPr>
            <w:r w:rsidRPr="00DC7310">
              <w:t>DC_2-5_n5-n77</w:t>
            </w:r>
          </w:p>
        </w:tc>
        <w:tc>
          <w:tcPr>
            <w:tcW w:w="937" w:type="pct"/>
            <w:vAlign w:val="center"/>
          </w:tcPr>
          <w:p w14:paraId="1698CB52" w14:textId="77777777" w:rsidR="008864C6" w:rsidRPr="00DC7310" w:rsidRDefault="008864C6" w:rsidP="00CF173C">
            <w:pPr>
              <w:pStyle w:val="TAC"/>
              <w:keepNext w:val="0"/>
              <w:keepLines w:val="0"/>
            </w:pPr>
            <w:r w:rsidRPr="00DC7310">
              <w:t>0.2</w:t>
            </w:r>
          </w:p>
        </w:tc>
        <w:tc>
          <w:tcPr>
            <w:tcW w:w="938" w:type="pct"/>
            <w:vAlign w:val="center"/>
          </w:tcPr>
          <w:p w14:paraId="7EBCD67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7D611D" w14:textId="77777777" w:rsidR="008864C6" w:rsidRPr="00DC7310" w:rsidRDefault="008864C6" w:rsidP="00CF173C">
            <w:pPr>
              <w:pStyle w:val="TAC"/>
              <w:keepNext w:val="0"/>
              <w:keepLines w:val="0"/>
              <w:rPr>
                <w:lang w:eastAsia="zh-CN"/>
              </w:rPr>
            </w:pPr>
            <w:r w:rsidRPr="00DC7310">
              <w:rPr>
                <w:lang w:eastAsia="zh-CN"/>
              </w:rPr>
              <w:t>0.2</w:t>
            </w:r>
          </w:p>
        </w:tc>
        <w:tc>
          <w:tcPr>
            <w:tcW w:w="884" w:type="pct"/>
            <w:vAlign w:val="center"/>
          </w:tcPr>
          <w:p w14:paraId="3E0357F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9C5BB50" w14:textId="77777777" w:rsidTr="00CF173C">
        <w:trPr>
          <w:jc w:val="center"/>
        </w:trPr>
        <w:tc>
          <w:tcPr>
            <w:tcW w:w="1357" w:type="pct"/>
            <w:tcBorders>
              <w:top w:val="single" w:sz="4" w:space="0" w:color="auto"/>
              <w:bottom w:val="single" w:sz="4" w:space="0" w:color="auto"/>
            </w:tcBorders>
            <w:shd w:val="clear" w:color="auto" w:fill="auto"/>
          </w:tcPr>
          <w:p w14:paraId="228FD15D" w14:textId="77777777" w:rsidR="008864C6" w:rsidRPr="00DC7310" w:rsidRDefault="008864C6" w:rsidP="00CF173C">
            <w:pPr>
              <w:pStyle w:val="TAC"/>
              <w:keepNext w:val="0"/>
              <w:keepLines w:val="0"/>
              <w:rPr>
                <w:lang w:eastAsia="zh-CN"/>
              </w:rPr>
            </w:pPr>
            <w:r w:rsidRPr="00DC7310">
              <w:lastRenderedPageBreak/>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25FA937" w14:textId="77777777" w:rsidR="008864C6" w:rsidRPr="00DC7310" w:rsidDel="00C538E8" w:rsidRDefault="008864C6" w:rsidP="00CF173C">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2AEB60F3" w14:textId="77777777" w:rsidR="008864C6" w:rsidRPr="00DC7310" w:rsidRDefault="008864C6" w:rsidP="00CF173C">
            <w:pPr>
              <w:pStyle w:val="TAC"/>
              <w:keepNext w:val="0"/>
              <w:keepLines w:val="0"/>
              <w:rPr>
                <w:lang w:eastAsia="ja-JP"/>
              </w:rPr>
            </w:pPr>
            <w:r w:rsidRPr="00DC7310">
              <w:rPr>
                <w:lang w:eastAsia="ja-JP"/>
              </w:rPr>
              <w:t>0.3</w:t>
            </w:r>
          </w:p>
        </w:tc>
        <w:tc>
          <w:tcPr>
            <w:tcW w:w="938" w:type="pct"/>
            <w:vAlign w:val="center"/>
          </w:tcPr>
          <w:p w14:paraId="22F30613"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603CCF6E" w14:textId="77777777" w:rsidR="008864C6" w:rsidRPr="00DC7310" w:rsidRDefault="008864C6" w:rsidP="00CF173C">
            <w:pPr>
              <w:pStyle w:val="TAC"/>
              <w:keepNext w:val="0"/>
              <w:keepLines w:val="0"/>
              <w:rPr>
                <w:rFonts w:eastAsia="Yu Mincho"/>
                <w:lang w:eastAsia="ja-JP"/>
              </w:rPr>
            </w:pPr>
            <w:r w:rsidRPr="00DC7310">
              <w:rPr>
                <w:lang w:eastAsia="ja-JP"/>
              </w:rPr>
              <w:t>0.5</w:t>
            </w:r>
          </w:p>
        </w:tc>
        <w:tc>
          <w:tcPr>
            <w:tcW w:w="884" w:type="pct"/>
            <w:vAlign w:val="center"/>
          </w:tcPr>
          <w:p w14:paraId="17EEA89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8757A82" w14:textId="77777777" w:rsidTr="00CF173C">
        <w:trPr>
          <w:jc w:val="center"/>
        </w:trPr>
        <w:tc>
          <w:tcPr>
            <w:tcW w:w="1357" w:type="pct"/>
            <w:tcBorders>
              <w:top w:val="single" w:sz="4" w:space="0" w:color="auto"/>
              <w:bottom w:val="single" w:sz="4" w:space="0" w:color="auto"/>
            </w:tcBorders>
            <w:shd w:val="clear" w:color="auto" w:fill="auto"/>
          </w:tcPr>
          <w:p w14:paraId="71AFB078" w14:textId="77777777" w:rsidR="008864C6" w:rsidRPr="00DC7310" w:rsidRDefault="008864C6" w:rsidP="00CF173C">
            <w:pPr>
              <w:pStyle w:val="TAC"/>
              <w:keepNext w:val="0"/>
              <w:keepLines w:val="0"/>
              <w:rPr>
                <w:rFonts w:cs="Arial"/>
                <w:szCs w:val="18"/>
              </w:rPr>
            </w:pPr>
            <w:r w:rsidRPr="00DC7310">
              <w:rPr>
                <w:rFonts w:cs="Arial"/>
                <w:szCs w:val="18"/>
              </w:rPr>
              <w:t>DC_2-5-7_n77</w:t>
            </w:r>
          </w:p>
        </w:tc>
        <w:tc>
          <w:tcPr>
            <w:tcW w:w="937" w:type="pct"/>
            <w:vAlign w:val="center"/>
          </w:tcPr>
          <w:p w14:paraId="7C11E593" w14:textId="77777777" w:rsidR="008864C6" w:rsidRPr="00DC7310" w:rsidRDefault="008864C6" w:rsidP="00CF173C">
            <w:pPr>
              <w:pStyle w:val="TAC"/>
              <w:keepNext w:val="0"/>
              <w:keepLines w:val="0"/>
              <w:rPr>
                <w:rFonts w:cs="Arial"/>
                <w:szCs w:val="18"/>
              </w:rPr>
            </w:pPr>
            <w:r w:rsidRPr="00DC7310">
              <w:rPr>
                <w:rFonts w:cs="Arial"/>
                <w:szCs w:val="18"/>
              </w:rPr>
              <w:t>0.2</w:t>
            </w:r>
          </w:p>
        </w:tc>
        <w:tc>
          <w:tcPr>
            <w:tcW w:w="938" w:type="pct"/>
            <w:vAlign w:val="center"/>
          </w:tcPr>
          <w:p w14:paraId="55A12D84" w14:textId="77777777" w:rsidR="008864C6" w:rsidRPr="00DC7310" w:rsidRDefault="008864C6" w:rsidP="00CF173C">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235BF733" w14:textId="77777777" w:rsidR="008864C6" w:rsidRPr="00DC7310" w:rsidRDefault="008864C6" w:rsidP="00CF173C">
            <w:pPr>
              <w:pStyle w:val="TAC"/>
              <w:keepNext w:val="0"/>
              <w:keepLines w:val="0"/>
              <w:rPr>
                <w:rFonts w:cs="Arial"/>
                <w:szCs w:val="18"/>
              </w:rPr>
            </w:pPr>
            <w:r w:rsidRPr="00DC7310">
              <w:rPr>
                <w:rFonts w:cs="Arial"/>
                <w:szCs w:val="18"/>
              </w:rPr>
              <w:t>0.2</w:t>
            </w:r>
          </w:p>
        </w:tc>
        <w:tc>
          <w:tcPr>
            <w:tcW w:w="884" w:type="pct"/>
            <w:vAlign w:val="center"/>
          </w:tcPr>
          <w:p w14:paraId="1A2715A1" w14:textId="77777777" w:rsidR="008864C6" w:rsidRPr="00DC7310" w:rsidRDefault="008864C6" w:rsidP="00CF173C">
            <w:pPr>
              <w:pStyle w:val="TAC"/>
              <w:keepNext w:val="0"/>
              <w:keepLines w:val="0"/>
              <w:rPr>
                <w:rFonts w:cs="Arial"/>
                <w:szCs w:val="18"/>
              </w:rPr>
            </w:pPr>
            <w:r w:rsidRPr="00DC7310">
              <w:rPr>
                <w:rFonts w:cs="Arial" w:hint="eastAsia"/>
                <w:szCs w:val="18"/>
              </w:rPr>
              <w:t>0</w:t>
            </w:r>
            <w:r w:rsidRPr="00DC7310">
              <w:rPr>
                <w:rFonts w:cs="Arial"/>
                <w:szCs w:val="18"/>
              </w:rPr>
              <w:t>.5</w:t>
            </w:r>
          </w:p>
        </w:tc>
      </w:tr>
      <w:tr w:rsidR="008864C6" w:rsidRPr="00DC7310" w14:paraId="7DF2FFFF" w14:textId="77777777" w:rsidTr="00CF173C">
        <w:trPr>
          <w:jc w:val="center"/>
        </w:trPr>
        <w:tc>
          <w:tcPr>
            <w:tcW w:w="1357" w:type="pct"/>
            <w:tcBorders>
              <w:top w:val="single" w:sz="4" w:space="0" w:color="auto"/>
              <w:bottom w:val="single" w:sz="4" w:space="0" w:color="auto"/>
            </w:tcBorders>
            <w:shd w:val="clear" w:color="auto" w:fill="auto"/>
            <w:vAlign w:val="center"/>
          </w:tcPr>
          <w:p w14:paraId="7DE9AFD4" w14:textId="77777777" w:rsidR="008864C6" w:rsidRPr="00DC7310" w:rsidDel="00C538E8" w:rsidRDefault="008864C6" w:rsidP="00CF173C">
            <w:pPr>
              <w:pStyle w:val="TAC"/>
              <w:keepNext w:val="0"/>
              <w:keepLines w:val="0"/>
            </w:pPr>
            <w:r w:rsidRPr="00DC7310">
              <w:rPr>
                <w:rFonts w:cs="Arial"/>
                <w:szCs w:val="18"/>
              </w:rPr>
              <w:t>DC_2-5-7_n78</w:t>
            </w:r>
          </w:p>
        </w:tc>
        <w:tc>
          <w:tcPr>
            <w:tcW w:w="937" w:type="pct"/>
            <w:vAlign w:val="center"/>
          </w:tcPr>
          <w:p w14:paraId="090B59B8" w14:textId="77777777" w:rsidR="008864C6" w:rsidRPr="00DC7310" w:rsidRDefault="008864C6" w:rsidP="00CF173C">
            <w:pPr>
              <w:pStyle w:val="TAC"/>
              <w:keepNext w:val="0"/>
              <w:keepLines w:val="0"/>
            </w:pPr>
            <w:r w:rsidRPr="00DC7310">
              <w:t>0.2</w:t>
            </w:r>
          </w:p>
        </w:tc>
        <w:tc>
          <w:tcPr>
            <w:tcW w:w="938" w:type="pct"/>
            <w:vAlign w:val="center"/>
          </w:tcPr>
          <w:p w14:paraId="137DAB82"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.2</w:t>
            </w:r>
          </w:p>
        </w:tc>
        <w:tc>
          <w:tcPr>
            <w:tcW w:w="884" w:type="pct"/>
            <w:vAlign w:val="center"/>
          </w:tcPr>
          <w:p w14:paraId="57294E87" w14:textId="77777777" w:rsidR="008864C6" w:rsidRPr="00DC7310" w:rsidRDefault="008864C6" w:rsidP="00CF173C">
            <w:pPr>
              <w:pStyle w:val="TAC"/>
              <w:keepNext w:val="0"/>
              <w:keepLines w:val="0"/>
              <w:rPr>
                <w:lang w:eastAsia="zh-CN"/>
              </w:rPr>
            </w:pPr>
            <w:r w:rsidRPr="00DC7310">
              <w:rPr>
                <w:lang w:eastAsia="zh-CN"/>
              </w:rPr>
              <w:t>0.2</w:t>
            </w:r>
          </w:p>
        </w:tc>
        <w:tc>
          <w:tcPr>
            <w:tcW w:w="884" w:type="pct"/>
            <w:vAlign w:val="center"/>
          </w:tcPr>
          <w:p w14:paraId="66B662A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E1389F9" w14:textId="77777777" w:rsidTr="00CF173C">
        <w:trPr>
          <w:jc w:val="center"/>
        </w:trPr>
        <w:tc>
          <w:tcPr>
            <w:tcW w:w="1357" w:type="pct"/>
            <w:tcBorders>
              <w:bottom w:val="single" w:sz="4" w:space="0" w:color="auto"/>
            </w:tcBorders>
            <w:shd w:val="clear" w:color="auto" w:fill="auto"/>
          </w:tcPr>
          <w:p w14:paraId="6E53D258" w14:textId="77777777" w:rsidR="008864C6" w:rsidRPr="00DC7310" w:rsidDel="00C538E8" w:rsidRDefault="008864C6" w:rsidP="00CF173C">
            <w:pPr>
              <w:pStyle w:val="TAC"/>
              <w:keepNext w:val="0"/>
              <w:keepLines w:val="0"/>
              <w:rPr>
                <w:rFonts w:cs="Arial"/>
              </w:rPr>
            </w:pPr>
            <w:r w:rsidRPr="00DC7310">
              <w:rPr>
                <w:rFonts w:cs="Arial"/>
              </w:rPr>
              <w:t>DC_2-5_(n)12</w:t>
            </w:r>
          </w:p>
        </w:tc>
        <w:tc>
          <w:tcPr>
            <w:tcW w:w="937" w:type="pct"/>
            <w:vAlign w:val="center"/>
          </w:tcPr>
          <w:p w14:paraId="20B96BC9" w14:textId="77777777" w:rsidR="008864C6" w:rsidRPr="00DC7310" w:rsidRDefault="008864C6" w:rsidP="00CF173C">
            <w:pPr>
              <w:pStyle w:val="TAC"/>
              <w:keepNext w:val="0"/>
              <w:keepLines w:val="0"/>
              <w:rPr>
                <w:lang w:eastAsia="ja-JP"/>
              </w:rPr>
            </w:pPr>
            <w:r w:rsidRPr="00DC7310">
              <w:rPr>
                <w:rFonts w:cs="Arial"/>
                <w:lang w:eastAsia="zh-CN"/>
              </w:rPr>
              <w:t>-</w:t>
            </w:r>
          </w:p>
        </w:tc>
        <w:tc>
          <w:tcPr>
            <w:tcW w:w="938" w:type="pct"/>
            <w:vAlign w:val="center"/>
          </w:tcPr>
          <w:p w14:paraId="0468D49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AF6A49"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0.3</w:t>
            </w:r>
          </w:p>
        </w:tc>
        <w:tc>
          <w:tcPr>
            <w:tcW w:w="884" w:type="pct"/>
            <w:vAlign w:val="center"/>
          </w:tcPr>
          <w:p w14:paraId="188D416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19C80D8D" w14:textId="77777777" w:rsidTr="00CF173C">
        <w:trPr>
          <w:jc w:val="center"/>
        </w:trPr>
        <w:tc>
          <w:tcPr>
            <w:tcW w:w="1357" w:type="pct"/>
            <w:tcBorders>
              <w:bottom w:val="single" w:sz="4" w:space="0" w:color="auto"/>
            </w:tcBorders>
            <w:shd w:val="clear" w:color="auto" w:fill="auto"/>
          </w:tcPr>
          <w:p w14:paraId="4EA10912" w14:textId="77777777" w:rsidR="008864C6" w:rsidRPr="00DC7310" w:rsidDel="00C538E8" w:rsidRDefault="008864C6" w:rsidP="00CF173C">
            <w:pPr>
              <w:pStyle w:val="TAC"/>
              <w:keepNext w:val="0"/>
              <w:keepLines w:val="0"/>
              <w:rPr>
                <w:rFonts w:cs="Arial"/>
              </w:rPr>
            </w:pPr>
            <w:r w:rsidRPr="00DC7310">
              <w:rPr>
                <w:rFonts w:cs="Arial"/>
              </w:rPr>
              <w:t>DC_2-12_(n)5</w:t>
            </w:r>
          </w:p>
        </w:tc>
        <w:tc>
          <w:tcPr>
            <w:tcW w:w="937" w:type="pct"/>
            <w:vAlign w:val="center"/>
          </w:tcPr>
          <w:p w14:paraId="12E5DBDF" w14:textId="77777777" w:rsidR="008864C6" w:rsidRPr="00DC7310" w:rsidRDefault="008864C6" w:rsidP="00CF173C">
            <w:pPr>
              <w:pStyle w:val="TAC"/>
              <w:keepNext w:val="0"/>
              <w:keepLines w:val="0"/>
              <w:rPr>
                <w:lang w:eastAsia="ja-JP"/>
              </w:rPr>
            </w:pPr>
            <w:r w:rsidRPr="00DC7310">
              <w:rPr>
                <w:rFonts w:cs="Arial"/>
                <w:lang w:eastAsia="zh-CN"/>
              </w:rPr>
              <w:t>-</w:t>
            </w:r>
          </w:p>
        </w:tc>
        <w:tc>
          <w:tcPr>
            <w:tcW w:w="938" w:type="pct"/>
            <w:vAlign w:val="center"/>
          </w:tcPr>
          <w:p w14:paraId="1730B5C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BB77BA"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0.5</w:t>
            </w:r>
          </w:p>
        </w:tc>
        <w:tc>
          <w:tcPr>
            <w:tcW w:w="884" w:type="pct"/>
            <w:vAlign w:val="center"/>
          </w:tcPr>
          <w:p w14:paraId="2CECF6E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B51EB7B" w14:textId="77777777" w:rsidTr="00CF173C">
        <w:trPr>
          <w:jc w:val="center"/>
        </w:trPr>
        <w:tc>
          <w:tcPr>
            <w:tcW w:w="1357" w:type="pct"/>
            <w:tcBorders>
              <w:bottom w:val="single" w:sz="4" w:space="0" w:color="auto"/>
            </w:tcBorders>
            <w:shd w:val="clear" w:color="auto" w:fill="auto"/>
          </w:tcPr>
          <w:p w14:paraId="2ABC9EB5" w14:textId="77777777" w:rsidR="008864C6" w:rsidRPr="00DC7310" w:rsidDel="00C538E8" w:rsidRDefault="008864C6" w:rsidP="00CF173C">
            <w:pPr>
              <w:pStyle w:val="TAC"/>
              <w:keepNext w:val="0"/>
              <w:keepLines w:val="0"/>
              <w:rPr>
                <w:rFonts w:cs="Arial"/>
              </w:rPr>
            </w:pPr>
            <w:r w:rsidRPr="00DC7310">
              <w:rPr>
                <w:rFonts w:cs="Arial"/>
                <w:szCs w:val="18"/>
                <w:lang w:eastAsia="ja-JP"/>
              </w:rPr>
              <w:t>DC_2-5-30_n2</w:t>
            </w:r>
          </w:p>
        </w:tc>
        <w:tc>
          <w:tcPr>
            <w:tcW w:w="937" w:type="pct"/>
            <w:vAlign w:val="center"/>
          </w:tcPr>
          <w:p w14:paraId="21216058" w14:textId="77777777" w:rsidR="008864C6" w:rsidRPr="00DC7310" w:rsidRDefault="008864C6" w:rsidP="00CF173C">
            <w:pPr>
              <w:pStyle w:val="TAC"/>
              <w:keepNext w:val="0"/>
              <w:keepLines w:val="0"/>
              <w:rPr>
                <w:rFonts w:cs="Arial"/>
                <w:lang w:eastAsia="ja-JP"/>
              </w:rPr>
            </w:pPr>
            <w:r w:rsidRPr="00DC7310">
              <w:rPr>
                <w:rFonts w:cs="Arial"/>
                <w:szCs w:val="18"/>
                <w:lang w:eastAsia="ja-JP"/>
              </w:rPr>
              <w:t>0.4</w:t>
            </w:r>
          </w:p>
        </w:tc>
        <w:tc>
          <w:tcPr>
            <w:tcW w:w="938" w:type="pct"/>
            <w:vAlign w:val="center"/>
          </w:tcPr>
          <w:p w14:paraId="1879DA9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5C3F621"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0.5</w:t>
            </w:r>
          </w:p>
        </w:tc>
        <w:tc>
          <w:tcPr>
            <w:tcW w:w="884" w:type="pct"/>
            <w:vAlign w:val="center"/>
          </w:tcPr>
          <w:p w14:paraId="19C5FB9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16A45230" w14:textId="77777777" w:rsidTr="00CF173C">
        <w:trPr>
          <w:jc w:val="center"/>
        </w:trPr>
        <w:tc>
          <w:tcPr>
            <w:tcW w:w="1357" w:type="pct"/>
            <w:tcBorders>
              <w:bottom w:val="single" w:sz="4" w:space="0" w:color="auto"/>
            </w:tcBorders>
            <w:shd w:val="clear" w:color="auto" w:fill="auto"/>
          </w:tcPr>
          <w:p w14:paraId="70C3B1C9" w14:textId="77777777" w:rsidR="008864C6" w:rsidRPr="00DC7310" w:rsidDel="00C538E8" w:rsidRDefault="008864C6" w:rsidP="00CF173C">
            <w:pPr>
              <w:pStyle w:val="TAC"/>
              <w:keepNext w:val="0"/>
              <w:keepLines w:val="0"/>
              <w:rPr>
                <w:rFonts w:cs="Arial"/>
              </w:rPr>
            </w:pPr>
            <w:r w:rsidRPr="00DC7310">
              <w:rPr>
                <w:rFonts w:cs="Arial"/>
                <w:szCs w:val="18"/>
                <w:lang w:eastAsia="ja-JP"/>
              </w:rPr>
              <w:t>DC_2-5-30_n66</w:t>
            </w:r>
          </w:p>
        </w:tc>
        <w:tc>
          <w:tcPr>
            <w:tcW w:w="937" w:type="pct"/>
            <w:vAlign w:val="center"/>
          </w:tcPr>
          <w:p w14:paraId="1E885FA3" w14:textId="77777777" w:rsidR="008864C6" w:rsidRPr="00DC7310" w:rsidRDefault="008864C6" w:rsidP="00CF173C">
            <w:pPr>
              <w:pStyle w:val="TAC"/>
              <w:keepNext w:val="0"/>
              <w:keepLines w:val="0"/>
              <w:rPr>
                <w:rFonts w:cs="Arial"/>
                <w:lang w:eastAsia="ja-JP"/>
              </w:rPr>
            </w:pPr>
            <w:r w:rsidRPr="00DC7310">
              <w:rPr>
                <w:rFonts w:cs="Arial"/>
                <w:szCs w:val="18"/>
                <w:lang w:eastAsia="ja-JP"/>
              </w:rPr>
              <w:t>0.4</w:t>
            </w:r>
          </w:p>
        </w:tc>
        <w:tc>
          <w:tcPr>
            <w:tcW w:w="938" w:type="pct"/>
            <w:vAlign w:val="center"/>
          </w:tcPr>
          <w:p w14:paraId="70C9AE2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042BFCDF" w14:textId="77777777" w:rsidR="008864C6" w:rsidRPr="00DC7310" w:rsidRDefault="008864C6" w:rsidP="00CF173C">
            <w:pPr>
              <w:pStyle w:val="TAC"/>
              <w:keepNext w:val="0"/>
              <w:keepLines w:val="0"/>
              <w:rPr>
                <w:rFonts w:eastAsia="Yu Mincho" w:cs="Arial"/>
                <w:lang w:eastAsia="ja-JP"/>
              </w:rPr>
            </w:pPr>
            <w:r w:rsidRPr="00DC7310">
              <w:t>0.5</w:t>
            </w:r>
          </w:p>
        </w:tc>
        <w:tc>
          <w:tcPr>
            <w:tcW w:w="884" w:type="pct"/>
            <w:vAlign w:val="center"/>
          </w:tcPr>
          <w:p w14:paraId="2690A8B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3B2BBDAC" w14:textId="77777777" w:rsidTr="00CF173C">
        <w:trPr>
          <w:jc w:val="center"/>
        </w:trPr>
        <w:tc>
          <w:tcPr>
            <w:tcW w:w="1357" w:type="pct"/>
            <w:tcBorders>
              <w:bottom w:val="single" w:sz="4" w:space="0" w:color="auto"/>
            </w:tcBorders>
            <w:shd w:val="clear" w:color="auto" w:fill="auto"/>
          </w:tcPr>
          <w:p w14:paraId="38F1C4A5" w14:textId="77777777" w:rsidR="008864C6" w:rsidRPr="00DC7310" w:rsidRDefault="008864C6" w:rsidP="00CF173C">
            <w:pPr>
              <w:pStyle w:val="TAC"/>
              <w:keepNext w:val="0"/>
              <w:keepLines w:val="0"/>
            </w:pPr>
            <w:r w:rsidRPr="00DC7310">
              <w:t>DC_2-5-30_n77</w:t>
            </w:r>
          </w:p>
          <w:p w14:paraId="2E11B32D" w14:textId="77777777" w:rsidR="008864C6" w:rsidRPr="00DC7310" w:rsidRDefault="008864C6" w:rsidP="00CF173C">
            <w:pPr>
              <w:pStyle w:val="TAC"/>
              <w:keepNext w:val="0"/>
              <w:keepLines w:val="0"/>
              <w:rPr>
                <w:rFonts w:cs="Arial"/>
              </w:rPr>
            </w:pPr>
            <w:r w:rsidRPr="00DC7310">
              <w:t>DC_2-2-5-30_n77</w:t>
            </w:r>
          </w:p>
        </w:tc>
        <w:tc>
          <w:tcPr>
            <w:tcW w:w="937" w:type="pct"/>
            <w:vAlign w:val="center"/>
          </w:tcPr>
          <w:p w14:paraId="781398E4" w14:textId="77777777" w:rsidR="008864C6" w:rsidRPr="00DC7310" w:rsidRDefault="008864C6" w:rsidP="00CF173C">
            <w:pPr>
              <w:pStyle w:val="TAC"/>
              <w:keepNext w:val="0"/>
              <w:keepLines w:val="0"/>
              <w:rPr>
                <w:rFonts w:cs="Arial"/>
                <w:lang w:eastAsia="zh-CN"/>
              </w:rPr>
            </w:pPr>
            <w:r w:rsidRPr="00DC7310">
              <w:rPr>
                <w:lang w:eastAsia="ja-JP"/>
              </w:rPr>
              <w:t>0.2</w:t>
            </w:r>
          </w:p>
        </w:tc>
        <w:tc>
          <w:tcPr>
            <w:tcW w:w="938" w:type="pct"/>
            <w:vAlign w:val="center"/>
          </w:tcPr>
          <w:p w14:paraId="22DD50F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783AE6" w14:textId="77777777" w:rsidR="008864C6" w:rsidRPr="00DC7310" w:rsidRDefault="008864C6" w:rsidP="00CF173C">
            <w:pPr>
              <w:pStyle w:val="TAC"/>
              <w:keepNext w:val="0"/>
              <w:keepLines w:val="0"/>
              <w:rPr>
                <w:rFonts w:cs="Arial"/>
                <w:lang w:eastAsia="zh-CN"/>
              </w:rPr>
            </w:pPr>
            <w:r w:rsidRPr="00DC7310">
              <w:rPr>
                <w:rFonts w:eastAsia="Yu Mincho"/>
                <w:lang w:eastAsia="ja-JP"/>
              </w:rPr>
              <w:t>-</w:t>
            </w:r>
          </w:p>
        </w:tc>
        <w:tc>
          <w:tcPr>
            <w:tcW w:w="884" w:type="pct"/>
            <w:vAlign w:val="center"/>
          </w:tcPr>
          <w:p w14:paraId="6278463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1BA7042" w14:textId="77777777" w:rsidTr="00CF173C">
        <w:trPr>
          <w:jc w:val="center"/>
        </w:trPr>
        <w:tc>
          <w:tcPr>
            <w:tcW w:w="1357" w:type="pct"/>
            <w:tcBorders>
              <w:bottom w:val="single" w:sz="4" w:space="0" w:color="auto"/>
            </w:tcBorders>
            <w:shd w:val="clear" w:color="auto" w:fill="auto"/>
          </w:tcPr>
          <w:p w14:paraId="181840B6" w14:textId="77777777" w:rsidR="008864C6" w:rsidRPr="00DC7310" w:rsidRDefault="008864C6" w:rsidP="00CF173C">
            <w:pPr>
              <w:pStyle w:val="TAC"/>
              <w:keepNext w:val="0"/>
              <w:keepLines w:val="0"/>
            </w:pPr>
            <w:r w:rsidRPr="00DC7310">
              <w:t>DC_2-5_n41-n66</w:t>
            </w:r>
          </w:p>
        </w:tc>
        <w:tc>
          <w:tcPr>
            <w:tcW w:w="937" w:type="pct"/>
            <w:vAlign w:val="center"/>
          </w:tcPr>
          <w:p w14:paraId="757735B2"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7953D49D" w14:textId="77777777" w:rsidR="008864C6" w:rsidRPr="00DC7310" w:rsidRDefault="008864C6" w:rsidP="00CF173C">
            <w:pPr>
              <w:pStyle w:val="TAC"/>
              <w:keepNext w:val="0"/>
              <w:keepLines w:val="0"/>
              <w:rPr>
                <w:rFonts w:cs="Arial"/>
                <w:lang w:eastAsia="zh-CN"/>
              </w:rPr>
            </w:pPr>
            <w:r w:rsidRPr="00DC7310">
              <w:rPr>
                <w:rFonts w:cs="Arial"/>
                <w:szCs w:val="18"/>
              </w:rPr>
              <w:t>0.2</w:t>
            </w:r>
          </w:p>
        </w:tc>
        <w:tc>
          <w:tcPr>
            <w:tcW w:w="884" w:type="pct"/>
            <w:vAlign w:val="center"/>
          </w:tcPr>
          <w:p w14:paraId="20107B0E" w14:textId="77777777" w:rsidR="008864C6" w:rsidRPr="00DC7310" w:rsidRDefault="008864C6" w:rsidP="00CF173C">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334D90D8" w14:textId="77777777" w:rsidR="008864C6" w:rsidRPr="00DC7310" w:rsidRDefault="008864C6" w:rsidP="00CF173C">
            <w:pPr>
              <w:pStyle w:val="TAC"/>
              <w:keepNext w:val="0"/>
              <w:keepLines w:val="0"/>
              <w:rPr>
                <w:rFonts w:cs="Arial"/>
                <w:lang w:eastAsia="zh-CN"/>
              </w:rPr>
            </w:pPr>
            <w:r w:rsidRPr="00DC7310">
              <w:rPr>
                <w:rFonts w:cs="Arial"/>
                <w:szCs w:val="18"/>
              </w:rPr>
              <w:t>0.5</w:t>
            </w:r>
          </w:p>
        </w:tc>
      </w:tr>
      <w:tr w:rsidR="008864C6" w:rsidRPr="00DC7310" w14:paraId="15D09662" w14:textId="77777777" w:rsidTr="00CF173C">
        <w:trPr>
          <w:jc w:val="center"/>
        </w:trPr>
        <w:tc>
          <w:tcPr>
            <w:tcW w:w="1357" w:type="pct"/>
            <w:tcBorders>
              <w:bottom w:val="single" w:sz="4" w:space="0" w:color="auto"/>
            </w:tcBorders>
            <w:shd w:val="clear" w:color="auto" w:fill="auto"/>
          </w:tcPr>
          <w:p w14:paraId="287159E3" w14:textId="77777777" w:rsidR="008864C6" w:rsidRPr="00DC7310" w:rsidRDefault="008864C6" w:rsidP="00CF173C">
            <w:pPr>
              <w:pStyle w:val="TAC"/>
              <w:keepNext w:val="0"/>
              <w:keepLines w:val="0"/>
            </w:pPr>
            <w:r w:rsidRPr="004C10B4">
              <w:t>DC_2-5_n41-n77</w:t>
            </w:r>
          </w:p>
        </w:tc>
        <w:tc>
          <w:tcPr>
            <w:tcW w:w="937" w:type="pct"/>
            <w:vAlign w:val="center"/>
          </w:tcPr>
          <w:p w14:paraId="1F921F00" w14:textId="77777777" w:rsidR="008864C6" w:rsidRPr="00DC7310" w:rsidRDefault="008864C6" w:rsidP="00CF173C">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3BC0C0E" w14:textId="77777777" w:rsidR="008864C6" w:rsidRPr="00DC7310" w:rsidRDefault="008864C6" w:rsidP="00CF173C">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02752C0" w14:textId="77777777" w:rsidR="008864C6" w:rsidRPr="00DC7310" w:rsidRDefault="008864C6" w:rsidP="00CF173C">
            <w:pPr>
              <w:pStyle w:val="TAC"/>
              <w:keepNext w:val="0"/>
              <w:keepLines w:val="0"/>
              <w:rPr>
                <w:rFonts w:cs="Arial"/>
                <w:szCs w:val="18"/>
              </w:rPr>
            </w:pPr>
            <w:r>
              <w:rPr>
                <w:rFonts w:cs="Arial" w:hint="eastAsia"/>
                <w:szCs w:val="18"/>
                <w:lang w:eastAsia="zh-CN"/>
              </w:rPr>
              <w:t>-</w:t>
            </w:r>
          </w:p>
        </w:tc>
        <w:tc>
          <w:tcPr>
            <w:tcW w:w="884" w:type="pct"/>
            <w:vAlign w:val="center"/>
          </w:tcPr>
          <w:p w14:paraId="1F9E452D" w14:textId="77777777" w:rsidR="008864C6" w:rsidRPr="00DC7310" w:rsidRDefault="008864C6" w:rsidP="00CF173C">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864C6" w:rsidRPr="00DC7310" w14:paraId="55DAC792" w14:textId="77777777" w:rsidTr="00CF173C">
        <w:trPr>
          <w:jc w:val="center"/>
        </w:trPr>
        <w:tc>
          <w:tcPr>
            <w:tcW w:w="1357" w:type="pct"/>
            <w:tcBorders>
              <w:bottom w:val="single" w:sz="4" w:space="0" w:color="auto"/>
            </w:tcBorders>
            <w:shd w:val="clear" w:color="auto" w:fill="auto"/>
          </w:tcPr>
          <w:p w14:paraId="7E25E891" w14:textId="77777777" w:rsidR="008864C6" w:rsidRPr="00DC7310" w:rsidRDefault="008864C6" w:rsidP="00CF173C">
            <w:pPr>
              <w:pStyle w:val="TAC"/>
              <w:keepNext w:val="0"/>
              <w:keepLines w:val="0"/>
            </w:pPr>
            <w:r w:rsidRPr="004C10B4">
              <w:t>DC_2-5_n41-n78</w:t>
            </w:r>
          </w:p>
        </w:tc>
        <w:tc>
          <w:tcPr>
            <w:tcW w:w="937" w:type="pct"/>
            <w:vAlign w:val="center"/>
          </w:tcPr>
          <w:p w14:paraId="0F580102" w14:textId="77777777" w:rsidR="008864C6" w:rsidRPr="00DC7310" w:rsidRDefault="008864C6" w:rsidP="00CF173C">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E2B66CB" w14:textId="77777777" w:rsidR="008864C6" w:rsidRPr="00DC7310" w:rsidRDefault="008864C6" w:rsidP="00CF173C">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2135503" w14:textId="77777777" w:rsidR="008864C6" w:rsidRPr="00DC7310" w:rsidRDefault="008864C6" w:rsidP="00CF173C">
            <w:pPr>
              <w:pStyle w:val="TAC"/>
              <w:keepNext w:val="0"/>
              <w:keepLines w:val="0"/>
              <w:rPr>
                <w:rFonts w:cs="Arial"/>
                <w:szCs w:val="18"/>
              </w:rPr>
            </w:pPr>
            <w:r>
              <w:rPr>
                <w:rFonts w:cs="Arial" w:hint="eastAsia"/>
                <w:szCs w:val="18"/>
                <w:lang w:eastAsia="zh-CN"/>
              </w:rPr>
              <w:t>-</w:t>
            </w:r>
          </w:p>
        </w:tc>
        <w:tc>
          <w:tcPr>
            <w:tcW w:w="884" w:type="pct"/>
            <w:vAlign w:val="center"/>
          </w:tcPr>
          <w:p w14:paraId="5AB110B5" w14:textId="77777777" w:rsidR="008864C6" w:rsidRPr="00DC7310" w:rsidRDefault="008864C6" w:rsidP="00CF173C">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864C6" w:rsidRPr="00DC7310" w14:paraId="32C3F3EC" w14:textId="77777777" w:rsidTr="00CF173C">
        <w:trPr>
          <w:jc w:val="center"/>
        </w:trPr>
        <w:tc>
          <w:tcPr>
            <w:tcW w:w="1357" w:type="pct"/>
            <w:tcBorders>
              <w:bottom w:val="single" w:sz="4" w:space="0" w:color="auto"/>
            </w:tcBorders>
            <w:shd w:val="clear" w:color="auto" w:fill="auto"/>
          </w:tcPr>
          <w:p w14:paraId="45270162" w14:textId="77777777" w:rsidR="008864C6" w:rsidRPr="00DC7310" w:rsidDel="00C538E8" w:rsidRDefault="008864C6" w:rsidP="00CF173C">
            <w:pPr>
              <w:pStyle w:val="TAC"/>
              <w:keepNext w:val="0"/>
              <w:keepLines w:val="0"/>
              <w:rPr>
                <w:rFonts w:cs="Arial"/>
              </w:rPr>
            </w:pPr>
            <w:r w:rsidRPr="00DC7310">
              <w:rPr>
                <w:rFonts w:cs="Arial"/>
              </w:rPr>
              <w:t>DC_2-5-48_n12</w:t>
            </w:r>
          </w:p>
        </w:tc>
        <w:tc>
          <w:tcPr>
            <w:tcW w:w="937" w:type="pct"/>
            <w:vAlign w:val="center"/>
          </w:tcPr>
          <w:p w14:paraId="046CE22C" w14:textId="77777777" w:rsidR="008864C6" w:rsidRPr="00DC7310" w:rsidRDefault="008864C6" w:rsidP="00CF173C">
            <w:pPr>
              <w:pStyle w:val="TAC"/>
              <w:keepNext w:val="0"/>
              <w:keepLines w:val="0"/>
              <w:rPr>
                <w:lang w:eastAsia="ja-JP"/>
              </w:rPr>
            </w:pPr>
            <w:r w:rsidRPr="00DC7310">
              <w:rPr>
                <w:rFonts w:cs="Arial"/>
                <w:lang w:eastAsia="zh-CN"/>
              </w:rPr>
              <w:t>0.2</w:t>
            </w:r>
          </w:p>
        </w:tc>
        <w:tc>
          <w:tcPr>
            <w:tcW w:w="938" w:type="pct"/>
            <w:vAlign w:val="center"/>
          </w:tcPr>
          <w:p w14:paraId="602D761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1854D4"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0.5</w:t>
            </w:r>
          </w:p>
        </w:tc>
        <w:tc>
          <w:tcPr>
            <w:tcW w:w="884" w:type="pct"/>
            <w:vAlign w:val="center"/>
          </w:tcPr>
          <w:p w14:paraId="7F7B283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6AC73089" w14:textId="77777777" w:rsidTr="00CF173C">
        <w:trPr>
          <w:jc w:val="center"/>
        </w:trPr>
        <w:tc>
          <w:tcPr>
            <w:tcW w:w="1357" w:type="pct"/>
            <w:tcBorders>
              <w:bottom w:val="single" w:sz="4" w:space="0" w:color="auto"/>
            </w:tcBorders>
            <w:shd w:val="clear" w:color="auto" w:fill="auto"/>
          </w:tcPr>
          <w:p w14:paraId="2271621A" w14:textId="77777777" w:rsidR="008864C6" w:rsidRPr="00DC7310" w:rsidDel="00C538E8" w:rsidRDefault="008864C6" w:rsidP="00CF173C">
            <w:pPr>
              <w:pStyle w:val="TAC"/>
              <w:keepNext w:val="0"/>
              <w:keepLines w:val="0"/>
              <w:rPr>
                <w:rFonts w:cs="Arial"/>
              </w:rPr>
            </w:pPr>
            <w:r w:rsidRPr="00DC7310">
              <w:rPr>
                <w:rFonts w:cs="Arial"/>
                <w:szCs w:val="18"/>
                <w:lang w:eastAsia="zh-CN"/>
              </w:rPr>
              <w:t>DC_2-5-48_n71</w:t>
            </w:r>
          </w:p>
        </w:tc>
        <w:tc>
          <w:tcPr>
            <w:tcW w:w="937" w:type="pct"/>
            <w:vAlign w:val="center"/>
          </w:tcPr>
          <w:p w14:paraId="72CD5037" w14:textId="77777777" w:rsidR="008864C6" w:rsidRPr="00DC7310" w:rsidRDefault="008864C6" w:rsidP="00CF173C">
            <w:pPr>
              <w:pStyle w:val="TAC"/>
              <w:keepNext w:val="0"/>
              <w:keepLines w:val="0"/>
              <w:rPr>
                <w:lang w:eastAsia="ja-JP"/>
              </w:rPr>
            </w:pPr>
            <w:r w:rsidRPr="00DC7310">
              <w:rPr>
                <w:rFonts w:cs="Arial"/>
                <w:szCs w:val="18"/>
                <w:lang w:eastAsia="zh-CN"/>
              </w:rPr>
              <w:t>0.2</w:t>
            </w:r>
          </w:p>
        </w:tc>
        <w:tc>
          <w:tcPr>
            <w:tcW w:w="938" w:type="pct"/>
            <w:vAlign w:val="center"/>
          </w:tcPr>
          <w:p w14:paraId="498B46D7"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F297F7E" w14:textId="77777777" w:rsidR="008864C6" w:rsidRPr="00DC7310" w:rsidRDefault="008864C6" w:rsidP="00CF173C">
            <w:pPr>
              <w:pStyle w:val="TAC"/>
              <w:keepNext w:val="0"/>
              <w:keepLines w:val="0"/>
              <w:rPr>
                <w:rFonts w:eastAsia="Yu Mincho" w:cs="Arial"/>
                <w:lang w:eastAsia="ja-JP"/>
              </w:rPr>
            </w:pPr>
            <w:r w:rsidRPr="00DC7310">
              <w:rPr>
                <w:rFonts w:cs="Arial"/>
                <w:szCs w:val="18"/>
              </w:rPr>
              <w:t>0.5</w:t>
            </w:r>
          </w:p>
        </w:tc>
        <w:tc>
          <w:tcPr>
            <w:tcW w:w="884" w:type="pct"/>
            <w:vAlign w:val="center"/>
          </w:tcPr>
          <w:p w14:paraId="760CF95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7460734F" w14:textId="77777777" w:rsidTr="00CF173C">
        <w:trPr>
          <w:jc w:val="center"/>
        </w:trPr>
        <w:tc>
          <w:tcPr>
            <w:tcW w:w="1357" w:type="pct"/>
            <w:tcBorders>
              <w:bottom w:val="single" w:sz="4" w:space="0" w:color="auto"/>
            </w:tcBorders>
            <w:shd w:val="clear" w:color="auto" w:fill="auto"/>
          </w:tcPr>
          <w:p w14:paraId="769DEA2F" w14:textId="77777777" w:rsidR="008864C6" w:rsidRPr="00DC7310" w:rsidDel="00C538E8" w:rsidRDefault="008864C6" w:rsidP="00CF173C">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232DF500" w14:textId="77777777" w:rsidR="008864C6" w:rsidRPr="00DC7310" w:rsidRDefault="008864C6" w:rsidP="00CF173C">
            <w:pPr>
              <w:pStyle w:val="TAC"/>
              <w:keepNext w:val="0"/>
              <w:keepLines w:val="0"/>
              <w:rPr>
                <w:lang w:eastAsia="ja-JP"/>
              </w:rPr>
            </w:pPr>
            <w:r w:rsidRPr="00DC7310">
              <w:rPr>
                <w:rFonts w:cs="Arial"/>
                <w:lang w:eastAsia="zh-CN"/>
              </w:rPr>
              <w:t>0.2</w:t>
            </w:r>
          </w:p>
        </w:tc>
        <w:tc>
          <w:tcPr>
            <w:tcW w:w="938" w:type="pct"/>
            <w:vAlign w:val="center"/>
          </w:tcPr>
          <w:p w14:paraId="351CD87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A83FEB" w14:textId="77777777" w:rsidR="008864C6" w:rsidRPr="00DC7310" w:rsidRDefault="008864C6" w:rsidP="00CF173C">
            <w:pPr>
              <w:pStyle w:val="TAC"/>
              <w:keepNext w:val="0"/>
              <w:keepLines w:val="0"/>
              <w:rPr>
                <w:rFonts w:eastAsia="Yu Mincho" w:cs="Arial"/>
                <w:lang w:eastAsia="ja-JP"/>
              </w:rPr>
            </w:pPr>
            <w:r w:rsidRPr="00DC7310">
              <w:t>0.5</w:t>
            </w:r>
          </w:p>
        </w:tc>
        <w:tc>
          <w:tcPr>
            <w:tcW w:w="884" w:type="pct"/>
            <w:vAlign w:val="center"/>
          </w:tcPr>
          <w:p w14:paraId="07A8DE2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53B981C" w14:textId="77777777" w:rsidTr="00CF173C">
        <w:trPr>
          <w:jc w:val="center"/>
        </w:trPr>
        <w:tc>
          <w:tcPr>
            <w:tcW w:w="1357" w:type="pct"/>
            <w:tcBorders>
              <w:bottom w:val="single" w:sz="4" w:space="0" w:color="auto"/>
            </w:tcBorders>
            <w:shd w:val="clear" w:color="auto" w:fill="auto"/>
          </w:tcPr>
          <w:p w14:paraId="33348D6B" w14:textId="77777777" w:rsidR="008864C6" w:rsidRPr="00DC7310" w:rsidDel="00C538E8" w:rsidRDefault="008864C6" w:rsidP="00CF173C">
            <w:pPr>
              <w:pStyle w:val="TAC"/>
              <w:keepNext w:val="0"/>
              <w:keepLines w:val="0"/>
              <w:rPr>
                <w:rFonts w:cs="Arial"/>
              </w:rPr>
            </w:pPr>
            <w:r w:rsidRPr="00DC7310">
              <w:rPr>
                <w:rFonts w:eastAsia="Malgun Gothic"/>
                <w:lang w:eastAsia="ko-KR"/>
              </w:rPr>
              <w:t>DC_2-5-66_n2</w:t>
            </w:r>
          </w:p>
        </w:tc>
        <w:tc>
          <w:tcPr>
            <w:tcW w:w="937" w:type="pct"/>
            <w:vAlign w:val="center"/>
          </w:tcPr>
          <w:p w14:paraId="0222151F" w14:textId="77777777" w:rsidR="008864C6" w:rsidRPr="00DC7310" w:rsidRDefault="008864C6" w:rsidP="00CF173C">
            <w:pPr>
              <w:pStyle w:val="TAC"/>
              <w:keepNext w:val="0"/>
              <w:keepLines w:val="0"/>
              <w:rPr>
                <w:rFonts w:cs="Arial"/>
                <w:szCs w:val="18"/>
                <w:lang w:eastAsia="zh-CN"/>
              </w:rPr>
            </w:pPr>
            <w:r w:rsidRPr="00DC7310">
              <w:rPr>
                <w:rFonts w:cs="Arial"/>
                <w:lang w:eastAsia="fi-FI"/>
              </w:rPr>
              <w:t>0.3</w:t>
            </w:r>
          </w:p>
        </w:tc>
        <w:tc>
          <w:tcPr>
            <w:tcW w:w="938" w:type="pct"/>
            <w:vAlign w:val="center"/>
          </w:tcPr>
          <w:p w14:paraId="7090F22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3A74666" w14:textId="77777777" w:rsidR="008864C6" w:rsidRPr="00DC7310" w:rsidRDefault="008864C6" w:rsidP="00CF173C">
            <w:pPr>
              <w:pStyle w:val="TAC"/>
              <w:keepNext w:val="0"/>
              <w:keepLines w:val="0"/>
              <w:rPr>
                <w:rFonts w:cs="Arial"/>
                <w:szCs w:val="18"/>
              </w:rPr>
            </w:pPr>
            <w:r w:rsidRPr="00DC7310">
              <w:rPr>
                <w:rFonts w:cs="Arial"/>
                <w:lang w:eastAsia="fi-FI"/>
              </w:rPr>
              <w:t>0.3</w:t>
            </w:r>
          </w:p>
        </w:tc>
        <w:tc>
          <w:tcPr>
            <w:tcW w:w="884" w:type="pct"/>
            <w:vAlign w:val="center"/>
          </w:tcPr>
          <w:p w14:paraId="43447B5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864C6" w:rsidRPr="00DC7310" w14:paraId="35243157" w14:textId="77777777" w:rsidTr="00CF173C">
        <w:trPr>
          <w:jc w:val="center"/>
        </w:trPr>
        <w:tc>
          <w:tcPr>
            <w:tcW w:w="1357" w:type="pct"/>
            <w:tcBorders>
              <w:bottom w:val="single" w:sz="4" w:space="0" w:color="auto"/>
            </w:tcBorders>
            <w:shd w:val="clear" w:color="auto" w:fill="auto"/>
          </w:tcPr>
          <w:p w14:paraId="4A47412A" w14:textId="77777777" w:rsidR="008864C6" w:rsidRPr="00DC7310" w:rsidDel="00C538E8" w:rsidRDefault="008864C6" w:rsidP="00CF173C">
            <w:pPr>
              <w:pStyle w:val="TAC"/>
              <w:keepNext w:val="0"/>
              <w:keepLines w:val="0"/>
              <w:rPr>
                <w:rFonts w:cs="Arial"/>
              </w:rPr>
            </w:pPr>
            <w:r w:rsidRPr="00DC7310">
              <w:rPr>
                <w:rFonts w:eastAsia="Malgun Gothic"/>
                <w:lang w:eastAsia="ko-KR"/>
              </w:rPr>
              <w:t>DC_2-5-66_n5</w:t>
            </w:r>
          </w:p>
        </w:tc>
        <w:tc>
          <w:tcPr>
            <w:tcW w:w="937" w:type="pct"/>
            <w:vAlign w:val="center"/>
          </w:tcPr>
          <w:p w14:paraId="2A9BBDAD" w14:textId="77777777" w:rsidR="008864C6" w:rsidRPr="00DC7310" w:rsidRDefault="008864C6" w:rsidP="00CF173C">
            <w:pPr>
              <w:pStyle w:val="TAC"/>
              <w:keepNext w:val="0"/>
              <w:keepLines w:val="0"/>
              <w:rPr>
                <w:rFonts w:cs="Arial"/>
                <w:szCs w:val="18"/>
                <w:lang w:eastAsia="zh-CN"/>
              </w:rPr>
            </w:pPr>
            <w:r w:rsidRPr="00DC7310">
              <w:rPr>
                <w:rFonts w:cs="Arial"/>
                <w:lang w:eastAsia="fi-FI"/>
              </w:rPr>
              <w:t>0.3</w:t>
            </w:r>
          </w:p>
        </w:tc>
        <w:tc>
          <w:tcPr>
            <w:tcW w:w="938" w:type="pct"/>
            <w:vAlign w:val="center"/>
          </w:tcPr>
          <w:p w14:paraId="33C8726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D8FFF5" w14:textId="77777777" w:rsidR="008864C6" w:rsidRPr="00DC7310" w:rsidRDefault="008864C6" w:rsidP="00CF173C">
            <w:pPr>
              <w:pStyle w:val="TAC"/>
              <w:keepNext w:val="0"/>
              <w:keepLines w:val="0"/>
              <w:rPr>
                <w:rFonts w:cs="Arial"/>
                <w:szCs w:val="18"/>
              </w:rPr>
            </w:pPr>
            <w:r w:rsidRPr="00DC7310">
              <w:rPr>
                <w:rFonts w:cs="Arial"/>
                <w:lang w:eastAsia="fi-FI"/>
              </w:rPr>
              <w:t>0.3</w:t>
            </w:r>
          </w:p>
        </w:tc>
        <w:tc>
          <w:tcPr>
            <w:tcW w:w="884" w:type="pct"/>
            <w:vAlign w:val="center"/>
          </w:tcPr>
          <w:p w14:paraId="3EE0122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44C61EBA" w14:textId="77777777" w:rsidTr="00CF173C">
        <w:trPr>
          <w:jc w:val="center"/>
        </w:trPr>
        <w:tc>
          <w:tcPr>
            <w:tcW w:w="1357" w:type="pct"/>
            <w:tcBorders>
              <w:top w:val="single" w:sz="4" w:space="0" w:color="auto"/>
              <w:bottom w:val="single" w:sz="4" w:space="0" w:color="auto"/>
            </w:tcBorders>
            <w:shd w:val="clear" w:color="auto" w:fill="auto"/>
          </w:tcPr>
          <w:p w14:paraId="488596AB" w14:textId="77777777" w:rsidR="008864C6" w:rsidRPr="00DC7310" w:rsidDel="00C538E8" w:rsidRDefault="008864C6" w:rsidP="00CF173C">
            <w:pPr>
              <w:pStyle w:val="TAC"/>
              <w:keepNext w:val="0"/>
              <w:keepLines w:val="0"/>
            </w:pPr>
            <w:r w:rsidRPr="00DC7310">
              <w:t>DC_2-5-66_</w:t>
            </w:r>
            <w:r w:rsidRPr="00DC7310">
              <w:rPr>
                <w:lang w:eastAsia="ja-JP"/>
              </w:rPr>
              <w:t>n7</w:t>
            </w:r>
          </w:p>
        </w:tc>
        <w:tc>
          <w:tcPr>
            <w:tcW w:w="937" w:type="pct"/>
            <w:vAlign w:val="center"/>
          </w:tcPr>
          <w:p w14:paraId="47F20393" w14:textId="77777777" w:rsidR="008864C6" w:rsidRPr="00DC7310" w:rsidRDefault="008864C6" w:rsidP="00CF173C">
            <w:pPr>
              <w:pStyle w:val="TAC"/>
              <w:keepNext w:val="0"/>
              <w:keepLines w:val="0"/>
              <w:rPr>
                <w:lang w:eastAsia="fi-FI"/>
              </w:rPr>
            </w:pPr>
            <w:r w:rsidRPr="00DC7310">
              <w:rPr>
                <w:lang w:eastAsia="ja-JP"/>
              </w:rPr>
              <w:t>0.3</w:t>
            </w:r>
          </w:p>
        </w:tc>
        <w:tc>
          <w:tcPr>
            <w:tcW w:w="938" w:type="pct"/>
            <w:vAlign w:val="center"/>
          </w:tcPr>
          <w:p w14:paraId="2A7FF5FF"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A0CF814" w14:textId="77777777" w:rsidR="008864C6" w:rsidRPr="00DC7310" w:rsidRDefault="008864C6" w:rsidP="00CF173C">
            <w:pPr>
              <w:pStyle w:val="TAC"/>
              <w:keepNext w:val="0"/>
              <w:keepLines w:val="0"/>
              <w:rPr>
                <w:lang w:eastAsia="fi-FI"/>
              </w:rPr>
            </w:pPr>
            <w:r w:rsidRPr="00DC7310">
              <w:rPr>
                <w:lang w:eastAsia="ja-JP"/>
              </w:rPr>
              <w:t>0.5</w:t>
            </w:r>
          </w:p>
        </w:tc>
        <w:tc>
          <w:tcPr>
            <w:tcW w:w="884" w:type="pct"/>
            <w:vAlign w:val="center"/>
          </w:tcPr>
          <w:p w14:paraId="2E95D2D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D6764AF" w14:textId="77777777" w:rsidTr="00CF173C">
        <w:trPr>
          <w:jc w:val="center"/>
        </w:trPr>
        <w:tc>
          <w:tcPr>
            <w:tcW w:w="1357" w:type="pct"/>
            <w:tcBorders>
              <w:bottom w:val="single" w:sz="4" w:space="0" w:color="auto"/>
            </w:tcBorders>
            <w:shd w:val="clear" w:color="auto" w:fill="auto"/>
          </w:tcPr>
          <w:p w14:paraId="7F95AE3E" w14:textId="77777777" w:rsidR="008864C6" w:rsidRPr="00DC7310" w:rsidDel="00C538E8" w:rsidRDefault="008864C6" w:rsidP="00CF173C">
            <w:pPr>
              <w:pStyle w:val="TAC"/>
              <w:keepNext w:val="0"/>
              <w:keepLines w:val="0"/>
              <w:rPr>
                <w:rFonts w:cs="Arial"/>
              </w:rPr>
            </w:pPr>
            <w:r w:rsidRPr="00DC7310">
              <w:rPr>
                <w:rFonts w:cs="Arial"/>
              </w:rPr>
              <w:t>DC_2-5-66_n12</w:t>
            </w:r>
          </w:p>
        </w:tc>
        <w:tc>
          <w:tcPr>
            <w:tcW w:w="937" w:type="pct"/>
            <w:vAlign w:val="center"/>
          </w:tcPr>
          <w:p w14:paraId="2C4A7736" w14:textId="77777777" w:rsidR="008864C6" w:rsidRPr="00DC7310" w:rsidRDefault="008864C6" w:rsidP="00CF173C">
            <w:pPr>
              <w:pStyle w:val="TAC"/>
              <w:keepNext w:val="0"/>
              <w:keepLines w:val="0"/>
              <w:rPr>
                <w:lang w:eastAsia="ja-JP"/>
              </w:rPr>
            </w:pPr>
            <w:r w:rsidRPr="00DC7310">
              <w:rPr>
                <w:rFonts w:cs="Arial"/>
                <w:lang w:eastAsia="zh-CN"/>
              </w:rPr>
              <w:t>0.2</w:t>
            </w:r>
          </w:p>
        </w:tc>
        <w:tc>
          <w:tcPr>
            <w:tcW w:w="938" w:type="pct"/>
            <w:vAlign w:val="center"/>
          </w:tcPr>
          <w:p w14:paraId="3FCC21A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3468CD"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0.5</w:t>
            </w:r>
          </w:p>
        </w:tc>
        <w:tc>
          <w:tcPr>
            <w:tcW w:w="884" w:type="pct"/>
            <w:vAlign w:val="center"/>
          </w:tcPr>
          <w:p w14:paraId="16A5457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673AE192" w14:textId="77777777" w:rsidTr="00CF173C">
        <w:trPr>
          <w:jc w:val="center"/>
        </w:trPr>
        <w:tc>
          <w:tcPr>
            <w:tcW w:w="1357" w:type="pct"/>
            <w:tcBorders>
              <w:bottom w:val="single" w:sz="4" w:space="0" w:color="auto"/>
            </w:tcBorders>
            <w:shd w:val="clear" w:color="auto" w:fill="auto"/>
          </w:tcPr>
          <w:p w14:paraId="628E8815" w14:textId="77777777" w:rsidR="008864C6" w:rsidRPr="00DC7310" w:rsidRDefault="008864C6" w:rsidP="00CF173C">
            <w:pPr>
              <w:pStyle w:val="TAC"/>
              <w:keepNext w:val="0"/>
              <w:keepLines w:val="0"/>
              <w:rPr>
                <w:rFonts w:cs="Arial"/>
              </w:rPr>
            </w:pPr>
            <w:r w:rsidRPr="00DC7310">
              <w:rPr>
                <w:rFonts w:cs="Arial"/>
              </w:rPr>
              <w:t>DC_2-5-66_n30</w:t>
            </w:r>
          </w:p>
          <w:p w14:paraId="110766CC" w14:textId="77777777" w:rsidR="008864C6" w:rsidRPr="00DC7310" w:rsidRDefault="008864C6" w:rsidP="00CF173C">
            <w:pPr>
              <w:pStyle w:val="TAC"/>
              <w:keepNext w:val="0"/>
              <w:keepLines w:val="0"/>
              <w:rPr>
                <w:rFonts w:cs="Arial"/>
                <w:lang w:eastAsia="ja-JP"/>
              </w:rPr>
            </w:pPr>
            <w:r w:rsidRPr="00DC7310">
              <w:rPr>
                <w:rFonts w:cs="Arial"/>
                <w:lang w:eastAsia="ja-JP"/>
              </w:rPr>
              <w:t>DC_2-2-5-66_n30</w:t>
            </w:r>
          </w:p>
          <w:p w14:paraId="63FF596D" w14:textId="77777777" w:rsidR="008864C6" w:rsidRPr="00DC7310" w:rsidDel="00C538E8" w:rsidRDefault="008864C6" w:rsidP="00CF173C">
            <w:pPr>
              <w:pStyle w:val="TAC"/>
              <w:keepNext w:val="0"/>
              <w:keepLines w:val="0"/>
              <w:rPr>
                <w:rFonts w:cs="Arial"/>
              </w:rPr>
            </w:pPr>
            <w:r w:rsidRPr="00DC7310">
              <w:rPr>
                <w:rFonts w:cs="Arial"/>
                <w:lang w:eastAsia="ja-JP"/>
              </w:rPr>
              <w:t>DC_2-5-66-66_n30</w:t>
            </w:r>
          </w:p>
        </w:tc>
        <w:tc>
          <w:tcPr>
            <w:tcW w:w="937" w:type="pct"/>
            <w:vAlign w:val="center"/>
          </w:tcPr>
          <w:p w14:paraId="5616A91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3E612F1F"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31597D59"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0.4</w:t>
            </w:r>
          </w:p>
        </w:tc>
        <w:tc>
          <w:tcPr>
            <w:tcW w:w="884" w:type="pct"/>
            <w:vAlign w:val="center"/>
          </w:tcPr>
          <w:p w14:paraId="512A84F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D63DBAF" w14:textId="77777777" w:rsidTr="00CF173C">
        <w:trPr>
          <w:jc w:val="center"/>
        </w:trPr>
        <w:tc>
          <w:tcPr>
            <w:tcW w:w="1357" w:type="pct"/>
            <w:tcBorders>
              <w:bottom w:val="single" w:sz="4" w:space="0" w:color="auto"/>
            </w:tcBorders>
            <w:shd w:val="clear" w:color="auto" w:fill="auto"/>
          </w:tcPr>
          <w:p w14:paraId="58EC9DF1" w14:textId="77777777" w:rsidR="008864C6" w:rsidRPr="00DC7310" w:rsidRDefault="008864C6" w:rsidP="00CF173C">
            <w:pPr>
              <w:pStyle w:val="TAC"/>
              <w:keepNext w:val="0"/>
              <w:keepLines w:val="0"/>
              <w:rPr>
                <w:rFonts w:cs="Arial"/>
                <w:lang w:eastAsia="ja-JP"/>
              </w:rPr>
            </w:pPr>
            <w:r w:rsidRPr="00DC7310">
              <w:rPr>
                <w:rFonts w:cs="Arial"/>
                <w:lang w:eastAsia="ja-JP"/>
              </w:rPr>
              <w:t>DC_2-5-66_n41</w:t>
            </w:r>
          </w:p>
          <w:p w14:paraId="087402B7" w14:textId="77777777" w:rsidR="008864C6" w:rsidRPr="00DC7310" w:rsidRDefault="008864C6" w:rsidP="00CF173C">
            <w:pPr>
              <w:pStyle w:val="TAC"/>
              <w:keepNext w:val="0"/>
              <w:keepLines w:val="0"/>
              <w:rPr>
                <w:rFonts w:cs="Arial"/>
              </w:rPr>
            </w:pPr>
            <w:r w:rsidRPr="00DC7310">
              <w:rPr>
                <w:rFonts w:cs="Arial"/>
                <w:lang w:eastAsia="ja-JP"/>
              </w:rPr>
              <w:t>DC_2-2-5-66_n41</w:t>
            </w:r>
          </w:p>
        </w:tc>
        <w:tc>
          <w:tcPr>
            <w:tcW w:w="937" w:type="pct"/>
            <w:vAlign w:val="center"/>
          </w:tcPr>
          <w:p w14:paraId="6598E9F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6558200"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96913D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2AF0C8" w14:textId="77777777" w:rsidR="008864C6" w:rsidRPr="00DC7310" w:rsidRDefault="008864C6" w:rsidP="00CF173C">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864C6" w:rsidRPr="00DC7310" w14:paraId="6F39832B" w14:textId="77777777" w:rsidTr="00CF173C">
        <w:trPr>
          <w:jc w:val="center"/>
        </w:trPr>
        <w:tc>
          <w:tcPr>
            <w:tcW w:w="1357" w:type="pct"/>
            <w:tcBorders>
              <w:bottom w:val="single" w:sz="4" w:space="0" w:color="auto"/>
            </w:tcBorders>
            <w:shd w:val="clear" w:color="auto" w:fill="auto"/>
          </w:tcPr>
          <w:p w14:paraId="0AEF96CE" w14:textId="77777777" w:rsidR="008864C6" w:rsidRPr="00DC7310" w:rsidRDefault="008864C6" w:rsidP="00CF173C">
            <w:pPr>
              <w:pStyle w:val="TAC"/>
              <w:keepNext w:val="0"/>
              <w:keepLines w:val="0"/>
              <w:rPr>
                <w:rFonts w:cs="Arial"/>
                <w:lang w:eastAsia="ja-JP"/>
              </w:rPr>
            </w:pPr>
            <w:r w:rsidRPr="00DC7310">
              <w:rPr>
                <w:rFonts w:cs="Arial"/>
                <w:lang w:eastAsia="ja-JP"/>
              </w:rPr>
              <w:t>DC_2-5-66_n48</w:t>
            </w:r>
          </w:p>
          <w:p w14:paraId="2479023A" w14:textId="77777777" w:rsidR="008864C6" w:rsidRPr="00DC7310" w:rsidRDefault="008864C6" w:rsidP="00CF173C">
            <w:pPr>
              <w:pStyle w:val="TAC"/>
              <w:keepNext w:val="0"/>
              <w:keepLines w:val="0"/>
              <w:rPr>
                <w:rFonts w:eastAsia="Yu Mincho" w:cs="Arial"/>
                <w:lang w:eastAsia="ja-JP"/>
              </w:rPr>
            </w:pPr>
            <w:r w:rsidRPr="00DC7310">
              <w:rPr>
                <w:rFonts w:eastAsia="Yu Mincho" w:cs="Arial"/>
                <w:lang w:eastAsia="ja-JP"/>
              </w:rPr>
              <w:t>DC_2-5-66-66_n48</w:t>
            </w:r>
          </w:p>
          <w:p w14:paraId="5157370C" w14:textId="77777777" w:rsidR="008864C6" w:rsidRPr="00DC7310" w:rsidDel="00C538E8" w:rsidRDefault="008864C6" w:rsidP="00CF173C">
            <w:pPr>
              <w:pStyle w:val="TAC"/>
              <w:keepNext w:val="0"/>
              <w:keepLines w:val="0"/>
              <w:rPr>
                <w:rFonts w:cs="Arial"/>
              </w:rPr>
            </w:pPr>
          </w:p>
        </w:tc>
        <w:tc>
          <w:tcPr>
            <w:tcW w:w="937" w:type="pct"/>
            <w:vAlign w:val="center"/>
          </w:tcPr>
          <w:p w14:paraId="19E7A83F" w14:textId="77777777" w:rsidR="008864C6" w:rsidRPr="00DC7310" w:rsidRDefault="008864C6" w:rsidP="00CF173C">
            <w:pPr>
              <w:pStyle w:val="TAC"/>
              <w:keepNext w:val="0"/>
              <w:keepLines w:val="0"/>
              <w:rPr>
                <w:lang w:eastAsia="ja-JP"/>
              </w:rPr>
            </w:pPr>
            <w:r w:rsidRPr="00DC7310">
              <w:rPr>
                <w:rFonts w:cs="Arial"/>
                <w:lang w:eastAsia="zh-CN"/>
              </w:rPr>
              <w:t>0.3</w:t>
            </w:r>
          </w:p>
        </w:tc>
        <w:tc>
          <w:tcPr>
            <w:tcW w:w="938" w:type="pct"/>
            <w:vAlign w:val="center"/>
          </w:tcPr>
          <w:p w14:paraId="672E270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09CA6A3" w14:textId="77777777" w:rsidR="008864C6" w:rsidRPr="00DC7310" w:rsidRDefault="008864C6" w:rsidP="00CF173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4B1ACA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9EFA8B4" w14:textId="77777777" w:rsidTr="00CF173C">
        <w:trPr>
          <w:jc w:val="center"/>
        </w:trPr>
        <w:tc>
          <w:tcPr>
            <w:tcW w:w="1357" w:type="pct"/>
            <w:tcBorders>
              <w:bottom w:val="single" w:sz="4" w:space="0" w:color="auto"/>
            </w:tcBorders>
            <w:shd w:val="clear" w:color="auto" w:fill="auto"/>
          </w:tcPr>
          <w:p w14:paraId="0C69F62B" w14:textId="77777777" w:rsidR="008864C6" w:rsidRPr="00DC7310" w:rsidRDefault="008864C6" w:rsidP="00CF173C">
            <w:pPr>
              <w:pStyle w:val="TAC"/>
              <w:keepNext w:val="0"/>
              <w:keepLines w:val="0"/>
              <w:rPr>
                <w:rFonts w:eastAsia="Malgun Gothic"/>
                <w:lang w:eastAsia="ko-KR"/>
              </w:rPr>
            </w:pPr>
            <w:r w:rsidRPr="00DC7310">
              <w:rPr>
                <w:rFonts w:eastAsia="Malgun Gothic"/>
                <w:lang w:eastAsia="ko-KR"/>
              </w:rPr>
              <w:t>DC_2-2-5-(n)66</w:t>
            </w:r>
          </w:p>
          <w:p w14:paraId="581598AD" w14:textId="77777777" w:rsidR="008864C6" w:rsidRPr="00DC7310" w:rsidRDefault="008864C6" w:rsidP="00CF173C">
            <w:pPr>
              <w:pStyle w:val="TAC"/>
              <w:keepNext w:val="0"/>
              <w:keepLines w:val="0"/>
              <w:rPr>
                <w:rFonts w:eastAsia="Malgun Gothic"/>
                <w:lang w:eastAsia="ko-KR"/>
              </w:rPr>
            </w:pPr>
            <w:r w:rsidRPr="00DC7310">
              <w:rPr>
                <w:rFonts w:eastAsia="Malgun Gothic"/>
                <w:lang w:eastAsia="ko-KR"/>
              </w:rPr>
              <w:t>DC_2-2-5-66-(n)66</w:t>
            </w:r>
          </w:p>
          <w:p w14:paraId="4F8F0282" w14:textId="77777777" w:rsidR="008864C6" w:rsidRPr="00DC7310" w:rsidRDefault="008864C6" w:rsidP="00CF173C">
            <w:pPr>
              <w:pStyle w:val="TAC"/>
              <w:keepNext w:val="0"/>
              <w:keepLines w:val="0"/>
              <w:rPr>
                <w:rFonts w:eastAsia="Malgun Gothic"/>
                <w:lang w:eastAsia="ko-KR"/>
              </w:rPr>
            </w:pPr>
            <w:r w:rsidRPr="00DC7310">
              <w:rPr>
                <w:rFonts w:eastAsia="Malgun Gothic"/>
                <w:lang w:eastAsia="ko-KR"/>
              </w:rPr>
              <w:t>DC_2-5-(n)66</w:t>
            </w:r>
          </w:p>
          <w:p w14:paraId="3C601104" w14:textId="77777777" w:rsidR="008864C6" w:rsidRPr="00DC7310" w:rsidRDefault="008864C6" w:rsidP="00CF173C">
            <w:pPr>
              <w:pStyle w:val="TAC"/>
              <w:keepNext w:val="0"/>
              <w:keepLines w:val="0"/>
              <w:rPr>
                <w:rFonts w:eastAsia="Malgun Gothic"/>
                <w:lang w:eastAsia="ko-KR"/>
              </w:rPr>
            </w:pPr>
            <w:r w:rsidRPr="00DC7310">
              <w:rPr>
                <w:rFonts w:eastAsia="Malgun Gothic"/>
                <w:lang w:eastAsia="ko-KR"/>
              </w:rPr>
              <w:t>DC_2-5-66_n66</w:t>
            </w:r>
          </w:p>
          <w:p w14:paraId="4C798D7C" w14:textId="77777777" w:rsidR="008864C6" w:rsidRPr="00DC7310" w:rsidDel="00C538E8" w:rsidRDefault="008864C6" w:rsidP="00CF173C">
            <w:pPr>
              <w:pStyle w:val="TAC"/>
              <w:keepNext w:val="0"/>
              <w:keepLines w:val="0"/>
              <w:rPr>
                <w:rFonts w:cs="Arial"/>
              </w:rPr>
            </w:pPr>
            <w:r w:rsidRPr="00DC7310">
              <w:rPr>
                <w:rFonts w:eastAsia="Malgun Gothic"/>
                <w:lang w:eastAsia="ko-KR"/>
              </w:rPr>
              <w:t>DC_2-5-66-(n)66</w:t>
            </w:r>
          </w:p>
        </w:tc>
        <w:tc>
          <w:tcPr>
            <w:tcW w:w="937" w:type="pct"/>
            <w:vAlign w:val="center"/>
          </w:tcPr>
          <w:p w14:paraId="6E35AF60" w14:textId="77777777" w:rsidR="008864C6" w:rsidRPr="00DC7310" w:rsidRDefault="008864C6" w:rsidP="00CF173C">
            <w:pPr>
              <w:pStyle w:val="TAC"/>
              <w:keepNext w:val="0"/>
              <w:keepLines w:val="0"/>
              <w:rPr>
                <w:lang w:eastAsia="ja-JP"/>
              </w:rPr>
            </w:pPr>
            <w:r w:rsidRPr="00DC7310">
              <w:rPr>
                <w:rFonts w:cs="Arial"/>
                <w:lang w:eastAsia="fi-FI"/>
              </w:rPr>
              <w:t>0.3</w:t>
            </w:r>
          </w:p>
        </w:tc>
        <w:tc>
          <w:tcPr>
            <w:tcW w:w="938" w:type="pct"/>
            <w:vAlign w:val="center"/>
          </w:tcPr>
          <w:p w14:paraId="1C95F43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3FC65252" w14:textId="77777777" w:rsidR="008864C6" w:rsidRPr="00DC7310" w:rsidRDefault="008864C6" w:rsidP="00CF173C">
            <w:pPr>
              <w:pStyle w:val="TAC"/>
              <w:keepNext w:val="0"/>
              <w:keepLines w:val="0"/>
              <w:rPr>
                <w:rFonts w:eastAsia="Yu Mincho" w:cs="Arial"/>
                <w:lang w:eastAsia="ja-JP"/>
              </w:rPr>
            </w:pPr>
            <w:r w:rsidRPr="00DC7310">
              <w:rPr>
                <w:rFonts w:cs="Arial"/>
                <w:lang w:eastAsia="fi-FI"/>
              </w:rPr>
              <w:t>0.3</w:t>
            </w:r>
          </w:p>
        </w:tc>
        <w:tc>
          <w:tcPr>
            <w:tcW w:w="884" w:type="pct"/>
            <w:vAlign w:val="center"/>
          </w:tcPr>
          <w:p w14:paraId="3650EF0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73923026" w14:textId="77777777" w:rsidTr="00CF173C">
        <w:trPr>
          <w:jc w:val="center"/>
        </w:trPr>
        <w:tc>
          <w:tcPr>
            <w:tcW w:w="1357" w:type="pct"/>
            <w:tcBorders>
              <w:bottom w:val="single" w:sz="4" w:space="0" w:color="auto"/>
            </w:tcBorders>
            <w:shd w:val="clear" w:color="auto" w:fill="auto"/>
          </w:tcPr>
          <w:p w14:paraId="5A27D935" w14:textId="77777777" w:rsidR="008864C6" w:rsidRPr="00DC7310" w:rsidDel="00C538E8" w:rsidRDefault="008864C6" w:rsidP="00CF173C">
            <w:pPr>
              <w:pStyle w:val="TAC"/>
              <w:keepNext w:val="0"/>
              <w:keepLines w:val="0"/>
              <w:rPr>
                <w:rFonts w:cs="Arial"/>
              </w:rPr>
            </w:pPr>
            <w:r w:rsidRPr="00DC7310">
              <w:rPr>
                <w:rFonts w:cs="Arial"/>
                <w:szCs w:val="18"/>
                <w:lang w:eastAsia="zh-CN"/>
              </w:rPr>
              <w:t>DC_2-5-66_n71</w:t>
            </w:r>
          </w:p>
        </w:tc>
        <w:tc>
          <w:tcPr>
            <w:tcW w:w="937" w:type="pct"/>
            <w:vAlign w:val="center"/>
          </w:tcPr>
          <w:p w14:paraId="45C49B99" w14:textId="77777777" w:rsidR="008864C6" w:rsidRPr="00DC7310" w:rsidRDefault="008864C6" w:rsidP="00CF173C">
            <w:pPr>
              <w:pStyle w:val="TAC"/>
              <w:keepNext w:val="0"/>
              <w:keepLines w:val="0"/>
              <w:rPr>
                <w:lang w:eastAsia="ja-JP"/>
              </w:rPr>
            </w:pPr>
            <w:r w:rsidRPr="00DC7310">
              <w:rPr>
                <w:rFonts w:cs="Arial"/>
                <w:szCs w:val="18"/>
                <w:lang w:eastAsia="zh-CN"/>
              </w:rPr>
              <w:t>0.3</w:t>
            </w:r>
          </w:p>
        </w:tc>
        <w:tc>
          <w:tcPr>
            <w:tcW w:w="938" w:type="pct"/>
            <w:vAlign w:val="center"/>
          </w:tcPr>
          <w:p w14:paraId="22921227"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58CF2647" w14:textId="77777777" w:rsidR="008864C6" w:rsidRPr="00DC7310" w:rsidRDefault="008864C6" w:rsidP="00CF173C">
            <w:pPr>
              <w:pStyle w:val="TAC"/>
              <w:keepNext w:val="0"/>
              <w:keepLines w:val="0"/>
              <w:rPr>
                <w:rFonts w:eastAsia="Yu Mincho" w:cs="Arial"/>
                <w:lang w:eastAsia="ja-JP"/>
              </w:rPr>
            </w:pPr>
            <w:r w:rsidRPr="00DC7310">
              <w:rPr>
                <w:rFonts w:cs="Arial"/>
                <w:szCs w:val="18"/>
              </w:rPr>
              <w:t>0.3</w:t>
            </w:r>
          </w:p>
        </w:tc>
        <w:tc>
          <w:tcPr>
            <w:tcW w:w="884" w:type="pct"/>
            <w:vAlign w:val="center"/>
          </w:tcPr>
          <w:p w14:paraId="1DFC4FE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CC77A30" w14:textId="77777777" w:rsidTr="00CF173C">
        <w:trPr>
          <w:jc w:val="center"/>
        </w:trPr>
        <w:tc>
          <w:tcPr>
            <w:tcW w:w="1357" w:type="pct"/>
            <w:tcBorders>
              <w:top w:val="single" w:sz="4" w:space="0" w:color="auto"/>
              <w:bottom w:val="single" w:sz="4" w:space="0" w:color="auto"/>
            </w:tcBorders>
            <w:shd w:val="clear" w:color="auto" w:fill="auto"/>
          </w:tcPr>
          <w:p w14:paraId="4A4E1CD6" w14:textId="77777777" w:rsidR="008864C6" w:rsidRPr="00DC7310" w:rsidRDefault="008864C6" w:rsidP="00CF173C">
            <w:pPr>
              <w:pStyle w:val="TAC"/>
              <w:keepNext w:val="0"/>
              <w:keepLines w:val="0"/>
            </w:pPr>
            <w:r w:rsidRPr="00DC7310">
              <w:t>DC_2-5-66_n77</w:t>
            </w:r>
          </w:p>
          <w:p w14:paraId="31B52179" w14:textId="77777777" w:rsidR="008864C6" w:rsidRPr="00DC7310" w:rsidRDefault="008864C6" w:rsidP="00CF173C">
            <w:pPr>
              <w:pStyle w:val="TAC"/>
              <w:keepNext w:val="0"/>
              <w:keepLines w:val="0"/>
            </w:pPr>
            <w:r w:rsidRPr="00DC7310">
              <w:t>DC_2-2-5-66_n77</w:t>
            </w:r>
          </w:p>
          <w:p w14:paraId="0CD1EFBC" w14:textId="77777777" w:rsidR="008864C6" w:rsidRPr="00DC7310" w:rsidDel="00C538E8" w:rsidRDefault="008864C6" w:rsidP="00CF173C">
            <w:pPr>
              <w:pStyle w:val="TAC"/>
              <w:keepNext w:val="0"/>
              <w:keepLines w:val="0"/>
              <w:rPr>
                <w:rFonts w:cs="Arial"/>
              </w:rPr>
            </w:pPr>
            <w:r w:rsidRPr="00DC7310">
              <w:t>DC_2-5-66-66_n77</w:t>
            </w:r>
          </w:p>
        </w:tc>
        <w:tc>
          <w:tcPr>
            <w:tcW w:w="937" w:type="pct"/>
            <w:vAlign w:val="center"/>
          </w:tcPr>
          <w:p w14:paraId="6CE6AB6D" w14:textId="77777777" w:rsidR="008864C6" w:rsidRPr="00DC7310" w:rsidRDefault="008864C6" w:rsidP="00CF173C">
            <w:pPr>
              <w:pStyle w:val="TAC"/>
              <w:keepNext w:val="0"/>
              <w:keepLines w:val="0"/>
              <w:rPr>
                <w:rFonts w:cs="Arial"/>
                <w:szCs w:val="18"/>
                <w:lang w:eastAsia="zh-CN"/>
              </w:rPr>
            </w:pPr>
            <w:r w:rsidRPr="00DC7310">
              <w:t>0.3</w:t>
            </w:r>
          </w:p>
        </w:tc>
        <w:tc>
          <w:tcPr>
            <w:tcW w:w="938" w:type="pct"/>
            <w:vAlign w:val="center"/>
          </w:tcPr>
          <w:p w14:paraId="684B7446"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B88F0D" w14:textId="77777777" w:rsidR="008864C6" w:rsidRPr="00DC7310" w:rsidRDefault="008864C6" w:rsidP="00CF173C">
            <w:pPr>
              <w:pStyle w:val="TAC"/>
              <w:keepNext w:val="0"/>
              <w:keepLines w:val="0"/>
              <w:rPr>
                <w:rFonts w:cs="Arial"/>
                <w:szCs w:val="18"/>
              </w:rPr>
            </w:pPr>
            <w:r w:rsidRPr="00DC7310">
              <w:rPr>
                <w:rFonts w:cs="Arial"/>
              </w:rPr>
              <w:t>0.3</w:t>
            </w:r>
          </w:p>
        </w:tc>
        <w:tc>
          <w:tcPr>
            <w:tcW w:w="884" w:type="pct"/>
            <w:vAlign w:val="center"/>
          </w:tcPr>
          <w:p w14:paraId="1054B59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0DC7D72" w14:textId="77777777" w:rsidTr="00CF173C">
        <w:trPr>
          <w:jc w:val="center"/>
        </w:trPr>
        <w:tc>
          <w:tcPr>
            <w:tcW w:w="1357" w:type="pct"/>
            <w:tcBorders>
              <w:top w:val="single" w:sz="4" w:space="0" w:color="auto"/>
              <w:bottom w:val="single" w:sz="4" w:space="0" w:color="auto"/>
            </w:tcBorders>
            <w:shd w:val="clear" w:color="auto" w:fill="auto"/>
            <w:vAlign w:val="center"/>
          </w:tcPr>
          <w:p w14:paraId="2BA7417B" w14:textId="77777777" w:rsidR="008864C6" w:rsidRPr="00DC7310" w:rsidDel="00C538E8" w:rsidRDefault="008864C6" w:rsidP="00CF173C">
            <w:pPr>
              <w:pStyle w:val="TAC"/>
              <w:keepNext w:val="0"/>
              <w:keepLines w:val="0"/>
              <w:rPr>
                <w:rFonts w:cs="Arial"/>
              </w:rPr>
            </w:pPr>
            <w:r w:rsidRPr="00DC7310">
              <w:t>DC_2-5_n66-n77</w:t>
            </w:r>
          </w:p>
        </w:tc>
        <w:tc>
          <w:tcPr>
            <w:tcW w:w="937" w:type="pct"/>
            <w:vAlign w:val="center"/>
          </w:tcPr>
          <w:p w14:paraId="4A87CE72" w14:textId="77777777" w:rsidR="008864C6" w:rsidRPr="00DC7310" w:rsidRDefault="008864C6" w:rsidP="00CF173C">
            <w:pPr>
              <w:pStyle w:val="TAC"/>
              <w:keepNext w:val="0"/>
              <w:keepLines w:val="0"/>
            </w:pPr>
            <w:r w:rsidRPr="00DC7310">
              <w:t>0.3</w:t>
            </w:r>
          </w:p>
        </w:tc>
        <w:tc>
          <w:tcPr>
            <w:tcW w:w="938" w:type="pct"/>
            <w:vAlign w:val="center"/>
          </w:tcPr>
          <w:p w14:paraId="5707BF2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3E4AC2" w14:textId="77777777" w:rsidR="008864C6" w:rsidRPr="00DC7310" w:rsidRDefault="008864C6" w:rsidP="00CF173C">
            <w:pPr>
              <w:pStyle w:val="TAC"/>
              <w:keepNext w:val="0"/>
              <w:keepLines w:val="0"/>
            </w:pPr>
            <w:r w:rsidRPr="00DC7310">
              <w:rPr>
                <w:lang w:eastAsia="zh-CN"/>
              </w:rPr>
              <w:t>0.3</w:t>
            </w:r>
          </w:p>
        </w:tc>
        <w:tc>
          <w:tcPr>
            <w:tcW w:w="884" w:type="pct"/>
            <w:vAlign w:val="center"/>
          </w:tcPr>
          <w:p w14:paraId="73C6E8C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D6DCDD1" w14:textId="77777777" w:rsidTr="00CF173C">
        <w:trPr>
          <w:jc w:val="center"/>
        </w:trPr>
        <w:tc>
          <w:tcPr>
            <w:tcW w:w="1357" w:type="pct"/>
            <w:tcBorders>
              <w:top w:val="single" w:sz="4" w:space="0" w:color="auto"/>
              <w:bottom w:val="single" w:sz="4" w:space="0" w:color="auto"/>
            </w:tcBorders>
            <w:shd w:val="clear" w:color="auto" w:fill="auto"/>
            <w:vAlign w:val="center"/>
          </w:tcPr>
          <w:p w14:paraId="15C55AF4" w14:textId="77777777" w:rsidR="008864C6" w:rsidRPr="00DC7310" w:rsidDel="00C538E8" w:rsidRDefault="008864C6" w:rsidP="00CF173C">
            <w:pPr>
              <w:pStyle w:val="TAC"/>
              <w:keepNext w:val="0"/>
              <w:keepLines w:val="0"/>
              <w:rPr>
                <w:rFonts w:cs="Arial"/>
              </w:rPr>
            </w:pPr>
            <w:r w:rsidRPr="00DC7310">
              <w:rPr>
                <w:rFonts w:cs="Arial"/>
                <w:szCs w:val="18"/>
              </w:rPr>
              <w:t>DC_2-5-66_n78</w:t>
            </w:r>
          </w:p>
        </w:tc>
        <w:tc>
          <w:tcPr>
            <w:tcW w:w="937" w:type="pct"/>
            <w:vAlign w:val="center"/>
          </w:tcPr>
          <w:p w14:paraId="4F3F02A1" w14:textId="77777777" w:rsidR="008864C6" w:rsidRPr="00DC7310" w:rsidRDefault="008864C6" w:rsidP="00CF173C">
            <w:pPr>
              <w:pStyle w:val="TAC"/>
              <w:keepNext w:val="0"/>
              <w:keepLines w:val="0"/>
            </w:pPr>
            <w:r w:rsidRPr="00DC7310">
              <w:rPr>
                <w:rFonts w:cs="Arial"/>
                <w:szCs w:val="18"/>
                <w:lang w:eastAsia="ja-JP"/>
              </w:rPr>
              <w:t>0.3</w:t>
            </w:r>
          </w:p>
        </w:tc>
        <w:tc>
          <w:tcPr>
            <w:tcW w:w="938" w:type="pct"/>
            <w:vAlign w:val="center"/>
          </w:tcPr>
          <w:p w14:paraId="3F54B8F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49042C" w14:textId="77777777" w:rsidR="008864C6" w:rsidRPr="00DC7310" w:rsidRDefault="008864C6" w:rsidP="00CF173C">
            <w:pPr>
              <w:pStyle w:val="TAC"/>
              <w:keepNext w:val="0"/>
              <w:keepLines w:val="0"/>
            </w:pPr>
            <w:r w:rsidRPr="00DC7310">
              <w:rPr>
                <w:rFonts w:eastAsia="Malgun Gothic" w:cs="Arial"/>
                <w:szCs w:val="18"/>
                <w:lang w:eastAsia="ko-KR"/>
              </w:rPr>
              <w:t>0.3</w:t>
            </w:r>
          </w:p>
        </w:tc>
        <w:tc>
          <w:tcPr>
            <w:tcW w:w="884" w:type="pct"/>
            <w:vAlign w:val="center"/>
          </w:tcPr>
          <w:p w14:paraId="7C31CC0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8304CFB" w14:textId="77777777" w:rsidTr="00CF173C">
        <w:trPr>
          <w:jc w:val="center"/>
        </w:trPr>
        <w:tc>
          <w:tcPr>
            <w:tcW w:w="1357" w:type="pct"/>
            <w:tcBorders>
              <w:top w:val="single" w:sz="4" w:space="0" w:color="auto"/>
              <w:bottom w:val="single" w:sz="4" w:space="0" w:color="auto"/>
            </w:tcBorders>
            <w:shd w:val="clear" w:color="auto" w:fill="auto"/>
            <w:vAlign w:val="center"/>
          </w:tcPr>
          <w:p w14:paraId="187D7C4E" w14:textId="77777777" w:rsidR="008864C6" w:rsidRPr="00DC7310" w:rsidRDefault="008864C6" w:rsidP="00CF173C">
            <w:pPr>
              <w:pStyle w:val="TAC"/>
              <w:keepNext w:val="0"/>
              <w:keepLines w:val="0"/>
              <w:rPr>
                <w:rFonts w:cs="Arial"/>
                <w:szCs w:val="18"/>
              </w:rPr>
            </w:pPr>
            <w:r w:rsidRPr="00DC7310">
              <w:rPr>
                <w:rFonts w:cs="Arial"/>
                <w:lang w:eastAsia="ja-JP"/>
              </w:rPr>
              <w:t>DC_2-5_n66-n78</w:t>
            </w:r>
          </w:p>
        </w:tc>
        <w:tc>
          <w:tcPr>
            <w:tcW w:w="937" w:type="pct"/>
            <w:vAlign w:val="center"/>
          </w:tcPr>
          <w:p w14:paraId="21168AB7" w14:textId="77777777" w:rsidR="008864C6" w:rsidRPr="00DC7310" w:rsidRDefault="008864C6" w:rsidP="00CF173C">
            <w:pPr>
              <w:pStyle w:val="TAC"/>
              <w:keepNext w:val="0"/>
              <w:keepLines w:val="0"/>
              <w:rPr>
                <w:rFonts w:cs="Arial"/>
                <w:szCs w:val="18"/>
                <w:lang w:eastAsia="ja-JP"/>
              </w:rPr>
            </w:pPr>
            <w:r w:rsidRPr="00DC7310">
              <w:t>0.3</w:t>
            </w:r>
          </w:p>
        </w:tc>
        <w:tc>
          <w:tcPr>
            <w:tcW w:w="938" w:type="pct"/>
            <w:vAlign w:val="center"/>
          </w:tcPr>
          <w:p w14:paraId="78D441CE"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1ED65F0" w14:textId="77777777" w:rsidR="008864C6" w:rsidRPr="00DC7310" w:rsidRDefault="008864C6" w:rsidP="00CF173C">
            <w:pPr>
              <w:pStyle w:val="TAC"/>
              <w:keepNext w:val="0"/>
              <w:keepLines w:val="0"/>
              <w:rPr>
                <w:rFonts w:eastAsia="Malgun Gothic" w:cs="Arial"/>
                <w:szCs w:val="18"/>
                <w:lang w:eastAsia="ko-KR"/>
              </w:rPr>
            </w:pPr>
            <w:r w:rsidRPr="00DC7310">
              <w:rPr>
                <w:rFonts w:cs="Arial"/>
              </w:rPr>
              <w:t>0.3</w:t>
            </w:r>
          </w:p>
        </w:tc>
        <w:tc>
          <w:tcPr>
            <w:tcW w:w="884" w:type="pct"/>
            <w:vAlign w:val="center"/>
          </w:tcPr>
          <w:p w14:paraId="0B6C637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E948B81" w14:textId="77777777" w:rsidTr="00CF173C">
        <w:trPr>
          <w:jc w:val="center"/>
        </w:trPr>
        <w:tc>
          <w:tcPr>
            <w:tcW w:w="1357" w:type="pct"/>
            <w:tcBorders>
              <w:top w:val="single" w:sz="4" w:space="0" w:color="auto"/>
              <w:bottom w:val="single" w:sz="4" w:space="0" w:color="auto"/>
            </w:tcBorders>
            <w:shd w:val="clear" w:color="auto" w:fill="auto"/>
            <w:vAlign w:val="center"/>
          </w:tcPr>
          <w:p w14:paraId="500622F9" w14:textId="77777777" w:rsidR="008864C6" w:rsidRPr="00DC7310" w:rsidRDefault="008864C6" w:rsidP="00CF173C">
            <w:pPr>
              <w:pStyle w:val="TAC"/>
              <w:keepNext w:val="0"/>
              <w:keepLines w:val="0"/>
              <w:rPr>
                <w:rFonts w:cs="Arial"/>
                <w:lang w:eastAsia="ja-JP"/>
              </w:rPr>
            </w:pPr>
            <w:r w:rsidRPr="00DC7310">
              <w:rPr>
                <w:rFonts w:cs="Arial"/>
                <w:lang w:eastAsia="ja-JP"/>
              </w:rPr>
              <w:t>DC_2-7_n2-n66</w:t>
            </w:r>
          </w:p>
        </w:tc>
        <w:tc>
          <w:tcPr>
            <w:tcW w:w="937" w:type="pct"/>
            <w:vAlign w:val="center"/>
          </w:tcPr>
          <w:p w14:paraId="1678874C" w14:textId="77777777" w:rsidR="008864C6" w:rsidRPr="00DC7310" w:rsidRDefault="008864C6" w:rsidP="00CF173C">
            <w:pPr>
              <w:pStyle w:val="TAC"/>
              <w:keepNext w:val="0"/>
              <w:keepLines w:val="0"/>
            </w:pPr>
            <w:r w:rsidRPr="00DC7310">
              <w:rPr>
                <w:rFonts w:cs="Arial"/>
                <w:szCs w:val="18"/>
                <w:lang w:eastAsia="ja-JP"/>
              </w:rPr>
              <w:t>0.3</w:t>
            </w:r>
          </w:p>
        </w:tc>
        <w:tc>
          <w:tcPr>
            <w:tcW w:w="938" w:type="pct"/>
            <w:vAlign w:val="center"/>
          </w:tcPr>
          <w:p w14:paraId="28EB241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D5142C" w14:textId="77777777" w:rsidR="008864C6" w:rsidRPr="00DC7310" w:rsidRDefault="008864C6" w:rsidP="00CF173C">
            <w:pPr>
              <w:pStyle w:val="TAC"/>
              <w:keepNext w:val="0"/>
              <w:keepLines w:val="0"/>
              <w:rPr>
                <w:rFonts w:cs="Arial"/>
              </w:rPr>
            </w:pPr>
            <w:r w:rsidRPr="00DC7310">
              <w:rPr>
                <w:rFonts w:eastAsia="Malgun Gothic" w:cs="Arial"/>
                <w:szCs w:val="18"/>
                <w:lang w:eastAsia="ko-KR"/>
              </w:rPr>
              <w:t>0.3</w:t>
            </w:r>
          </w:p>
        </w:tc>
        <w:tc>
          <w:tcPr>
            <w:tcW w:w="884" w:type="pct"/>
            <w:vAlign w:val="center"/>
          </w:tcPr>
          <w:p w14:paraId="0C73B93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ACE7A1F" w14:textId="77777777" w:rsidTr="00CF173C">
        <w:trPr>
          <w:jc w:val="center"/>
        </w:trPr>
        <w:tc>
          <w:tcPr>
            <w:tcW w:w="1357" w:type="pct"/>
            <w:tcBorders>
              <w:top w:val="single" w:sz="4" w:space="0" w:color="auto"/>
              <w:bottom w:val="single" w:sz="4" w:space="0" w:color="auto"/>
            </w:tcBorders>
            <w:shd w:val="clear" w:color="auto" w:fill="auto"/>
            <w:vAlign w:val="center"/>
          </w:tcPr>
          <w:p w14:paraId="33B8B39F" w14:textId="77777777" w:rsidR="008864C6" w:rsidRPr="00DC7310" w:rsidRDefault="008864C6" w:rsidP="00CF173C">
            <w:pPr>
              <w:pStyle w:val="TAC"/>
              <w:keepNext w:val="0"/>
              <w:keepLines w:val="0"/>
              <w:rPr>
                <w:rFonts w:cs="Arial"/>
                <w:lang w:eastAsia="ja-JP"/>
              </w:rPr>
            </w:pPr>
            <w:r w:rsidRPr="00DC7310">
              <w:rPr>
                <w:rFonts w:cs="Arial"/>
                <w:lang w:eastAsia="ja-JP"/>
              </w:rPr>
              <w:t>DC_2-7_n2-n71</w:t>
            </w:r>
          </w:p>
        </w:tc>
        <w:tc>
          <w:tcPr>
            <w:tcW w:w="937" w:type="pct"/>
            <w:vAlign w:val="center"/>
          </w:tcPr>
          <w:p w14:paraId="4FCFB9D8" w14:textId="77777777" w:rsidR="008864C6" w:rsidRPr="00DC7310" w:rsidRDefault="008864C6" w:rsidP="00CF173C">
            <w:pPr>
              <w:pStyle w:val="TAC"/>
              <w:keepNext w:val="0"/>
              <w:keepLines w:val="0"/>
            </w:pPr>
            <w:r w:rsidRPr="00DC7310">
              <w:rPr>
                <w:lang w:eastAsia="zh-CN"/>
              </w:rPr>
              <w:t>-</w:t>
            </w:r>
          </w:p>
        </w:tc>
        <w:tc>
          <w:tcPr>
            <w:tcW w:w="938" w:type="pct"/>
            <w:vAlign w:val="center"/>
          </w:tcPr>
          <w:p w14:paraId="6F198090" w14:textId="77777777" w:rsidR="008864C6" w:rsidRPr="00DC7310" w:rsidRDefault="008864C6" w:rsidP="00CF173C">
            <w:pPr>
              <w:pStyle w:val="TAC"/>
              <w:keepNext w:val="0"/>
              <w:keepLines w:val="0"/>
              <w:rPr>
                <w:lang w:eastAsia="zh-CN"/>
              </w:rPr>
            </w:pPr>
            <w:r w:rsidRPr="00DC7310">
              <w:rPr>
                <w:lang w:eastAsia="zh-CN"/>
              </w:rPr>
              <w:t>-</w:t>
            </w:r>
          </w:p>
        </w:tc>
        <w:tc>
          <w:tcPr>
            <w:tcW w:w="884" w:type="pct"/>
            <w:vAlign w:val="center"/>
          </w:tcPr>
          <w:p w14:paraId="40660022" w14:textId="77777777" w:rsidR="008864C6" w:rsidRPr="00DC7310" w:rsidRDefault="008864C6" w:rsidP="00CF173C">
            <w:pPr>
              <w:pStyle w:val="TAC"/>
              <w:keepNext w:val="0"/>
              <w:keepLines w:val="0"/>
              <w:rPr>
                <w:rFonts w:cs="Arial"/>
              </w:rPr>
            </w:pPr>
            <w:r w:rsidRPr="00DC7310">
              <w:rPr>
                <w:rFonts w:cs="Arial"/>
                <w:lang w:eastAsia="zh-CN"/>
              </w:rPr>
              <w:t>-</w:t>
            </w:r>
          </w:p>
        </w:tc>
        <w:tc>
          <w:tcPr>
            <w:tcW w:w="884" w:type="pct"/>
            <w:vAlign w:val="center"/>
          </w:tcPr>
          <w:p w14:paraId="242000E1" w14:textId="77777777" w:rsidR="008864C6" w:rsidRPr="00DC7310" w:rsidRDefault="008864C6" w:rsidP="00CF173C">
            <w:pPr>
              <w:pStyle w:val="TAC"/>
              <w:keepNext w:val="0"/>
              <w:keepLines w:val="0"/>
              <w:rPr>
                <w:lang w:eastAsia="zh-CN"/>
              </w:rPr>
            </w:pPr>
            <w:r w:rsidRPr="00DC7310">
              <w:rPr>
                <w:lang w:eastAsia="zh-CN"/>
              </w:rPr>
              <w:t>0.2</w:t>
            </w:r>
          </w:p>
        </w:tc>
      </w:tr>
      <w:tr w:rsidR="008864C6" w:rsidRPr="00DC7310" w14:paraId="1C6D7DBA" w14:textId="77777777" w:rsidTr="00CF173C">
        <w:trPr>
          <w:jc w:val="center"/>
        </w:trPr>
        <w:tc>
          <w:tcPr>
            <w:tcW w:w="1357" w:type="pct"/>
            <w:tcBorders>
              <w:top w:val="single" w:sz="4" w:space="0" w:color="auto"/>
              <w:bottom w:val="single" w:sz="4" w:space="0" w:color="auto"/>
            </w:tcBorders>
            <w:shd w:val="clear" w:color="auto" w:fill="auto"/>
            <w:vAlign w:val="center"/>
          </w:tcPr>
          <w:p w14:paraId="5E2FF4EA" w14:textId="77777777" w:rsidR="008864C6" w:rsidRPr="00DC7310" w:rsidRDefault="008864C6" w:rsidP="00CF173C">
            <w:pPr>
              <w:pStyle w:val="TAC"/>
              <w:keepNext w:val="0"/>
              <w:keepLines w:val="0"/>
              <w:rPr>
                <w:rFonts w:cs="Arial"/>
                <w:lang w:eastAsia="ja-JP"/>
              </w:rPr>
            </w:pPr>
            <w:r w:rsidRPr="00DC7310">
              <w:rPr>
                <w:rFonts w:cs="Arial"/>
                <w:lang w:eastAsia="ja-JP"/>
              </w:rPr>
              <w:t>DC_2-7_n2-n77</w:t>
            </w:r>
          </w:p>
        </w:tc>
        <w:tc>
          <w:tcPr>
            <w:tcW w:w="937" w:type="pct"/>
            <w:vAlign w:val="center"/>
          </w:tcPr>
          <w:p w14:paraId="70D3A65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2A283E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AACBE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5DED8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0FCE215" w14:textId="77777777" w:rsidTr="00CF173C">
        <w:trPr>
          <w:jc w:val="center"/>
        </w:trPr>
        <w:tc>
          <w:tcPr>
            <w:tcW w:w="1357" w:type="pct"/>
            <w:tcBorders>
              <w:top w:val="single" w:sz="4" w:space="0" w:color="auto"/>
              <w:bottom w:val="single" w:sz="4" w:space="0" w:color="auto"/>
            </w:tcBorders>
            <w:shd w:val="clear" w:color="auto" w:fill="auto"/>
            <w:vAlign w:val="center"/>
          </w:tcPr>
          <w:p w14:paraId="2F7D18D2" w14:textId="77777777" w:rsidR="008864C6" w:rsidRPr="00DC7310" w:rsidRDefault="008864C6" w:rsidP="00CF173C">
            <w:pPr>
              <w:pStyle w:val="TAC"/>
              <w:keepNext w:val="0"/>
              <w:keepLines w:val="0"/>
              <w:rPr>
                <w:rFonts w:cs="Arial"/>
                <w:lang w:eastAsia="ja-JP"/>
              </w:rPr>
            </w:pPr>
            <w:r w:rsidRPr="00DC7310">
              <w:rPr>
                <w:rFonts w:cs="Arial"/>
                <w:lang w:eastAsia="ja-JP"/>
              </w:rPr>
              <w:t>DC_2-7_n2-n78</w:t>
            </w:r>
          </w:p>
        </w:tc>
        <w:tc>
          <w:tcPr>
            <w:tcW w:w="937" w:type="pct"/>
            <w:vAlign w:val="center"/>
          </w:tcPr>
          <w:p w14:paraId="6D2DF85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79E245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E3D5C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8CD60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3829459"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79F0F0" w14:textId="77777777" w:rsidR="008864C6" w:rsidRPr="00DC7310" w:rsidRDefault="008864C6" w:rsidP="00CF173C">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611CC83B" w14:textId="77777777" w:rsidR="008864C6" w:rsidRPr="00DC7310" w:rsidRDefault="008864C6" w:rsidP="00CF173C">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3A68BF" w14:textId="77777777" w:rsidR="008864C6" w:rsidRPr="00DC7310" w:rsidRDefault="008864C6" w:rsidP="00CF173C">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D1226E" w14:textId="77777777" w:rsidR="008864C6" w:rsidRPr="00DC7310" w:rsidRDefault="008864C6" w:rsidP="00CF173C">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922B4E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r>
      <w:tr w:rsidR="008864C6" w:rsidRPr="00DC7310" w14:paraId="639FF290"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820E65"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F6F2077"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3D6519"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F5C5130"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A387DC"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864C6" w:rsidRPr="00DC7310" w14:paraId="46C663F0"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297108"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2E1F6E7"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1C9E231"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8F76FC2"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8725EA"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864C6" w:rsidRPr="00DC7310" w14:paraId="505340FD"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3F4D789" w14:textId="77777777" w:rsidR="008864C6" w:rsidRPr="00DC7310" w:rsidRDefault="008864C6" w:rsidP="00CF173C">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2FD8B72" w14:textId="77777777" w:rsidR="008864C6" w:rsidRPr="00DC7310" w:rsidRDefault="008864C6" w:rsidP="00CF173C">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DB64BC" w14:textId="77777777" w:rsidR="008864C6" w:rsidRPr="00DC7310" w:rsidRDefault="008864C6" w:rsidP="00CF173C">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2B475B6" w14:textId="77777777" w:rsidR="008864C6" w:rsidRPr="00DC7310" w:rsidRDefault="008864C6" w:rsidP="00CF173C">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1492D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19F3B00"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4F10ACB" w14:textId="77777777" w:rsidR="008864C6" w:rsidRPr="00DC7310" w:rsidRDefault="008864C6" w:rsidP="00CF173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4E37E244" w14:textId="77777777" w:rsidR="008864C6" w:rsidRPr="00DC7310" w:rsidRDefault="008864C6" w:rsidP="00CF173C">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0F02058" w14:textId="77777777" w:rsidR="008864C6" w:rsidRPr="00DC7310" w:rsidRDefault="008864C6" w:rsidP="00CF173C">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715C169" w14:textId="77777777" w:rsidR="008864C6" w:rsidRPr="00DC7310" w:rsidRDefault="008864C6" w:rsidP="00CF173C">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A9B32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149FEF5" w14:textId="77777777" w:rsidR="008864C6" w:rsidRPr="00DC7310" w:rsidRDefault="008864C6" w:rsidP="00CF173C">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EC6F48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226192"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4A7610B" w14:textId="77777777" w:rsidR="008864C6" w:rsidRPr="00DC7310" w:rsidRDefault="008864C6" w:rsidP="00CF173C">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442A828" w14:textId="77777777" w:rsidR="008864C6" w:rsidRPr="00DC7310" w:rsidRDefault="008864C6" w:rsidP="00CF173C">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C39D31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64A513" w14:textId="77777777" w:rsidR="008864C6" w:rsidRPr="00DC7310" w:rsidRDefault="008864C6" w:rsidP="00CF173C">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1DA3D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AF5EAEA"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305CCF2" w14:textId="77777777" w:rsidR="008864C6" w:rsidRPr="00DC7310" w:rsidRDefault="008864C6" w:rsidP="00CF173C">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60942E83" w14:textId="77777777" w:rsidR="008864C6" w:rsidRPr="00DC7310" w:rsidRDefault="008864C6" w:rsidP="00CF173C">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FC9462F" w14:textId="77777777" w:rsidR="008864C6" w:rsidRPr="00DC7310" w:rsidRDefault="008864C6" w:rsidP="00CF173C">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79656CF" w14:textId="77777777" w:rsidR="008864C6" w:rsidRPr="00DC7310" w:rsidRDefault="008864C6" w:rsidP="00CF173C">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8D25F5"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864C6" w:rsidRPr="00DC7310" w14:paraId="790F5746"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41F4B6" w14:textId="77777777" w:rsidR="008864C6" w:rsidRPr="00DC7310" w:rsidRDefault="008864C6" w:rsidP="00CF173C">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3855E4ED" w14:textId="77777777" w:rsidR="008864C6" w:rsidRPr="00DC7310" w:rsidRDefault="008864C6" w:rsidP="00CF173C">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23C26D9" w14:textId="77777777" w:rsidR="008864C6" w:rsidRPr="00DC7310" w:rsidRDefault="008864C6" w:rsidP="00CF173C">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AB28FF" w14:textId="77777777" w:rsidR="008864C6" w:rsidRPr="00DC7310" w:rsidRDefault="008864C6" w:rsidP="00CF173C">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50BA7F"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864C6" w:rsidRPr="00DC7310" w14:paraId="0FF16446"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C942106" w14:textId="77777777" w:rsidR="008864C6" w:rsidRPr="00DC7310" w:rsidRDefault="008864C6" w:rsidP="00CF173C">
            <w:pPr>
              <w:pStyle w:val="TAC"/>
              <w:keepNext w:val="0"/>
              <w:keepLines w:val="0"/>
              <w:rPr>
                <w:rFonts w:eastAsia="Yu Mincho" w:cs="Arial"/>
                <w:lang w:eastAsia="ja-JP"/>
              </w:rPr>
            </w:pPr>
            <w:r w:rsidRPr="00DC7310">
              <w:rPr>
                <w:rFonts w:eastAsia="Yu Mincho" w:cs="Arial"/>
                <w:lang w:eastAsia="ja-JP"/>
              </w:rPr>
              <w:t>DC_2-7-29_n78</w:t>
            </w:r>
          </w:p>
          <w:p w14:paraId="39C3C21D" w14:textId="77777777" w:rsidR="008864C6" w:rsidRPr="00DC7310" w:rsidRDefault="008864C6" w:rsidP="00CF173C">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5FAB1B2" w14:textId="77777777" w:rsidR="008864C6" w:rsidRPr="00DC7310" w:rsidRDefault="008864C6" w:rsidP="00CF173C">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7FC75E" w14:textId="77777777" w:rsidR="008864C6" w:rsidRPr="00DC7310" w:rsidRDefault="008864C6" w:rsidP="00CF173C">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10227C"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07D7D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8EE2AC0"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A0983D" w14:textId="77777777" w:rsidR="008864C6" w:rsidRPr="00DC7310" w:rsidRDefault="008864C6" w:rsidP="00CF173C">
            <w:pPr>
              <w:pStyle w:val="TAC"/>
              <w:keepNext w:val="0"/>
              <w:keepLines w:val="0"/>
              <w:rPr>
                <w:rFonts w:eastAsia="DengXian"/>
                <w:lang w:eastAsia="zh-CN"/>
              </w:rPr>
            </w:pPr>
            <w:r w:rsidRPr="00DC7310">
              <w:t>DC_2-7_n38-n</w:t>
            </w:r>
            <w:r w:rsidRPr="00DC7310">
              <w:rPr>
                <w:rFonts w:eastAsia="DengXian"/>
                <w:lang w:eastAsia="zh-CN"/>
              </w:rPr>
              <w:t>66</w:t>
            </w:r>
          </w:p>
          <w:p w14:paraId="3DFD2896" w14:textId="77777777" w:rsidR="008864C6" w:rsidRPr="00DC7310" w:rsidRDefault="008864C6" w:rsidP="00CF173C">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340AE6D2" w14:textId="77777777" w:rsidR="008864C6" w:rsidRPr="00DC7310" w:rsidRDefault="008864C6" w:rsidP="00CF173C">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45E873"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F3354F" w14:textId="77777777" w:rsidR="008864C6" w:rsidRPr="00DC7310" w:rsidRDefault="008864C6" w:rsidP="00CF173C">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A50CDA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D1555C4"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EAF298" w14:textId="77777777" w:rsidR="008864C6" w:rsidRPr="00DC7310" w:rsidRDefault="008864C6" w:rsidP="00CF173C">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1769B22C" w14:textId="77777777" w:rsidR="008864C6" w:rsidRPr="00DC7310" w:rsidRDefault="008864C6" w:rsidP="00CF173C">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E50CB0" w14:textId="77777777" w:rsidR="008864C6" w:rsidRPr="00DC7310" w:rsidRDefault="008864C6" w:rsidP="00CF173C">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A249974" w14:textId="77777777" w:rsidR="008864C6" w:rsidRPr="00DC7310" w:rsidRDefault="008864C6" w:rsidP="00CF173C">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1F9EA1" w14:textId="77777777" w:rsidR="008864C6" w:rsidRPr="00DC7310" w:rsidRDefault="008864C6" w:rsidP="00CF173C">
            <w:pPr>
              <w:pStyle w:val="TAC"/>
              <w:keepNext w:val="0"/>
              <w:keepLines w:val="0"/>
              <w:rPr>
                <w:lang w:eastAsia="zh-CN"/>
              </w:rPr>
            </w:pPr>
            <w:r w:rsidRPr="00DC7310">
              <w:rPr>
                <w:rFonts w:cs="Arial"/>
                <w:lang w:eastAsia="zh-CN"/>
              </w:rPr>
              <w:t>0.5</w:t>
            </w:r>
          </w:p>
        </w:tc>
      </w:tr>
      <w:tr w:rsidR="008864C6" w:rsidRPr="00DC7310" w14:paraId="4BC8C223"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87FA6D" w14:textId="77777777" w:rsidR="008864C6" w:rsidRPr="00DC7310" w:rsidRDefault="008864C6" w:rsidP="00CF173C">
            <w:pPr>
              <w:pStyle w:val="TAC"/>
              <w:keepNext w:val="0"/>
              <w:keepLines w:val="0"/>
              <w:rPr>
                <w:rFonts w:cs="Arial"/>
                <w:szCs w:val="18"/>
              </w:rPr>
            </w:pPr>
            <w:r w:rsidRPr="00DC7310">
              <w:rPr>
                <w:rFonts w:cs="Arial"/>
                <w:szCs w:val="18"/>
              </w:rPr>
              <w:t>DC_2-7_n38-n78</w:t>
            </w:r>
          </w:p>
          <w:p w14:paraId="299EE03F" w14:textId="77777777" w:rsidR="008864C6" w:rsidRPr="00DC7310" w:rsidRDefault="008864C6" w:rsidP="00CF173C">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F0D90A6" w14:textId="77777777" w:rsidR="008864C6" w:rsidRPr="00DC7310" w:rsidRDefault="008864C6" w:rsidP="00CF173C">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73203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A8F8F7" w14:textId="77777777" w:rsidR="008864C6" w:rsidRPr="00DC7310" w:rsidRDefault="008864C6" w:rsidP="00CF173C">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263DAA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FD22745"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6FCCA7C2" w14:textId="77777777" w:rsidR="008864C6" w:rsidRPr="00DC7310" w:rsidRDefault="008864C6" w:rsidP="00CF173C">
            <w:pPr>
              <w:pStyle w:val="TAC"/>
              <w:keepNext w:val="0"/>
              <w:keepLines w:val="0"/>
              <w:rPr>
                <w:lang w:eastAsia="zh-CN"/>
              </w:rPr>
            </w:pPr>
            <w:r w:rsidRPr="00DC7310">
              <w:rPr>
                <w:rFonts w:cs="Arial"/>
                <w:szCs w:val="18"/>
                <w:lang w:eastAsia="ja-JP"/>
              </w:rPr>
              <w:lastRenderedPageBreak/>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94CB5AA" w14:textId="77777777" w:rsidR="008864C6" w:rsidRPr="00DC7310" w:rsidRDefault="008864C6" w:rsidP="00CF173C">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EE1FBB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82AE31" w14:textId="77777777" w:rsidR="008864C6" w:rsidRPr="00DC7310" w:rsidRDefault="008864C6" w:rsidP="00CF173C">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615A4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r>
      <w:tr w:rsidR="008864C6" w:rsidRPr="00DC7310" w14:paraId="5DFCECF1"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7C396019" w14:textId="77777777" w:rsidR="008864C6" w:rsidRPr="00DC7310" w:rsidRDefault="008864C6" w:rsidP="00CF173C">
            <w:pPr>
              <w:pStyle w:val="TAC"/>
              <w:keepNext w:val="0"/>
              <w:keepLines w:val="0"/>
              <w:rPr>
                <w:b/>
                <w:lang w:eastAsia="fi-FI"/>
              </w:rPr>
            </w:pPr>
            <w:r w:rsidRPr="00DC7310">
              <w:rPr>
                <w:lang w:eastAsia="fi-FI"/>
              </w:rPr>
              <w:t>DC_2-7-66_n7</w:t>
            </w:r>
          </w:p>
          <w:p w14:paraId="40289DB6" w14:textId="77777777" w:rsidR="008864C6" w:rsidRPr="00DC7310" w:rsidRDefault="008864C6" w:rsidP="00CF173C">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7137280E" w14:textId="77777777" w:rsidR="008864C6" w:rsidRPr="00DC7310" w:rsidRDefault="008864C6" w:rsidP="00CF173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08923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FDE9FB4" w14:textId="77777777" w:rsidR="008864C6" w:rsidRPr="00DC7310" w:rsidRDefault="008864C6" w:rsidP="00CF173C">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A16DC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202B283"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4B1AB33D" w14:textId="77777777" w:rsidR="008864C6" w:rsidRPr="00DC7310" w:rsidRDefault="008864C6" w:rsidP="00CF173C">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5A5B1542" w14:textId="77777777" w:rsidR="008864C6" w:rsidRPr="00DC7310" w:rsidRDefault="008864C6" w:rsidP="00CF173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34B669B" w14:textId="77777777" w:rsidR="008864C6" w:rsidRPr="00DC7310" w:rsidRDefault="008864C6" w:rsidP="00CF173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EAC3C26" w14:textId="77777777" w:rsidR="008864C6" w:rsidRPr="00DC7310" w:rsidRDefault="008864C6" w:rsidP="00CF173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08C50C1" w14:textId="77777777" w:rsidR="008864C6" w:rsidRPr="00DC7310" w:rsidRDefault="008864C6" w:rsidP="00CF173C">
            <w:pPr>
              <w:pStyle w:val="TAC"/>
              <w:keepNext w:val="0"/>
              <w:keepLines w:val="0"/>
              <w:rPr>
                <w:lang w:eastAsia="zh-CN"/>
              </w:rPr>
            </w:pPr>
            <w:r w:rsidRPr="00DC7310">
              <w:rPr>
                <w:lang w:eastAsia="zh-CN"/>
              </w:rPr>
              <w:t>0.5</w:t>
            </w:r>
          </w:p>
        </w:tc>
      </w:tr>
      <w:tr w:rsidR="008864C6" w:rsidRPr="00DC7310" w14:paraId="1A5D2405"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7C87207B" w14:textId="77777777" w:rsidR="008864C6" w:rsidRPr="00DC7310" w:rsidRDefault="008864C6" w:rsidP="00CF173C">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66F6072B" w14:textId="77777777" w:rsidR="008864C6" w:rsidRPr="00DC7310" w:rsidRDefault="008864C6" w:rsidP="00CF173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77DD97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0C395F" w14:textId="77777777" w:rsidR="008864C6" w:rsidRPr="00DC7310" w:rsidRDefault="008864C6" w:rsidP="00CF173C">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A019927"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r>
      <w:tr w:rsidR="008864C6" w:rsidRPr="00DC7310" w14:paraId="0EE34806"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3B9CCD" w14:textId="77777777" w:rsidR="008864C6" w:rsidRPr="00DC7310" w:rsidRDefault="008864C6" w:rsidP="00CF173C">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3FB14CD" w14:textId="77777777" w:rsidR="008864C6" w:rsidRPr="00DC7310" w:rsidRDefault="008864C6" w:rsidP="00CF173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59DC6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687944" w14:textId="77777777" w:rsidR="008864C6" w:rsidRPr="00DC7310" w:rsidRDefault="008864C6" w:rsidP="00CF173C">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00DB20"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.2</w:t>
            </w:r>
          </w:p>
        </w:tc>
      </w:tr>
      <w:tr w:rsidR="008864C6" w:rsidRPr="00DC7310" w14:paraId="013F811A"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4EC926" w14:textId="77777777" w:rsidR="008864C6" w:rsidRPr="00DC7310" w:rsidRDefault="008864C6" w:rsidP="00CF173C">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29878EC6" w14:textId="77777777" w:rsidR="008864C6" w:rsidRPr="00DC7310" w:rsidRDefault="008864C6" w:rsidP="00CF173C">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507CFED9" w14:textId="77777777" w:rsidR="008864C6" w:rsidRPr="00DC7310" w:rsidRDefault="008864C6" w:rsidP="00CF173C">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499828"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5F21C1" w14:textId="77777777" w:rsidR="008864C6" w:rsidRPr="00DC7310" w:rsidRDefault="008864C6" w:rsidP="00CF173C">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9EC02E"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864C6" w:rsidRPr="00DC7310" w14:paraId="47BCA3AC"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C48747E" w14:textId="77777777" w:rsidR="008864C6" w:rsidRPr="00DC7310" w:rsidRDefault="008864C6" w:rsidP="00CF173C">
            <w:pPr>
              <w:pStyle w:val="TAC"/>
              <w:keepNext w:val="0"/>
              <w:keepLines w:val="0"/>
              <w:rPr>
                <w:rFonts w:cs="Arial"/>
                <w:lang w:eastAsia="zh-CN"/>
              </w:rPr>
            </w:pPr>
            <w:r w:rsidRPr="00DC7310">
              <w:rPr>
                <w:rFonts w:cs="Arial"/>
                <w:lang w:eastAsia="zh-CN"/>
              </w:rPr>
              <w:t>DC_2-7-(n)66</w:t>
            </w:r>
          </w:p>
          <w:p w14:paraId="02AA12DE" w14:textId="77777777" w:rsidR="008864C6" w:rsidRPr="00DC7310" w:rsidRDefault="008864C6" w:rsidP="00CF173C">
            <w:pPr>
              <w:pStyle w:val="TAC"/>
              <w:keepNext w:val="0"/>
              <w:keepLines w:val="0"/>
              <w:rPr>
                <w:rFonts w:cs="Arial"/>
                <w:lang w:eastAsia="zh-CN"/>
              </w:rPr>
            </w:pPr>
            <w:r w:rsidRPr="00DC7310">
              <w:rPr>
                <w:rFonts w:cs="Arial"/>
                <w:lang w:eastAsia="zh-CN"/>
              </w:rPr>
              <w:t>DC_2-7-66_n66</w:t>
            </w:r>
          </w:p>
          <w:p w14:paraId="51A28EDC" w14:textId="77777777" w:rsidR="008864C6" w:rsidRPr="00DC7310" w:rsidRDefault="008864C6" w:rsidP="00CF173C">
            <w:pPr>
              <w:pStyle w:val="TAC"/>
              <w:keepNext w:val="0"/>
              <w:keepLines w:val="0"/>
              <w:rPr>
                <w:rFonts w:cs="Arial"/>
                <w:lang w:eastAsia="zh-CN"/>
              </w:rPr>
            </w:pPr>
            <w:r w:rsidRPr="00DC7310">
              <w:rPr>
                <w:rFonts w:cs="Arial"/>
              </w:rPr>
              <w:t>DC_2-7-7-(n)66</w:t>
            </w:r>
          </w:p>
          <w:p w14:paraId="644F8150" w14:textId="77777777" w:rsidR="008864C6" w:rsidRPr="00DC7310" w:rsidRDefault="008864C6" w:rsidP="00CF173C">
            <w:pPr>
              <w:pStyle w:val="TAC"/>
              <w:keepNext w:val="0"/>
              <w:keepLines w:val="0"/>
              <w:rPr>
                <w:rFonts w:cs="Arial"/>
                <w:lang w:eastAsia="zh-CN"/>
              </w:rPr>
            </w:pPr>
            <w:r w:rsidRPr="00DC7310">
              <w:rPr>
                <w:rFonts w:cs="Arial"/>
                <w:lang w:eastAsia="zh-CN"/>
              </w:rPr>
              <w:t>DC_2-7-7-66_n66</w:t>
            </w:r>
          </w:p>
          <w:p w14:paraId="5920C06A" w14:textId="77777777" w:rsidR="008864C6" w:rsidRPr="00DC7310" w:rsidRDefault="008864C6" w:rsidP="00CF173C">
            <w:pPr>
              <w:pStyle w:val="TAC"/>
              <w:keepNext w:val="0"/>
              <w:keepLines w:val="0"/>
              <w:rPr>
                <w:rFonts w:cs="Arial"/>
                <w:lang w:eastAsia="zh-CN"/>
              </w:rPr>
            </w:pPr>
            <w:r w:rsidRPr="00DC7310">
              <w:rPr>
                <w:rFonts w:cs="Arial"/>
                <w:lang w:eastAsia="zh-CN"/>
              </w:rPr>
              <w:t>DC_2-7-7-66-(n)66</w:t>
            </w:r>
          </w:p>
          <w:p w14:paraId="588280FE" w14:textId="77777777" w:rsidR="008864C6" w:rsidRPr="00DC7310" w:rsidRDefault="008864C6" w:rsidP="00CF173C">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19B6BFD" w14:textId="77777777" w:rsidR="008864C6" w:rsidRPr="00DC7310" w:rsidRDefault="008864C6" w:rsidP="00CF173C">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8A88F9" w14:textId="77777777" w:rsidR="008864C6" w:rsidRPr="00DC7310" w:rsidRDefault="008864C6" w:rsidP="00CF173C">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7B59DE8" w14:textId="77777777" w:rsidR="008864C6" w:rsidRPr="00DC7310" w:rsidRDefault="008864C6" w:rsidP="00CF173C">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77CB3D" w14:textId="77777777" w:rsidR="008864C6" w:rsidRPr="00DC7310" w:rsidRDefault="008864C6" w:rsidP="00CF173C">
            <w:pPr>
              <w:pStyle w:val="TAC"/>
              <w:keepNext w:val="0"/>
              <w:keepLines w:val="0"/>
              <w:rPr>
                <w:rFonts w:cs="Arial"/>
              </w:rPr>
            </w:pPr>
            <w:r w:rsidRPr="00DC7310">
              <w:rPr>
                <w:rFonts w:hint="eastAsia"/>
                <w:lang w:eastAsia="zh-CN"/>
              </w:rPr>
              <w:t>0</w:t>
            </w:r>
            <w:r w:rsidRPr="00DC7310">
              <w:rPr>
                <w:lang w:eastAsia="zh-CN"/>
              </w:rPr>
              <w:t>.5</w:t>
            </w:r>
          </w:p>
        </w:tc>
      </w:tr>
      <w:tr w:rsidR="008864C6" w:rsidRPr="00DC7310" w14:paraId="366BC90B"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DFE663" w14:textId="77777777" w:rsidR="008864C6" w:rsidRPr="00DC7310" w:rsidRDefault="008864C6" w:rsidP="00CF173C">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A9622D4" w14:textId="77777777" w:rsidR="008864C6" w:rsidRPr="00DC7310" w:rsidRDefault="008864C6" w:rsidP="00CF173C">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C30811"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11940FB" w14:textId="77777777" w:rsidR="008864C6" w:rsidRPr="00DC7310" w:rsidRDefault="008864C6" w:rsidP="00CF173C">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0DE97A1" w14:textId="77777777" w:rsidR="008864C6" w:rsidRPr="00DC7310" w:rsidRDefault="008864C6" w:rsidP="00CF173C">
            <w:pPr>
              <w:pStyle w:val="TAC"/>
              <w:keepNext w:val="0"/>
              <w:keepLines w:val="0"/>
              <w:rPr>
                <w:rFonts w:cs="Arial"/>
              </w:rPr>
            </w:pPr>
            <w:r w:rsidRPr="00DC7310">
              <w:rPr>
                <w:lang w:eastAsia="zh-CN"/>
              </w:rPr>
              <w:t>-</w:t>
            </w:r>
          </w:p>
        </w:tc>
      </w:tr>
      <w:tr w:rsidR="008864C6" w:rsidRPr="00DC7310" w14:paraId="4A2600CE"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0C69DC"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74605F8"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5FEE42"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F443AC8"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78FFE92"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w:t>
            </w:r>
          </w:p>
        </w:tc>
      </w:tr>
      <w:tr w:rsidR="008864C6" w:rsidRPr="00DC7310" w14:paraId="10102E11"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F9A98A" w14:textId="77777777" w:rsidR="008864C6" w:rsidRPr="00DC7310" w:rsidRDefault="008864C6" w:rsidP="00CF173C">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3AE9F0A5" w14:textId="77777777" w:rsidR="008864C6" w:rsidRPr="00DC7310" w:rsidRDefault="008864C6" w:rsidP="00CF173C">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C1B7C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1B4B606" w14:textId="77777777" w:rsidR="008864C6" w:rsidRPr="00DC7310" w:rsidRDefault="008864C6" w:rsidP="00CF173C">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CB7BE66"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r>
      <w:tr w:rsidR="008864C6" w:rsidRPr="00DC7310" w14:paraId="4631E144"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7C401F0" w14:textId="77777777" w:rsidR="008864C6" w:rsidRPr="00DC7310" w:rsidRDefault="008864C6" w:rsidP="00CF173C">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158B4422" w14:textId="77777777" w:rsidR="008864C6" w:rsidRPr="00DC7310" w:rsidRDefault="008864C6" w:rsidP="00CF173C">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C18E11"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E73E11E" w14:textId="77777777" w:rsidR="008864C6" w:rsidRPr="00DC7310" w:rsidRDefault="008864C6" w:rsidP="00CF173C">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E90058E"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r>
      <w:tr w:rsidR="008864C6" w:rsidRPr="00DC7310" w14:paraId="5CE5BF4E"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29BCEE4" w14:textId="77777777" w:rsidR="008864C6" w:rsidRPr="00DC7310" w:rsidRDefault="008864C6" w:rsidP="00CF173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E5CA47F" w14:textId="77777777" w:rsidR="008864C6" w:rsidRPr="00DC7310" w:rsidRDefault="008864C6" w:rsidP="00CF173C">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31F614D" w14:textId="77777777" w:rsidR="008864C6" w:rsidRPr="00DC7310" w:rsidRDefault="008864C6" w:rsidP="00CF173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5E48430"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B00EA3" w14:textId="77777777" w:rsidR="008864C6" w:rsidRPr="00DC7310" w:rsidRDefault="008864C6" w:rsidP="00CF173C">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2E5DF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D73236" w14:textId="77777777" w:rsidR="008864C6" w:rsidRPr="00DC7310" w:rsidRDefault="008864C6" w:rsidP="00CF173C">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ADE98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9E381D3"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E90D04" w14:textId="77777777" w:rsidR="008864C6" w:rsidRPr="00DC7310" w:rsidRDefault="008864C6" w:rsidP="00CF173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BA5520F"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049C9D1"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D00B8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570127"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D4057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7B96803D"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7F84768" w14:textId="77777777" w:rsidR="008864C6" w:rsidRPr="00DC7310" w:rsidRDefault="008864C6" w:rsidP="00CF173C">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AD82CC2" w14:textId="77777777" w:rsidR="008864C6" w:rsidRPr="00DC7310" w:rsidRDefault="008864C6" w:rsidP="00CF173C">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239EF5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A070F0" w14:textId="77777777" w:rsidR="008864C6" w:rsidRPr="00DC7310" w:rsidRDefault="008864C6" w:rsidP="00CF173C">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19A33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78E5C848"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7C2A483" w14:textId="77777777" w:rsidR="008864C6" w:rsidRPr="00DC7310" w:rsidRDefault="008864C6" w:rsidP="00CF173C">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12E1546" w14:textId="77777777" w:rsidR="008864C6" w:rsidRPr="00DC7310" w:rsidRDefault="008864C6" w:rsidP="00CF173C">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FF2F68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6E923B6" w14:textId="77777777" w:rsidR="008864C6" w:rsidRPr="00DC7310" w:rsidRDefault="008864C6" w:rsidP="00CF173C">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90BE89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864C6" w:rsidRPr="00DC7310" w14:paraId="2E22276F"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41688C" w14:textId="77777777" w:rsidR="008864C6" w:rsidRPr="00DC7310" w:rsidRDefault="008864C6" w:rsidP="00CF173C">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2547609"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D41136F" w14:textId="77777777" w:rsidR="008864C6" w:rsidRPr="00DC7310" w:rsidRDefault="008864C6" w:rsidP="00CF173C">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4934CD7"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1F77A79" w14:textId="77777777" w:rsidR="008864C6" w:rsidRPr="00DC7310" w:rsidRDefault="008864C6" w:rsidP="00CF173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864C6" w:rsidRPr="00DC7310" w14:paraId="612A6249"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4F9EFE" w14:textId="77777777" w:rsidR="008864C6" w:rsidRPr="00DC7310" w:rsidRDefault="008864C6" w:rsidP="00CF173C">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5C937606"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023B8D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5770931" w14:textId="77777777" w:rsidR="008864C6" w:rsidRPr="00DC7310" w:rsidRDefault="008864C6" w:rsidP="00CF173C">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A864A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15B2270F"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20981E2" w14:textId="77777777" w:rsidR="008864C6" w:rsidRPr="00DC7310" w:rsidRDefault="008864C6" w:rsidP="00CF173C">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1C87C24" w14:textId="77777777" w:rsidR="008864C6" w:rsidRPr="00DC7310" w:rsidRDefault="008864C6" w:rsidP="00CF173C">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4F3E0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20B814A" w14:textId="77777777" w:rsidR="008864C6" w:rsidRPr="00DC7310" w:rsidRDefault="008864C6" w:rsidP="00CF173C">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6BB95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4A1C6980"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E9125DD" w14:textId="77777777" w:rsidR="008864C6" w:rsidRPr="00DC7310" w:rsidRDefault="008864C6" w:rsidP="00CF173C">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5166910F"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D7DD5D"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2542EBA"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91454C"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8864C6" w:rsidRPr="00DC7310" w14:paraId="795E986A"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F082BD7" w14:textId="77777777" w:rsidR="008864C6" w:rsidRPr="00DC7310" w:rsidRDefault="008864C6" w:rsidP="00CF173C">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786B6DD" w14:textId="77777777" w:rsidR="008864C6" w:rsidRPr="00DC7310" w:rsidRDefault="008864C6" w:rsidP="00CF173C">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221B5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80D23F"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0E805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864C6" w:rsidRPr="00DC7310" w14:paraId="2A00E2F3"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0A22A7" w14:textId="77777777" w:rsidR="008864C6" w:rsidRPr="00DC7310" w:rsidRDefault="008864C6" w:rsidP="00CF173C">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8E03C28"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709C0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41F908A"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F8D49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250AA67F"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7F0F574B" w14:textId="77777777" w:rsidR="008864C6" w:rsidRPr="00DC7310" w:rsidRDefault="008864C6" w:rsidP="00CF173C">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0A94E258" w14:textId="77777777" w:rsidR="008864C6" w:rsidRPr="00DC7310" w:rsidRDefault="008864C6" w:rsidP="00CF173C">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BBF475" w14:textId="77777777" w:rsidR="008864C6" w:rsidRPr="00DC7310" w:rsidRDefault="008864C6" w:rsidP="00CF173C">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9DDF9B" w14:textId="77777777" w:rsidR="008864C6" w:rsidRPr="00DC7310" w:rsidRDefault="008864C6" w:rsidP="00CF173C">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981281" w14:textId="77777777" w:rsidR="008864C6" w:rsidRPr="00DC7310" w:rsidRDefault="008864C6" w:rsidP="00CF173C">
            <w:pPr>
              <w:pStyle w:val="TAC"/>
              <w:keepNext w:val="0"/>
              <w:keepLines w:val="0"/>
            </w:pPr>
            <w:r w:rsidRPr="00DC7310">
              <w:rPr>
                <w:rFonts w:cs="Arial" w:hint="eastAsia"/>
                <w:szCs w:val="18"/>
                <w:lang w:eastAsia="zh-CN"/>
              </w:rPr>
              <w:t>0</w:t>
            </w:r>
            <w:r w:rsidRPr="00DC7310">
              <w:rPr>
                <w:rFonts w:cs="Arial"/>
                <w:szCs w:val="18"/>
                <w:lang w:eastAsia="zh-CN"/>
              </w:rPr>
              <w:t>.5</w:t>
            </w:r>
          </w:p>
        </w:tc>
      </w:tr>
      <w:tr w:rsidR="008864C6" w:rsidRPr="00DC7310" w14:paraId="7F0C360C"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4A2227E" w14:textId="77777777" w:rsidR="008864C6" w:rsidRPr="00DC7310" w:rsidRDefault="008864C6" w:rsidP="00CF173C">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B11F2C4" w14:textId="77777777" w:rsidR="008864C6" w:rsidRPr="00DC7310" w:rsidRDefault="008864C6" w:rsidP="00CF173C">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A9B55D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4391710" w14:textId="77777777" w:rsidR="008864C6" w:rsidRPr="00DC7310" w:rsidRDefault="008864C6" w:rsidP="00CF173C">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36815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864C6" w:rsidRPr="00DC7310" w14:paraId="4795CD56"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28275F4" w14:textId="77777777" w:rsidR="008864C6" w:rsidRPr="00DC7310" w:rsidRDefault="008864C6" w:rsidP="00CF173C">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1F3D467" w14:textId="77777777" w:rsidR="008864C6" w:rsidRPr="00DC7310" w:rsidRDefault="008864C6" w:rsidP="00CF173C">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7228472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E3FD921" w14:textId="77777777" w:rsidR="008864C6" w:rsidRPr="00DC7310" w:rsidRDefault="008864C6" w:rsidP="00CF173C">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796EA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864C6" w:rsidRPr="00DC7310" w14:paraId="2ECE5D35"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8F33495" w14:textId="77777777" w:rsidR="008864C6" w:rsidRPr="00DC7310" w:rsidRDefault="008864C6" w:rsidP="00CF173C">
            <w:pPr>
              <w:pStyle w:val="TAC"/>
              <w:keepNext w:val="0"/>
              <w:keepLines w:val="0"/>
            </w:pPr>
            <w:r w:rsidRPr="00DC7310">
              <w:t>DC_2-12-30_n77</w:t>
            </w:r>
          </w:p>
          <w:p w14:paraId="053517E4" w14:textId="77777777" w:rsidR="008864C6" w:rsidRPr="00DC7310" w:rsidRDefault="008864C6" w:rsidP="00CF173C">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60E23E8C" w14:textId="77777777" w:rsidR="008864C6" w:rsidRPr="00DC7310" w:rsidRDefault="008864C6" w:rsidP="00CF173C">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2866DF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A351576" w14:textId="77777777" w:rsidR="008864C6" w:rsidRPr="00DC7310" w:rsidRDefault="008864C6" w:rsidP="00CF173C">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185385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62C2C42"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DA95AB" w14:textId="77777777" w:rsidR="008864C6" w:rsidRPr="00DC7310" w:rsidRDefault="008864C6" w:rsidP="00CF173C">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5AC8BAE" w14:textId="77777777" w:rsidR="008864C6" w:rsidRPr="00DC7310" w:rsidRDefault="008864C6" w:rsidP="00CF173C">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773B6C" w14:textId="77777777" w:rsidR="008864C6" w:rsidRPr="00DC7310" w:rsidRDefault="008864C6" w:rsidP="00CF173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42F7454" w14:textId="77777777" w:rsidR="008864C6" w:rsidRPr="00DC7310" w:rsidRDefault="008864C6" w:rsidP="00CF173C">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B8E890A" w14:textId="77777777" w:rsidR="008864C6" w:rsidRPr="00DC7310" w:rsidRDefault="008864C6" w:rsidP="00CF173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8864C6" w:rsidRPr="00DC7310" w14:paraId="63F0BBAF"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AAC1E8" w14:textId="77777777" w:rsidR="008864C6" w:rsidRPr="00DC7310" w:rsidRDefault="008864C6" w:rsidP="00CF173C">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6CDDCAA1"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B36B5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528BA65"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83A8D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EC1C25B"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55D0D48" w14:textId="77777777" w:rsidR="008864C6" w:rsidRPr="00DC7310" w:rsidRDefault="008864C6" w:rsidP="00CF173C">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DD33B6D"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9BAE40" w14:textId="77777777" w:rsidR="008864C6" w:rsidRPr="00DC7310" w:rsidRDefault="008864C6" w:rsidP="00CF173C">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78853A"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9BA97C" w14:textId="77777777" w:rsidR="008864C6" w:rsidRPr="00DC7310" w:rsidRDefault="008864C6" w:rsidP="00CF173C">
            <w:pPr>
              <w:pStyle w:val="TAC"/>
              <w:keepNext w:val="0"/>
              <w:keepLines w:val="0"/>
              <w:rPr>
                <w:rFonts w:cs="Arial"/>
                <w:lang w:eastAsia="zh-CN"/>
              </w:rPr>
            </w:pPr>
            <w:r w:rsidRPr="00DC7310">
              <w:rPr>
                <w:rFonts w:cs="Arial"/>
                <w:szCs w:val="18"/>
                <w:lang w:eastAsia="zh-CN"/>
              </w:rPr>
              <w:t>0.3</w:t>
            </w:r>
          </w:p>
        </w:tc>
      </w:tr>
      <w:tr w:rsidR="008864C6" w:rsidRPr="00DC7310" w14:paraId="30E36538"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A49DB66" w14:textId="77777777" w:rsidR="008864C6" w:rsidRPr="00DC7310" w:rsidRDefault="008864C6" w:rsidP="00CF173C">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5E72B6B0"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D7679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ADC3AD"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38AA1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26E39124"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AED5DC" w14:textId="77777777" w:rsidR="008864C6" w:rsidRPr="00DC7310" w:rsidRDefault="008864C6" w:rsidP="00CF173C">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344F1B76" w14:textId="77777777" w:rsidR="008864C6" w:rsidRPr="00DC7310" w:rsidRDefault="008864C6" w:rsidP="00CF173C">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DD3CB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6FBAFC" w14:textId="77777777" w:rsidR="008864C6" w:rsidRPr="00DC7310" w:rsidRDefault="008864C6" w:rsidP="00CF173C">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65225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864C6" w:rsidRPr="00DC7310" w14:paraId="71BCD4D8"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343DFA2" w14:textId="77777777" w:rsidR="008864C6" w:rsidRPr="00DC7310" w:rsidRDefault="008864C6" w:rsidP="00CF173C">
            <w:pPr>
              <w:pStyle w:val="TAC"/>
              <w:keepNext w:val="0"/>
              <w:keepLines w:val="0"/>
              <w:rPr>
                <w:lang w:eastAsia="fi-FI"/>
              </w:rPr>
            </w:pPr>
            <w:r w:rsidRPr="00DC7310">
              <w:rPr>
                <w:lang w:eastAsia="fi-FI"/>
              </w:rPr>
              <w:t>DC_2-12-66_n30</w:t>
            </w:r>
          </w:p>
          <w:p w14:paraId="5DE6FD40" w14:textId="77777777" w:rsidR="008864C6" w:rsidRPr="00DC7310" w:rsidRDefault="008864C6" w:rsidP="00CF173C">
            <w:pPr>
              <w:pStyle w:val="TAC"/>
              <w:keepNext w:val="0"/>
              <w:keepLines w:val="0"/>
              <w:rPr>
                <w:lang w:eastAsia="fi-FI"/>
              </w:rPr>
            </w:pPr>
            <w:r w:rsidRPr="00DC7310">
              <w:rPr>
                <w:lang w:eastAsia="fi-FI"/>
              </w:rPr>
              <w:t>DC_2-2-12-66_n30</w:t>
            </w:r>
          </w:p>
          <w:p w14:paraId="018E7153" w14:textId="77777777" w:rsidR="008864C6" w:rsidRPr="00DC7310" w:rsidRDefault="008864C6" w:rsidP="00CF173C">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509E24F0" w14:textId="77777777" w:rsidR="008864C6" w:rsidRPr="00DC7310" w:rsidRDefault="008864C6" w:rsidP="00CF173C">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DFBF656"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261CCE" w14:textId="77777777" w:rsidR="008864C6" w:rsidRPr="00DC7310" w:rsidRDefault="008864C6" w:rsidP="00CF173C">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F2BE35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426E518E"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3E5FAC" w14:textId="77777777" w:rsidR="008864C6" w:rsidRPr="00DC7310" w:rsidRDefault="008864C6" w:rsidP="00CF173C">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7E93768" w14:textId="77777777" w:rsidR="008864C6" w:rsidRPr="00DC7310" w:rsidRDefault="008864C6" w:rsidP="00CF173C">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68FF563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69C4A9D" w14:textId="77777777" w:rsidR="008864C6" w:rsidRPr="00DC7310" w:rsidRDefault="008864C6" w:rsidP="00CF173C">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4E7247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BC8B31B"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3B7F24" w14:textId="77777777" w:rsidR="008864C6" w:rsidRPr="00DC7310" w:rsidRDefault="008864C6" w:rsidP="00CF173C">
            <w:pPr>
              <w:pStyle w:val="TAC"/>
              <w:keepNext w:val="0"/>
              <w:keepLines w:val="0"/>
              <w:rPr>
                <w:lang w:eastAsia="fi-FI"/>
              </w:rPr>
            </w:pPr>
            <w:r w:rsidRPr="00DC7310">
              <w:rPr>
                <w:lang w:eastAsia="fi-FI"/>
              </w:rPr>
              <w:t>DC_2-2-12-(n)66</w:t>
            </w:r>
          </w:p>
          <w:p w14:paraId="0E8957A8" w14:textId="77777777" w:rsidR="008864C6" w:rsidRPr="00DC7310" w:rsidRDefault="008864C6" w:rsidP="00CF173C">
            <w:pPr>
              <w:pStyle w:val="TAC"/>
              <w:keepNext w:val="0"/>
              <w:keepLines w:val="0"/>
              <w:rPr>
                <w:lang w:eastAsia="fi-FI"/>
              </w:rPr>
            </w:pPr>
            <w:r w:rsidRPr="00DC7310">
              <w:rPr>
                <w:lang w:eastAsia="fi-FI"/>
              </w:rPr>
              <w:t>DC_2-12-(n)66</w:t>
            </w:r>
          </w:p>
          <w:p w14:paraId="45F477C3" w14:textId="77777777" w:rsidR="008864C6" w:rsidRPr="00DC7310" w:rsidRDefault="008864C6" w:rsidP="00CF173C">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EA3425D" w14:textId="77777777" w:rsidR="008864C6" w:rsidRPr="00DC7310" w:rsidRDefault="008864C6" w:rsidP="00CF173C">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35D16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AF8B00" w14:textId="77777777" w:rsidR="008864C6" w:rsidRPr="00DC7310" w:rsidRDefault="008864C6" w:rsidP="00CF173C">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74616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864C6" w:rsidRPr="00DC7310" w14:paraId="4D6868BA"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8C1016" w14:textId="77777777" w:rsidR="008864C6" w:rsidRPr="00DC7310" w:rsidRDefault="008864C6" w:rsidP="00CF173C">
            <w:pPr>
              <w:pStyle w:val="TAC"/>
              <w:keepNext w:val="0"/>
              <w:keepLines w:val="0"/>
            </w:pPr>
            <w:r w:rsidRPr="00DC7310">
              <w:t>DC_2-12-66_n77</w:t>
            </w:r>
          </w:p>
          <w:p w14:paraId="615210CE" w14:textId="77777777" w:rsidR="008864C6" w:rsidRPr="00DC7310" w:rsidRDefault="008864C6" w:rsidP="00CF173C">
            <w:pPr>
              <w:pStyle w:val="TAC"/>
              <w:keepNext w:val="0"/>
              <w:keepLines w:val="0"/>
            </w:pPr>
            <w:r w:rsidRPr="00DC7310">
              <w:t>DC_2-2-12-66_n77</w:t>
            </w:r>
          </w:p>
          <w:p w14:paraId="245B8F7F" w14:textId="77777777" w:rsidR="008864C6" w:rsidRPr="00DC7310" w:rsidRDefault="008864C6" w:rsidP="00CF173C">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79CBAC0" w14:textId="77777777" w:rsidR="008864C6" w:rsidRPr="00DC7310" w:rsidRDefault="008864C6" w:rsidP="00CF173C">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B539C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75916D" w14:textId="77777777" w:rsidR="008864C6" w:rsidRPr="00DC7310" w:rsidRDefault="008864C6" w:rsidP="00CF173C">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590D8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DE04695"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86975D" w14:textId="77777777" w:rsidR="008864C6" w:rsidRPr="00DC7310" w:rsidRDefault="008864C6" w:rsidP="00CF173C">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B69A4EC" w14:textId="77777777" w:rsidR="008864C6" w:rsidRPr="00DC7310" w:rsidRDefault="008864C6" w:rsidP="00CF173C">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E8DF4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CA9636" w14:textId="77777777" w:rsidR="008864C6" w:rsidRPr="00DC7310" w:rsidRDefault="008864C6" w:rsidP="00CF173C">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F1734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EC2E015"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60008929" w14:textId="77777777" w:rsidR="008864C6" w:rsidRPr="00DC7310" w:rsidRDefault="008864C6" w:rsidP="00CF173C">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0F9ACB3B" w14:textId="77777777" w:rsidR="008864C6" w:rsidRPr="00DC7310" w:rsidRDefault="008864C6" w:rsidP="00CF173C">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73480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19F648D" w14:textId="77777777" w:rsidR="008864C6" w:rsidRPr="00DC7310" w:rsidRDefault="008864C6" w:rsidP="00CF173C">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E1428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EFE0E77"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1B5CC6" w14:textId="77777777" w:rsidR="008864C6" w:rsidRPr="00DC7310" w:rsidRDefault="008864C6" w:rsidP="00CF173C">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5C2D4ED" w14:textId="77777777" w:rsidR="008864C6" w:rsidRPr="00DC7310" w:rsidRDefault="008864C6" w:rsidP="00CF173C">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E6F360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B7891A5" w14:textId="77777777" w:rsidR="008864C6" w:rsidRPr="00DC7310" w:rsidRDefault="008864C6" w:rsidP="00CF173C">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B783E6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0D59846"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37DD567" w14:textId="77777777" w:rsidR="008864C6" w:rsidRPr="00DC7310" w:rsidRDefault="008864C6" w:rsidP="00CF173C">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D70B905" w14:textId="77777777" w:rsidR="008864C6" w:rsidRPr="00DC7310" w:rsidRDefault="008864C6" w:rsidP="00CF173C">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876BE2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E6A7127" w14:textId="77777777" w:rsidR="008864C6" w:rsidRPr="00DC7310" w:rsidRDefault="008864C6" w:rsidP="00CF173C">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483D6D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729E843"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D3F88AE" w14:textId="77777777" w:rsidR="008864C6" w:rsidRPr="00DC7310" w:rsidRDefault="008864C6" w:rsidP="00CF173C">
            <w:pPr>
              <w:pStyle w:val="TAC"/>
              <w:keepNext w:val="0"/>
              <w:keepLines w:val="0"/>
            </w:pPr>
            <w:r w:rsidRPr="00DC7310">
              <w:t>DC_2-13_n5-n77</w:t>
            </w:r>
          </w:p>
          <w:p w14:paraId="596B271E" w14:textId="77777777" w:rsidR="008864C6" w:rsidRPr="00DC7310" w:rsidRDefault="008864C6" w:rsidP="00CF173C">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7EC894AB" w14:textId="77777777" w:rsidR="008864C6" w:rsidRPr="00DC7310" w:rsidRDefault="008864C6" w:rsidP="00CF173C">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FFC5E1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FB3008F" w14:textId="77777777" w:rsidR="008864C6" w:rsidRPr="00DC7310" w:rsidRDefault="008864C6" w:rsidP="00CF173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29443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B89FAAA"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5DC031B9" w14:textId="77777777" w:rsidR="008864C6" w:rsidRPr="00DC7310" w:rsidRDefault="008864C6" w:rsidP="00CF173C">
            <w:pPr>
              <w:pStyle w:val="TAC"/>
              <w:keepNext w:val="0"/>
              <w:keepLines w:val="0"/>
              <w:rPr>
                <w:lang w:eastAsia="ko-KR"/>
              </w:rPr>
            </w:pPr>
            <w:r w:rsidRPr="00DC7310">
              <w:rPr>
                <w:rFonts w:cs="Arial"/>
                <w:lang w:eastAsia="ja-JP"/>
              </w:rPr>
              <w:lastRenderedPageBreak/>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14068D0" w14:textId="77777777" w:rsidR="008864C6" w:rsidRPr="00DC7310" w:rsidRDefault="008864C6" w:rsidP="00CF173C">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F01CEE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6B3781" w14:textId="77777777" w:rsidR="008864C6" w:rsidRPr="00DC7310" w:rsidRDefault="008864C6" w:rsidP="00CF173C">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3D238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13FB83A2"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2762442B" w14:textId="77777777" w:rsidR="008864C6" w:rsidRPr="00DC7310" w:rsidRDefault="008864C6" w:rsidP="00CF173C">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FDDFB8F" w14:textId="77777777" w:rsidR="008864C6" w:rsidRPr="00DC7310" w:rsidRDefault="008864C6" w:rsidP="00CF173C">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08AA4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78BC5C" w14:textId="77777777" w:rsidR="008864C6" w:rsidRPr="00DC7310" w:rsidRDefault="008864C6" w:rsidP="00CF173C">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FDEDE1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46C3AED"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32F59ED1" w14:textId="77777777" w:rsidR="008864C6" w:rsidRPr="00DC7310" w:rsidRDefault="008864C6" w:rsidP="00CF173C">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3DA7DE9" w14:textId="77777777" w:rsidR="008864C6" w:rsidRPr="00DC7310" w:rsidRDefault="008864C6" w:rsidP="00CF173C">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1D2026"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6716BD" w14:textId="77777777" w:rsidR="008864C6" w:rsidRPr="00DC7310" w:rsidRDefault="008864C6" w:rsidP="00CF173C">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5E02EB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r>
      <w:tr w:rsidR="008864C6" w:rsidRPr="00DC7310" w14:paraId="0DDF091A"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271D9541" w14:textId="77777777" w:rsidR="008864C6" w:rsidRPr="00DC7310" w:rsidRDefault="008864C6" w:rsidP="00CF173C">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4F39B75" w14:textId="77777777" w:rsidR="008864C6" w:rsidRPr="00DC7310" w:rsidRDefault="008864C6" w:rsidP="00CF173C">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9F9DDE"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77F045" w14:textId="77777777" w:rsidR="008864C6" w:rsidRPr="00DC7310" w:rsidRDefault="008864C6" w:rsidP="00CF173C">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493766"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66D061A5"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406CD1C8" w14:textId="77777777" w:rsidR="008864C6" w:rsidRPr="00DC7310" w:rsidRDefault="008864C6" w:rsidP="00CF173C">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29B8CD5C" w14:textId="77777777" w:rsidR="008864C6" w:rsidRPr="00DC7310" w:rsidRDefault="008864C6" w:rsidP="00CF173C">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AB04E2"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8E7305D" w14:textId="77777777" w:rsidR="008864C6" w:rsidRPr="00DC7310" w:rsidRDefault="008864C6" w:rsidP="00CF173C">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37269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rsidDel="00C538E8" w14:paraId="1DA1990C" w14:textId="77777777" w:rsidTr="00CF173C">
        <w:trPr>
          <w:jc w:val="center"/>
        </w:trPr>
        <w:tc>
          <w:tcPr>
            <w:tcW w:w="1357" w:type="pct"/>
            <w:tcBorders>
              <w:bottom w:val="single" w:sz="4" w:space="0" w:color="auto"/>
            </w:tcBorders>
            <w:shd w:val="clear" w:color="auto" w:fill="auto"/>
          </w:tcPr>
          <w:p w14:paraId="633EDB45" w14:textId="77777777" w:rsidR="008864C6" w:rsidRPr="00DC7310" w:rsidRDefault="008864C6" w:rsidP="00CF173C">
            <w:pPr>
              <w:pStyle w:val="TAC"/>
              <w:keepNext w:val="0"/>
              <w:keepLines w:val="0"/>
            </w:pPr>
            <w:r w:rsidRPr="00DC7310">
              <w:t>DC_2-2-13-(n)66</w:t>
            </w:r>
          </w:p>
          <w:p w14:paraId="7D6EC838" w14:textId="77777777" w:rsidR="008864C6" w:rsidRPr="00DC7310" w:rsidRDefault="008864C6" w:rsidP="00CF173C">
            <w:pPr>
              <w:pStyle w:val="TAC"/>
              <w:keepNext w:val="0"/>
              <w:keepLines w:val="0"/>
            </w:pPr>
            <w:r w:rsidRPr="00DC7310">
              <w:t>DC_2-2-13-66-</w:t>
            </w:r>
            <w:r w:rsidRPr="00DC7310">
              <w:rPr>
                <w:lang w:eastAsia="zh-CN"/>
              </w:rPr>
              <w:t>(n)66</w:t>
            </w:r>
          </w:p>
          <w:p w14:paraId="1E040A9A" w14:textId="77777777" w:rsidR="008864C6" w:rsidRPr="00DC7310" w:rsidRDefault="008864C6" w:rsidP="00CF173C">
            <w:pPr>
              <w:pStyle w:val="TAC"/>
              <w:keepNext w:val="0"/>
              <w:keepLines w:val="0"/>
              <w:rPr>
                <w:rFonts w:cs="Arial"/>
              </w:rPr>
            </w:pPr>
            <w:r w:rsidRPr="00DC7310">
              <w:t>DC_2-13-(n)66</w:t>
            </w:r>
          </w:p>
          <w:p w14:paraId="1C176BF9" w14:textId="77777777" w:rsidR="008864C6" w:rsidRPr="00DC7310" w:rsidRDefault="008864C6" w:rsidP="00CF173C">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4995E182" w14:textId="77777777" w:rsidR="008864C6" w:rsidRPr="00DC7310" w:rsidDel="00C538E8" w:rsidRDefault="008864C6" w:rsidP="00CF173C">
            <w:pPr>
              <w:pStyle w:val="TAC"/>
              <w:keepNext w:val="0"/>
              <w:keepLines w:val="0"/>
              <w:rPr>
                <w:rFonts w:cs="Arial"/>
              </w:rPr>
            </w:pPr>
            <w:r w:rsidRPr="00DC7310">
              <w:t>DC_2-13-66-(n)66</w:t>
            </w:r>
          </w:p>
        </w:tc>
        <w:tc>
          <w:tcPr>
            <w:tcW w:w="937" w:type="pct"/>
            <w:vAlign w:val="center"/>
          </w:tcPr>
          <w:p w14:paraId="15F91EF5" w14:textId="77777777" w:rsidR="008864C6" w:rsidRPr="00DC7310" w:rsidDel="00C538E8" w:rsidRDefault="008864C6" w:rsidP="00CF173C">
            <w:pPr>
              <w:pStyle w:val="TAC"/>
              <w:keepNext w:val="0"/>
              <w:keepLines w:val="0"/>
              <w:rPr>
                <w:rFonts w:cs="Arial"/>
                <w:lang w:eastAsia="ja-JP"/>
              </w:rPr>
            </w:pPr>
            <w:r w:rsidRPr="00DC7310">
              <w:rPr>
                <w:rFonts w:cs="Arial"/>
                <w:lang w:eastAsia="zh-CN"/>
              </w:rPr>
              <w:t>0.3</w:t>
            </w:r>
          </w:p>
        </w:tc>
        <w:tc>
          <w:tcPr>
            <w:tcW w:w="938" w:type="pct"/>
            <w:vAlign w:val="center"/>
          </w:tcPr>
          <w:p w14:paraId="1125519B"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FB86E6A" w14:textId="77777777" w:rsidR="008864C6" w:rsidRPr="00DC7310" w:rsidDel="00C538E8" w:rsidRDefault="008864C6" w:rsidP="00CF173C">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170C0CF"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rsidDel="00C538E8" w14:paraId="2CFB706B" w14:textId="77777777" w:rsidTr="00CF173C">
        <w:trPr>
          <w:jc w:val="center"/>
        </w:trPr>
        <w:tc>
          <w:tcPr>
            <w:tcW w:w="1357" w:type="pct"/>
            <w:tcBorders>
              <w:top w:val="single" w:sz="4" w:space="0" w:color="auto"/>
              <w:bottom w:val="single" w:sz="4" w:space="0" w:color="auto"/>
            </w:tcBorders>
            <w:shd w:val="clear" w:color="auto" w:fill="auto"/>
          </w:tcPr>
          <w:p w14:paraId="5B791EA6" w14:textId="77777777" w:rsidR="008864C6" w:rsidRPr="00DC7310" w:rsidRDefault="008864C6" w:rsidP="00CF173C">
            <w:pPr>
              <w:pStyle w:val="TAC"/>
              <w:keepNext w:val="0"/>
              <w:keepLines w:val="0"/>
            </w:pPr>
            <w:r w:rsidRPr="00DC7310">
              <w:t>DC_2-13-66_n77</w:t>
            </w:r>
          </w:p>
          <w:p w14:paraId="5099B679" w14:textId="77777777" w:rsidR="008864C6" w:rsidRPr="00DC7310" w:rsidRDefault="008864C6" w:rsidP="00CF173C">
            <w:pPr>
              <w:pStyle w:val="TAC"/>
              <w:keepNext w:val="0"/>
              <w:keepLines w:val="0"/>
            </w:pPr>
            <w:r w:rsidRPr="00DC7310">
              <w:t>DC_2-2-13-66_n77</w:t>
            </w:r>
          </w:p>
          <w:p w14:paraId="33FA1693" w14:textId="77777777" w:rsidR="008864C6" w:rsidRPr="00DC7310" w:rsidRDefault="008864C6" w:rsidP="00CF173C">
            <w:pPr>
              <w:pStyle w:val="TAC"/>
              <w:keepNext w:val="0"/>
              <w:keepLines w:val="0"/>
            </w:pPr>
            <w:r w:rsidRPr="00DC7310">
              <w:t>DC_2-2-13-66-66_n77</w:t>
            </w:r>
          </w:p>
          <w:p w14:paraId="1C40DE58" w14:textId="77777777" w:rsidR="008864C6" w:rsidRPr="00DC7310" w:rsidDel="00C538E8" w:rsidRDefault="008864C6" w:rsidP="00CF173C">
            <w:pPr>
              <w:pStyle w:val="TAC"/>
              <w:keepNext w:val="0"/>
              <w:keepLines w:val="0"/>
              <w:rPr>
                <w:rFonts w:cs="Arial"/>
              </w:rPr>
            </w:pPr>
            <w:r w:rsidRPr="00DC7310">
              <w:t>DC_2-13-66-66_n77</w:t>
            </w:r>
          </w:p>
        </w:tc>
        <w:tc>
          <w:tcPr>
            <w:tcW w:w="937" w:type="pct"/>
            <w:vAlign w:val="center"/>
          </w:tcPr>
          <w:p w14:paraId="7F9EA0BE" w14:textId="77777777" w:rsidR="008864C6" w:rsidRPr="00DC7310" w:rsidRDefault="008864C6" w:rsidP="00CF173C">
            <w:pPr>
              <w:pStyle w:val="TAC"/>
              <w:keepNext w:val="0"/>
              <w:keepLines w:val="0"/>
              <w:rPr>
                <w:rFonts w:cs="Arial"/>
                <w:lang w:eastAsia="zh-CN"/>
              </w:rPr>
            </w:pPr>
            <w:r w:rsidRPr="00DC7310">
              <w:t>0.3</w:t>
            </w:r>
          </w:p>
        </w:tc>
        <w:tc>
          <w:tcPr>
            <w:tcW w:w="938" w:type="pct"/>
            <w:vAlign w:val="center"/>
          </w:tcPr>
          <w:p w14:paraId="0389A3D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52604574" w14:textId="77777777" w:rsidR="008864C6" w:rsidRPr="00DC7310" w:rsidDel="00C538E8" w:rsidRDefault="008864C6" w:rsidP="00CF173C">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525549C2"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rsidDel="00C538E8" w14:paraId="028EE74E" w14:textId="77777777" w:rsidTr="00CF173C">
        <w:trPr>
          <w:jc w:val="center"/>
        </w:trPr>
        <w:tc>
          <w:tcPr>
            <w:tcW w:w="1357" w:type="pct"/>
            <w:tcBorders>
              <w:top w:val="single" w:sz="4" w:space="0" w:color="auto"/>
              <w:bottom w:val="single" w:sz="4" w:space="0" w:color="auto"/>
            </w:tcBorders>
            <w:shd w:val="clear" w:color="auto" w:fill="auto"/>
          </w:tcPr>
          <w:p w14:paraId="451483A6" w14:textId="77777777" w:rsidR="008864C6" w:rsidRPr="00DC7310" w:rsidDel="00C538E8" w:rsidRDefault="008864C6" w:rsidP="00CF173C">
            <w:pPr>
              <w:pStyle w:val="TAC"/>
              <w:keepNext w:val="0"/>
              <w:keepLines w:val="0"/>
            </w:pPr>
            <w:r w:rsidRPr="00DC7310">
              <w:t>DC_2-13_n66-n77</w:t>
            </w:r>
          </w:p>
        </w:tc>
        <w:tc>
          <w:tcPr>
            <w:tcW w:w="937" w:type="pct"/>
            <w:vAlign w:val="center"/>
          </w:tcPr>
          <w:p w14:paraId="3F0B5BC9" w14:textId="77777777" w:rsidR="008864C6" w:rsidRPr="00DC7310" w:rsidRDefault="008864C6" w:rsidP="00CF173C">
            <w:pPr>
              <w:pStyle w:val="TAC"/>
              <w:keepNext w:val="0"/>
              <w:keepLines w:val="0"/>
              <w:rPr>
                <w:lang w:eastAsia="zh-CN"/>
              </w:rPr>
            </w:pPr>
            <w:r w:rsidRPr="00DC7310">
              <w:t>0.3</w:t>
            </w:r>
          </w:p>
        </w:tc>
        <w:tc>
          <w:tcPr>
            <w:tcW w:w="938" w:type="pct"/>
            <w:vAlign w:val="center"/>
          </w:tcPr>
          <w:p w14:paraId="31CCF7C0"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1F495067" w14:textId="77777777" w:rsidR="008864C6" w:rsidRPr="00DC7310" w:rsidDel="00C538E8" w:rsidRDefault="008864C6" w:rsidP="00CF173C">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5A9E361D" w14:textId="77777777" w:rsidR="008864C6" w:rsidRPr="00DC7310" w:rsidDel="00C538E8"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rsidDel="00C538E8" w14:paraId="388BA906" w14:textId="77777777" w:rsidTr="00CF173C">
        <w:trPr>
          <w:jc w:val="center"/>
        </w:trPr>
        <w:tc>
          <w:tcPr>
            <w:tcW w:w="1357" w:type="pct"/>
            <w:tcBorders>
              <w:bottom w:val="single" w:sz="4" w:space="0" w:color="auto"/>
            </w:tcBorders>
            <w:shd w:val="clear" w:color="auto" w:fill="auto"/>
          </w:tcPr>
          <w:p w14:paraId="3F4C5CF9" w14:textId="77777777" w:rsidR="008864C6" w:rsidRPr="00DC7310" w:rsidDel="00C538E8" w:rsidRDefault="008864C6" w:rsidP="00CF173C">
            <w:pPr>
              <w:pStyle w:val="TAC"/>
              <w:keepNext w:val="0"/>
              <w:keepLines w:val="0"/>
            </w:pPr>
            <w:r w:rsidRPr="00DC7310">
              <w:rPr>
                <w:rFonts w:cs="Arial"/>
                <w:szCs w:val="18"/>
                <w:lang w:eastAsia="ja-JP"/>
              </w:rPr>
              <w:t>DC_2-14-30_n2</w:t>
            </w:r>
          </w:p>
        </w:tc>
        <w:tc>
          <w:tcPr>
            <w:tcW w:w="937" w:type="pct"/>
            <w:vAlign w:val="center"/>
          </w:tcPr>
          <w:p w14:paraId="6F979ACB" w14:textId="77777777" w:rsidR="008864C6" w:rsidRPr="00DC7310" w:rsidRDefault="008864C6" w:rsidP="00CF173C">
            <w:pPr>
              <w:pStyle w:val="TAC"/>
              <w:keepNext w:val="0"/>
              <w:keepLines w:val="0"/>
              <w:rPr>
                <w:rFonts w:cs="Arial"/>
                <w:lang w:eastAsia="zh-CN"/>
              </w:rPr>
            </w:pPr>
            <w:r w:rsidRPr="00DC7310">
              <w:rPr>
                <w:rFonts w:cs="Arial"/>
                <w:szCs w:val="18"/>
                <w:lang w:eastAsia="ja-JP"/>
              </w:rPr>
              <w:t>0.3</w:t>
            </w:r>
          </w:p>
        </w:tc>
        <w:tc>
          <w:tcPr>
            <w:tcW w:w="938" w:type="pct"/>
            <w:vAlign w:val="center"/>
          </w:tcPr>
          <w:p w14:paraId="261A428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876F45B" w14:textId="77777777" w:rsidR="008864C6" w:rsidRPr="00DC7310" w:rsidDel="00C538E8" w:rsidRDefault="008864C6" w:rsidP="00CF173C">
            <w:pPr>
              <w:pStyle w:val="TAC"/>
              <w:keepNext w:val="0"/>
              <w:keepLines w:val="0"/>
              <w:rPr>
                <w:rFonts w:cs="Arial"/>
                <w:lang w:eastAsia="ja-JP"/>
              </w:rPr>
            </w:pPr>
            <w:r w:rsidRPr="00DC7310">
              <w:t>0.3</w:t>
            </w:r>
          </w:p>
        </w:tc>
        <w:tc>
          <w:tcPr>
            <w:tcW w:w="884" w:type="pct"/>
            <w:vAlign w:val="center"/>
          </w:tcPr>
          <w:p w14:paraId="6689338D"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rsidDel="00C538E8" w14:paraId="5F960C20" w14:textId="77777777" w:rsidTr="00CF173C">
        <w:trPr>
          <w:jc w:val="center"/>
        </w:trPr>
        <w:tc>
          <w:tcPr>
            <w:tcW w:w="1357" w:type="pct"/>
            <w:tcBorders>
              <w:bottom w:val="single" w:sz="4" w:space="0" w:color="auto"/>
            </w:tcBorders>
            <w:shd w:val="clear" w:color="auto" w:fill="auto"/>
          </w:tcPr>
          <w:p w14:paraId="60E02E3C" w14:textId="77777777" w:rsidR="008864C6" w:rsidRPr="00DC7310" w:rsidDel="00C538E8" w:rsidRDefault="008864C6" w:rsidP="00CF173C">
            <w:pPr>
              <w:pStyle w:val="TAC"/>
              <w:keepNext w:val="0"/>
              <w:keepLines w:val="0"/>
            </w:pPr>
            <w:r w:rsidRPr="00DC7310">
              <w:rPr>
                <w:rFonts w:cs="Arial"/>
                <w:szCs w:val="18"/>
                <w:lang w:eastAsia="ja-JP"/>
              </w:rPr>
              <w:t>DC_2-14-30_n66</w:t>
            </w:r>
          </w:p>
        </w:tc>
        <w:tc>
          <w:tcPr>
            <w:tcW w:w="937" w:type="pct"/>
            <w:vAlign w:val="center"/>
          </w:tcPr>
          <w:p w14:paraId="135A9296" w14:textId="77777777" w:rsidR="008864C6" w:rsidRPr="00DC7310" w:rsidRDefault="008864C6" w:rsidP="00CF173C">
            <w:pPr>
              <w:pStyle w:val="TAC"/>
              <w:keepNext w:val="0"/>
              <w:keepLines w:val="0"/>
              <w:rPr>
                <w:rFonts w:cs="Arial"/>
                <w:lang w:eastAsia="zh-CN"/>
              </w:rPr>
            </w:pPr>
            <w:r w:rsidRPr="00DC7310">
              <w:rPr>
                <w:rFonts w:cs="Arial"/>
                <w:szCs w:val="18"/>
                <w:lang w:eastAsia="ja-JP"/>
              </w:rPr>
              <w:t>0.4</w:t>
            </w:r>
          </w:p>
        </w:tc>
        <w:tc>
          <w:tcPr>
            <w:tcW w:w="938" w:type="pct"/>
            <w:vAlign w:val="center"/>
          </w:tcPr>
          <w:p w14:paraId="14B62F5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C4365A4" w14:textId="77777777" w:rsidR="008864C6" w:rsidRPr="00DC7310" w:rsidDel="00C538E8" w:rsidRDefault="008864C6" w:rsidP="00CF173C">
            <w:pPr>
              <w:pStyle w:val="TAC"/>
              <w:keepNext w:val="0"/>
              <w:keepLines w:val="0"/>
              <w:rPr>
                <w:rFonts w:cs="Arial"/>
                <w:lang w:eastAsia="ja-JP"/>
              </w:rPr>
            </w:pPr>
            <w:r w:rsidRPr="00DC7310">
              <w:t>0.5</w:t>
            </w:r>
          </w:p>
        </w:tc>
        <w:tc>
          <w:tcPr>
            <w:tcW w:w="884" w:type="pct"/>
            <w:vAlign w:val="center"/>
          </w:tcPr>
          <w:p w14:paraId="309F052B"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39AFABDA" w14:textId="77777777" w:rsidTr="00CF173C">
        <w:trPr>
          <w:jc w:val="center"/>
        </w:trPr>
        <w:tc>
          <w:tcPr>
            <w:tcW w:w="1357" w:type="pct"/>
            <w:tcBorders>
              <w:bottom w:val="single" w:sz="4" w:space="0" w:color="auto"/>
            </w:tcBorders>
            <w:shd w:val="clear" w:color="auto" w:fill="auto"/>
          </w:tcPr>
          <w:p w14:paraId="1A5C08BC" w14:textId="77777777" w:rsidR="008864C6" w:rsidRPr="00DC7310" w:rsidRDefault="008864C6" w:rsidP="00CF173C">
            <w:pPr>
              <w:pStyle w:val="TAC"/>
              <w:keepNext w:val="0"/>
              <w:keepLines w:val="0"/>
              <w:rPr>
                <w:lang w:eastAsia="sv-SE"/>
              </w:rPr>
            </w:pPr>
            <w:r w:rsidRPr="00DC7310">
              <w:rPr>
                <w:lang w:eastAsia="sv-SE"/>
              </w:rPr>
              <w:t>DC_2-14-30_n77</w:t>
            </w:r>
          </w:p>
          <w:p w14:paraId="57C7D75B" w14:textId="77777777" w:rsidR="008864C6" w:rsidRPr="00DC7310" w:rsidRDefault="008864C6" w:rsidP="00CF173C">
            <w:pPr>
              <w:pStyle w:val="TAC"/>
              <w:keepNext w:val="0"/>
              <w:keepLines w:val="0"/>
              <w:rPr>
                <w:lang w:eastAsia="zh-CN"/>
              </w:rPr>
            </w:pPr>
            <w:r w:rsidRPr="00DC7310">
              <w:rPr>
                <w:lang w:eastAsia="sv-SE"/>
              </w:rPr>
              <w:t>DC_2-2-14-30_n77</w:t>
            </w:r>
          </w:p>
        </w:tc>
        <w:tc>
          <w:tcPr>
            <w:tcW w:w="937" w:type="pct"/>
            <w:vAlign w:val="center"/>
          </w:tcPr>
          <w:p w14:paraId="289DADB4" w14:textId="77777777" w:rsidR="008864C6" w:rsidRPr="00DC7310" w:rsidRDefault="008864C6" w:rsidP="00CF173C">
            <w:pPr>
              <w:pStyle w:val="TAC"/>
              <w:keepNext w:val="0"/>
              <w:keepLines w:val="0"/>
              <w:rPr>
                <w:rFonts w:cs="Arial"/>
                <w:szCs w:val="18"/>
                <w:lang w:eastAsia="zh-CN"/>
              </w:rPr>
            </w:pPr>
            <w:r w:rsidRPr="00DC7310">
              <w:rPr>
                <w:lang w:eastAsia="ja-JP"/>
              </w:rPr>
              <w:t>0.2</w:t>
            </w:r>
          </w:p>
        </w:tc>
        <w:tc>
          <w:tcPr>
            <w:tcW w:w="938" w:type="pct"/>
            <w:vAlign w:val="center"/>
          </w:tcPr>
          <w:p w14:paraId="441D9E9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F59FCA5" w14:textId="77777777" w:rsidR="008864C6" w:rsidRPr="00DC7310" w:rsidRDefault="008864C6" w:rsidP="00CF173C">
            <w:pPr>
              <w:pStyle w:val="TAC"/>
              <w:keepNext w:val="0"/>
              <w:keepLines w:val="0"/>
              <w:rPr>
                <w:rFonts w:cs="Arial"/>
                <w:szCs w:val="18"/>
                <w:lang w:eastAsia="sv-SE"/>
              </w:rPr>
            </w:pPr>
            <w:r w:rsidRPr="00DC7310">
              <w:rPr>
                <w:rFonts w:eastAsia="Yu Mincho"/>
                <w:lang w:eastAsia="ja-JP"/>
              </w:rPr>
              <w:t>-</w:t>
            </w:r>
          </w:p>
        </w:tc>
        <w:tc>
          <w:tcPr>
            <w:tcW w:w="884" w:type="pct"/>
            <w:vAlign w:val="center"/>
          </w:tcPr>
          <w:p w14:paraId="7A3E0E1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rsidDel="00C538E8" w14:paraId="7EFB2939" w14:textId="77777777" w:rsidTr="00CF173C">
        <w:trPr>
          <w:jc w:val="center"/>
        </w:trPr>
        <w:tc>
          <w:tcPr>
            <w:tcW w:w="1357" w:type="pct"/>
            <w:tcBorders>
              <w:bottom w:val="single" w:sz="4" w:space="0" w:color="auto"/>
            </w:tcBorders>
            <w:shd w:val="clear" w:color="auto" w:fill="auto"/>
          </w:tcPr>
          <w:p w14:paraId="23608ADC" w14:textId="77777777" w:rsidR="008864C6" w:rsidRPr="00DC7310" w:rsidRDefault="008864C6" w:rsidP="00CF173C">
            <w:pPr>
              <w:pStyle w:val="TAC"/>
              <w:keepNext w:val="0"/>
              <w:keepLines w:val="0"/>
              <w:rPr>
                <w:lang w:eastAsia="ja-JP"/>
              </w:rPr>
            </w:pPr>
            <w:r w:rsidRPr="00DC7310">
              <w:rPr>
                <w:lang w:eastAsia="zh-CN"/>
              </w:rPr>
              <w:t>DC_</w:t>
            </w:r>
            <w:r w:rsidRPr="00DC7310">
              <w:rPr>
                <w:lang w:eastAsia="ja-JP"/>
              </w:rPr>
              <w:t>2-14-66_n2</w:t>
            </w:r>
          </w:p>
          <w:p w14:paraId="49BBEA65" w14:textId="77777777" w:rsidR="008864C6" w:rsidRPr="00DC7310" w:rsidDel="00C538E8" w:rsidRDefault="008864C6" w:rsidP="00CF173C">
            <w:pPr>
              <w:pStyle w:val="TAC"/>
              <w:keepNext w:val="0"/>
              <w:keepLines w:val="0"/>
            </w:pPr>
            <w:r w:rsidRPr="00DC7310">
              <w:rPr>
                <w:lang w:eastAsia="zh-CN"/>
              </w:rPr>
              <w:t>DC_</w:t>
            </w:r>
            <w:r w:rsidRPr="00DC7310">
              <w:rPr>
                <w:lang w:eastAsia="ja-JP"/>
              </w:rPr>
              <w:t>2-14-66-66_n2</w:t>
            </w:r>
          </w:p>
        </w:tc>
        <w:tc>
          <w:tcPr>
            <w:tcW w:w="937" w:type="pct"/>
            <w:vAlign w:val="center"/>
          </w:tcPr>
          <w:p w14:paraId="491C01AD" w14:textId="77777777" w:rsidR="008864C6" w:rsidRPr="00DC7310" w:rsidRDefault="008864C6" w:rsidP="00CF173C">
            <w:pPr>
              <w:pStyle w:val="TAC"/>
              <w:keepNext w:val="0"/>
              <w:keepLines w:val="0"/>
              <w:rPr>
                <w:rFonts w:cs="Arial"/>
                <w:lang w:eastAsia="zh-CN"/>
              </w:rPr>
            </w:pPr>
            <w:r w:rsidRPr="00DC7310">
              <w:rPr>
                <w:rFonts w:cs="Arial"/>
                <w:szCs w:val="18"/>
                <w:lang w:eastAsia="zh-CN"/>
              </w:rPr>
              <w:t>0.3</w:t>
            </w:r>
          </w:p>
        </w:tc>
        <w:tc>
          <w:tcPr>
            <w:tcW w:w="938" w:type="pct"/>
            <w:vAlign w:val="center"/>
          </w:tcPr>
          <w:p w14:paraId="527933A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0EBF2D11" w14:textId="77777777" w:rsidR="008864C6" w:rsidRPr="00DC7310" w:rsidDel="00C538E8" w:rsidRDefault="008864C6" w:rsidP="00CF173C">
            <w:pPr>
              <w:pStyle w:val="TAC"/>
              <w:keepNext w:val="0"/>
              <w:keepLines w:val="0"/>
              <w:rPr>
                <w:rFonts w:cs="Arial"/>
                <w:lang w:eastAsia="ja-JP"/>
              </w:rPr>
            </w:pPr>
            <w:r w:rsidRPr="00DC7310">
              <w:rPr>
                <w:rFonts w:cs="Arial"/>
                <w:szCs w:val="18"/>
                <w:lang w:eastAsia="sv-SE"/>
              </w:rPr>
              <w:t>0.3</w:t>
            </w:r>
          </w:p>
        </w:tc>
        <w:tc>
          <w:tcPr>
            <w:tcW w:w="884" w:type="pct"/>
            <w:vAlign w:val="center"/>
          </w:tcPr>
          <w:p w14:paraId="57309CC6"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rsidDel="00C538E8" w14:paraId="0B24D43E" w14:textId="77777777" w:rsidTr="00CF173C">
        <w:trPr>
          <w:jc w:val="center"/>
        </w:trPr>
        <w:tc>
          <w:tcPr>
            <w:tcW w:w="1357" w:type="pct"/>
            <w:tcBorders>
              <w:bottom w:val="single" w:sz="4" w:space="0" w:color="auto"/>
            </w:tcBorders>
            <w:shd w:val="clear" w:color="auto" w:fill="auto"/>
          </w:tcPr>
          <w:p w14:paraId="046972FC" w14:textId="77777777" w:rsidR="008864C6" w:rsidRPr="00DC7310" w:rsidRDefault="008864C6" w:rsidP="00CF173C">
            <w:pPr>
              <w:pStyle w:val="TAC"/>
              <w:keepNext w:val="0"/>
              <w:keepLines w:val="0"/>
            </w:pPr>
            <w:r w:rsidRPr="00DC7310">
              <w:t>DC_2-14-66_n30</w:t>
            </w:r>
          </w:p>
          <w:p w14:paraId="5C6CEA03" w14:textId="77777777" w:rsidR="008864C6" w:rsidRPr="00DC7310" w:rsidRDefault="008864C6" w:rsidP="00CF173C">
            <w:pPr>
              <w:pStyle w:val="TAC"/>
              <w:keepNext w:val="0"/>
              <w:keepLines w:val="0"/>
            </w:pPr>
            <w:r w:rsidRPr="00DC7310">
              <w:t>DC_2-2-14-66_n30</w:t>
            </w:r>
          </w:p>
          <w:p w14:paraId="595A6555" w14:textId="77777777" w:rsidR="008864C6" w:rsidRPr="00DC7310" w:rsidDel="00C538E8" w:rsidRDefault="008864C6" w:rsidP="00CF173C">
            <w:pPr>
              <w:pStyle w:val="TAC"/>
              <w:keepNext w:val="0"/>
              <w:keepLines w:val="0"/>
            </w:pPr>
            <w:r w:rsidRPr="00DC7310">
              <w:t>DC_2-14-66-66_n30</w:t>
            </w:r>
          </w:p>
        </w:tc>
        <w:tc>
          <w:tcPr>
            <w:tcW w:w="937" w:type="pct"/>
            <w:vAlign w:val="center"/>
          </w:tcPr>
          <w:p w14:paraId="7BEE4B76" w14:textId="77777777" w:rsidR="008864C6" w:rsidRPr="00DC7310" w:rsidRDefault="008864C6" w:rsidP="00CF173C">
            <w:pPr>
              <w:pStyle w:val="TAC"/>
              <w:keepNext w:val="0"/>
              <w:keepLines w:val="0"/>
              <w:rPr>
                <w:rFonts w:cs="Arial"/>
                <w:lang w:eastAsia="zh-CN"/>
              </w:rPr>
            </w:pPr>
            <w:r w:rsidRPr="00DC7310">
              <w:rPr>
                <w:rFonts w:cs="Arial"/>
                <w:szCs w:val="18"/>
                <w:lang w:eastAsia="zh-CN"/>
              </w:rPr>
              <w:t>0.4</w:t>
            </w:r>
          </w:p>
        </w:tc>
        <w:tc>
          <w:tcPr>
            <w:tcW w:w="938" w:type="pct"/>
            <w:vAlign w:val="center"/>
          </w:tcPr>
          <w:p w14:paraId="7FD1E90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32E662E0" w14:textId="77777777" w:rsidR="008864C6" w:rsidRPr="00DC7310" w:rsidDel="00C538E8" w:rsidRDefault="008864C6" w:rsidP="00CF173C">
            <w:pPr>
              <w:pStyle w:val="TAC"/>
              <w:keepNext w:val="0"/>
              <w:keepLines w:val="0"/>
              <w:rPr>
                <w:rFonts w:cs="Arial"/>
                <w:lang w:eastAsia="ja-JP"/>
              </w:rPr>
            </w:pPr>
            <w:r w:rsidRPr="00DC7310">
              <w:rPr>
                <w:rFonts w:cs="Arial"/>
                <w:szCs w:val="18"/>
                <w:lang w:eastAsia="sv-SE"/>
              </w:rPr>
              <w:t>0.4</w:t>
            </w:r>
          </w:p>
        </w:tc>
        <w:tc>
          <w:tcPr>
            <w:tcW w:w="884" w:type="pct"/>
            <w:vAlign w:val="center"/>
          </w:tcPr>
          <w:p w14:paraId="4B6C0C68"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rsidDel="00C538E8" w14:paraId="1D55A09C" w14:textId="77777777" w:rsidTr="00CF173C">
        <w:trPr>
          <w:jc w:val="center"/>
        </w:trPr>
        <w:tc>
          <w:tcPr>
            <w:tcW w:w="1357" w:type="pct"/>
            <w:tcBorders>
              <w:bottom w:val="single" w:sz="4" w:space="0" w:color="auto"/>
            </w:tcBorders>
            <w:shd w:val="clear" w:color="auto" w:fill="auto"/>
          </w:tcPr>
          <w:p w14:paraId="1EEEF590" w14:textId="77777777" w:rsidR="008864C6" w:rsidRPr="00DC7310" w:rsidRDefault="008864C6" w:rsidP="00CF173C">
            <w:pPr>
              <w:pStyle w:val="TAC"/>
              <w:keepNext w:val="0"/>
              <w:keepLines w:val="0"/>
              <w:rPr>
                <w:lang w:eastAsia="ja-JP"/>
              </w:rPr>
            </w:pPr>
            <w:r w:rsidRPr="00DC7310">
              <w:rPr>
                <w:lang w:eastAsia="zh-CN"/>
              </w:rPr>
              <w:t>DC_</w:t>
            </w:r>
            <w:r w:rsidRPr="00DC7310">
              <w:rPr>
                <w:lang w:eastAsia="ja-JP"/>
              </w:rPr>
              <w:t>2-14-66_n66</w:t>
            </w:r>
          </w:p>
          <w:p w14:paraId="504F6124" w14:textId="77777777" w:rsidR="008864C6" w:rsidRPr="00DC7310" w:rsidDel="00C538E8" w:rsidRDefault="008864C6" w:rsidP="00CF173C">
            <w:pPr>
              <w:pStyle w:val="TAC"/>
              <w:keepNext w:val="0"/>
              <w:keepLines w:val="0"/>
            </w:pPr>
            <w:r w:rsidRPr="00DC7310">
              <w:rPr>
                <w:lang w:eastAsia="zh-CN"/>
              </w:rPr>
              <w:t>DC_2-</w:t>
            </w:r>
            <w:r w:rsidRPr="00DC7310">
              <w:rPr>
                <w:lang w:eastAsia="ja-JP"/>
              </w:rPr>
              <w:t>2-14-66_n66</w:t>
            </w:r>
          </w:p>
        </w:tc>
        <w:tc>
          <w:tcPr>
            <w:tcW w:w="937" w:type="pct"/>
            <w:vAlign w:val="center"/>
          </w:tcPr>
          <w:p w14:paraId="104E7507" w14:textId="77777777" w:rsidR="008864C6" w:rsidRPr="00DC7310" w:rsidRDefault="008864C6" w:rsidP="00CF173C">
            <w:pPr>
              <w:pStyle w:val="TAC"/>
              <w:keepNext w:val="0"/>
              <w:keepLines w:val="0"/>
              <w:rPr>
                <w:rFonts w:cs="Arial"/>
                <w:lang w:eastAsia="zh-CN"/>
              </w:rPr>
            </w:pPr>
            <w:r w:rsidRPr="00DC7310">
              <w:rPr>
                <w:rFonts w:cs="Arial"/>
                <w:szCs w:val="18"/>
                <w:lang w:eastAsia="zh-CN"/>
              </w:rPr>
              <w:t>0.3</w:t>
            </w:r>
          </w:p>
        </w:tc>
        <w:tc>
          <w:tcPr>
            <w:tcW w:w="938" w:type="pct"/>
            <w:vAlign w:val="center"/>
          </w:tcPr>
          <w:p w14:paraId="2CEC43F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EF74971" w14:textId="77777777" w:rsidR="008864C6" w:rsidRPr="00DC7310" w:rsidDel="00C538E8" w:rsidRDefault="008864C6" w:rsidP="00CF173C">
            <w:pPr>
              <w:pStyle w:val="TAC"/>
              <w:keepNext w:val="0"/>
              <w:keepLines w:val="0"/>
              <w:rPr>
                <w:rFonts w:cs="Arial"/>
                <w:lang w:eastAsia="ja-JP"/>
              </w:rPr>
            </w:pPr>
            <w:r w:rsidRPr="00DC7310">
              <w:rPr>
                <w:rFonts w:cs="Arial"/>
                <w:szCs w:val="18"/>
              </w:rPr>
              <w:t>0.3</w:t>
            </w:r>
          </w:p>
        </w:tc>
        <w:tc>
          <w:tcPr>
            <w:tcW w:w="884" w:type="pct"/>
            <w:vAlign w:val="center"/>
          </w:tcPr>
          <w:p w14:paraId="6FC96C88"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0167C5C2" w14:textId="77777777" w:rsidTr="00CF173C">
        <w:trPr>
          <w:jc w:val="center"/>
        </w:trPr>
        <w:tc>
          <w:tcPr>
            <w:tcW w:w="1357" w:type="pct"/>
            <w:tcBorders>
              <w:top w:val="single" w:sz="4" w:space="0" w:color="auto"/>
              <w:bottom w:val="single" w:sz="4" w:space="0" w:color="auto"/>
            </w:tcBorders>
            <w:shd w:val="clear" w:color="auto" w:fill="auto"/>
          </w:tcPr>
          <w:p w14:paraId="78FF363E" w14:textId="77777777" w:rsidR="008864C6" w:rsidRPr="00DC7310" w:rsidRDefault="008864C6" w:rsidP="00CF173C">
            <w:pPr>
              <w:pStyle w:val="TAC"/>
              <w:keepNext w:val="0"/>
              <w:keepLines w:val="0"/>
            </w:pPr>
            <w:r w:rsidRPr="00DC7310">
              <w:t>DC_2-14-66_n77</w:t>
            </w:r>
          </w:p>
          <w:p w14:paraId="71D0E3DA" w14:textId="77777777" w:rsidR="008864C6" w:rsidRPr="00DC7310" w:rsidRDefault="008864C6" w:rsidP="00CF173C">
            <w:pPr>
              <w:pStyle w:val="TAC"/>
              <w:keepNext w:val="0"/>
              <w:keepLines w:val="0"/>
            </w:pPr>
            <w:r w:rsidRPr="00DC7310">
              <w:t>DC_2-2-14-66_n77</w:t>
            </w:r>
          </w:p>
          <w:p w14:paraId="75C221CC" w14:textId="77777777" w:rsidR="008864C6" w:rsidRPr="00DC7310" w:rsidRDefault="008864C6" w:rsidP="00CF173C">
            <w:pPr>
              <w:pStyle w:val="TAC"/>
              <w:keepNext w:val="0"/>
              <w:keepLines w:val="0"/>
            </w:pPr>
            <w:r w:rsidRPr="00DC7310">
              <w:t>DC_2-14-66-66_n77</w:t>
            </w:r>
          </w:p>
        </w:tc>
        <w:tc>
          <w:tcPr>
            <w:tcW w:w="937" w:type="pct"/>
            <w:vAlign w:val="center"/>
          </w:tcPr>
          <w:p w14:paraId="339775D6" w14:textId="77777777" w:rsidR="008864C6" w:rsidRPr="00DC7310" w:rsidRDefault="008864C6" w:rsidP="00CF173C">
            <w:pPr>
              <w:pStyle w:val="TAC"/>
              <w:keepNext w:val="0"/>
              <w:keepLines w:val="0"/>
              <w:rPr>
                <w:lang w:eastAsia="zh-CN"/>
              </w:rPr>
            </w:pPr>
            <w:r w:rsidRPr="00DC7310">
              <w:rPr>
                <w:lang w:eastAsia="ja-JP"/>
              </w:rPr>
              <w:t>0.2</w:t>
            </w:r>
          </w:p>
        </w:tc>
        <w:tc>
          <w:tcPr>
            <w:tcW w:w="938" w:type="pct"/>
            <w:vAlign w:val="center"/>
          </w:tcPr>
          <w:p w14:paraId="54906DC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D05FBB" w14:textId="77777777" w:rsidR="008864C6" w:rsidRPr="00DC7310" w:rsidRDefault="008864C6" w:rsidP="00CF173C">
            <w:pPr>
              <w:pStyle w:val="TAC"/>
              <w:keepNext w:val="0"/>
              <w:keepLines w:val="0"/>
              <w:rPr>
                <w:lang w:eastAsia="zh-CN"/>
              </w:rPr>
            </w:pPr>
            <w:r w:rsidRPr="00DC7310">
              <w:rPr>
                <w:rFonts w:eastAsia="Yu Mincho"/>
                <w:lang w:eastAsia="ja-JP"/>
              </w:rPr>
              <w:t>0.5</w:t>
            </w:r>
          </w:p>
        </w:tc>
        <w:tc>
          <w:tcPr>
            <w:tcW w:w="884" w:type="pct"/>
            <w:vAlign w:val="center"/>
          </w:tcPr>
          <w:p w14:paraId="2BF56D1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282EC3D" w14:textId="77777777" w:rsidTr="00CF173C">
        <w:trPr>
          <w:jc w:val="center"/>
        </w:trPr>
        <w:tc>
          <w:tcPr>
            <w:tcW w:w="1357" w:type="pct"/>
            <w:tcBorders>
              <w:top w:val="single" w:sz="4" w:space="0" w:color="auto"/>
              <w:bottom w:val="single" w:sz="4" w:space="0" w:color="auto"/>
            </w:tcBorders>
            <w:shd w:val="clear" w:color="auto" w:fill="auto"/>
          </w:tcPr>
          <w:p w14:paraId="051A5D40" w14:textId="77777777" w:rsidR="008864C6" w:rsidRPr="00DC7310" w:rsidDel="00C538E8" w:rsidRDefault="008864C6" w:rsidP="00CF173C">
            <w:pPr>
              <w:pStyle w:val="TAC"/>
              <w:keepNext w:val="0"/>
              <w:keepLines w:val="0"/>
            </w:pPr>
            <w:r w:rsidRPr="00DC7310">
              <w:t>DC_2-28-66_n7</w:t>
            </w:r>
          </w:p>
        </w:tc>
        <w:tc>
          <w:tcPr>
            <w:tcW w:w="937" w:type="pct"/>
            <w:vAlign w:val="center"/>
          </w:tcPr>
          <w:p w14:paraId="5F781573" w14:textId="77777777" w:rsidR="008864C6" w:rsidRPr="00DC7310" w:rsidRDefault="008864C6" w:rsidP="00CF173C">
            <w:pPr>
              <w:pStyle w:val="TAC"/>
              <w:keepNext w:val="0"/>
              <w:keepLines w:val="0"/>
              <w:rPr>
                <w:szCs w:val="18"/>
                <w:lang w:eastAsia="zh-CN"/>
              </w:rPr>
            </w:pPr>
            <w:r w:rsidRPr="00DC7310">
              <w:rPr>
                <w:lang w:eastAsia="zh-CN"/>
              </w:rPr>
              <w:t>0.3</w:t>
            </w:r>
          </w:p>
        </w:tc>
        <w:tc>
          <w:tcPr>
            <w:tcW w:w="938" w:type="pct"/>
            <w:vAlign w:val="center"/>
          </w:tcPr>
          <w:p w14:paraId="1CDBC0C4"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57EED94" w14:textId="77777777" w:rsidR="008864C6" w:rsidRPr="00DC7310" w:rsidRDefault="008864C6" w:rsidP="00CF173C">
            <w:pPr>
              <w:pStyle w:val="TAC"/>
              <w:keepNext w:val="0"/>
              <w:keepLines w:val="0"/>
              <w:rPr>
                <w:szCs w:val="18"/>
              </w:rPr>
            </w:pPr>
            <w:r w:rsidRPr="00DC7310">
              <w:rPr>
                <w:lang w:eastAsia="zh-CN"/>
              </w:rPr>
              <w:t>0.5</w:t>
            </w:r>
          </w:p>
        </w:tc>
        <w:tc>
          <w:tcPr>
            <w:tcW w:w="884" w:type="pct"/>
            <w:vAlign w:val="center"/>
          </w:tcPr>
          <w:p w14:paraId="616D2074"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0F545547" w14:textId="77777777" w:rsidTr="00CF173C">
        <w:trPr>
          <w:jc w:val="center"/>
        </w:trPr>
        <w:tc>
          <w:tcPr>
            <w:tcW w:w="1357" w:type="pct"/>
            <w:tcBorders>
              <w:top w:val="single" w:sz="4" w:space="0" w:color="auto"/>
              <w:bottom w:val="single" w:sz="4" w:space="0" w:color="auto"/>
            </w:tcBorders>
            <w:shd w:val="clear" w:color="auto" w:fill="auto"/>
          </w:tcPr>
          <w:p w14:paraId="63ADC1CA" w14:textId="77777777" w:rsidR="008864C6" w:rsidRPr="00DC7310" w:rsidDel="00C538E8" w:rsidRDefault="008864C6" w:rsidP="00CF173C">
            <w:pPr>
              <w:pStyle w:val="TAC"/>
              <w:keepNext w:val="0"/>
              <w:keepLines w:val="0"/>
            </w:pPr>
            <w:r w:rsidRPr="00DC7310">
              <w:t>DC_2-28-66_n66</w:t>
            </w:r>
          </w:p>
        </w:tc>
        <w:tc>
          <w:tcPr>
            <w:tcW w:w="937" w:type="pct"/>
            <w:vAlign w:val="center"/>
          </w:tcPr>
          <w:p w14:paraId="1BF05639" w14:textId="77777777" w:rsidR="008864C6" w:rsidRPr="00DC7310" w:rsidRDefault="008864C6" w:rsidP="00CF173C">
            <w:pPr>
              <w:pStyle w:val="TAC"/>
              <w:keepNext w:val="0"/>
              <w:keepLines w:val="0"/>
              <w:rPr>
                <w:szCs w:val="18"/>
                <w:lang w:eastAsia="zh-CN"/>
              </w:rPr>
            </w:pPr>
            <w:r w:rsidRPr="00DC7310">
              <w:rPr>
                <w:lang w:eastAsia="zh-CN"/>
              </w:rPr>
              <w:t>0.3</w:t>
            </w:r>
          </w:p>
        </w:tc>
        <w:tc>
          <w:tcPr>
            <w:tcW w:w="938" w:type="pct"/>
            <w:vAlign w:val="center"/>
          </w:tcPr>
          <w:p w14:paraId="6E289B80"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6E272B1" w14:textId="77777777" w:rsidR="008864C6" w:rsidRPr="00DC7310" w:rsidRDefault="008864C6" w:rsidP="00CF173C">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856A712"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864C6" w:rsidRPr="00DC7310" w:rsidDel="00C538E8" w14:paraId="7EC7BE58" w14:textId="77777777" w:rsidTr="00CF173C">
        <w:trPr>
          <w:jc w:val="center"/>
        </w:trPr>
        <w:tc>
          <w:tcPr>
            <w:tcW w:w="1357" w:type="pct"/>
            <w:tcBorders>
              <w:bottom w:val="single" w:sz="4" w:space="0" w:color="auto"/>
            </w:tcBorders>
            <w:shd w:val="clear" w:color="auto" w:fill="auto"/>
          </w:tcPr>
          <w:p w14:paraId="3158424F" w14:textId="77777777" w:rsidR="008864C6" w:rsidRPr="00DC7310" w:rsidDel="00C538E8" w:rsidRDefault="008864C6" w:rsidP="00CF173C">
            <w:pPr>
              <w:pStyle w:val="TAC"/>
              <w:keepNext w:val="0"/>
              <w:keepLines w:val="0"/>
            </w:pPr>
            <w:r w:rsidRPr="00DC7310">
              <w:rPr>
                <w:lang w:eastAsia="ja-JP"/>
              </w:rPr>
              <w:t>DC_2-29-30_n2</w:t>
            </w:r>
          </w:p>
        </w:tc>
        <w:tc>
          <w:tcPr>
            <w:tcW w:w="937" w:type="pct"/>
            <w:vAlign w:val="center"/>
          </w:tcPr>
          <w:p w14:paraId="21F4AF69" w14:textId="77777777" w:rsidR="008864C6" w:rsidRPr="00DC7310" w:rsidRDefault="008864C6" w:rsidP="00CF173C">
            <w:pPr>
              <w:pStyle w:val="TAC"/>
              <w:keepNext w:val="0"/>
              <w:keepLines w:val="0"/>
              <w:rPr>
                <w:rFonts w:cs="Arial"/>
                <w:lang w:eastAsia="zh-CN"/>
              </w:rPr>
            </w:pPr>
            <w:r w:rsidRPr="00DC7310">
              <w:rPr>
                <w:rFonts w:cs="Arial"/>
                <w:lang w:eastAsia="ja-JP"/>
              </w:rPr>
              <w:t>0.4</w:t>
            </w:r>
          </w:p>
        </w:tc>
        <w:tc>
          <w:tcPr>
            <w:tcW w:w="938" w:type="pct"/>
            <w:vAlign w:val="center"/>
          </w:tcPr>
          <w:p w14:paraId="42FA196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0FAD381F" w14:textId="77777777" w:rsidR="008864C6" w:rsidRPr="00DC7310" w:rsidDel="00C538E8" w:rsidRDefault="008864C6" w:rsidP="00CF173C">
            <w:pPr>
              <w:pStyle w:val="TAC"/>
              <w:keepNext w:val="0"/>
              <w:keepLines w:val="0"/>
              <w:rPr>
                <w:rFonts w:cs="Arial"/>
                <w:lang w:eastAsia="ja-JP"/>
              </w:rPr>
            </w:pPr>
            <w:r w:rsidRPr="00DC7310">
              <w:t>0.5</w:t>
            </w:r>
          </w:p>
        </w:tc>
        <w:tc>
          <w:tcPr>
            <w:tcW w:w="884" w:type="pct"/>
            <w:vAlign w:val="center"/>
          </w:tcPr>
          <w:p w14:paraId="034EBD7B"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rsidDel="00C538E8" w14:paraId="56BA1B1E" w14:textId="77777777" w:rsidTr="00CF173C">
        <w:trPr>
          <w:jc w:val="center"/>
        </w:trPr>
        <w:tc>
          <w:tcPr>
            <w:tcW w:w="1357" w:type="pct"/>
            <w:tcBorders>
              <w:bottom w:val="single" w:sz="4" w:space="0" w:color="auto"/>
            </w:tcBorders>
            <w:shd w:val="clear" w:color="auto" w:fill="auto"/>
          </w:tcPr>
          <w:p w14:paraId="4FDE2BAF" w14:textId="77777777" w:rsidR="008864C6" w:rsidRPr="00DC7310" w:rsidDel="00C538E8" w:rsidRDefault="008864C6" w:rsidP="00CF173C">
            <w:pPr>
              <w:pStyle w:val="TAC"/>
              <w:keepNext w:val="0"/>
              <w:keepLines w:val="0"/>
            </w:pPr>
            <w:r w:rsidRPr="00DC7310">
              <w:rPr>
                <w:rFonts w:cs="Arial"/>
                <w:szCs w:val="18"/>
                <w:lang w:eastAsia="ja-JP"/>
              </w:rPr>
              <w:t>DC_2-29-30_n66</w:t>
            </w:r>
          </w:p>
        </w:tc>
        <w:tc>
          <w:tcPr>
            <w:tcW w:w="937" w:type="pct"/>
            <w:vAlign w:val="center"/>
          </w:tcPr>
          <w:p w14:paraId="193EB0C4" w14:textId="77777777" w:rsidR="008864C6" w:rsidRPr="00DC7310" w:rsidRDefault="008864C6" w:rsidP="00CF173C">
            <w:pPr>
              <w:pStyle w:val="TAC"/>
              <w:keepNext w:val="0"/>
              <w:keepLines w:val="0"/>
              <w:rPr>
                <w:rFonts w:cs="Arial"/>
                <w:lang w:eastAsia="zh-CN"/>
              </w:rPr>
            </w:pPr>
            <w:r w:rsidRPr="00DC7310">
              <w:rPr>
                <w:rFonts w:cs="Arial"/>
                <w:lang w:eastAsia="ja-JP"/>
              </w:rPr>
              <w:t>0.4</w:t>
            </w:r>
          </w:p>
        </w:tc>
        <w:tc>
          <w:tcPr>
            <w:tcW w:w="938" w:type="pct"/>
            <w:vAlign w:val="center"/>
          </w:tcPr>
          <w:p w14:paraId="1510210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6CFCA82" w14:textId="77777777" w:rsidR="008864C6" w:rsidRPr="00DC7310" w:rsidDel="00C538E8" w:rsidRDefault="008864C6" w:rsidP="00CF173C">
            <w:pPr>
              <w:pStyle w:val="TAC"/>
              <w:keepNext w:val="0"/>
              <w:keepLines w:val="0"/>
              <w:rPr>
                <w:rFonts w:cs="Arial"/>
                <w:lang w:eastAsia="ja-JP"/>
              </w:rPr>
            </w:pPr>
            <w:r w:rsidRPr="00DC7310">
              <w:t>0.5</w:t>
            </w:r>
          </w:p>
        </w:tc>
        <w:tc>
          <w:tcPr>
            <w:tcW w:w="884" w:type="pct"/>
            <w:vAlign w:val="center"/>
          </w:tcPr>
          <w:p w14:paraId="0C98A337" w14:textId="77777777" w:rsidR="008864C6" w:rsidRPr="00DC7310" w:rsidDel="00C538E8"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8864C6" w:rsidRPr="00DC7310" w14:paraId="320609C7" w14:textId="77777777" w:rsidTr="00CF173C">
        <w:trPr>
          <w:jc w:val="center"/>
        </w:trPr>
        <w:tc>
          <w:tcPr>
            <w:tcW w:w="1357" w:type="pct"/>
            <w:tcBorders>
              <w:bottom w:val="single" w:sz="4" w:space="0" w:color="auto"/>
            </w:tcBorders>
            <w:shd w:val="clear" w:color="auto" w:fill="auto"/>
          </w:tcPr>
          <w:p w14:paraId="3CAF3932" w14:textId="77777777" w:rsidR="008864C6" w:rsidRPr="00DC7310" w:rsidRDefault="008864C6" w:rsidP="00CF173C">
            <w:pPr>
              <w:pStyle w:val="TAC"/>
              <w:keepNext w:val="0"/>
              <w:keepLines w:val="0"/>
              <w:rPr>
                <w:lang w:eastAsia="sv-SE"/>
              </w:rPr>
            </w:pPr>
            <w:r w:rsidRPr="00DC7310">
              <w:rPr>
                <w:lang w:eastAsia="sv-SE"/>
              </w:rPr>
              <w:t>DC_2-29-30_n77</w:t>
            </w:r>
          </w:p>
          <w:p w14:paraId="29321133" w14:textId="77777777" w:rsidR="008864C6" w:rsidRPr="00DC7310" w:rsidRDefault="008864C6" w:rsidP="00CF173C">
            <w:pPr>
              <w:pStyle w:val="TAC"/>
              <w:keepNext w:val="0"/>
              <w:keepLines w:val="0"/>
              <w:rPr>
                <w:lang w:eastAsia="ja-JP"/>
              </w:rPr>
            </w:pPr>
            <w:r w:rsidRPr="00DC7310">
              <w:rPr>
                <w:lang w:eastAsia="sv-SE"/>
              </w:rPr>
              <w:t>DC_2-2-29-30_n77</w:t>
            </w:r>
          </w:p>
        </w:tc>
        <w:tc>
          <w:tcPr>
            <w:tcW w:w="937" w:type="pct"/>
            <w:vAlign w:val="center"/>
          </w:tcPr>
          <w:p w14:paraId="00CAA9CC" w14:textId="77777777" w:rsidR="008864C6" w:rsidRPr="00DC7310" w:rsidRDefault="008864C6" w:rsidP="00CF173C">
            <w:pPr>
              <w:pStyle w:val="TAC"/>
              <w:keepNext w:val="0"/>
              <w:keepLines w:val="0"/>
              <w:rPr>
                <w:rFonts w:cs="Arial"/>
                <w:lang w:eastAsia="ja-JP"/>
              </w:rPr>
            </w:pPr>
            <w:r w:rsidRPr="00DC7310">
              <w:rPr>
                <w:lang w:eastAsia="ja-JP"/>
              </w:rPr>
              <w:t>0.2</w:t>
            </w:r>
          </w:p>
        </w:tc>
        <w:tc>
          <w:tcPr>
            <w:tcW w:w="938" w:type="pct"/>
            <w:vAlign w:val="center"/>
          </w:tcPr>
          <w:p w14:paraId="79E0A98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D4CFFA" w14:textId="77777777" w:rsidR="008864C6" w:rsidRPr="00DC7310" w:rsidRDefault="008864C6" w:rsidP="00CF173C">
            <w:pPr>
              <w:pStyle w:val="TAC"/>
              <w:keepNext w:val="0"/>
              <w:keepLines w:val="0"/>
            </w:pPr>
            <w:r w:rsidRPr="00DC7310">
              <w:rPr>
                <w:rFonts w:eastAsia="Yu Mincho"/>
                <w:lang w:eastAsia="ja-JP"/>
              </w:rPr>
              <w:t>-</w:t>
            </w:r>
          </w:p>
        </w:tc>
        <w:tc>
          <w:tcPr>
            <w:tcW w:w="884" w:type="pct"/>
            <w:vAlign w:val="center"/>
          </w:tcPr>
          <w:p w14:paraId="113B7BB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rsidDel="00C538E8" w14:paraId="21DBE303" w14:textId="77777777" w:rsidTr="00CF173C">
        <w:trPr>
          <w:jc w:val="center"/>
        </w:trPr>
        <w:tc>
          <w:tcPr>
            <w:tcW w:w="1357" w:type="pct"/>
            <w:tcBorders>
              <w:bottom w:val="single" w:sz="4" w:space="0" w:color="auto"/>
            </w:tcBorders>
            <w:shd w:val="clear" w:color="auto" w:fill="auto"/>
          </w:tcPr>
          <w:p w14:paraId="2CB1D928" w14:textId="77777777" w:rsidR="008864C6" w:rsidRPr="00DC7310" w:rsidRDefault="008864C6" w:rsidP="00CF173C">
            <w:pPr>
              <w:pStyle w:val="TAC"/>
              <w:keepNext w:val="0"/>
              <w:keepLines w:val="0"/>
              <w:rPr>
                <w:lang w:eastAsia="ja-JP"/>
              </w:rPr>
            </w:pPr>
            <w:r w:rsidRPr="00DC7310">
              <w:rPr>
                <w:lang w:eastAsia="ja-JP"/>
              </w:rPr>
              <w:t>DC_2-29-66_n2</w:t>
            </w:r>
          </w:p>
          <w:p w14:paraId="3DE4A068" w14:textId="77777777" w:rsidR="008864C6" w:rsidRPr="00DC7310" w:rsidDel="00C538E8" w:rsidRDefault="008864C6" w:rsidP="00CF173C">
            <w:pPr>
              <w:pStyle w:val="TAC"/>
              <w:keepNext w:val="0"/>
              <w:keepLines w:val="0"/>
            </w:pPr>
            <w:r w:rsidRPr="00DC7310">
              <w:rPr>
                <w:lang w:eastAsia="ja-JP"/>
              </w:rPr>
              <w:t>DC_2-29-66-66_n2</w:t>
            </w:r>
          </w:p>
        </w:tc>
        <w:tc>
          <w:tcPr>
            <w:tcW w:w="937" w:type="pct"/>
            <w:vAlign w:val="center"/>
          </w:tcPr>
          <w:p w14:paraId="06EA9D90" w14:textId="77777777" w:rsidR="008864C6" w:rsidRPr="00DC7310" w:rsidRDefault="008864C6" w:rsidP="00CF173C">
            <w:pPr>
              <w:pStyle w:val="TAC"/>
              <w:keepNext w:val="0"/>
              <w:keepLines w:val="0"/>
              <w:rPr>
                <w:rFonts w:cs="Arial"/>
                <w:lang w:eastAsia="zh-CN"/>
              </w:rPr>
            </w:pPr>
            <w:r w:rsidRPr="00DC7310">
              <w:rPr>
                <w:rFonts w:cs="Arial"/>
                <w:lang w:eastAsia="ja-JP"/>
              </w:rPr>
              <w:t>0.3</w:t>
            </w:r>
          </w:p>
        </w:tc>
        <w:tc>
          <w:tcPr>
            <w:tcW w:w="938" w:type="pct"/>
            <w:vAlign w:val="center"/>
          </w:tcPr>
          <w:p w14:paraId="71AB406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1D1A360" w14:textId="77777777" w:rsidR="008864C6" w:rsidRPr="00DC7310" w:rsidDel="00C538E8" w:rsidRDefault="008864C6" w:rsidP="00CF173C">
            <w:pPr>
              <w:pStyle w:val="TAC"/>
              <w:keepNext w:val="0"/>
              <w:keepLines w:val="0"/>
              <w:rPr>
                <w:rFonts w:cs="Arial"/>
                <w:lang w:eastAsia="ja-JP"/>
              </w:rPr>
            </w:pPr>
            <w:r w:rsidRPr="00DC7310">
              <w:t>0.3</w:t>
            </w:r>
          </w:p>
        </w:tc>
        <w:tc>
          <w:tcPr>
            <w:tcW w:w="884" w:type="pct"/>
            <w:vAlign w:val="center"/>
          </w:tcPr>
          <w:p w14:paraId="7275877E"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rsidDel="00C538E8" w14:paraId="4828FDA8" w14:textId="77777777" w:rsidTr="00CF173C">
        <w:trPr>
          <w:jc w:val="center"/>
        </w:trPr>
        <w:tc>
          <w:tcPr>
            <w:tcW w:w="1357" w:type="pct"/>
            <w:tcBorders>
              <w:bottom w:val="single" w:sz="4" w:space="0" w:color="auto"/>
            </w:tcBorders>
            <w:shd w:val="clear" w:color="auto" w:fill="auto"/>
          </w:tcPr>
          <w:p w14:paraId="0BA0B5D9" w14:textId="77777777" w:rsidR="008864C6" w:rsidRPr="00DC7310" w:rsidRDefault="008864C6" w:rsidP="00CF173C">
            <w:pPr>
              <w:pStyle w:val="TAC"/>
              <w:keepNext w:val="0"/>
              <w:keepLines w:val="0"/>
            </w:pPr>
            <w:r w:rsidRPr="00DC7310">
              <w:t>DC_2-29-66_n30</w:t>
            </w:r>
          </w:p>
          <w:p w14:paraId="2F6CEB73" w14:textId="77777777" w:rsidR="008864C6" w:rsidRPr="00DC7310" w:rsidRDefault="008864C6" w:rsidP="00CF173C">
            <w:pPr>
              <w:pStyle w:val="TAC"/>
              <w:keepNext w:val="0"/>
              <w:keepLines w:val="0"/>
            </w:pPr>
            <w:r w:rsidRPr="00DC7310">
              <w:t>DC_2-2-29-66_n30</w:t>
            </w:r>
          </w:p>
          <w:p w14:paraId="0091554D" w14:textId="77777777" w:rsidR="008864C6" w:rsidRPr="00DC7310" w:rsidDel="00C538E8" w:rsidRDefault="008864C6" w:rsidP="00CF173C">
            <w:pPr>
              <w:pStyle w:val="TAC"/>
              <w:keepNext w:val="0"/>
              <w:keepLines w:val="0"/>
            </w:pPr>
            <w:r w:rsidRPr="00DC7310">
              <w:t>DC_2-29-66-66_n30</w:t>
            </w:r>
          </w:p>
        </w:tc>
        <w:tc>
          <w:tcPr>
            <w:tcW w:w="937" w:type="pct"/>
            <w:vAlign w:val="center"/>
          </w:tcPr>
          <w:p w14:paraId="62821920" w14:textId="77777777" w:rsidR="008864C6" w:rsidRPr="00DC7310" w:rsidRDefault="008864C6" w:rsidP="00CF173C">
            <w:pPr>
              <w:pStyle w:val="TAC"/>
              <w:keepNext w:val="0"/>
              <w:keepLines w:val="0"/>
              <w:rPr>
                <w:rFonts w:cs="Arial"/>
                <w:lang w:eastAsia="zh-CN"/>
              </w:rPr>
            </w:pPr>
            <w:r w:rsidRPr="00DC7310">
              <w:rPr>
                <w:rFonts w:cs="Arial"/>
                <w:lang w:eastAsia="ja-JP"/>
              </w:rPr>
              <w:t>0.4</w:t>
            </w:r>
          </w:p>
        </w:tc>
        <w:tc>
          <w:tcPr>
            <w:tcW w:w="938" w:type="pct"/>
            <w:vAlign w:val="center"/>
          </w:tcPr>
          <w:p w14:paraId="340ADCA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FBF0965" w14:textId="77777777" w:rsidR="008864C6" w:rsidRPr="00DC7310" w:rsidDel="00C538E8" w:rsidRDefault="008864C6" w:rsidP="00CF173C">
            <w:pPr>
              <w:pStyle w:val="TAC"/>
              <w:keepNext w:val="0"/>
              <w:keepLines w:val="0"/>
              <w:rPr>
                <w:rFonts w:cs="Arial"/>
                <w:lang w:eastAsia="ja-JP"/>
              </w:rPr>
            </w:pPr>
            <w:r w:rsidRPr="00DC7310">
              <w:t>0.4</w:t>
            </w:r>
          </w:p>
        </w:tc>
        <w:tc>
          <w:tcPr>
            <w:tcW w:w="884" w:type="pct"/>
            <w:vAlign w:val="center"/>
          </w:tcPr>
          <w:p w14:paraId="7ED839A9"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rsidDel="00C538E8" w14:paraId="47A64CFA" w14:textId="77777777" w:rsidTr="00CF173C">
        <w:trPr>
          <w:jc w:val="center"/>
        </w:trPr>
        <w:tc>
          <w:tcPr>
            <w:tcW w:w="1357" w:type="pct"/>
            <w:tcBorders>
              <w:bottom w:val="single" w:sz="4" w:space="0" w:color="auto"/>
            </w:tcBorders>
            <w:shd w:val="clear" w:color="auto" w:fill="auto"/>
          </w:tcPr>
          <w:p w14:paraId="6797FA35" w14:textId="77777777" w:rsidR="008864C6" w:rsidRPr="00DC7310" w:rsidRDefault="008864C6" w:rsidP="00CF173C">
            <w:pPr>
              <w:pStyle w:val="TAC"/>
              <w:keepNext w:val="0"/>
              <w:keepLines w:val="0"/>
            </w:pPr>
            <w:r w:rsidRPr="00DC7310">
              <w:t>DC_2-29-(n)66</w:t>
            </w:r>
          </w:p>
          <w:p w14:paraId="4C66BDD6" w14:textId="77777777" w:rsidR="008864C6" w:rsidRPr="00DC7310" w:rsidRDefault="008864C6" w:rsidP="00CF173C">
            <w:pPr>
              <w:pStyle w:val="TAC"/>
              <w:keepNext w:val="0"/>
              <w:keepLines w:val="0"/>
              <w:rPr>
                <w:rFonts w:eastAsia="MS Mincho"/>
                <w:lang w:eastAsia="ja-JP"/>
              </w:rPr>
            </w:pPr>
            <w:r w:rsidRPr="00DC7310">
              <w:rPr>
                <w:lang w:eastAsia="ja-JP"/>
              </w:rPr>
              <w:t>DC_2-2-29-(n)66</w:t>
            </w:r>
          </w:p>
          <w:p w14:paraId="1C8D9AE1" w14:textId="77777777" w:rsidR="008864C6" w:rsidRPr="00DC7310" w:rsidDel="00C538E8" w:rsidRDefault="008864C6" w:rsidP="00CF173C">
            <w:pPr>
              <w:pStyle w:val="TAC"/>
              <w:keepNext w:val="0"/>
              <w:keepLines w:val="0"/>
            </w:pPr>
            <w:r w:rsidRPr="00DC7310">
              <w:rPr>
                <w:lang w:eastAsia="ja-JP"/>
              </w:rPr>
              <w:t>DC_2-29-66_n66</w:t>
            </w:r>
          </w:p>
        </w:tc>
        <w:tc>
          <w:tcPr>
            <w:tcW w:w="937" w:type="pct"/>
            <w:vAlign w:val="center"/>
          </w:tcPr>
          <w:p w14:paraId="7F7B5EEF" w14:textId="77777777" w:rsidR="008864C6" w:rsidRPr="00DC7310" w:rsidRDefault="008864C6" w:rsidP="00CF173C">
            <w:pPr>
              <w:pStyle w:val="TAC"/>
              <w:keepNext w:val="0"/>
              <w:keepLines w:val="0"/>
              <w:rPr>
                <w:rFonts w:cs="Arial"/>
                <w:lang w:eastAsia="zh-CN"/>
              </w:rPr>
            </w:pPr>
            <w:r w:rsidRPr="00DC7310">
              <w:rPr>
                <w:rFonts w:cs="Arial"/>
                <w:lang w:eastAsia="ja-JP"/>
              </w:rPr>
              <w:t>0.3</w:t>
            </w:r>
          </w:p>
        </w:tc>
        <w:tc>
          <w:tcPr>
            <w:tcW w:w="938" w:type="pct"/>
            <w:vAlign w:val="center"/>
          </w:tcPr>
          <w:p w14:paraId="3AF5F5A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08DEDB9F" w14:textId="77777777" w:rsidR="008864C6" w:rsidRPr="00DC7310" w:rsidDel="00C538E8" w:rsidRDefault="008864C6" w:rsidP="00CF173C">
            <w:pPr>
              <w:pStyle w:val="TAC"/>
              <w:keepNext w:val="0"/>
              <w:keepLines w:val="0"/>
              <w:rPr>
                <w:rFonts w:cs="Arial"/>
                <w:lang w:eastAsia="ja-JP"/>
              </w:rPr>
            </w:pPr>
            <w:r w:rsidRPr="00DC7310">
              <w:rPr>
                <w:rFonts w:cs="Arial"/>
                <w:lang w:eastAsia="zh-CN"/>
              </w:rPr>
              <w:t>0.3</w:t>
            </w:r>
          </w:p>
        </w:tc>
        <w:tc>
          <w:tcPr>
            <w:tcW w:w="884" w:type="pct"/>
            <w:vAlign w:val="center"/>
          </w:tcPr>
          <w:p w14:paraId="689C1A35"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0759A07D" w14:textId="77777777" w:rsidTr="00CF173C">
        <w:trPr>
          <w:jc w:val="center"/>
        </w:trPr>
        <w:tc>
          <w:tcPr>
            <w:tcW w:w="1357" w:type="pct"/>
            <w:tcBorders>
              <w:bottom w:val="single" w:sz="4" w:space="0" w:color="auto"/>
            </w:tcBorders>
            <w:shd w:val="clear" w:color="auto" w:fill="auto"/>
          </w:tcPr>
          <w:p w14:paraId="51E3F7F9" w14:textId="77777777" w:rsidR="008864C6" w:rsidRPr="00DC7310" w:rsidRDefault="008864C6" w:rsidP="00CF173C">
            <w:pPr>
              <w:pStyle w:val="TAC"/>
              <w:keepNext w:val="0"/>
              <w:keepLines w:val="0"/>
              <w:rPr>
                <w:rFonts w:cs="Arial"/>
              </w:rPr>
            </w:pPr>
            <w:r w:rsidRPr="00DC7310">
              <w:t>DC_2-29-66_n77</w:t>
            </w:r>
          </w:p>
        </w:tc>
        <w:tc>
          <w:tcPr>
            <w:tcW w:w="937" w:type="pct"/>
            <w:vAlign w:val="center"/>
          </w:tcPr>
          <w:p w14:paraId="31ACED8A" w14:textId="77777777" w:rsidR="008864C6" w:rsidRPr="00DC7310" w:rsidRDefault="008864C6" w:rsidP="00CF173C">
            <w:pPr>
              <w:pStyle w:val="TAC"/>
              <w:keepNext w:val="0"/>
              <w:keepLines w:val="0"/>
              <w:rPr>
                <w:rFonts w:cs="Arial"/>
                <w:lang w:eastAsia="zh-CN"/>
              </w:rPr>
            </w:pPr>
            <w:r w:rsidRPr="00DC7310">
              <w:rPr>
                <w:lang w:eastAsia="ja-JP"/>
              </w:rPr>
              <w:t>0.2</w:t>
            </w:r>
          </w:p>
        </w:tc>
        <w:tc>
          <w:tcPr>
            <w:tcW w:w="938" w:type="pct"/>
            <w:vAlign w:val="center"/>
          </w:tcPr>
          <w:p w14:paraId="5221980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D33184" w14:textId="77777777" w:rsidR="008864C6" w:rsidRPr="00DC7310" w:rsidRDefault="008864C6" w:rsidP="00CF173C">
            <w:pPr>
              <w:pStyle w:val="TAC"/>
              <w:keepNext w:val="0"/>
              <w:keepLines w:val="0"/>
              <w:rPr>
                <w:rFonts w:cs="Arial"/>
                <w:lang w:eastAsia="zh-CN"/>
              </w:rPr>
            </w:pPr>
            <w:r w:rsidRPr="00DC7310">
              <w:rPr>
                <w:rFonts w:eastAsia="Yu Mincho"/>
                <w:lang w:eastAsia="ja-JP"/>
              </w:rPr>
              <w:t>0.5</w:t>
            </w:r>
          </w:p>
        </w:tc>
        <w:tc>
          <w:tcPr>
            <w:tcW w:w="884" w:type="pct"/>
            <w:vAlign w:val="center"/>
          </w:tcPr>
          <w:p w14:paraId="5A1F8C6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rsidDel="00C538E8" w14:paraId="218E3A25" w14:textId="77777777" w:rsidTr="00CF173C">
        <w:trPr>
          <w:jc w:val="center"/>
        </w:trPr>
        <w:tc>
          <w:tcPr>
            <w:tcW w:w="1357" w:type="pct"/>
            <w:tcBorders>
              <w:bottom w:val="single" w:sz="4" w:space="0" w:color="auto"/>
            </w:tcBorders>
            <w:shd w:val="clear" w:color="auto" w:fill="auto"/>
          </w:tcPr>
          <w:p w14:paraId="146E8BD1" w14:textId="77777777" w:rsidR="008864C6" w:rsidRPr="00DC7310" w:rsidDel="00C538E8" w:rsidRDefault="008864C6" w:rsidP="00CF173C">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FF69170"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938" w:type="pct"/>
            <w:vAlign w:val="center"/>
          </w:tcPr>
          <w:p w14:paraId="61365E9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DD785B8" w14:textId="77777777" w:rsidR="008864C6" w:rsidRPr="00DC7310" w:rsidDel="00C538E8"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031CCE4"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0050A07" w14:textId="77777777" w:rsidTr="00CF173C">
        <w:trPr>
          <w:jc w:val="center"/>
        </w:trPr>
        <w:tc>
          <w:tcPr>
            <w:tcW w:w="1357" w:type="pct"/>
            <w:tcBorders>
              <w:bottom w:val="single" w:sz="4" w:space="0" w:color="auto"/>
            </w:tcBorders>
            <w:shd w:val="clear" w:color="auto" w:fill="auto"/>
          </w:tcPr>
          <w:p w14:paraId="685965D2" w14:textId="77777777" w:rsidR="008864C6" w:rsidRPr="00DC7310" w:rsidRDefault="008864C6" w:rsidP="00CF173C">
            <w:pPr>
              <w:pStyle w:val="TAC"/>
              <w:keepNext w:val="0"/>
              <w:keepLines w:val="0"/>
            </w:pPr>
            <w:r w:rsidRPr="00DC7310">
              <w:t>DC_2-30-(n)5</w:t>
            </w:r>
          </w:p>
          <w:p w14:paraId="48A414F6" w14:textId="77777777" w:rsidR="008864C6" w:rsidRPr="00DC7310" w:rsidDel="00C538E8" w:rsidRDefault="008864C6" w:rsidP="00CF173C">
            <w:pPr>
              <w:pStyle w:val="TAC"/>
              <w:keepNext w:val="0"/>
              <w:keepLines w:val="0"/>
            </w:pPr>
            <w:r w:rsidRPr="00DC7310">
              <w:t>DC_2-2-30-(n)5</w:t>
            </w:r>
          </w:p>
        </w:tc>
        <w:tc>
          <w:tcPr>
            <w:tcW w:w="937" w:type="pct"/>
            <w:vAlign w:val="center"/>
          </w:tcPr>
          <w:p w14:paraId="59C4FBE1" w14:textId="77777777" w:rsidR="008864C6" w:rsidRPr="00DC7310" w:rsidRDefault="008864C6" w:rsidP="00CF173C">
            <w:pPr>
              <w:pStyle w:val="TAC"/>
              <w:keepNext w:val="0"/>
              <w:keepLines w:val="0"/>
              <w:rPr>
                <w:rFonts w:cs="Arial"/>
                <w:lang w:eastAsia="zh-CN"/>
              </w:rPr>
            </w:pPr>
            <w:r w:rsidRPr="00DC7310">
              <w:rPr>
                <w:lang w:eastAsia="ja-JP"/>
              </w:rPr>
              <w:t>0.4</w:t>
            </w:r>
          </w:p>
        </w:tc>
        <w:tc>
          <w:tcPr>
            <w:tcW w:w="938" w:type="pct"/>
            <w:vAlign w:val="center"/>
          </w:tcPr>
          <w:p w14:paraId="74FFD0C2"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14F8A382" w14:textId="77777777" w:rsidR="008864C6" w:rsidRPr="00DC7310" w:rsidRDefault="008864C6" w:rsidP="00CF173C">
            <w:pPr>
              <w:pStyle w:val="TAC"/>
              <w:keepNext w:val="0"/>
              <w:keepLines w:val="0"/>
              <w:rPr>
                <w:rFonts w:cs="Arial"/>
                <w:lang w:eastAsia="zh-CN"/>
              </w:rPr>
            </w:pPr>
            <w:r w:rsidRPr="00DC7310">
              <w:rPr>
                <w:rFonts w:eastAsia="Yu Mincho"/>
                <w:lang w:eastAsia="ja-JP"/>
              </w:rPr>
              <w:t>0.5</w:t>
            </w:r>
          </w:p>
        </w:tc>
        <w:tc>
          <w:tcPr>
            <w:tcW w:w="884" w:type="pct"/>
            <w:vAlign w:val="center"/>
          </w:tcPr>
          <w:p w14:paraId="21A55D9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rsidDel="00C538E8" w14:paraId="0542A877" w14:textId="77777777" w:rsidTr="00CF173C">
        <w:trPr>
          <w:jc w:val="center"/>
        </w:trPr>
        <w:tc>
          <w:tcPr>
            <w:tcW w:w="1357" w:type="pct"/>
            <w:tcBorders>
              <w:bottom w:val="single" w:sz="4" w:space="0" w:color="auto"/>
            </w:tcBorders>
            <w:shd w:val="clear" w:color="auto" w:fill="auto"/>
          </w:tcPr>
          <w:p w14:paraId="3C5E9F03" w14:textId="77777777" w:rsidR="008864C6" w:rsidRPr="00DC7310" w:rsidRDefault="008864C6" w:rsidP="00CF173C">
            <w:pPr>
              <w:pStyle w:val="TAC"/>
              <w:keepNext w:val="0"/>
              <w:keepLines w:val="0"/>
              <w:rPr>
                <w:lang w:eastAsia="ja-JP"/>
              </w:rPr>
            </w:pPr>
            <w:r w:rsidRPr="00DC7310">
              <w:rPr>
                <w:lang w:eastAsia="ja-JP"/>
              </w:rPr>
              <w:t>DC_2-30-66_n2</w:t>
            </w:r>
          </w:p>
          <w:p w14:paraId="15070238" w14:textId="77777777" w:rsidR="008864C6" w:rsidRPr="00DC7310" w:rsidDel="00C538E8" w:rsidRDefault="008864C6" w:rsidP="00CF173C">
            <w:pPr>
              <w:pStyle w:val="TAC"/>
              <w:keepNext w:val="0"/>
              <w:keepLines w:val="0"/>
            </w:pPr>
            <w:r w:rsidRPr="00DC7310">
              <w:rPr>
                <w:lang w:eastAsia="ja-JP"/>
              </w:rPr>
              <w:t>DC_2-30-66-66_n2</w:t>
            </w:r>
          </w:p>
        </w:tc>
        <w:tc>
          <w:tcPr>
            <w:tcW w:w="937" w:type="pct"/>
            <w:vAlign w:val="center"/>
          </w:tcPr>
          <w:p w14:paraId="48ECE6CD" w14:textId="77777777" w:rsidR="008864C6" w:rsidRPr="00DC7310" w:rsidRDefault="008864C6" w:rsidP="00CF173C">
            <w:pPr>
              <w:pStyle w:val="TAC"/>
              <w:keepNext w:val="0"/>
              <w:keepLines w:val="0"/>
              <w:rPr>
                <w:rFonts w:cs="Arial"/>
                <w:lang w:eastAsia="zh-CN"/>
              </w:rPr>
            </w:pPr>
            <w:r w:rsidRPr="00DC7310">
              <w:rPr>
                <w:rFonts w:cs="Arial"/>
                <w:lang w:eastAsia="ja-JP"/>
              </w:rPr>
              <w:t>0.4</w:t>
            </w:r>
          </w:p>
        </w:tc>
        <w:tc>
          <w:tcPr>
            <w:tcW w:w="938" w:type="pct"/>
            <w:vAlign w:val="center"/>
          </w:tcPr>
          <w:p w14:paraId="435F12C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5F2625" w14:textId="77777777" w:rsidR="008864C6" w:rsidRPr="00DC7310" w:rsidDel="00C538E8" w:rsidRDefault="008864C6" w:rsidP="00CF173C">
            <w:pPr>
              <w:pStyle w:val="TAC"/>
              <w:keepNext w:val="0"/>
              <w:keepLines w:val="0"/>
              <w:rPr>
                <w:rFonts w:cs="Arial"/>
                <w:lang w:eastAsia="ja-JP"/>
              </w:rPr>
            </w:pPr>
            <w:r w:rsidRPr="00DC7310">
              <w:rPr>
                <w:lang w:eastAsia="fi-FI"/>
              </w:rPr>
              <w:t>0.4</w:t>
            </w:r>
          </w:p>
        </w:tc>
        <w:tc>
          <w:tcPr>
            <w:tcW w:w="884" w:type="pct"/>
            <w:vAlign w:val="center"/>
          </w:tcPr>
          <w:p w14:paraId="2A471D7A"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rsidDel="00C538E8" w14:paraId="23C909B1" w14:textId="77777777" w:rsidTr="00CF173C">
        <w:trPr>
          <w:jc w:val="center"/>
        </w:trPr>
        <w:tc>
          <w:tcPr>
            <w:tcW w:w="1357" w:type="pct"/>
            <w:tcBorders>
              <w:bottom w:val="single" w:sz="4" w:space="0" w:color="auto"/>
            </w:tcBorders>
            <w:shd w:val="clear" w:color="auto" w:fill="auto"/>
          </w:tcPr>
          <w:p w14:paraId="69459A38" w14:textId="77777777" w:rsidR="008864C6" w:rsidRPr="00DC7310" w:rsidDel="00C538E8" w:rsidRDefault="008864C6" w:rsidP="00CF173C">
            <w:pPr>
              <w:pStyle w:val="TAC"/>
              <w:keepNext w:val="0"/>
              <w:keepLines w:val="0"/>
              <w:rPr>
                <w:rFonts w:cs="Arial"/>
              </w:rPr>
            </w:pPr>
            <w:r w:rsidRPr="00DC7310">
              <w:rPr>
                <w:lang w:eastAsia="fi-FI"/>
              </w:rPr>
              <w:t>DC_2-30-66_n5</w:t>
            </w:r>
          </w:p>
        </w:tc>
        <w:tc>
          <w:tcPr>
            <w:tcW w:w="937" w:type="pct"/>
            <w:vAlign w:val="center"/>
          </w:tcPr>
          <w:p w14:paraId="2E3A5101" w14:textId="77777777" w:rsidR="008864C6" w:rsidRPr="00DC7310" w:rsidDel="00C538E8" w:rsidRDefault="008864C6" w:rsidP="00CF173C">
            <w:pPr>
              <w:pStyle w:val="TAC"/>
              <w:keepNext w:val="0"/>
              <w:keepLines w:val="0"/>
              <w:rPr>
                <w:rFonts w:cs="Arial"/>
                <w:lang w:eastAsia="ja-JP"/>
              </w:rPr>
            </w:pPr>
            <w:r w:rsidRPr="00DC7310">
              <w:rPr>
                <w:rFonts w:cs="Arial"/>
                <w:lang w:eastAsia="zh-CN"/>
              </w:rPr>
              <w:t>0.4</w:t>
            </w:r>
          </w:p>
        </w:tc>
        <w:tc>
          <w:tcPr>
            <w:tcW w:w="938" w:type="pct"/>
            <w:vAlign w:val="center"/>
          </w:tcPr>
          <w:p w14:paraId="0E42541B"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A140E4" w14:textId="77777777" w:rsidR="008864C6" w:rsidRPr="00DC7310" w:rsidDel="00C538E8" w:rsidRDefault="008864C6" w:rsidP="00CF173C">
            <w:pPr>
              <w:pStyle w:val="TAC"/>
              <w:keepNext w:val="0"/>
              <w:keepLines w:val="0"/>
              <w:rPr>
                <w:rFonts w:cs="Arial"/>
                <w:lang w:eastAsia="ja-JP"/>
              </w:rPr>
            </w:pPr>
            <w:r w:rsidRPr="00DC7310">
              <w:rPr>
                <w:rFonts w:cs="Arial"/>
                <w:lang w:eastAsia="zh-CN"/>
              </w:rPr>
              <w:t>0.4</w:t>
            </w:r>
          </w:p>
        </w:tc>
        <w:tc>
          <w:tcPr>
            <w:tcW w:w="884" w:type="pct"/>
            <w:vAlign w:val="center"/>
          </w:tcPr>
          <w:p w14:paraId="42431D54" w14:textId="77777777" w:rsidR="008864C6" w:rsidRPr="00DC7310" w:rsidDel="00C538E8"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84C4401" w14:textId="77777777" w:rsidTr="00CF173C">
        <w:trPr>
          <w:jc w:val="center"/>
        </w:trPr>
        <w:tc>
          <w:tcPr>
            <w:tcW w:w="1357" w:type="pct"/>
            <w:tcBorders>
              <w:bottom w:val="single" w:sz="4" w:space="0" w:color="auto"/>
            </w:tcBorders>
            <w:shd w:val="clear" w:color="auto" w:fill="auto"/>
          </w:tcPr>
          <w:p w14:paraId="72858D89" w14:textId="77777777" w:rsidR="008864C6" w:rsidRPr="00DC7310" w:rsidDel="00C538E8" w:rsidRDefault="008864C6" w:rsidP="00CF173C">
            <w:pPr>
              <w:pStyle w:val="TAC"/>
              <w:keepNext w:val="0"/>
              <w:keepLines w:val="0"/>
              <w:rPr>
                <w:rFonts w:cs="Arial"/>
              </w:rPr>
            </w:pPr>
            <w:r w:rsidRPr="00DC7310">
              <w:rPr>
                <w:rFonts w:cs="Arial"/>
                <w:szCs w:val="18"/>
                <w:lang w:eastAsia="zh-CN"/>
              </w:rPr>
              <w:t>DC_2-30-66_n66</w:t>
            </w:r>
          </w:p>
        </w:tc>
        <w:tc>
          <w:tcPr>
            <w:tcW w:w="937" w:type="pct"/>
            <w:vAlign w:val="center"/>
          </w:tcPr>
          <w:p w14:paraId="0893B07E" w14:textId="77777777" w:rsidR="008864C6" w:rsidRPr="00DC7310" w:rsidRDefault="008864C6" w:rsidP="00CF173C">
            <w:pPr>
              <w:pStyle w:val="TAC"/>
              <w:keepNext w:val="0"/>
              <w:keepLines w:val="0"/>
              <w:rPr>
                <w:rFonts w:cs="Arial"/>
                <w:lang w:eastAsia="zh-CN"/>
              </w:rPr>
            </w:pPr>
            <w:r w:rsidRPr="00DC7310">
              <w:rPr>
                <w:rFonts w:cs="Arial"/>
                <w:szCs w:val="18"/>
                <w:lang w:eastAsia="zh-CN"/>
              </w:rPr>
              <w:t>0.4</w:t>
            </w:r>
          </w:p>
        </w:tc>
        <w:tc>
          <w:tcPr>
            <w:tcW w:w="938" w:type="pct"/>
            <w:vAlign w:val="center"/>
          </w:tcPr>
          <w:p w14:paraId="24E67EA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95C54E" w14:textId="77777777" w:rsidR="008864C6" w:rsidRPr="00DC7310" w:rsidRDefault="008864C6" w:rsidP="00CF173C">
            <w:pPr>
              <w:pStyle w:val="TAC"/>
              <w:keepNext w:val="0"/>
              <w:keepLines w:val="0"/>
              <w:rPr>
                <w:rFonts w:cs="Arial"/>
                <w:lang w:eastAsia="zh-CN"/>
              </w:rPr>
            </w:pPr>
            <w:r w:rsidRPr="00DC7310">
              <w:rPr>
                <w:rFonts w:cs="Arial"/>
                <w:szCs w:val="18"/>
                <w:lang w:eastAsia="ja-JP"/>
              </w:rPr>
              <w:t>0.4</w:t>
            </w:r>
          </w:p>
        </w:tc>
        <w:tc>
          <w:tcPr>
            <w:tcW w:w="884" w:type="pct"/>
            <w:vAlign w:val="center"/>
          </w:tcPr>
          <w:p w14:paraId="41BF05B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3C1EE957" w14:textId="77777777" w:rsidTr="00CF173C">
        <w:trPr>
          <w:jc w:val="center"/>
        </w:trPr>
        <w:tc>
          <w:tcPr>
            <w:tcW w:w="1357" w:type="pct"/>
            <w:tcBorders>
              <w:bottom w:val="single" w:sz="4" w:space="0" w:color="auto"/>
            </w:tcBorders>
            <w:shd w:val="clear" w:color="auto" w:fill="auto"/>
          </w:tcPr>
          <w:p w14:paraId="00D9CF7B" w14:textId="77777777" w:rsidR="008864C6" w:rsidRPr="00DC7310" w:rsidRDefault="008864C6" w:rsidP="00CF173C">
            <w:pPr>
              <w:pStyle w:val="TAC"/>
              <w:keepNext w:val="0"/>
              <w:keepLines w:val="0"/>
              <w:rPr>
                <w:lang w:eastAsia="sv-SE"/>
              </w:rPr>
            </w:pPr>
            <w:r w:rsidRPr="00DC7310">
              <w:rPr>
                <w:lang w:eastAsia="sv-SE"/>
              </w:rPr>
              <w:t>DC_2-30-66_n77</w:t>
            </w:r>
          </w:p>
          <w:p w14:paraId="3EF9517D" w14:textId="77777777" w:rsidR="008864C6" w:rsidRPr="00DC7310" w:rsidRDefault="008864C6" w:rsidP="00CF173C">
            <w:pPr>
              <w:pStyle w:val="TAC"/>
              <w:keepNext w:val="0"/>
              <w:keepLines w:val="0"/>
              <w:rPr>
                <w:lang w:eastAsia="sv-SE"/>
              </w:rPr>
            </w:pPr>
            <w:r w:rsidRPr="00DC7310">
              <w:rPr>
                <w:lang w:eastAsia="sv-SE"/>
              </w:rPr>
              <w:t>DC_2-2-30-66_n77</w:t>
            </w:r>
          </w:p>
          <w:p w14:paraId="7DB7FDE7" w14:textId="77777777" w:rsidR="008864C6" w:rsidRPr="00DC7310" w:rsidDel="00C538E8" w:rsidRDefault="008864C6" w:rsidP="00CF173C">
            <w:pPr>
              <w:pStyle w:val="TAC"/>
              <w:keepNext w:val="0"/>
              <w:keepLines w:val="0"/>
              <w:rPr>
                <w:rFonts w:cs="Arial"/>
              </w:rPr>
            </w:pPr>
            <w:r w:rsidRPr="00DC7310">
              <w:rPr>
                <w:lang w:eastAsia="sv-SE"/>
              </w:rPr>
              <w:t>DC_2-30-66-66_n77</w:t>
            </w:r>
          </w:p>
        </w:tc>
        <w:tc>
          <w:tcPr>
            <w:tcW w:w="937" w:type="pct"/>
            <w:vAlign w:val="center"/>
          </w:tcPr>
          <w:p w14:paraId="169475E4" w14:textId="77777777" w:rsidR="008864C6" w:rsidRPr="00DC7310" w:rsidRDefault="008864C6" w:rsidP="00CF173C">
            <w:pPr>
              <w:pStyle w:val="TAC"/>
              <w:keepNext w:val="0"/>
              <w:keepLines w:val="0"/>
              <w:rPr>
                <w:rFonts w:cs="Arial"/>
                <w:lang w:eastAsia="zh-CN"/>
              </w:rPr>
            </w:pPr>
            <w:r w:rsidRPr="00DC7310">
              <w:rPr>
                <w:lang w:eastAsia="ja-JP"/>
              </w:rPr>
              <w:t>0.2</w:t>
            </w:r>
          </w:p>
        </w:tc>
        <w:tc>
          <w:tcPr>
            <w:tcW w:w="938" w:type="pct"/>
            <w:vAlign w:val="center"/>
          </w:tcPr>
          <w:p w14:paraId="587B5FC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15443C" w14:textId="77777777" w:rsidR="008864C6" w:rsidRPr="00DC7310" w:rsidRDefault="008864C6" w:rsidP="00CF173C">
            <w:pPr>
              <w:pStyle w:val="TAC"/>
              <w:keepNext w:val="0"/>
              <w:keepLines w:val="0"/>
              <w:rPr>
                <w:rFonts w:cs="Arial"/>
                <w:lang w:eastAsia="zh-CN"/>
              </w:rPr>
            </w:pPr>
            <w:r w:rsidRPr="00DC7310">
              <w:rPr>
                <w:rFonts w:eastAsia="Yu Mincho"/>
                <w:lang w:eastAsia="ja-JP"/>
              </w:rPr>
              <w:t>0.4</w:t>
            </w:r>
          </w:p>
        </w:tc>
        <w:tc>
          <w:tcPr>
            <w:tcW w:w="884" w:type="pct"/>
            <w:vAlign w:val="center"/>
          </w:tcPr>
          <w:p w14:paraId="1AE7727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AF2F89D" w14:textId="77777777" w:rsidTr="00CF173C">
        <w:trPr>
          <w:jc w:val="center"/>
        </w:trPr>
        <w:tc>
          <w:tcPr>
            <w:tcW w:w="1357" w:type="pct"/>
            <w:tcBorders>
              <w:bottom w:val="single" w:sz="4" w:space="0" w:color="auto"/>
            </w:tcBorders>
            <w:shd w:val="clear" w:color="auto" w:fill="auto"/>
          </w:tcPr>
          <w:p w14:paraId="08EA8B98" w14:textId="77777777" w:rsidR="008864C6" w:rsidRPr="00DC7310" w:rsidDel="00C538E8" w:rsidRDefault="008864C6" w:rsidP="00CF173C">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28FA09A8" w14:textId="77777777" w:rsidR="008864C6" w:rsidRPr="00DC7310" w:rsidRDefault="008864C6" w:rsidP="00CF173C">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1B5137C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D61E59" w14:textId="77777777" w:rsidR="008864C6" w:rsidRPr="00DC7310" w:rsidRDefault="008864C6" w:rsidP="00CF173C">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256E74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17389086" w14:textId="77777777" w:rsidTr="00CF173C">
        <w:trPr>
          <w:jc w:val="center"/>
        </w:trPr>
        <w:tc>
          <w:tcPr>
            <w:tcW w:w="1357" w:type="pct"/>
            <w:tcBorders>
              <w:bottom w:val="single" w:sz="4" w:space="0" w:color="auto"/>
            </w:tcBorders>
          </w:tcPr>
          <w:p w14:paraId="063881DF" w14:textId="77777777" w:rsidR="008864C6" w:rsidRPr="00DC7310" w:rsidDel="00C538E8" w:rsidRDefault="008864C6" w:rsidP="00CF173C">
            <w:pPr>
              <w:pStyle w:val="TAC"/>
              <w:keepNext w:val="0"/>
              <w:keepLines w:val="0"/>
              <w:rPr>
                <w:rFonts w:cs="Arial"/>
              </w:rPr>
            </w:pPr>
            <w:r w:rsidRPr="00DC7310">
              <w:rPr>
                <w:rFonts w:cs="Arial"/>
                <w:szCs w:val="16"/>
                <w:lang w:eastAsia="zh-CN"/>
              </w:rPr>
              <w:t>DC_2-46_n41-n71</w:t>
            </w:r>
          </w:p>
        </w:tc>
        <w:tc>
          <w:tcPr>
            <w:tcW w:w="937" w:type="pct"/>
            <w:vAlign w:val="center"/>
          </w:tcPr>
          <w:p w14:paraId="40DAEB9A" w14:textId="77777777" w:rsidR="008864C6" w:rsidRPr="00DC7310" w:rsidRDefault="008864C6" w:rsidP="00CF173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98D578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629A33" w14:textId="77777777" w:rsidR="008864C6" w:rsidRPr="00DC7310" w:rsidRDefault="008864C6" w:rsidP="00CF173C">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17C2620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864C6" w:rsidRPr="00DC7310" w14:paraId="0D2AB303" w14:textId="77777777" w:rsidTr="00CF173C">
        <w:trPr>
          <w:jc w:val="center"/>
        </w:trPr>
        <w:tc>
          <w:tcPr>
            <w:tcW w:w="1357" w:type="pct"/>
            <w:tcBorders>
              <w:bottom w:val="single" w:sz="4" w:space="0" w:color="auto"/>
            </w:tcBorders>
            <w:shd w:val="clear" w:color="auto" w:fill="auto"/>
          </w:tcPr>
          <w:p w14:paraId="700D2B8F" w14:textId="77777777" w:rsidR="008864C6" w:rsidRPr="00DC7310" w:rsidRDefault="008864C6" w:rsidP="00CF173C">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444D06B5"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A072E0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7DF8C4"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BBD6DD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864C6" w:rsidRPr="00DC7310" w14:paraId="2C7D9AC8" w14:textId="77777777" w:rsidTr="00CF173C">
        <w:trPr>
          <w:jc w:val="center"/>
        </w:trPr>
        <w:tc>
          <w:tcPr>
            <w:tcW w:w="1357" w:type="pct"/>
            <w:tcBorders>
              <w:bottom w:val="single" w:sz="4" w:space="0" w:color="auto"/>
            </w:tcBorders>
            <w:shd w:val="clear" w:color="auto" w:fill="auto"/>
          </w:tcPr>
          <w:p w14:paraId="3A222387" w14:textId="77777777" w:rsidR="008864C6" w:rsidRPr="00DC7310" w:rsidRDefault="008864C6" w:rsidP="00CF173C">
            <w:pPr>
              <w:pStyle w:val="TAC"/>
              <w:keepNext w:val="0"/>
              <w:keepLines w:val="0"/>
              <w:rPr>
                <w:rFonts w:cs="Arial"/>
                <w:szCs w:val="16"/>
                <w:lang w:eastAsia="zh-CN"/>
              </w:rPr>
            </w:pPr>
            <w:r w:rsidRPr="00DC7310">
              <w:rPr>
                <w:lang w:eastAsia="fi-FI"/>
              </w:rPr>
              <w:t>DC_2-46-48_n5</w:t>
            </w:r>
          </w:p>
        </w:tc>
        <w:tc>
          <w:tcPr>
            <w:tcW w:w="937" w:type="pct"/>
            <w:vAlign w:val="center"/>
          </w:tcPr>
          <w:p w14:paraId="4AB9B6AD"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51A1F35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D026C43"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71001DA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25CC0BCC" w14:textId="77777777" w:rsidTr="00CF173C">
        <w:trPr>
          <w:jc w:val="center"/>
        </w:trPr>
        <w:tc>
          <w:tcPr>
            <w:tcW w:w="1357" w:type="pct"/>
            <w:tcBorders>
              <w:bottom w:val="single" w:sz="4" w:space="0" w:color="auto"/>
            </w:tcBorders>
            <w:shd w:val="clear" w:color="auto" w:fill="auto"/>
          </w:tcPr>
          <w:p w14:paraId="69A7B6B5" w14:textId="77777777" w:rsidR="008864C6" w:rsidRPr="00DC7310" w:rsidRDefault="008864C6" w:rsidP="00CF173C">
            <w:pPr>
              <w:pStyle w:val="TAC"/>
              <w:keepNext w:val="0"/>
              <w:keepLines w:val="0"/>
              <w:rPr>
                <w:rFonts w:cs="Arial"/>
                <w:szCs w:val="16"/>
                <w:lang w:eastAsia="zh-CN"/>
              </w:rPr>
            </w:pPr>
            <w:r w:rsidRPr="00DC7310">
              <w:rPr>
                <w:lang w:eastAsia="fi-FI"/>
              </w:rPr>
              <w:t>DC_2-46-48_n66</w:t>
            </w:r>
          </w:p>
        </w:tc>
        <w:tc>
          <w:tcPr>
            <w:tcW w:w="937" w:type="pct"/>
            <w:vAlign w:val="center"/>
          </w:tcPr>
          <w:p w14:paraId="6219259A" w14:textId="77777777" w:rsidR="008864C6" w:rsidRPr="00DC7310" w:rsidRDefault="008864C6" w:rsidP="00CF173C">
            <w:pPr>
              <w:pStyle w:val="TAC"/>
              <w:keepNext w:val="0"/>
              <w:keepLines w:val="0"/>
              <w:rPr>
                <w:rFonts w:eastAsia="Malgun Gothic" w:cs="Arial"/>
                <w:szCs w:val="18"/>
                <w:lang w:eastAsia="ko-KR"/>
              </w:rPr>
            </w:pPr>
            <w:r w:rsidRPr="00DC7310">
              <w:rPr>
                <w:rFonts w:cs="Arial"/>
              </w:rPr>
              <w:t>0.3</w:t>
            </w:r>
          </w:p>
        </w:tc>
        <w:tc>
          <w:tcPr>
            <w:tcW w:w="938" w:type="pct"/>
            <w:vAlign w:val="center"/>
          </w:tcPr>
          <w:p w14:paraId="79C47BB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CAA4C7" w14:textId="77777777" w:rsidR="008864C6" w:rsidRPr="00DC7310" w:rsidRDefault="008864C6" w:rsidP="00CF173C">
            <w:pPr>
              <w:pStyle w:val="TAC"/>
              <w:keepNext w:val="0"/>
              <w:keepLines w:val="0"/>
              <w:rPr>
                <w:rFonts w:eastAsia="Malgun Gothic" w:cs="Arial"/>
                <w:szCs w:val="18"/>
                <w:lang w:eastAsia="ko-KR"/>
              </w:rPr>
            </w:pPr>
            <w:r w:rsidRPr="00DC7310">
              <w:rPr>
                <w:rFonts w:cs="Arial"/>
              </w:rPr>
              <w:t>0.5</w:t>
            </w:r>
          </w:p>
        </w:tc>
        <w:tc>
          <w:tcPr>
            <w:tcW w:w="884" w:type="pct"/>
            <w:vAlign w:val="center"/>
          </w:tcPr>
          <w:p w14:paraId="5620077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864C6" w:rsidRPr="00DC7310" w14:paraId="66445463" w14:textId="77777777" w:rsidTr="00CF173C">
        <w:trPr>
          <w:jc w:val="center"/>
        </w:trPr>
        <w:tc>
          <w:tcPr>
            <w:tcW w:w="1357" w:type="pct"/>
            <w:tcBorders>
              <w:bottom w:val="single" w:sz="4" w:space="0" w:color="auto"/>
            </w:tcBorders>
            <w:shd w:val="clear" w:color="auto" w:fill="auto"/>
          </w:tcPr>
          <w:p w14:paraId="1FED633C" w14:textId="77777777" w:rsidR="008864C6" w:rsidRPr="00DC7310" w:rsidRDefault="008864C6" w:rsidP="00CF173C">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7104AB44" w14:textId="77777777" w:rsidR="008864C6" w:rsidRPr="00DC7310" w:rsidRDefault="008864C6" w:rsidP="00CF173C">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5B2B51E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7F2E59D" w14:textId="77777777" w:rsidR="008864C6" w:rsidRPr="00DC7310" w:rsidRDefault="008864C6" w:rsidP="00CF173C">
            <w:pPr>
              <w:pStyle w:val="TAC"/>
              <w:keepNext w:val="0"/>
              <w:keepLines w:val="0"/>
              <w:rPr>
                <w:rFonts w:eastAsia="Malgun Gothic" w:cs="Arial"/>
                <w:szCs w:val="18"/>
                <w:lang w:eastAsia="ko-KR"/>
              </w:rPr>
            </w:pPr>
            <w:r w:rsidRPr="00DC7310">
              <w:t>0.3</w:t>
            </w:r>
          </w:p>
        </w:tc>
        <w:tc>
          <w:tcPr>
            <w:tcW w:w="884" w:type="pct"/>
            <w:vAlign w:val="center"/>
          </w:tcPr>
          <w:p w14:paraId="2C5F7CD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4423492C" w14:textId="77777777" w:rsidTr="00CF173C">
        <w:trPr>
          <w:jc w:val="center"/>
        </w:trPr>
        <w:tc>
          <w:tcPr>
            <w:tcW w:w="1357" w:type="pct"/>
            <w:tcBorders>
              <w:bottom w:val="single" w:sz="4" w:space="0" w:color="auto"/>
            </w:tcBorders>
            <w:shd w:val="clear" w:color="auto" w:fill="auto"/>
          </w:tcPr>
          <w:p w14:paraId="66663A78" w14:textId="77777777" w:rsidR="008864C6" w:rsidRPr="00DC7310" w:rsidDel="00C538E8" w:rsidRDefault="008864C6" w:rsidP="00CF173C">
            <w:pPr>
              <w:pStyle w:val="TAC"/>
              <w:keepNext w:val="0"/>
              <w:keepLines w:val="0"/>
              <w:rPr>
                <w:rFonts w:cs="Arial"/>
              </w:rPr>
            </w:pPr>
            <w:r w:rsidRPr="00DC7310">
              <w:t>DC_2-46-66_n41</w:t>
            </w:r>
          </w:p>
        </w:tc>
        <w:tc>
          <w:tcPr>
            <w:tcW w:w="937" w:type="pct"/>
            <w:vAlign w:val="center"/>
          </w:tcPr>
          <w:p w14:paraId="7ADE0BFF"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938" w:type="pct"/>
            <w:vAlign w:val="center"/>
          </w:tcPr>
          <w:p w14:paraId="337F1FE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EF710D2"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884" w:type="pct"/>
            <w:vAlign w:val="center"/>
          </w:tcPr>
          <w:p w14:paraId="574D1B7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864C6" w:rsidRPr="00DC7310" w14:paraId="11D90AF6" w14:textId="77777777" w:rsidTr="00CF173C">
        <w:trPr>
          <w:jc w:val="center"/>
        </w:trPr>
        <w:tc>
          <w:tcPr>
            <w:tcW w:w="1357" w:type="pct"/>
            <w:tcBorders>
              <w:bottom w:val="single" w:sz="4" w:space="0" w:color="auto"/>
            </w:tcBorders>
            <w:shd w:val="clear" w:color="auto" w:fill="auto"/>
          </w:tcPr>
          <w:p w14:paraId="18BAE585" w14:textId="77777777" w:rsidR="008864C6" w:rsidRPr="00DC7310" w:rsidDel="00C538E8" w:rsidRDefault="008864C6" w:rsidP="00CF173C">
            <w:pPr>
              <w:pStyle w:val="TAC"/>
              <w:keepNext w:val="0"/>
              <w:keepLines w:val="0"/>
              <w:rPr>
                <w:rFonts w:cs="Arial"/>
              </w:rPr>
            </w:pPr>
            <w:r w:rsidRPr="00DC7310">
              <w:rPr>
                <w:rFonts w:cs="Arial"/>
              </w:rPr>
              <w:t>DC_2-48_(n)5</w:t>
            </w:r>
          </w:p>
        </w:tc>
        <w:tc>
          <w:tcPr>
            <w:tcW w:w="937" w:type="pct"/>
            <w:vAlign w:val="center"/>
          </w:tcPr>
          <w:p w14:paraId="5503CC33" w14:textId="77777777" w:rsidR="008864C6" w:rsidRPr="00DC7310" w:rsidRDefault="008864C6" w:rsidP="00CF173C">
            <w:pPr>
              <w:pStyle w:val="TAC"/>
              <w:keepNext w:val="0"/>
              <w:keepLines w:val="0"/>
              <w:rPr>
                <w:lang w:eastAsia="zh-CN"/>
              </w:rPr>
            </w:pPr>
            <w:r w:rsidRPr="00DC7310">
              <w:rPr>
                <w:lang w:eastAsia="zh-CN"/>
              </w:rPr>
              <w:t>0.2</w:t>
            </w:r>
          </w:p>
        </w:tc>
        <w:tc>
          <w:tcPr>
            <w:tcW w:w="938" w:type="pct"/>
            <w:vAlign w:val="center"/>
          </w:tcPr>
          <w:p w14:paraId="0DBD92CD" w14:textId="77777777" w:rsidR="008864C6" w:rsidRPr="00DC7310" w:rsidRDefault="008864C6" w:rsidP="00CF173C">
            <w:pPr>
              <w:pStyle w:val="TAC"/>
              <w:keepNext w:val="0"/>
              <w:keepLines w:val="0"/>
              <w:rPr>
                <w:lang w:eastAsia="zh-CN"/>
              </w:rPr>
            </w:pPr>
            <w:r w:rsidRPr="00DC7310">
              <w:rPr>
                <w:lang w:eastAsia="zh-CN"/>
              </w:rPr>
              <w:t>-</w:t>
            </w:r>
          </w:p>
        </w:tc>
        <w:tc>
          <w:tcPr>
            <w:tcW w:w="884" w:type="pct"/>
            <w:vAlign w:val="center"/>
          </w:tcPr>
          <w:p w14:paraId="3CB586E2" w14:textId="77777777" w:rsidR="008864C6" w:rsidRPr="00DC7310" w:rsidRDefault="008864C6" w:rsidP="00CF173C">
            <w:pPr>
              <w:pStyle w:val="TAC"/>
              <w:keepNext w:val="0"/>
              <w:keepLines w:val="0"/>
              <w:rPr>
                <w:rFonts w:cs="Arial"/>
                <w:lang w:eastAsia="ja-JP"/>
              </w:rPr>
            </w:pPr>
            <w:r w:rsidRPr="00DC7310">
              <w:rPr>
                <w:rFonts w:cs="Arial"/>
                <w:lang w:eastAsia="fi-FI"/>
              </w:rPr>
              <w:t>0.5</w:t>
            </w:r>
          </w:p>
        </w:tc>
        <w:tc>
          <w:tcPr>
            <w:tcW w:w="884" w:type="pct"/>
            <w:vAlign w:val="center"/>
          </w:tcPr>
          <w:p w14:paraId="1B045FB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82CD88F" w14:textId="77777777" w:rsidTr="00CF173C">
        <w:trPr>
          <w:jc w:val="center"/>
        </w:trPr>
        <w:tc>
          <w:tcPr>
            <w:tcW w:w="1357" w:type="pct"/>
            <w:tcBorders>
              <w:top w:val="single" w:sz="4" w:space="0" w:color="auto"/>
              <w:bottom w:val="single" w:sz="4" w:space="0" w:color="auto"/>
            </w:tcBorders>
            <w:shd w:val="clear" w:color="auto" w:fill="auto"/>
          </w:tcPr>
          <w:p w14:paraId="4E862F2C" w14:textId="77777777" w:rsidR="008864C6" w:rsidRPr="00DC7310" w:rsidDel="00C538E8" w:rsidRDefault="008864C6" w:rsidP="00CF173C">
            <w:pPr>
              <w:pStyle w:val="TAC"/>
              <w:keepNext w:val="0"/>
              <w:keepLines w:val="0"/>
            </w:pPr>
            <w:r w:rsidRPr="00DC7310">
              <w:rPr>
                <w:lang w:eastAsia="ko-KR"/>
              </w:rPr>
              <w:t>DC_2-48_n48-n66</w:t>
            </w:r>
          </w:p>
        </w:tc>
        <w:tc>
          <w:tcPr>
            <w:tcW w:w="937" w:type="pct"/>
            <w:vAlign w:val="center"/>
          </w:tcPr>
          <w:p w14:paraId="0CCC807B" w14:textId="77777777" w:rsidR="008864C6" w:rsidRPr="00DC7310" w:rsidRDefault="008864C6" w:rsidP="00CF173C">
            <w:pPr>
              <w:pStyle w:val="TAC"/>
              <w:keepNext w:val="0"/>
              <w:keepLines w:val="0"/>
              <w:rPr>
                <w:lang w:eastAsia="zh-CN"/>
              </w:rPr>
            </w:pPr>
            <w:r w:rsidRPr="00DC7310">
              <w:rPr>
                <w:lang w:eastAsia="ko-KR"/>
              </w:rPr>
              <w:t>0.3</w:t>
            </w:r>
          </w:p>
        </w:tc>
        <w:tc>
          <w:tcPr>
            <w:tcW w:w="938" w:type="pct"/>
            <w:vAlign w:val="center"/>
          </w:tcPr>
          <w:p w14:paraId="1C69ABD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F19FE3" w14:textId="77777777" w:rsidR="008864C6" w:rsidRPr="00DC7310" w:rsidRDefault="008864C6" w:rsidP="00CF173C">
            <w:pPr>
              <w:pStyle w:val="TAC"/>
              <w:keepNext w:val="0"/>
              <w:keepLines w:val="0"/>
              <w:rPr>
                <w:lang w:eastAsia="fi-FI"/>
              </w:rPr>
            </w:pPr>
            <w:r w:rsidRPr="00DC7310">
              <w:rPr>
                <w:lang w:eastAsia="ja-JP"/>
              </w:rPr>
              <w:t>0.4</w:t>
            </w:r>
          </w:p>
        </w:tc>
        <w:tc>
          <w:tcPr>
            <w:tcW w:w="884" w:type="pct"/>
            <w:vAlign w:val="center"/>
          </w:tcPr>
          <w:p w14:paraId="7C8F7FF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r>
      <w:tr w:rsidR="008864C6" w:rsidRPr="00DC7310" w14:paraId="57A626EE" w14:textId="77777777" w:rsidTr="00CF173C">
        <w:trPr>
          <w:jc w:val="center"/>
        </w:trPr>
        <w:tc>
          <w:tcPr>
            <w:tcW w:w="1357" w:type="pct"/>
            <w:tcBorders>
              <w:top w:val="single" w:sz="4" w:space="0" w:color="auto"/>
              <w:bottom w:val="single" w:sz="4" w:space="0" w:color="auto"/>
            </w:tcBorders>
            <w:shd w:val="clear" w:color="auto" w:fill="auto"/>
          </w:tcPr>
          <w:p w14:paraId="5B7CB7D8" w14:textId="77777777" w:rsidR="008864C6" w:rsidRPr="00DC7310" w:rsidDel="00C538E8" w:rsidRDefault="008864C6" w:rsidP="00CF173C">
            <w:pPr>
              <w:pStyle w:val="TAC"/>
              <w:keepNext w:val="0"/>
              <w:keepLines w:val="0"/>
            </w:pPr>
            <w:r w:rsidRPr="00DC7310">
              <w:rPr>
                <w:rFonts w:cs="Arial"/>
                <w:lang w:eastAsia="ja-JP"/>
              </w:rPr>
              <w:t>DC_2-48-66_n2</w:t>
            </w:r>
          </w:p>
        </w:tc>
        <w:tc>
          <w:tcPr>
            <w:tcW w:w="937" w:type="pct"/>
            <w:vAlign w:val="center"/>
          </w:tcPr>
          <w:p w14:paraId="5AA5C7C3" w14:textId="77777777" w:rsidR="008864C6" w:rsidRPr="00DC7310" w:rsidRDefault="008864C6" w:rsidP="00CF173C">
            <w:pPr>
              <w:pStyle w:val="TAC"/>
              <w:keepNext w:val="0"/>
              <w:keepLines w:val="0"/>
              <w:rPr>
                <w:lang w:eastAsia="zh-CN"/>
              </w:rPr>
            </w:pPr>
            <w:r w:rsidRPr="00DC7310">
              <w:rPr>
                <w:rFonts w:cs="Arial"/>
                <w:lang w:eastAsia="zh-CN"/>
              </w:rPr>
              <w:t>0.3</w:t>
            </w:r>
          </w:p>
        </w:tc>
        <w:tc>
          <w:tcPr>
            <w:tcW w:w="938" w:type="pct"/>
            <w:vAlign w:val="center"/>
          </w:tcPr>
          <w:p w14:paraId="24ED6C1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57950D" w14:textId="77777777" w:rsidR="008864C6" w:rsidRPr="00DC7310" w:rsidRDefault="008864C6" w:rsidP="00CF173C">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1FDFB8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r>
      <w:tr w:rsidR="008864C6" w:rsidRPr="00DC7310" w14:paraId="1177BDEB" w14:textId="77777777" w:rsidTr="00CF173C">
        <w:trPr>
          <w:jc w:val="center"/>
        </w:trPr>
        <w:tc>
          <w:tcPr>
            <w:tcW w:w="1357" w:type="pct"/>
            <w:tcBorders>
              <w:bottom w:val="single" w:sz="4" w:space="0" w:color="auto"/>
            </w:tcBorders>
            <w:shd w:val="clear" w:color="auto" w:fill="auto"/>
          </w:tcPr>
          <w:p w14:paraId="1C30529A" w14:textId="77777777" w:rsidR="008864C6" w:rsidRPr="00DC7310" w:rsidDel="00C538E8" w:rsidRDefault="008864C6" w:rsidP="00CF173C">
            <w:pPr>
              <w:pStyle w:val="TAC"/>
              <w:keepNext w:val="0"/>
              <w:keepLines w:val="0"/>
              <w:rPr>
                <w:rFonts w:cs="Arial"/>
              </w:rPr>
            </w:pPr>
            <w:r w:rsidRPr="00DC7310">
              <w:rPr>
                <w:rFonts w:cs="Arial"/>
              </w:rPr>
              <w:lastRenderedPageBreak/>
              <w:t>DC_2-48-66_n5</w:t>
            </w:r>
          </w:p>
        </w:tc>
        <w:tc>
          <w:tcPr>
            <w:tcW w:w="937" w:type="pct"/>
            <w:vAlign w:val="center"/>
          </w:tcPr>
          <w:p w14:paraId="04DDA522"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938" w:type="pct"/>
            <w:vAlign w:val="center"/>
          </w:tcPr>
          <w:p w14:paraId="4614ABE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133FEB" w14:textId="77777777" w:rsidR="008864C6" w:rsidRPr="00DC7310" w:rsidRDefault="008864C6" w:rsidP="00CF173C">
            <w:pPr>
              <w:pStyle w:val="TAC"/>
              <w:keepNext w:val="0"/>
              <w:keepLines w:val="0"/>
              <w:rPr>
                <w:rFonts w:cs="Arial"/>
                <w:lang w:eastAsia="ja-JP"/>
              </w:rPr>
            </w:pPr>
            <w:r w:rsidRPr="00DC7310">
              <w:rPr>
                <w:rFonts w:cs="Arial"/>
                <w:lang w:eastAsia="zh-CN"/>
              </w:rPr>
              <w:t>0.3</w:t>
            </w:r>
          </w:p>
        </w:tc>
        <w:tc>
          <w:tcPr>
            <w:tcW w:w="884" w:type="pct"/>
            <w:vAlign w:val="center"/>
          </w:tcPr>
          <w:p w14:paraId="5787D80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7E6DE4BF" w14:textId="77777777" w:rsidTr="00CF173C">
        <w:trPr>
          <w:jc w:val="center"/>
        </w:trPr>
        <w:tc>
          <w:tcPr>
            <w:tcW w:w="1357" w:type="pct"/>
            <w:tcBorders>
              <w:bottom w:val="single" w:sz="4" w:space="0" w:color="auto"/>
            </w:tcBorders>
            <w:shd w:val="clear" w:color="auto" w:fill="auto"/>
          </w:tcPr>
          <w:p w14:paraId="39BDA262" w14:textId="77777777" w:rsidR="008864C6" w:rsidRPr="00DC7310" w:rsidDel="00C538E8" w:rsidRDefault="008864C6" w:rsidP="00CF173C">
            <w:pPr>
              <w:pStyle w:val="TAC"/>
              <w:keepNext w:val="0"/>
              <w:keepLines w:val="0"/>
              <w:rPr>
                <w:rFonts w:cs="Arial"/>
              </w:rPr>
            </w:pPr>
            <w:r w:rsidRPr="00DC7310">
              <w:rPr>
                <w:rFonts w:cs="Arial"/>
                <w:szCs w:val="18"/>
                <w:lang w:eastAsia="zh-CN"/>
              </w:rPr>
              <w:t>DC_2-48-66_n12</w:t>
            </w:r>
          </w:p>
        </w:tc>
        <w:tc>
          <w:tcPr>
            <w:tcW w:w="937" w:type="pct"/>
            <w:vAlign w:val="center"/>
          </w:tcPr>
          <w:p w14:paraId="3B0B646A"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938" w:type="pct"/>
            <w:vAlign w:val="center"/>
          </w:tcPr>
          <w:p w14:paraId="3F18160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126E2E" w14:textId="77777777" w:rsidR="008864C6" w:rsidRPr="00DC7310" w:rsidRDefault="008864C6" w:rsidP="00CF173C">
            <w:pPr>
              <w:pStyle w:val="TAC"/>
              <w:keepNext w:val="0"/>
              <w:keepLines w:val="0"/>
              <w:rPr>
                <w:rFonts w:cs="Arial"/>
                <w:lang w:eastAsia="ja-JP"/>
              </w:rPr>
            </w:pPr>
            <w:r w:rsidRPr="00DC7310">
              <w:rPr>
                <w:rFonts w:cs="Arial"/>
                <w:lang w:eastAsia="zh-CN"/>
              </w:rPr>
              <w:t>0.3</w:t>
            </w:r>
          </w:p>
        </w:tc>
        <w:tc>
          <w:tcPr>
            <w:tcW w:w="884" w:type="pct"/>
            <w:vAlign w:val="center"/>
          </w:tcPr>
          <w:p w14:paraId="50198771" w14:textId="77777777" w:rsidR="008864C6" w:rsidRPr="00DC7310" w:rsidRDefault="008864C6" w:rsidP="00CF173C">
            <w:pPr>
              <w:pStyle w:val="TAC"/>
              <w:keepNext w:val="0"/>
              <w:keepLines w:val="0"/>
              <w:rPr>
                <w:rFonts w:cs="Arial"/>
                <w:lang w:eastAsia="ja-JP"/>
              </w:rPr>
            </w:pPr>
            <w:r w:rsidRPr="00DC7310">
              <w:rPr>
                <w:rFonts w:cs="Arial" w:hint="eastAsia"/>
                <w:lang w:eastAsia="zh-CN"/>
              </w:rPr>
              <w:t>-</w:t>
            </w:r>
          </w:p>
        </w:tc>
      </w:tr>
      <w:tr w:rsidR="008864C6" w:rsidRPr="00DC7310" w14:paraId="3A07B3A2" w14:textId="77777777" w:rsidTr="00CF173C">
        <w:trPr>
          <w:jc w:val="center"/>
        </w:trPr>
        <w:tc>
          <w:tcPr>
            <w:tcW w:w="1357" w:type="pct"/>
            <w:tcBorders>
              <w:top w:val="single" w:sz="4" w:space="0" w:color="auto"/>
              <w:bottom w:val="single" w:sz="4" w:space="0" w:color="auto"/>
            </w:tcBorders>
            <w:shd w:val="clear" w:color="auto" w:fill="auto"/>
          </w:tcPr>
          <w:p w14:paraId="58ED6667" w14:textId="77777777" w:rsidR="008864C6" w:rsidRPr="00DC7310" w:rsidDel="00C538E8" w:rsidRDefault="008864C6" w:rsidP="00CF173C">
            <w:pPr>
              <w:pStyle w:val="TAC"/>
              <w:keepNext w:val="0"/>
              <w:keepLines w:val="0"/>
            </w:pPr>
            <w:r w:rsidRPr="00DC7310">
              <w:rPr>
                <w:rFonts w:cs="Arial"/>
                <w:lang w:eastAsia="ja-JP"/>
              </w:rPr>
              <w:t>DC_2-48-66_n66</w:t>
            </w:r>
          </w:p>
        </w:tc>
        <w:tc>
          <w:tcPr>
            <w:tcW w:w="937" w:type="pct"/>
            <w:vAlign w:val="center"/>
          </w:tcPr>
          <w:p w14:paraId="267E505E" w14:textId="77777777" w:rsidR="008864C6" w:rsidRPr="00DC7310" w:rsidRDefault="008864C6" w:rsidP="00CF173C">
            <w:pPr>
              <w:pStyle w:val="TAC"/>
              <w:keepNext w:val="0"/>
              <w:keepLines w:val="0"/>
              <w:rPr>
                <w:lang w:eastAsia="zh-CN"/>
              </w:rPr>
            </w:pPr>
            <w:r w:rsidRPr="00DC7310">
              <w:rPr>
                <w:rFonts w:cs="Arial"/>
                <w:lang w:eastAsia="zh-CN"/>
              </w:rPr>
              <w:t>0.3</w:t>
            </w:r>
          </w:p>
        </w:tc>
        <w:tc>
          <w:tcPr>
            <w:tcW w:w="938" w:type="pct"/>
            <w:vAlign w:val="center"/>
          </w:tcPr>
          <w:p w14:paraId="56DDDC8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62BBC2" w14:textId="77777777" w:rsidR="008864C6" w:rsidRPr="00DC7310" w:rsidRDefault="008864C6" w:rsidP="00CF173C">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EC9AD3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r>
      <w:tr w:rsidR="008864C6" w:rsidRPr="00DC7310" w14:paraId="7A04BE57" w14:textId="77777777" w:rsidTr="00CF173C">
        <w:trPr>
          <w:jc w:val="center"/>
        </w:trPr>
        <w:tc>
          <w:tcPr>
            <w:tcW w:w="1357" w:type="pct"/>
            <w:tcBorders>
              <w:bottom w:val="single" w:sz="4" w:space="0" w:color="auto"/>
            </w:tcBorders>
            <w:shd w:val="clear" w:color="auto" w:fill="auto"/>
          </w:tcPr>
          <w:p w14:paraId="548329B6" w14:textId="77777777" w:rsidR="008864C6" w:rsidRPr="00DC7310" w:rsidDel="00C538E8" w:rsidRDefault="008864C6" w:rsidP="00CF173C">
            <w:pPr>
              <w:pStyle w:val="TAC"/>
              <w:keepNext w:val="0"/>
              <w:keepLines w:val="0"/>
              <w:rPr>
                <w:rFonts w:cs="Arial"/>
              </w:rPr>
            </w:pPr>
            <w:r w:rsidRPr="00DC7310">
              <w:rPr>
                <w:rFonts w:cs="Arial"/>
                <w:szCs w:val="18"/>
                <w:lang w:eastAsia="zh-CN"/>
              </w:rPr>
              <w:t>DC_2-48-66_n71</w:t>
            </w:r>
          </w:p>
        </w:tc>
        <w:tc>
          <w:tcPr>
            <w:tcW w:w="937" w:type="pct"/>
            <w:vAlign w:val="center"/>
          </w:tcPr>
          <w:p w14:paraId="46E41F7B"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938" w:type="pct"/>
            <w:vAlign w:val="center"/>
          </w:tcPr>
          <w:p w14:paraId="38988EE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AEBF88" w14:textId="77777777" w:rsidR="008864C6" w:rsidRPr="00DC7310" w:rsidRDefault="008864C6" w:rsidP="00CF173C">
            <w:pPr>
              <w:pStyle w:val="TAC"/>
              <w:keepNext w:val="0"/>
              <w:keepLines w:val="0"/>
              <w:rPr>
                <w:rFonts w:cs="Arial"/>
                <w:lang w:eastAsia="ja-JP"/>
              </w:rPr>
            </w:pPr>
            <w:r w:rsidRPr="00DC7310">
              <w:rPr>
                <w:rFonts w:cs="Arial"/>
                <w:lang w:eastAsia="zh-CN"/>
              </w:rPr>
              <w:t>0.3</w:t>
            </w:r>
          </w:p>
        </w:tc>
        <w:tc>
          <w:tcPr>
            <w:tcW w:w="884" w:type="pct"/>
            <w:vAlign w:val="center"/>
          </w:tcPr>
          <w:p w14:paraId="7DF6A429" w14:textId="77777777" w:rsidR="008864C6" w:rsidRPr="00DC7310" w:rsidRDefault="008864C6" w:rsidP="00CF173C">
            <w:pPr>
              <w:pStyle w:val="TAC"/>
              <w:keepNext w:val="0"/>
              <w:keepLines w:val="0"/>
              <w:rPr>
                <w:rFonts w:cs="Arial"/>
                <w:lang w:eastAsia="ja-JP"/>
              </w:rPr>
            </w:pPr>
            <w:r w:rsidRPr="00DC7310">
              <w:rPr>
                <w:rFonts w:cs="Arial" w:hint="eastAsia"/>
                <w:lang w:eastAsia="zh-CN"/>
              </w:rPr>
              <w:t>-</w:t>
            </w:r>
          </w:p>
        </w:tc>
      </w:tr>
      <w:tr w:rsidR="008864C6" w:rsidRPr="00DC7310" w14:paraId="7960F0B8" w14:textId="77777777" w:rsidTr="00CF173C">
        <w:trPr>
          <w:jc w:val="center"/>
        </w:trPr>
        <w:tc>
          <w:tcPr>
            <w:tcW w:w="1357" w:type="pct"/>
            <w:tcBorders>
              <w:top w:val="single" w:sz="4" w:space="0" w:color="auto"/>
              <w:bottom w:val="single" w:sz="4" w:space="0" w:color="auto"/>
            </w:tcBorders>
            <w:shd w:val="clear" w:color="auto" w:fill="auto"/>
          </w:tcPr>
          <w:p w14:paraId="2306FCC7" w14:textId="77777777" w:rsidR="008864C6" w:rsidRPr="00DC7310" w:rsidDel="00C538E8" w:rsidRDefault="008864C6" w:rsidP="00CF173C">
            <w:pPr>
              <w:pStyle w:val="TAC"/>
              <w:keepNext w:val="0"/>
              <w:keepLines w:val="0"/>
              <w:rPr>
                <w:rFonts w:cs="Arial"/>
              </w:rPr>
            </w:pPr>
            <w:r w:rsidRPr="00DC7310">
              <w:t>DC_2-48-66_n77</w:t>
            </w:r>
          </w:p>
        </w:tc>
        <w:tc>
          <w:tcPr>
            <w:tcW w:w="937" w:type="pct"/>
            <w:vAlign w:val="center"/>
          </w:tcPr>
          <w:p w14:paraId="5E1C2ACB" w14:textId="77777777" w:rsidR="008864C6" w:rsidRPr="00DC7310" w:rsidRDefault="008864C6" w:rsidP="00CF173C">
            <w:pPr>
              <w:pStyle w:val="TAC"/>
              <w:keepNext w:val="0"/>
              <w:keepLines w:val="0"/>
              <w:rPr>
                <w:rFonts w:cs="Arial"/>
                <w:szCs w:val="18"/>
                <w:lang w:eastAsia="zh-CN"/>
              </w:rPr>
            </w:pPr>
            <w:r w:rsidRPr="00DC7310">
              <w:rPr>
                <w:rFonts w:cs="Arial"/>
                <w:lang w:eastAsia="zh-CN"/>
              </w:rPr>
              <w:t>0.3</w:t>
            </w:r>
          </w:p>
        </w:tc>
        <w:tc>
          <w:tcPr>
            <w:tcW w:w="938" w:type="pct"/>
            <w:vAlign w:val="center"/>
          </w:tcPr>
          <w:p w14:paraId="79A2990A" w14:textId="77777777" w:rsidR="008864C6" w:rsidRPr="00DC7310" w:rsidRDefault="008864C6" w:rsidP="00CF173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6DD61907" w14:textId="77777777" w:rsidR="008864C6" w:rsidRPr="00DC7310" w:rsidRDefault="008864C6" w:rsidP="00CF173C">
            <w:pPr>
              <w:pStyle w:val="TAC"/>
              <w:keepNext w:val="0"/>
              <w:keepLines w:val="0"/>
              <w:rPr>
                <w:rFonts w:cs="Arial"/>
                <w:szCs w:val="18"/>
              </w:rPr>
            </w:pPr>
            <w:r w:rsidRPr="00DC7310">
              <w:rPr>
                <w:rFonts w:cs="Arial"/>
                <w:lang w:eastAsia="zh-CN"/>
              </w:rPr>
              <w:t>0.3</w:t>
            </w:r>
          </w:p>
        </w:tc>
        <w:tc>
          <w:tcPr>
            <w:tcW w:w="884" w:type="pct"/>
            <w:vAlign w:val="center"/>
          </w:tcPr>
          <w:p w14:paraId="498B203F" w14:textId="77777777" w:rsidR="008864C6" w:rsidRPr="00DC7310" w:rsidRDefault="008864C6" w:rsidP="00CF173C">
            <w:pPr>
              <w:pStyle w:val="TAC"/>
              <w:keepNext w:val="0"/>
              <w:keepLines w:val="0"/>
              <w:rPr>
                <w:rFonts w:cs="Arial"/>
                <w:szCs w:val="18"/>
              </w:rPr>
            </w:pPr>
            <w:r w:rsidRPr="00DC7310">
              <w:rPr>
                <w:rFonts w:cs="Arial"/>
                <w:lang w:eastAsia="zh-CN"/>
              </w:rPr>
              <w:t>0.5</w:t>
            </w:r>
          </w:p>
        </w:tc>
      </w:tr>
      <w:tr w:rsidR="008864C6" w:rsidRPr="00DC7310" w14:paraId="7360CF80" w14:textId="77777777" w:rsidTr="00CF173C">
        <w:trPr>
          <w:jc w:val="center"/>
        </w:trPr>
        <w:tc>
          <w:tcPr>
            <w:tcW w:w="1357" w:type="pct"/>
            <w:tcBorders>
              <w:top w:val="single" w:sz="4" w:space="0" w:color="auto"/>
              <w:bottom w:val="single" w:sz="4" w:space="0" w:color="auto"/>
            </w:tcBorders>
            <w:shd w:val="clear" w:color="auto" w:fill="auto"/>
          </w:tcPr>
          <w:p w14:paraId="16FFA8E6" w14:textId="77777777" w:rsidR="008864C6" w:rsidRPr="00DC7310" w:rsidRDefault="008864C6" w:rsidP="00CF173C">
            <w:pPr>
              <w:pStyle w:val="TAC"/>
              <w:keepNext w:val="0"/>
              <w:keepLines w:val="0"/>
            </w:pPr>
            <w:r w:rsidRPr="00DC7310">
              <w:rPr>
                <w:lang w:eastAsia="zh-CN"/>
              </w:rPr>
              <w:t>DC_2-66_n2-n41</w:t>
            </w:r>
          </w:p>
        </w:tc>
        <w:tc>
          <w:tcPr>
            <w:tcW w:w="937" w:type="pct"/>
            <w:vAlign w:val="center"/>
          </w:tcPr>
          <w:p w14:paraId="68FF4250"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938" w:type="pct"/>
            <w:vAlign w:val="center"/>
          </w:tcPr>
          <w:p w14:paraId="239FF13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F4E7DA"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884" w:type="pct"/>
            <w:vAlign w:val="center"/>
          </w:tcPr>
          <w:p w14:paraId="536F641F"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r>
      <w:tr w:rsidR="008864C6" w:rsidRPr="00DC7310" w14:paraId="79AC6D1B" w14:textId="77777777" w:rsidTr="00CF173C">
        <w:trPr>
          <w:jc w:val="center"/>
        </w:trPr>
        <w:tc>
          <w:tcPr>
            <w:tcW w:w="1357" w:type="pct"/>
            <w:tcBorders>
              <w:top w:val="single" w:sz="4" w:space="0" w:color="auto"/>
              <w:bottom w:val="single" w:sz="4" w:space="0" w:color="auto"/>
            </w:tcBorders>
            <w:shd w:val="clear" w:color="auto" w:fill="auto"/>
          </w:tcPr>
          <w:p w14:paraId="64056453" w14:textId="77777777" w:rsidR="008864C6" w:rsidRPr="00DC7310" w:rsidRDefault="008864C6" w:rsidP="00CF173C">
            <w:pPr>
              <w:pStyle w:val="TAC"/>
              <w:keepNext w:val="0"/>
              <w:keepLines w:val="0"/>
              <w:rPr>
                <w:lang w:eastAsia="zh-CN"/>
              </w:rPr>
            </w:pPr>
            <w:r w:rsidRPr="00DC7310">
              <w:rPr>
                <w:lang w:eastAsia="zh-CN"/>
              </w:rPr>
              <w:t>DC_2-66_n2-n66</w:t>
            </w:r>
          </w:p>
        </w:tc>
        <w:tc>
          <w:tcPr>
            <w:tcW w:w="937" w:type="pct"/>
            <w:vAlign w:val="center"/>
          </w:tcPr>
          <w:p w14:paraId="3DE6A3B0" w14:textId="77777777" w:rsidR="008864C6" w:rsidRPr="00DC7310" w:rsidRDefault="008864C6" w:rsidP="00CF173C">
            <w:pPr>
              <w:pStyle w:val="TAC"/>
              <w:keepNext w:val="0"/>
              <w:keepLines w:val="0"/>
              <w:rPr>
                <w:rFonts w:cs="Arial"/>
                <w:lang w:eastAsia="zh-CN"/>
              </w:rPr>
            </w:pPr>
            <w:r w:rsidRPr="00DC7310">
              <w:rPr>
                <w:rFonts w:cs="Arial"/>
                <w:szCs w:val="18"/>
                <w:lang w:eastAsia="ja-JP"/>
              </w:rPr>
              <w:t>0.3</w:t>
            </w:r>
          </w:p>
        </w:tc>
        <w:tc>
          <w:tcPr>
            <w:tcW w:w="938" w:type="pct"/>
            <w:vAlign w:val="center"/>
          </w:tcPr>
          <w:p w14:paraId="5422611E" w14:textId="77777777" w:rsidR="008864C6" w:rsidRPr="00DC7310" w:rsidRDefault="008864C6" w:rsidP="00CF173C">
            <w:pPr>
              <w:pStyle w:val="TAC"/>
              <w:keepNext w:val="0"/>
              <w:keepLines w:val="0"/>
              <w:rPr>
                <w:rFonts w:cs="Arial"/>
                <w:lang w:eastAsia="zh-CN"/>
              </w:rPr>
            </w:pPr>
            <w:r w:rsidRPr="00DC7310">
              <w:rPr>
                <w:rFonts w:cs="Arial"/>
                <w:szCs w:val="18"/>
                <w:lang w:eastAsia="ja-JP"/>
              </w:rPr>
              <w:t>0.3</w:t>
            </w:r>
          </w:p>
        </w:tc>
        <w:tc>
          <w:tcPr>
            <w:tcW w:w="884" w:type="pct"/>
            <w:vAlign w:val="center"/>
          </w:tcPr>
          <w:p w14:paraId="45F48EFE" w14:textId="77777777" w:rsidR="008864C6" w:rsidRPr="00DC7310" w:rsidRDefault="008864C6" w:rsidP="00CF173C">
            <w:pPr>
              <w:pStyle w:val="TAC"/>
              <w:keepNext w:val="0"/>
              <w:keepLines w:val="0"/>
              <w:rPr>
                <w:rFonts w:cs="Arial"/>
                <w:lang w:eastAsia="zh-CN"/>
              </w:rPr>
            </w:pPr>
            <w:r w:rsidRPr="00DC7310">
              <w:rPr>
                <w:rFonts w:cs="Arial"/>
                <w:szCs w:val="18"/>
                <w:lang w:eastAsia="ja-JP"/>
              </w:rPr>
              <w:t>0.3</w:t>
            </w:r>
          </w:p>
        </w:tc>
        <w:tc>
          <w:tcPr>
            <w:tcW w:w="884" w:type="pct"/>
            <w:vAlign w:val="center"/>
          </w:tcPr>
          <w:p w14:paraId="521E90F8" w14:textId="77777777" w:rsidR="008864C6" w:rsidRPr="00DC7310" w:rsidRDefault="008864C6" w:rsidP="00CF173C">
            <w:pPr>
              <w:pStyle w:val="TAC"/>
              <w:keepNext w:val="0"/>
              <w:keepLines w:val="0"/>
              <w:rPr>
                <w:rFonts w:cs="Arial"/>
                <w:lang w:eastAsia="zh-CN"/>
              </w:rPr>
            </w:pPr>
            <w:r w:rsidRPr="00DC7310">
              <w:rPr>
                <w:rFonts w:cs="Arial"/>
                <w:szCs w:val="18"/>
                <w:lang w:eastAsia="ja-JP"/>
              </w:rPr>
              <w:t>0.3</w:t>
            </w:r>
          </w:p>
        </w:tc>
      </w:tr>
      <w:tr w:rsidR="008864C6" w:rsidRPr="00DC7310" w14:paraId="39824D39" w14:textId="77777777" w:rsidTr="00CF173C">
        <w:trPr>
          <w:jc w:val="center"/>
        </w:trPr>
        <w:tc>
          <w:tcPr>
            <w:tcW w:w="1357" w:type="pct"/>
            <w:tcBorders>
              <w:top w:val="single" w:sz="4" w:space="0" w:color="auto"/>
              <w:bottom w:val="single" w:sz="4" w:space="0" w:color="auto"/>
            </w:tcBorders>
            <w:shd w:val="clear" w:color="auto" w:fill="auto"/>
          </w:tcPr>
          <w:p w14:paraId="66E29E0A" w14:textId="77777777" w:rsidR="008864C6" w:rsidRPr="00DC7310" w:rsidRDefault="008864C6" w:rsidP="00CF173C">
            <w:pPr>
              <w:pStyle w:val="TAC"/>
              <w:keepNext w:val="0"/>
              <w:keepLines w:val="0"/>
            </w:pPr>
            <w:r w:rsidRPr="00DC7310">
              <w:rPr>
                <w:lang w:eastAsia="zh-CN"/>
              </w:rPr>
              <w:t>DC_2-66_n2-n71</w:t>
            </w:r>
          </w:p>
        </w:tc>
        <w:tc>
          <w:tcPr>
            <w:tcW w:w="937" w:type="pct"/>
            <w:vAlign w:val="center"/>
          </w:tcPr>
          <w:p w14:paraId="1ED5E1F1" w14:textId="77777777" w:rsidR="008864C6" w:rsidRPr="00DC7310" w:rsidRDefault="008864C6" w:rsidP="00CF173C">
            <w:pPr>
              <w:pStyle w:val="TAC"/>
              <w:keepNext w:val="0"/>
              <w:keepLines w:val="0"/>
              <w:rPr>
                <w:rFonts w:cs="Arial"/>
                <w:lang w:eastAsia="zh-CN"/>
              </w:rPr>
            </w:pPr>
            <w:r w:rsidRPr="00DC7310">
              <w:rPr>
                <w:rFonts w:cs="Arial"/>
                <w:szCs w:val="18"/>
                <w:lang w:eastAsia="ja-JP"/>
              </w:rPr>
              <w:t>0.3</w:t>
            </w:r>
          </w:p>
        </w:tc>
        <w:tc>
          <w:tcPr>
            <w:tcW w:w="938" w:type="pct"/>
            <w:vAlign w:val="center"/>
          </w:tcPr>
          <w:p w14:paraId="0E499B24" w14:textId="77777777" w:rsidR="008864C6" w:rsidRPr="00DC7310" w:rsidRDefault="008864C6" w:rsidP="00CF173C">
            <w:pPr>
              <w:pStyle w:val="TAC"/>
              <w:keepNext w:val="0"/>
              <w:keepLines w:val="0"/>
              <w:rPr>
                <w:rFonts w:cs="Arial"/>
                <w:lang w:eastAsia="zh-CN"/>
              </w:rPr>
            </w:pPr>
            <w:r w:rsidRPr="00DC7310">
              <w:rPr>
                <w:rFonts w:cs="Arial"/>
                <w:szCs w:val="18"/>
                <w:lang w:eastAsia="ja-JP"/>
              </w:rPr>
              <w:t>0.3</w:t>
            </w:r>
          </w:p>
        </w:tc>
        <w:tc>
          <w:tcPr>
            <w:tcW w:w="884" w:type="pct"/>
            <w:vAlign w:val="center"/>
          </w:tcPr>
          <w:p w14:paraId="38D17D95" w14:textId="77777777" w:rsidR="008864C6" w:rsidRPr="00DC7310" w:rsidRDefault="008864C6" w:rsidP="00CF173C">
            <w:pPr>
              <w:pStyle w:val="TAC"/>
              <w:keepNext w:val="0"/>
              <w:keepLines w:val="0"/>
              <w:rPr>
                <w:rFonts w:cs="Arial"/>
                <w:lang w:eastAsia="zh-CN"/>
              </w:rPr>
            </w:pPr>
            <w:r w:rsidRPr="00DC7310">
              <w:rPr>
                <w:rFonts w:cs="Arial"/>
                <w:szCs w:val="18"/>
                <w:lang w:eastAsia="ja-JP"/>
              </w:rPr>
              <w:t>0.3</w:t>
            </w:r>
          </w:p>
        </w:tc>
        <w:tc>
          <w:tcPr>
            <w:tcW w:w="884" w:type="pct"/>
            <w:vAlign w:val="center"/>
          </w:tcPr>
          <w:p w14:paraId="57CB9E3C" w14:textId="77777777" w:rsidR="008864C6" w:rsidRPr="00DC7310" w:rsidRDefault="008864C6" w:rsidP="00CF173C">
            <w:pPr>
              <w:pStyle w:val="TAC"/>
              <w:keepNext w:val="0"/>
              <w:keepLines w:val="0"/>
              <w:rPr>
                <w:rFonts w:cs="Arial"/>
                <w:lang w:eastAsia="zh-CN"/>
              </w:rPr>
            </w:pPr>
            <w:r w:rsidRPr="00DC7310">
              <w:rPr>
                <w:szCs w:val="18"/>
              </w:rPr>
              <w:t>-</w:t>
            </w:r>
          </w:p>
        </w:tc>
      </w:tr>
      <w:tr w:rsidR="008864C6" w:rsidRPr="00DC7310" w14:paraId="2BE108C9" w14:textId="77777777" w:rsidTr="00CF173C">
        <w:trPr>
          <w:jc w:val="center"/>
        </w:trPr>
        <w:tc>
          <w:tcPr>
            <w:tcW w:w="1357" w:type="pct"/>
            <w:tcBorders>
              <w:top w:val="single" w:sz="4" w:space="0" w:color="auto"/>
              <w:bottom w:val="single" w:sz="4" w:space="0" w:color="auto"/>
            </w:tcBorders>
            <w:shd w:val="clear" w:color="auto" w:fill="auto"/>
            <w:vAlign w:val="center"/>
          </w:tcPr>
          <w:p w14:paraId="56D94CFC" w14:textId="77777777" w:rsidR="008864C6" w:rsidRPr="00DC7310" w:rsidRDefault="008864C6" w:rsidP="00CF173C">
            <w:pPr>
              <w:pStyle w:val="TAC"/>
              <w:keepNext w:val="0"/>
              <w:keepLines w:val="0"/>
              <w:rPr>
                <w:rFonts w:cs="Arial"/>
                <w:szCs w:val="18"/>
              </w:rPr>
            </w:pPr>
            <w:r w:rsidRPr="00DC7310">
              <w:rPr>
                <w:rFonts w:cs="Arial"/>
                <w:szCs w:val="18"/>
              </w:rPr>
              <w:t>DC_2-66_n2-n77</w:t>
            </w:r>
          </w:p>
          <w:p w14:paraId="696B521C" w14:textId="77777777" w:rsidR="008864C6" w:rsidRPr="00DC7310" w:rsidDel="00C538E8" w:rsidRDefault="008864C6" w:rsidP="00CF173C">
            <w:pPr>
              <w:pStyle w:val="TAC"/>
              <w:keepNext w:val="0"/>
              <w:keepLines w:val="0"/>
              <w:rPr>
                <w:rFonts w:cs="Arial"/>
              </w:rPr>
            </w:pPr>
            <w:r w:rsidRPr="00DC7310">
              <w:rPr>
                <w:rFonts w:eastAsia="Malgun Gothic" w:cs="Arial"/>
                <w:szCs w:val="18"/>
              </w:rPr>
              <w:t>DC_2-66-66_n2-n77</w:t>
            </w:r>
          </w:p>
        </w:tc>
        <w:tc>
          <w:tcPr>
            <w:tcW w:w="937" w:type="pct"/>
            <w:vAlign w:val="center"/>
          </w:tcPr>
          <w:p w14:paraId="5539F1F5" w14:textId="77777777" w:rsidR="008864C6" w:rsidRPr="00DC7310" w:rsidRDefault="008864C6" w:rsidP="00CF173C">
            <w:pPr>
              <w:pStyle w:val="TAC"/>
              <w:keepNext w:val="0"/>
              <w:keepLines w:val="0"/>
            </w:pPr>
            <w:r w:rsidRPr="00DC7310">
              <w:t>0.2</w:t>
            </w:r>
          </w:p>
        </w:tc>
        <w:tc>
          <w:tcPr>
            <w:tcW w:w="938" w:type="pct"/>
            <w:vAlign w:val="center"/>
          </w:tcPr>
          <w:p w14:paraId="2B04328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131572" w14:textId="77777777" w:rsidR="008864C6" w:rsidRPr="00DC7310" w:rsidRDefault="008864C6" w:rsidP="00CF173C">
            <w:pPr>
              <w:pStyle w:val="TAC"/>
              <w:keepNext w:val="0"/>
              <w:keepLines w:val="0"/>
            </w:pPr>
            <w:r w:rsidRPr="00DC7310">
              <w:rPr>
                <w:lang w:eastAsia="zh-CN"/>
              </w:rPr>
              <w:t>0.3</w:t>
            </w:r>
          </w:p>
        </w:tc>
        <w:tc>
          <w:tcPr>
            <w:tcW w:w="884" w:type="pct"/>
            <w:vAlign w:val="center"/>
          </w:tcPr>
          <w:p w14:paraId="062A9D4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2B23AC4" w14:textId="77777777" w:rsidTr="00CF173C">
        <w:trPr>
          <w:jc w:val="center"/>
        </w:trPr>
        <w:tc>
          <w:tcPr>
            <w:tcW w:w="1357" w:type="pct"/>
            <w:tcBorders>
              <w:top w:val="single" w:sz="4" w:space="0" w:color="auto"/>
              <w:bottom w:val="single" w:sz="4" w:space="0" w:color="auto"/>
            </w:tcBorders>
            <w:shd w:val="clear" w:color="auto" w:fill="auto"/>
            <w:vAlign w:val="center"/>
          </w:tcPr>
          <w:p w14:paraId="731AC5E2" w14:textId="77777777" w:rsidR="008864C6" w:rsidRPr="00DC7310" w:rsidRDefault="008864C6" w:rsidP="00CF173C">
            <w:pPr>
              <w:pStyle w:val="TAC"/>
              <w:keepNext w:val="0"/>
              <w:keepLines w:val="0"/>
              <w:rPr>
                <w:rFonts w:cs="Arial"/>
                <w:szCs w:val="18"/>
              </w:rPr>
            </w:pPr>
            <w:r w:rsidRPr="00DC7310">
              <w:rPr>
                <w:rFonts w:cs="Arial"/>
                <w:lang w:eastAsia="ja-JP"/>
              </w:rPr>
              <w:t>DC_2-66_n2-n78</w:t>
            </w:r>
          </w:p>
        </w:tc>
        <w:tc>
          <w:tcPr>
            <w:tcW w:w="937" w:type="pct"/>
            <w:vAlign w:val="center"/>
          </w:tcPr>
          <w:p w14:paraId="65265826" w14:textId="77777777" w:rsidR="008864C6" w:rsidRPr="00DC7310" w:rsidRDefault="008864C6" w:rsidP="00CF173C">
            <w:pPr>
              <w:pStyle w:val="TAC"/>
              <w:keepNext w:val="0"/>
              <w:keepLines w:val="0"/>
            </w:pPr>
            <w:r w:rsidRPr="00DC7310">
              <w:t>0.3</w:t>
            </w:r>
          </w:p>
        </w:tc>
        <w:tc>
          <w:tcPr>
            <w:tcW w:w="938" w:type="pct"/>
            <w:vAlign w:val="center"/>
          </w:tcPr>
          <w:p w14:paraId="0B109D1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76876A5" w14:textId="77777777" w:rsidR="008864C6" w:rsidRPr="00DC7310" w:rsidRDefault="008864C6" w:rsidP="00CF173C">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1D9C5D4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76D88CF" w14:textId="77777777" w:rsidTr="00CF173C">
        <w:trPr>
          <w:jc w:val="center"/>
        </w:trPr>
        <w:tc>
          <w:tcPr>
            <w:tcW w:w="1357" w:type="pct"/>
            <w:tcBorders>
              <w:bottom w:val="single" w:sz="4" w:space="0" w:color="auto"/>
            </w:tcBorders>
            <w:shd w:val="clear" w:color="auto" w:fill="auto"/>
          </w:tcPr>
          <w:p w14:paraId="5A8534DD" w14:textId="77777777" w:rsidR="008864C6" w:rsidRPr="00DC7310" w:rsidRDefault="008864C6" w:rsidP="00CF173C">
            <w:pPr>
              <w:pStyle w:val="TAC"/>
              <w:keepNext w:val="0"/>
              <w:keepLines w:val="0"/>
            </w:pPr>
            <w:r w:rsidRPr="00DC7310">
              <w:rPr>
                <w:rFonts w:cs="Arial"/>
              </w:rPr>
              <w:t>DC_2-66_(n)5</w:t>
            </w:r>
          </w:p>
          <w:p w14:paraId="4349DCF3" w14:textId="77777777" w:rsidR="008864C6" w:rsidRPr="00DC7310" w:rsidRDefault="008864C6" w:rsidP="00CF173C">
            <w:pPr>
              <w:pStyle w:val="TAC"/>
              <w:keepNext w:val="0"/>
              <w:keepLines w:val="0"/>
            </w:pPr>
            <w:r w:rsidRPr="00DC7310">
              <w:t>DC_2-2-66_(n)5</w:t>
            </w:r>
          </w:p>
          <w:p w14:paraId="03AE27E1" w14:textId="77777777" w:rsidR="008864C6" w:rsidRPr="00DC7310" w:rsidDel="00C538E8" w:rsidRDefault="008864C6" w:rsidP="00CF173C">
            <w:pPr>
              <w:pStyle w:val="TAC"/>
              <w:keepNext w:val="0"/>
              <w:keepLines w:val="0"/>
              <w:rPr>
                <w:rFonts w:cs="Arial"/>
              </w:rPr>
            </w:pPr>
            <w:r w:rsidRPr="00DC7310">
              <w:t>DC_2-66-66_(n)5</w:t>
            </w:r>
          </w:p>
        </w:tc>
        <w:tc>
          <w:tcPr>
            <w:tcW w:w="937" w:type="pct"/>
            <w:vAlign w:val="center"/>
          </w:tcPr>
          <w:p w14:paraId="4B3C8ECC" w14:textId="77777777" w:rsidR="008864C6" w:rsidRPr="00DC7310" w:rsidRDefault="008864C6" w:rsidP="00CF173C">
            <w:pPr>
              <w:pStyle w:val="TAC"/>
              <w:keepNext w:val="0"/>
              <w:keepLines w:val="0"/>
              <w:rPr>
                <w:lang w:eastAsia="zh-CN"/>
              </w:rPr>
            </w:pPr>
            <w:r w:rsidRPr="00DC7310">
              <w:rPr>
                <w:lang w:eastAsia="zh-CN"/>
              </w:rPr>
              <w:t>0.3</w:t>
            </w:r>
          </w:p>
        </w:tc>
        <w:tc>
          <w:tcPr>
            <w:tcW w:w="938" w:type="pct"/>
            <w:vAlign w:val="center"/>
          </w:tcPr>
          <w:p w14:paraId="6D3EFA74" w14:textId="77777777" w:rsidR="008864C6" w:rsidRPr="00DC7310" w:rsidRDefault="008864C6" w:rsidP="00CF173C">
            <w:pPr>
              <w:pStyle w:val="TAC"/>
              <w:keepNext w:val="0"/>
              <w:keepLines w:val="0"/>
              <w:rPr>
                <w:lang w:eastAsia="zh-CN"/>
              </w:rPr>
            </w:pPr>
            <w:r w:rsidRPr="00DC7310">
              <w:rPr>
                <w:lang w:eastAsia="zh-CN"/>
              </w:rPr>
              <w:t>-</w:t>
            </w:r>
          </w:p>
        </w:tc>
        <w:tc>
          <w:tcPr>
            <w:tcW w:w="884" w:type="pct"/>
            <w:vAlign w:val="center"/>
          </w:tcPr>
          <w:p w14:paraId="241B25E2" w14:textId="77777777" w:rsidR="008864C6" w:rsidRPr="00DC7310" w:rsidRDefault="008864C6" w:rsidP="00CF173C">
            <w:pPr>
              <w:pStyle w:val="TAC"/>
              <w:keepNext w:val="0"/>
              <w:keepLines w:val="0"/>
              <w:rPr>
                <w:rFonts w:cs="Arial"/>
                <w:szCs w:val="18"/>
              </w:rPr>
            </w:pPr>
            <w:r w:rsidRPr="00DC7310">
              <w:rPr>
                <w:rFonts w:cs="Arial"/>
                <w:lang w:eastAsia="fi-FI"/>
              </w:rPr>
              <w:t>0.3</w:t>
            </w:r>
          </w:p>
        </w:tc>
        <w:tc>
          <w:tcPr>
            <w:tcW w:w="884" w:type="pct"/>
            <w:vAlign w:val="center"/>
          </w:tcPr>
          <w:p w14:paraId="40891EC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29FF0AA3" w14:textId="77777777" w:rsidTr="00CF173C">
        <w:trPr>
          <w:jc w:val="center"/>
        </w:trPr>
        <w:tc>
          <w:tcPr>
            <w:tcW w:w="1357" w:type="pct"/>
            <w:tcBorders>
              <w:top w:val="single" w:sz="4" w:space="0" w:color="auto"/>
              <w:bottom w:val="single" w:sz="4" w:space="0" w:color="auto"/>
            </w:tcBorders>
            <w:shd w:val="clear" w:color="auto" w:fill="auto"/>
          </w:tcPr>
          <w:p w14:paraId="70265DF7" w14:textId="77777777" w:rsidR="008864C6" w:rsidRPr="00DC7310" w:rsidDel="00C538E8" w:rsidRDefault="008864C6" w:rsidP="00CF173C">
            <w:pPr>
              <w:pStyle w:val="TAC"/>
              <w:keepNext w:val="0"/>
              <w:keepLines w:val="0"/>
            </w:pPr>
            <w:r w:rsidRPr="00DC7310">
              <w:t>DC_2-66_n5-n77</w:t>
            </w:r>
          </w:p>
        </w:tc>
        <w:tc>
          <w:tcPr>
            <w:tcW w:w="937" w:type="pct"/>
            <w:vAlign w:val="center"/>
          </w:tcPr>
          <w:p w14:paraId="0AEFB4BC" w14:textId="77777777" w:rsidR="008864C6" w:rsidRPr="00DC7310" w:rsidRDefault="008864C6" w:rsidP="00CF173C">
            <w:pPr>
              <w:pStyle w:val="TAC"/>
              <w:keepNext w:val="0"/>
              <w:keepLines w:val="0"/>
              <w:rPr>
                <w:lang w:eastAsia="zh-CN"/>
              </w:rPr>
            </w:pPr>
            <w:r w:rsidRPr="00DC7310">
              <w:t>0.3</w:t>
            </w:r>
          </w:p>
        </w:tc>
        <w:tc>
          <w:tcPr>
            <w:tcW w:w="938" w:type="pct"/>
            <w:vAlign w:val="center"/>
          </w:tcPr>
          <w:p w14:paraId="28F5484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4E24CD7" w14:textId="77777777" w:rsidR="008864C6" w:rsidRPr="00DC7310" w:rsidRDefault="008864C6" w:rsidP="00CF173C">
            <w:pPr>
              <w:pStyle w:val="TAC"/>
              <w:keepNext w:val="0"/>
              <w:keepLines w:val="0"/>
              <w:rPr>
                <w:lang w:eastAsia="fi-FI"/>
              </w:rPr>
            </w:pPr>
            <w:r w:rsidRPr="00DC7310">
              <w:rPr>
                <w:lang w:eastAsia="zh-CN"/>
              </w:rPr>
              <w:t>-</w:t>
            </w:r>
          </w:p>
        </w:tc>
        <w:tc>
          <w:tcPr>
            <w:tcW w:w="884" w:type="pct"/>
            <w:vAlign w:val="center"/>
          </w:tcPr>
          <w:p w14:paraId="58AAC2C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9A3E8E2" w14:textId="77777777" w:rsidTr="00CF173C">
        <w:trPr>
          <w:jc w:val="center"/>
        </w:trPr>
        <w:tc>
          <w:tcPr>
            <w:tcW w:w="1357" w:type="pct"/>
            <w:tcBorders>
              <w:top w:val="single" w:sz="4" w:space="0" w:color="auto"/>
              <w:bottom w:val="single" w:sz="4" w:space="0" w:color="auto"/>
            </w:tcBorders>
            <w:shd w:val="clear" w:color="auto" w:fill="auto"/>
          </w:tcPr>
          <w:p w14:paraId="3847C77D" w14:textId="77777777" w:rsidR="008864C6" w:rsidRPr="00DC7310" w:rsidRDefault="008864C6" w:rsidP="00CF173C">
            <w:pPr>
              <w:pStyle w:val="TAC"/>
              <w:keepNext w:val="0"/>
              <w:keepLines w:val="0"/>
            </w:pPr>
            <w:r w:rsidRPr="00DC7310">
              <w:t>DC_2-66_n12-n77</w:t>
            </w:r>
          </w:p>
        </w:tc>
        <w:tc>
          <w:tcPr>
            <w:tcW w:w="937" w:type="pct"/>
            <w:vAlign w:val="center"/>
          </w:tcPr>
          <w:p w14:paraId="34BCC9B2" w14:textId="77777777" w:rsidR="008864C6" w:rsidRPr="00DC7310" w:rsidRDefault="008864C6" w:rsidP="00CF173C">
            <w:pPr>
              <w:pStyle w:val="TAC"/>
              <w:keepNext w:val="0"/>
              <w:keepLines w:val="0"/>
            </w:pPr>
            <w:r w:rsidRPr="00DC7310">
              <w:t>0.2</w:t>
            </w:r>
          </w:p>
        </w:tc>
        <w:tc>
          <w:tcPr>
            <w:tcW w:w="938" w:type="pct"/>
          </w:tcPr>
          <w:p w14:paraId="49928FD9"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16A55E09"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1154FD1"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864C6" w:rsidRPr="00DC7310" w14:paraId="15985E3E" w14:textId="77777777" w:rsidTr="00CF173C">
        <w:trPr>
          <w:jc w:val="center"/>
        </w:trPr>
        <w:tc>
          <w:tcPr>
            <w:tcW w:w="1357" w:type="pct"/>
            <w:tcBorders>
              <w:top w:val="single" w:sz="4" w:space="0" w:color="auto"/>
              <w:bottom w:val="single" w:sz="4" w:space="0" w:color="auto"/>
            </w:tcBorders>
            <w:shd w:val="clear" w:color="auto" w:fill="auto"/>
          </w:tcPr>
          <w:p w14:paraId="7029E56A" w14:textId="77777777" w:rsidR="008864C6" w:rsidRPr="00DC7310" w:rsidRDefault="008864C6" w:rsidP="00CF173C">
            <w:pPr>
              <w:pStyle w:val="TAC"/>
              <w:keepNext w:val="0"/>
              <w:keepLines w:val="0"/>
            </w:pPr>
            <w:r w:rsidRPr="00DC7310">
              <w:rPr>
                <w:rFonts w:cs="Arial"/>
                <w:szCs w:val="18"/>
              </w:rPr>
              <w:t>DC_2-66_n12-n78</w:t>
            </w:r>
          </w:p>
        </w:tc>
        <w:tc>
          <w:tcPr>
            <w:tcW w:w="937" w:type="pct"/>
            <w:vAlign w:val="center"/>
          </w:tcPr>
          <w:p w14:paraId="12530002" w14:textId="77777777" w:rsidR="008864C6" w:rsidRPr="00DC7310" w:rsidRDefault="008864C6" w:rsidP="00CF173C">
            <w:pPr>
              <w:pStyle w:val="TAC"/>
              <w:keepNext w:val="0"/>
              <w:keepLines w:val="0"/>
            </w:pPr>
            <w:r w:rsidRPr="00DC7310">
              <w:rPr>
                <w:lang w:eastAsia="zh-CN"/>
              </w:rPr>
              <w:t>0.3</w:t>
            </w:r>
          </w:p>
        </w:tc>
        <w:tc>
          <w:tcPr>
            <w:tcW w:w="938" w:type="pct"/>
            <w:vAlign w:val="center"/>
          </w:tcPr>
          <w:p w14:paraId="153400CE" w14:textId="77777777" w:rsidR="008864C6" w:rsidRPr="00DC7310" w:rsidRDefault="008864C6" w:rsidP="00CF173C">
            <w:pPr>
              <w:pStyle w:val="TAC"/>
              <w:keepNext w:val="0"/>
              <w:keepLines w:val="0"/>
              <w:rPr>
                <w:lang w:eastAsia="zh-CN"/>
              </w:rPr>
            </w:pPr>
            <w:r w:rsidRPr="00DC7310">
              <w:rPr>
                <w:lang w:eastAsia="zh-CN"/>
              </w:rPr>
              <w:t>0.3</w:t>
            </w:r>
          </w:p>
        </w:tc>
        <w:tc>
          <w:tcPr>
            <w:tcW w:w="884" w:type="pct"/>
            <w:vAlign w:val="center"/>
          </w:tcPr>
          <w:p w14:paraId="070F9B88" w14:textId="77777777" w:rsidR="008864C6" w:rsidRPr="00DC7310" w:rsidRDefault="008864C6" w:rsidP="00CF173C">
            <w:pPr>
              <w:pStyle w:val="TAC"/>
              <w:keepNext w:val="0"/>
              <w:keepLines w:val="0"/>
              <w:rPr>
                <w:lang w:eastAsia="zh-CN"/>
              </w:rPr>
            </w:pPr>
            <w:r w:rsidRPr="00DC7310">
              <w:rPr>
                <w:rFonts w:eastAsia="Malgun Gothic" w:cs="Arial"/>
                <w:szCs w:val="18"/>
                <w:lang w:eastAsia="ko-KR"/>
              </w:rPr>
              <w:t>-</w:t>
            </w:r>
          </w:p>
        </w:tc>
        <w:tc>
          <w:tcPr>
            <w:tcW w:w="884" w:type="pct"/>
            <w:vAlign w:val="center"/>
          </w:tcPr>
          <w:p w14:paraId="7CCE68D3"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864C6" w:rsidRPr="00DC7310" w14:paraId="44BBB1DF" w14:textId="77777777" w:rsidTr="00CF173C">
        <w:trPr>
          <w:jc w:val="center"/>
        </w:trPr>
        <w:tc>
          <w:tcPr>
            <w:tcW w:w="1357" w:type="pct"/>
            <w:tcBorders>
              <w:bottom w:val="single" w:sz="4" w:space="0" w:color="auto"/>
            </w:tcBorders>
            <w:shd w:val="clear" w:color="auto" w:fill="auto"/>
          </w:tcPr>
          <w:p w14:paraId="1164201B" w14:textId="77777777" w:rsidR="008864C6" w:rsidRPr="00DC7310" w:rsidRDefault="008864C6" w:rsidP="00CF173C">
            <w:pPr>
              <w:pStyle w:val="TAC"/>
              <w:keepNext w:val="0"/>
              <w:keepLines w:val="0"/>
              <w:rPr>
                <w:rFonts w:cs="Arial"/>
                <w:bCs/>
                <w:szCs w:val="18"/>
              </w:rPr>
            </w:pPr>
            <w:r w:rsidRPr="00DC7310">
              <w:rPr>
                <w:rFonts w:cs="Arial"/>
                <w:lang w:eastAsia="ja-JP"/>
              </w:rPr>
              <w:t>DC_2-66_n25-n66</w:t>
            </w:r>
          </w:p>
        </w:tc>
        <w:tc>
          <w:tcPr>
            <w:tcW w:w="937" w:type="pct"/>
            <w:vAlign w:val="center"/>
          </w:tcPr>
          <w:p w14:paraId="49306C66" w14:textId="77777777" w:rsidR="008864C6" w:rsidRPr="00DC7310" w:rsidRDefault="008864C6" w:rsidP="00CF173C">
            <w:pPr>
              <w:pStyle w:val="TAC"/>
              <w:keepNext w:val="0"/>
              <w:keepLines w:val="0"/>
              <w:rPr>
                <w:rFonts w:cs="Arial"/>
                <w:bCs/>
                <w:szCs w:val="18"/>
              </w:rPr>
            </w:pPr>
            <w:r w:rsidRPr="00DC7310">
              <w:t>0.3</w:t>
            </w:r>
          </w:p>
        </w:tc>
        <w:tc>
          <w:tcPr>
            <w:tcW w:w="938" w:type="pct"/>
            <w:vAlign w:val="center"/>
          </w:tcPr>
          <w:p w14:paraId="61BB4E8F"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9C1A50E" w14:textId="77777777" w:rsidR="008864C6" w:rsidRPr="00DC7310" w:rsidRDefault="008864C6" w:rsidP="00CF173C">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44E5F383"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8864C6" w:rsidRPr="00DC7310" w14:paraId="48A7CC9D" w14:textId="77777777" w:rsidTr="00CF173C">
        <w:trPr>
          <w:jc w:val="center"/>
        </w:trPr>
        <w:tc>
          <w:tcPr>
            <w:tcW w:w="1357" w:type="pct"/>
            <w:tcBorders>
              <w:bottom w:val="single" w:sz="4" w:space="0" w:color="auto"/>
            </w:tcBorders>
            <w:shd w:val="clear" w:color="auto" w:fill="auto"/>
          </w:tcPr>
          <w:p w14:paraId="6FA38436" w14:textId="77777777" w:rsidR="008864C6" w:rsidRPr="00DC7310" w:rsidDel="00C538E8" w:rsidRDefault="008864C6" w:rsidP="00CF173C">
            <w:pPr>
              <w:pStyle w:val="TAC"/>
              <w:keepNext w:val="0"/>
              <w:keepLines w:val="0"/>
              <w:rPr>
                <w:rFonts w:cs="Arial"/>
              </w:rPr>
            </w:pPr>
            <w:r w:rsidRPr="00DC7310">
              <w:rPr>
                <w:rFonts w:cs="Arial"/>
                <w:bCs/>
                <w:szCs w:val="18"/>
              </w:rPr>
              <w:t>DC_2-66_n38-n78</w:t>
            </w:r>
          </w:p>
        </w:tc>
        <w:tc>
          <w:tcPr>
            <w:tcW w:w="937" w:type="pct"/>
            <w:vAlign w:val="center"/>
          </w:tcPr>
          <w:p w14:paraId="6F140167" w14:textId="77777777" w:rsidR="008864C6" w:rsidRPr="00DC7310" w:rsidRDefault="008864C6" w:rsidP="00CF173C">
            <w:pPr>
              <w:pStyle w:val="TAC"/>
              <w:keepNext w:val="0"/>
              <w:keepLines w:val="0"/>
              <w:rPr>
                <w:rFonts w:cs="Arial"/>
                <w:szCs w:val="18"/>
                <w:lang w:eastAsia="zh-CN"/>
              </w:rPr>
            </w:pPr>
            <w:r w:rsidRPr="00DC7310">
              <w:rPr>
                <w:rFonts w:cs="Arial"/>
                <w:bCs/>
                <w:szCs w:val="18"/>
              </w:rPr>
              <w:t>0.5</w:t>
            </w:r>
          </w:p>
        </w:tc>
        <w:tc>
          <w:tcPr>
            <w:tcW w:w="938" w:type="pct"/>
            <w:vAlign w:val="center"/>
          </w:tcPr>
          <w:p w14:paraId="6D86BAE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4BE6007" w14:textId="77777777" w:rsidR="008864C6" w:rsidRPr="00DC7310" w:rsidRDefault="008864C6" w:rsidP="00CF173C">
            <w:pPr>
              <w:pStyle w:val="TAC"/>
              <w:keepNext w:val="0"/>
              <w:keepLines w:val="0"/>
              <w:rPr>
                <w:rFonts w:cs="Arial"/>
                <w:szCs w:val="18"/>
              </w:rPr>
            </w:pPr>
            <w:r w:rsidRPr="00DC7310">
              <w:rPr>
                <w:rFonts w:cs="Arial"/>
                <w:bCs/>
                <w:szCs w:val="18"/>
              </w:rPr>
              <w:t>0.5</w:t>
            </w:r>
          </w:p>
        </w:tc>
        <w:tc>
          <w:tcPr>
            <w:tcW w:w="884" w:type="pct"/>
            <w:vAlign w:val="center"/>
          </w:tcPr>
          <w:p w14:paraId="7676DA76"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434425D2" w14:textId="77777777" w:rsidTr="00CF173C">
        <w:trPr>
          <w:jc w:val="center"/>
        </w:trPr>
        <w:tc>
          <w:tcPr>
            <w:tcW w:w="1357" w:type="pct"/>
            <w:tcBorders>
              <w:bottom w:val="single" w:sz="4" w:space="0" w:color="auto"/>
            </w:tcBorders>
            <w:shd w:val="clear" w:color="auto" w:fill="auto"/>
          </w:tcPr>
          <w:p w14:paraId="686184AA" w14:textId="77777777" w:rsidR="008864C6" w:rsidRPr="00DC7310" w:rsidRDefault="008864C6" w:rsidP="00CF173C">
            <w:pPr>
              <w:pStyle w:val="TAC"/>
              <w:keepNext w:val="0"/>
              <w:keepLines w:val="0"/>
              <w:rPr>
                <w:rFonts w:cs="Arial"/>
                <w:bCs/>
                <w:szCs w:val="18"/>
              </w:rPr>
            </w:pPr>
            <w:r w:rsidRPr="004C10B4">
              <w:rPr>
                <w:rFonts w:cs="Arial"/>
                <w:bCs/>
                <w:szCs w:val="18"/>
              </w:rPr>
              <w:t>DC_2-66_n41-n66</w:t>
            </w:r>
          </w:p>
        </w:tc>
        <w:tc>
          <w:tcPr>
            <w:tcW w:w="937" w:type="pct"/>
            <w:vAlign w:val="center"/>
          </w:tcPr>
          <w:p w14:paraId="002B619A" w14:textId="77777777" w:rsidR="008864C6" w:rsidRPr="00DC7310" w:rsidRDefault="008864C6" w:rsidP="00CF173C">
            <w:pPr>
              <w:pStyle w:val="TAC"/>
              <w:keepNext w:val="0"/>
              <w:keepLines w:val="0"/>
              <w:rPr>
                <w:rFonts w:cs="Arial"/>
                <w:bCs/>
                <w:szCs w:val="18"/>
              </w:rPr>
            </w:pPr>
            <w:r>
              <w:rPr>
                <w:lang w:eastAsia="ja-JP"/>
              </w:rPr>
              <w:t>0.3</w:t>
            </w:r>
          </w:p>
        </w:tc>
        <w:tc>
          <w:tcPr>
            <w:tcW w:w="938" w:type="pct"/>
            <w:vAlign w:val="center"/>
          </w:tcPr>
          <w:p w14:paraId="1B4BFD61" w14:textId="77777777" w:rsidR="008864C6" w:rsidRPr="00DC7310" w:rsidRDefault="008864C6" w:rsidP="00CF173C">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D444110" w14:textId="77777777" w:rsidR="008864C6" w:rsidRPr="00DC7310" w:rsidRDefault="008864C6" w:rsidP="00CF173C">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E80EE56" w14:textId="77777777" w:rsidR="008864C6" w:rsidRPr="00DC7310" w:rsidRDefault="008864C6" w:rsidP="00CF173C">
            <w:pPr>
              <w:pStyle w:val="TAC"/>
              <w:keepNext w:val="0"/>
              <w:keepLines w:val="0"/>
              <w:rPr>
                <w:rFonts w:cs="Arial"/>
                <w:szCs w:val="18"/>
                <w:lang w:eastAsia="zh-CN"/>
              </w:rPr>
            </w:pPr>
            <w:r>
              <w:rPr>
                <w:rFonts w:hint="eastAsia"/>
                <w:lang w:eastAsia="zh-CN"/>
              </w:rPr>
              <w:t>0</w:t>
            </w:r>
            <w:r>
              <w:rPr>
                <w:lang w:eastAsia="zh-CN"/>
              </w:rPr>
              <w:t>.5</w:t>
            </w:r>
          </w:p>
        </w:tc>
      </w:tr>
      <w:tr w:rsidR="008864C6" w:rsidRPr="00DC7310" w14:paraId="538D39F5" w14:textId="77777777" w:rsidTr="00CF173C">
        <w:trPr>
          <w:jc w:val="center"/>
        </w:trPr>
        <w:tc>
          <w:tcPr>
            <w:tcW w:w="1357" w:type="pct"/>
            <w:tcBorders>
              <w:bottom w:val="single" w:sz="4" w:space="0" w:color="auto"/>
            </w:tcBorders>
            <w:shd w:val="clear" w:color="auto" w:fill="auto"/>
          </w:tcPr>
          <w:p w14:paraId="286BB531" w14:textId="77777777" w:rsidR="008864C6" w:rsidRPr="00DC7310" w:rsidRDefault="008864C6" w:rsidP="00CF173C">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712F2B7" w14:textId="77777777" w:rsidR="008864C6" w:rsidRPr="00DC7310" w:rsidRDefault="008864C6" w:rsidP="00CF173C">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CF62F1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B7A8D88" w14:textId="77777777" w:rsidR="008864C6" w:rsidRPr="00DC7310" w:rsidRDefault="008864C6" w:rsidP="00CF173C">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794690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AE67596" w14:textId="77777777" w:rsidTr="00CF173C">
        <w:trPr>
          <w:jc w:val="center"/>
        </w:trPr>
        <w:tc>
          <w:tcPr>
            <w:tcW w:w="1357" w:type="pct"/>
            <w:tcBorders>
              <w:bottom w:val="single" w:sz="4" w:space="0" w:color="auto"/>
            </w:tcBorders>
            <w:shd w:val="clear" w:color="auto" w:fill="auto"/>
          </w:tcPr>
          <w:p w14:paraId="6BF549BD" w14:textId="77777777" w:rsidR="008864C6" w:rsidRPr="00DC7310" w:rsidRDefault="008864C6" w:rsidP="00CF173C">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3C1ABA6B" w14:textId="77777777" w:rsidR="008864C6" w:rsidRPr="00DC7310" w:rsidRDefault="008864C6" w:rsidP="00CF173C">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86E5DEE" w14:textId="77777777" w:rsidR="008864C6" w:rsidRPr="00DC7310" w:rsidRDefault="008864C6" w:rsidP="00CF173C">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D16631A" w14:textId="77777777" w:rsidR="008864C6" w:rsidRPr="00DC7310" w:rsidRDefault="008864C6" w:rsidP="00CF173C">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EE4CF04" w14:textId="77777777" w:rsidR="008864C6" w:rsidRPr="00DC7310" w:rsidRDefault="008864C6" w:rsidP="00CF173C">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864C6" w:rsidRPr="00DC7310" w14:paraId="3D09A160" w14:textId="77777777" w:rsidTr="00CF173C">
        <w:trPr>
          <w:jc w:val="center"/>
        </w:trPr>
        <w:tc>
          <w:tcPr>
            <w:tcW w:w="1357" w:type="pct"/>
            <w:tcBorders>
              <w:bottom w:val="single" w:sz="4" w:space="0" w:color="auto"/>
            </w:tcBorders>
            <w:shd w:val="clear" w:color="auto" w:fill="auto"/>
          </w:tcPr>
          <w:p w14:paraId="7639F0FA" w14:textId="77777777" w:rsidR="008864C6" w:rsidRPr="00DC7310" w:rsidRDefault="008864C6" w:rsidP="00CF173C">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27DE9FD5" w14:textId="77777777" w:rsidR="008864C6" w:rsidRPr="00DC7310" w:rsidRDefault="008864C6" w:rsidP="00CF173C">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2A66F58" w14:textId="77777777" w:rsidR="008864C6" w:rsidRPr="00DC7310" w:rsidRDefault="008864C6" w:rsidP="00CF173C">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60A48F3" w14:textId="77777777" w:rsidR="008864C6" w:rsidRPr="00DC7310" w:rsidRDefault="008864C6" w:rsidP="00CF173C">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39D8525" w14:textId="77777777" w:rsidR="008864C6" w:rsidRPr="00DC7310" w:rsidRDefault="008864C6" w:rsidP="00CF173C">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864C6" w:rsidRPr="00DC7310" w14:paraId="75AAEA2E" w14:textId="77777777" w:rsidTr="00CF173C">
        <w:trPr>
          <w:jc w:val="center"/>
        </w:trPr>
        <w:tc>
          <w:tcPr>
            <w:tcW w:w="1357" w:type="pct"/>
            <w:tcBorders>
              <w:bottom w:val="single" w:sz="4" w:space="0" w:color="auto"/>
            </w:tcBorders>
            <w:shd w:val="clear" w:color="auto" w:fill="auto"/>
          </w:tcPr>
          <w:p w14:paraId="3580BDE9"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27026BE9"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22F2A270"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14E5F87"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6B3AAC4"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w:t>
            </w:r>
          </w:p>
        </w:tc>
      </w:tr>
      <w:tr w:rsidR="008864C6" w:rsidRPr="00DC7310" w14:paraId="5C8E7184" w14:textId="77777777" w:rsidTr="00CF173C">
        <w:trPr>
          <w:jc w:val="center"/>
        </w:trPr>
        <w:tc>
          <w:tcPr>
            <w:tcW w:w="1357" w:type="pct"/>
            <w:tcBorders>
              <w:bottom w:val="single" w:sz="4" w:space="0" w:color="auto"/>
            </w:tcBorders>
            <w:shd w:val="clear" w:color="auto" w:fill="auto"/>
          </w:tcPr>
          <w:p w14:paraId="38E6E3C4" w14:textId="77777777" w:rsidR="008864C6" w:rsidRPr="00DC7310" w:rsidRDefault="008864C6" w:rsidP="00CF173C">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0CBCB631" w14:textId="77777777" w:rsidR="008864C6" w:rsidRPr="00DC7310" w:rsidDel="00C538E8" w:rsidRDefault="008864C6" w:rsidP="00CF173C">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3EA61D10" w14:textId="77777777" w:rsidR="008864C6" w:rsidRPr="00DC7310" w:rsidRDefault="008864C6" w:rsidP="00CF173C">
            <w:pPr>
              <w:pStyle w:val="TAC"/>
              <w:keepNext w:val="0"/>
              <w:keepLines w:val="0"/>
              <w:rPr>
                <w:rFonts w:cs="Arial"/>
                <w:lang w:eastAsia="zh-CN"/>
              </w:rPr>
            </w:pPr>
            <w:r w:rsidRPr="00DC7310">
              <w:rPr>
                <w:rFonts w:cs="Arial"/>
                <w:szCs w:val="18"/>
                <w:lang w:eastAsia="zh-CN"/>
              </w:rPr>
              <w:t>0.3</w:t>
            </w:r>
          </w:p>
        </w:tc>
        <w:tc>
          <w:tcPr>
            <w:tcW w:w="938" w:type="pct"/>
            <w:vAlign w:val="center"/>
          </w:tcPr>
          <w:p w14:paraId="05B5CF8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E7F472" w14:textId="77777777" w:rsidR="008864C6" w:rsidRPr="00DC7310" w:rsidRDefault="008864C6" w:rsidP="00CF173C">
            <w:pPr>
              <w:pStyle w:val="TAC"/>
              <w:keepNext w:val="0"/>
              <w:keepLines w:val="0"/>
              <w:rPr>
                <w:rFonts w:cs="Arial"/>
                <w:lang w:eastAsia="ja-JP"/>
              </w:rPr>
            </w:pPr>
            <w:r w:rsidRPr="00DC7310">
              <w:rPr>
                <w:rFonts w:cs="Arial"/>
                <w:szCs w:val="18"/>
              </w:rPr>
              <w:t>-</w:t>
            </w:r>
          </w:p>
        </w:tc>
        <w:tc>
          <w:tcPr>
            <w:tcW w:w="884" w:type="pct"/>
            <w:vAlign w:val="center"/>
          </w:tcPr>
          <w:p w14:paraId="1F9970F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3B83BCC" w14:textId="77777777" w:rsidTr="00CF173C">
        <w:trPr>
          <w:jc w:val="center"/>
        </w:trPr>
        <w:tc>
          <w:tcPr>
            <w:tcW w:w="1357" w:type="pct"/>
            <w:tcBorders>
              <w:bottom w:val="single" w:sz="4" w:space="0" w:color="auto"/>
            </w:tcBorders>
            <w:shd w:val="clear" w:color="auto" w:fill="auto"/>
          </w:tcPr>
          <w:p w14:paraId="5FA5B5FC" w14:textId="77777777" w:rsidR="008864C6" w:rsidRPr="00DC7310" w:rsidDel="00C538E8" w:rsidRDefault="008864C6" w:rsidP="00CF173C">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73436700" w14:textId="77777777" w:rsidR="008864C6" w:rsidRPr="00DC7310" w:rsidRDefault="008864C6" w:rsidP="00CF173C">
            <w:pPr>
              <w:pStyle w:val="TAC"/>
              <w:keepNext w:val="0"/>
              <w:keepLines w:val="0"/>
              <w:rPr>
                <w:rFonts w:cs="Arial"/>
                <w:lang w:eastAsia="zh-CN"/>
              </w:rPr>
            </w:pPr>
            <w:r w:rsidRPr="00DC7310">
              <w:rPr>
                <w:rFonts w:cs="Arial"/>
                <w:szCs w:val="18"/>
                <w:lang w:eastAsia="ja-JP"/>
              </w:rPr>
              <w:t>0.3</w:t>
            </w:r>
          </w:p>
        </w:tc>
        <w:tc>
          <w:tcPr>
            <w:tcW w:w="938" w:type="pct"/>
            <w:vAlign w:val="center"/>
          </w:tcPr>
          <w:p w14:paraId="7BD35EC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E7511A" w14:textId="77777777" w:rsidR="008864C6" w:rsidRPr="00DC7310" w:rsidRDefault="008864C6" w:rsidP="00CF173C">
            <w:pPr>
              <w:pStyle w:val="TAC"/>
              <w:keepNext w:val="0"/>
              <w:keepLines w:val="0"/>
              <w:rPr>
                <w:rFonts w:cs="Arial"/>
                <w:lang w:eastAsia="ja-JP"/>
              </w:rPr>
            </w:pPr>
            <w:r w:rsidRPr="00DC7310">
              <w:rPr>
                <w:rFonts w:cs="Arial"/>
                <w:szCs w:val="18"/>
                <w:lang w:eastAsia="zh-CN"/>
              </w:rPr>
              <w:t>0.5</w:t>
            </w:r>
          </w:p>
        </w:tc>
        <w:tc>
          <w:tcPr>
            <w:tcW w:w="884" w:type="pct"/>
            <w:vAlign w:val="center"/>
          </w:tcPr>
          <w:p w14:paraId="231F52CD" w14:textId="77777777" w:rsidR="008864C6" w:rsidRPr="00DC7310"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864C6" w:rsidRPr="00DC7310" w14:paraId="60374906" w14:textId="77777777" w:rsidTr="00CF173C">
        <w:trPr>
          <w:jc w:val="center"/>
        </w:trPr>
        <w:tc>
          <w:tcPr>
            <w:tcW w:w="1357" w:type="pct"/>
            <w:tcBorders>
              <w:bottom w:val="single" w:sz="4" w:space="0" w:color="auto"/>
            </w:tcBorders>
            <w:shd w:val="clear" w:color="auto" w:fill="auto"/>
          </w:tcPr>
          <w:p w14:paraId="4DDAB2DC" w14:textId="77777777" w:rsidR="008864C6" w:rsidRPr="00DC7310" w:rsidDel="00C538E8" w:rsidRDefault="008864C6" w:rsidP="00CF173C">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5A0C9323" w14:textId="77777777" w:rsidR="008864C6" w:rsidRPr="00DC7310" w:rsidRDefault="008864C6" w:rsidP="00CF173C">
            <w:pPr>
              <w:pStyle w:val="TAC"/>
              <w:keepNext w:val="0"/>
              <w:keepLines w:val="0"/>
              <w:rPr>
                <w:rFonts w:cs="Arial"/>
                <w:lang w:eastAsia="zh-CN"/>
              </w:rPr>
            </w:pPr>
            <w:r w:rsidRPr="00DC7310">
              <w:rPr>
                <w:rFonts w:cs="Arial"/>
                <w:szCs w:val="18"/>
                <w:lang w:eastAsia="zh-CN"/>
              </w:rPr>
              <w:t>0.3</w:t>
            </w:r>
          </w:p>
        </w:tc>
        <w:tc>
          <w:tcPr>
            <w:tcW w:w="938" w:type="pct"/>
            <w:vAlign w:val="center"/>
          </w:tcPr>
          <w:p w14:paraId="2F75912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C4EBDDE" w14:textId="77777777" w:rsidR="008864C6" w:rsidRPr="00DC7310" w:rsidRDefault="008864C6" w:rsidP="00CF173C">
            <w:pPr>
              <w:pStyle w:val="TAC"/>
              <w:keepNext w:val="0"/>
              <w:keepLines w:val="0"/>
              <w:rPr>
                <w:rFonts w:cs="Arial"/>
                <w:lang w:eastAsia="ja-JP"/>
              </w:rPr>
            </w:pPr>
            <w:r w:rsidRPr="00DC7310">
              <w:rPr>
                <w:rFonts w:cs="Arial"/>
                <w:szCs w:val="18"/>
              </w:rPr>
              <w:t>-</w:t>
            </w:r>
          </w:p>
        </w:tc>
        <w:tc>
          <w:tcPr>
            <w:tcW w:w="884" w:type="pct"/>
            <w:vAlign w:val="center"/>
          </w:tcPr>
          <w:p w14:paraId="03D6BDA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4C98A0E2" w14:textId="77777777" w:rsidTr="00CF173C">
        <w:trPr>
          <w:jc w:val="center"/>
        </w:trPr>
        <w:tc>
          <w:tcPr>
            <w:tcW w:w="1357" w:type="pct"/>
            <w:tcBorders>
              <w:top w:val="single" w:sz="4" w:space="0" w:color="auto"/>
              <w:bottom w:val="single" w:sz="4" w:space="0" w:color="auto"/>
            </w:tcBorders>
            <w:shd w:val="clear" w:color="auto" w:fill="auto"/>
          </w:tcPr>
          <w:p w14:paraId="43F94757" w14:textId="77777777" w:rsidR="008864C6" w:rsidRPr="00DC7310" w:rsidRDefault="008864C6" w:rsidP="00CF173C">
            <w:pPr>
              <w:pStyle w:val="TAC"/>
              <w:keepNext w:val="0"/>
              <w:keepLines w:val="0"/>
            </w:pPr>
            <w:r w:rsidRPr="00DC7310">
              <w:t>DC_2-66-(n)71</w:t>
            </w:r>
          </w:p>
        </w:tc>
        <w:tc>
          <w:tcPr>
            <w:tcW w:w="937" w:type="pct"/>
            <w:vAlign w:val="center"/>
          </w:tcPr>
          <w:p w14:paraId="4D32BE7B" w14:textId="77777777" w:rsidR="008864C6" w:rsidRPr="00DC7310" w:rsidRDefault="008864C6" w:rsidP="00CF173C">
            <w:pPr>
              <w:pStyle w:val="TAC"/>
              <w:keepNext w:val="0"/>
              <w:keepLines w:val="0"/>
            </w:pPr>
            <w:r w:rsidRPr="00DC7310">
              <w:t>0.3</w:t>
            </w:r>
          </w:p>
        </w:tc>
        <w:tc>
          <w:tcPr>
            <w:tcW w:w="938" w:type="pct"/>
            <w:vAlign w:val="center"/>
          </w:tcPr>
          <w:p w14:paraId="2EC2416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D5432FB" w14:textId="77777777" w:rsidR="008864C6" w:rsidRPr="00DC7310" w:rsidRDefault="008864C6" w:rsidP="00CF173C">
            <w:pPr>
              <w:pStyle w:val="TAC"/>
              <w:keepNext w:val="0"/>
              <w:keepLines w:val="0"/>
              <w:rPr>
                <w:rFonts w:cs="Arial"/>
                <w:szCs w:val="18"/>
              </w:rPr>
            </w:pPr>
            <w:r w:rsidRPr="00DC7310">
              <w:t>-</w:t>
            </w:r>
          </w:p>
        </w:tc>
        <w:tc>
          <w:tcPr>
            <w:tcW w:w="884" w:type="pct"/>
            <w:vAlign w:val="center"/>
          </w:tcPr>
          <w:p w14:paraId="5234BF3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6EC8F537" w14:textId="77777777" w:rsidTr="00CF173C">
        <w:trPr>
          <w:jc w:val="center"/>
        </w:trPr>
        <w:tc>
          <w:tcPr>
            <w:tcW w:w="1357" w:type="pct"/>
            <w:tcBorders>
              <w:top w:val="single" w:sz="4" w:space="0" w:color="auto"/>
              <w:bottom w:val="single" w:sz="4" w:space="0" w:color="auto"/>
            </w:tcBorders>
            <w:shd w:val="clear" w:color="auto" w:fill="auto"/>
          </w:tcPr>
          <w:p w14:paraId="1660DA44" w14:textId="77777777" w:rsidR="008864C6" w:rsidRPr="00DC7310" w:rsidDel="00C538E8" w:rsidRDefault="008864C6" w:rsidP="00CF173C">
            <w:pPr>
              <w:pStyle w:val="TAC"/>
              <w:keepNext w:val="0"/>
              <w:keepLines w:val="0"/>
              <w:rPr>
                <w:rFonts w:cs="Arial"/>
              </w:rPr>
            </w:pPr>
            <w:r w:rsidRPr="00DC7310">
              <w:t>DC_2-66-71_n71</w:t>
            </w:r>
          </w:p>
        </w:tc>
        <w:tc>
          <w:tcPr>
            <w:tcW w:w="937" w:type="pct"/>
            <w:vAlign w:val="center"/>
          </w:tcPr>
          <w:p w14:paraId="1CA22637" w14:textId="77777777" w:rsidR="008864C6" w:rsidRPr="00DC7310" w:rsidRDefault="008864C6" w:rsidP="00CF173C">
            <w:pPr>
              <w:pStyle w:val="TAC"/>
              <w:keepNext w:val="0"/>
              <w:keepLines w:val="0"/>
              <w:rPr>
                <w:rFonts w:cs="Arial"/>
                <w:szCs w:val="18"/>
                <w:lang w:eastAsia="zh-CN"/>
              </w:rPr>
            </w:pPr>
            <w:r w:rsidRPr="00DC7310">
              <w:t>0.3</w:t>
            </w:r>
          </w:p>
        </w:tc>
        <w:tc>
          <w:tcPr>
            <w:tcW w:w="938" w:type="pct"/>
            <w:vAlign w:val="center"/>
          </w:tcPr>
          <w:p w14:paraId="13A0D8B6"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CA67198" w14:textId="77777777" w:rsidR="008864C6" w:rsidRPr="00DC7310" w:rsidRDefault="008864C6" w:rsidP="00CF173C">
            <w:pPr>
              <w:pStyle w:val="TAC"/>
              <w:keepNext w:val="0"/>
              <w:keepLines w:val="0"/>
              <w:rPr>
                <w:rFonts w:cs="Arial"/>
                <w:szCs w:val="18"/>
              </w:rPr>
            </w:pPr>
            <w:r w:rsidRPr="00DC7310">
              <w:rPr>
                <w:rFonts w:cs="Arial"/>
                <w:szCs w:val="18"/>
              </w:rPr>
              <w:t>-</w:t>
            </w:r>
          </w:p>
        </w:tc>
        <w:tc>
          <w:tcPr>
            <w:tcW w:w="884" w:type="pct"/>
            <w:vAlign w:val="center"/>
          </w:tcPr>
          <w:p w14:paraId="3860A5E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486B54E3" w14:textId="77777777" w:rsidTr="00CF173C">
        <w:trPr>
          <w:jc w:val="center"/>
        </w:trPr>
        <w:tc>
          <w:tcPr>
            <w:tcW w:w="1357" w:type="pct"/>
            <w:tcBorders>
              <w:top w:val="single" w:sz="4" w:space="0" w:color="auto"/>
              <w:bottom w:val="single" w:sz="4" w:space="0" w:color="auto"/>
            </w:tcBorders>
            <w:shd w:val="clear" w:color="auto" w:fill="auto"/>
          </w:tcPr>
          <w:p w14:paraId="2E743392" w14:textId="77777777" w:rsidR="008864C6" w:rsidRPr="00DC7310" w:rsidRDefault="008864C6" w:rsidP="00CF173C">
            <w:pPr>
              <w:pStyle w:val="TAC"/>
              <w:keepNext w:val="0"/>
              <w:keepLines w:val="0"/>
            </w:pPr>
            <w:r w:rsidRPr="00DC7310">
              <w:t>DC_2-66-71_n77</w:t>
            </w:r>
          </w:p>
        </w:tc>
        <w:tc>
          <w:tcPr>
            <w:tcW w:w="937" w:type="pct"/>
            <w:vAlign w:val="center"/>
          </w:tcPr>
          <w:p w14:paraId="3AEB33CB" w14:textId="77777777" w:rsidR="008864C6" w:rsidRPr="00DC7310" w:rsidRDefault="008864C6" w:rsidP="00CF173C">
            <w:pPr>
              <w:pStyle w:val="TAC"/>
              <w:keepNext w:val="0"/>
              <w:keepLines w:val="0"/>
            </w:pPr>
            <w:r w:rsidRPr="00DC7310">
              <w:t>0.3</w:t>
            </w:r>
          </w:p>
        </w:tc>
        <w:tc>
          <w:tcPr>
            <w:tcW w:w="938" w:type="pct"/>
            <w:vAlign w:val="center"/>
          </w:tcPr>
          <w:p w14:paraId="6C2EBEB9" w14:textId="77777777" w:rsidR="008864C6" w:rsidRPr="00DC7310" w:rsidRDefault="008864C6" w:rsidP="00CF173C">
            <w:pPr>
              <w:pStyle w:val="TAC"/>
              <w:keepNext w:val="0"/>
              <w:keepLines w:val="0"/>
            </w:pPr>
            <w:r w:rsidRPr="00DC7310">
              <w:t>0.3</w:t>
            </w:r>
          </w:p>
        </w:tc>
        <w:tc>
          <w:tcPr>
            <w:tcW w:w="884" w:type="pct"/>
            <w:vAlign w:val="center"/>
          </w:tcPr>
          <w:p w14:paraId="5857A017" w14:textId="77777777" w:rsidR="008864C6" w:rsidRPr="00DC7310" w:rsidRDefault="008864C6" w:rsidP="00CF173C">
            <w:pPr>
              <w:pStyle w:val="TAC"/>
              <w:keepNext w:val="0"/>
              <w:keepLines w:val="0"/>
            </w:pPr>
            <w:r w:rsidRPr="00DC7310">
              <w:t>0.2</w:t>
            </w:r>
          </w:p>
        </w:tc>
        <w:tc>
          <w:tcPr>
            <w:tcW w:w="884" w:type="pct"/>
            <w:vAlign w:val="center"/>
          </w:tcPr>
          <w:p w14:paraId="34A566F3" w14:textId="77777777" w:rsidR="008864C6" w:rsidRPr="00DC7310" w:rsidRDefault="008864C6" w:rsidP="00CF173C">
            <w:pPr>
              <w:pStyle w:val="TAC"/>
              <w:keepNext w:val="0"/>
              <w:keepLines w:val="0"/>
            </w:pPr>
            <w:r w:rsidRPr="00DC7310">
              <w:t>0.5</w:t>
            </w:r>
          </w:p>
        </w:tc>
      </w:tr>
      <w:tr w:rsidR="008864C6" w:rsidRPr="00DC7310" w14:paraId="4C9C32E4" w14:textId="77777777" w:rsidTr="00CF173C">
        <w:trPr>
          <w:jc w:val="center"/>
        </w:trPr>
        <w:tc>
          <w:tcPr>
            <w:tcW w:w="1357" w:type="pct"/>
            <w:tcBorders>
              <w:top w:val="single" w:sz="4" w:space="0" w:color="auto"/>
              <w:bottom w:val="single" w:sz="4" w:space="0" w:color="auto"/>
            </w:tcBorders>
            <w:shd w:val="clear" w:color="auto" w:fill="auto"/>
          </w:tcPr>
          <w:p w14:paraId="58A475C9" w14:textId="77777777" w:rsidR="008864C6" w:rsidRPr="00DC7310" w:rsidRDefault="008864C6" w:rsidP="00CF173C">
            <w:pPr>
              <w:pStyle w:val="TAC"/>
              <w:keepNext w:val="0"/>
              <w:keepLines w:val="0"/>
            </w:pPr>
            <w:r w:rsidRPr="00DC7310">
              <w:t>DC_2-66_n71-n77</w:t>
            </w:r>
          </w:p>
        </w:tc>
        <w:tc>
          <w:tcPr>
            <w:tcW w:w="937" w:type="pct"/>
            <w:vAlign w:val="center"/>
          </w:tcPr>
          <w:p w14:paraId="38477A62" w14:textId="77777777" w:rsidR="008864C6" w:rsidRPr="00DC7310" w:rsidRDefault="008864C6" w:rsidP="00CF173C">
            <w:pPr>
              <w:pStyle w:val="TAC"/>
              <w:keepNext w:val="0"/>
              <w:keepLines w:val="0"/>
            </w:pPr>
            <w:r w:rsidRPr="00DC7310">
              <w:t>0.3</w:t>
            </w:r>
          </w:p>
        </w:tc>
        <w:tc>
          <w:tcPr>
            <w:tcW w:w="938" w:type="pct"/>
            <w:vAlign w:val="center"/>
          </w:tcPr>
          <w:p w14:paraId="292EDDB1" w14:textId="77777777" w:rsidR="008864C6" w:rsidRPr="00DC7310" w:rsidRDefault="008864C6" w:rsidP="00CF173C">
            <w:pPr>
              <w:pStyle w:val="TAC"/>
              <w:keepNext w:val="0"/>
              <w:keepLines w:val="0"/>
            </w:pPr>
            <w:r w:rsidRPr="00DC7310">
              <w:t>0.3</w:t>
            </w:r>
          </w:p>
        </w:tc>
        <w:tc>
          <w:tcPr>
            <w:tcW w:w="884" w:type="pct"/>
            <w:vAlign w:val="center"/>
          </w:tcPr>
          <w:p w14:paraId="05FB8BD9" w14:textId="77777777" w:rsidR="008864C6" w:rsidRPr="00DC7310" w:rsidRDefault="008864C6" w:rsidP="00CF173C">
            <w:pPr>
              <w:pStyle w:val="TAC"/>
              <w:keepNext w:val="0"/>
              <w:keepLines w:val="0"/>
            </w:pPr>
            <w:r w:rsidRPr="00DC7310">
              <w:t>0.2</w:t>
            </w:r>
          </w:p>
        </w:tc>
        <w:tc>
          <w:tcPr>
            <w:tcW w:w="884" w:type="pct"/>
            <w:vAlign w:val="center"/>
          </w:tcPr>
          <w:p w14:paraId="1E30AE52" w14:textId="77777777" w:rsidR="008864C6" w:rsidRPr="00DC7310" w:rsidRDefault="008864C6" w:rsidP="00CF173C">
            <w:pPr>
              <w:pStyle w:val="TAC"/>
              <w:keepNext w:val="0"/>
              <w:keepLines w:val="0"/>
            </w:pPr>
            <w:r w:rsidRPr="00DC7310">
              <w:t>0.5</w:t>
            </w:r>
          </w:p>
        </w:tc>
      </w:tr>
      <w:tr w:rsidR="008864C6" w:rsidRPr="00DC7310" w14:paraId="6543FD5E" w14:textId="77777777" w:rsidTr="00CF173C">
        <w:trPr>
          <w:jc w:val="center"/>
        </w:trPr>
        <w:tc>
          <w:tcPr>
            <w:tcW w:w="1357" w:type="pct"/>
            <w:tcBorders>
              <w:bottom w:val="single" w:sz="4" w:space="0" w:color="auto"/>
            </w:tcBorders>
            <w:shd w:val="clear" w:color="auto" w:fill="auto"/>
          </w:tcPr>
          <w:p w14:paraId="1F592A06" w14:textId="77777777" w:rsidR="008864C6" w:rsidRPr="00DC7310" w:rsidRDefault="008864C6" w:rsidP="00CF173C">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AADEFD0" w14:textId="77777777" w:rsidR="008864C6" w:rsidRPr="00DC7310" w:rsidDel="00C538E8" w:rsidRDefault="008864C6" w:rsidP="00CF173C">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3DD5CAEA" w14:textId="77777777" w:rsidR="008864C6" w:rsidRPr="00DC7310" w:rsidRDefault="008864C6" w:rsidP="00CF173C">
            <w:pPr>
              <w:pStyle w:val="TAC"/>
              <w:keepNext w:val="0"/>
              <w:keepLines w:val="0"/>
              <w:rPr>
                <w:rFonts w:cs="Arial"/>
                <w:lang w:eastAsia="zh-CN"/>
              </w:rPr>
            </w:pPr>
            <w:r w:rsidRPr="00DC7310">
              <w:rPr>
                <w:rFonts w:cs="Arial"/>
                <w:szCs w:val="18"/>
                <w:lang w:eastAsia="zh-CN"/>
              </w:rPr>
              <w:t>0.3</w:t>
            </w:r>
          </w:p>
        </w:tc>
        <w:tc>
          <w:tcPr>
            <w:tcW w:w="938" w:type="pct"/>
            <w:vAlign w:val="center"/>
          </w:tcPr>
          <w:p w14:paraId="4DD6505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D60C6D" w14:textId="77777777" w:rsidR="008864C6" w:rsidRPr="00DC7310" w:rsidRDefault="008864C6" w:rsidP="00CF173C">
            <w:pPr>
              <w:pStyle w:val="TAC"/>
              <w:keepNext w:val="0"/>
              <w:keepLines w:val="0"/>
              <w:rPr>
                <w:rFonts w:cs="Arial"/>
                <w:lang w:eastAsia="ja-JP"/>
              </w:rPr>
            </w:pPr>
            <w:r w:rsidRPr="00DC7310">
              <w:rPr>
                <w:rFonts w:cs="Arial"/>
                <w:szCs w:val="18"/>
              </w:rPr>
              <w:t>-</w:t>
            </w:r>
          </w:p>
        </w:tc>
        <w:tc>
          <w:tcPr>
            <w:tcW w:w="884" w:type="pct"/>
            <w:vAlign w:val="center"/>
          </w:tcPr>
          <w:p w14:paraId="7BA7891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1158A2F" w14:textId="77777777" w:rsidTr="00CF173C">
        <w:trPr>
          <w:jc w:val="center"/>
        </w:trPr>
        <w:tc>
          <w:tcPr>
            <w:tcW w:w="1357" w:type="pct"/>
            <w:tcBorders>
              <w:top w:val="single" w:sz="4" w:space="0" w:color="auto"/>
              <w:bottom w:val="single" w:sz="4" w:space="0" w:color="auto"/>
            </w:tcBorders>
            <w:shd w:val="clear" w:color="auto" w:fill="auto"/>
          </w:tcPr>
          <w:p w14:paraId="7C5BE546" w14:textId="77777777" w:rsidR="008864C6" w:rsidRPr="00DC7310" w:rsidDel="00C538E8" w:rsidRDefault="008864C6" w:rsidP="00CF173C">
            <w:pPr>
              <w:pStyle w:val="TAC"/>
              <w:keepNext w:val="0"/>
              <w:keepLines w:val="0"/>
              <w:rPr>
                <w:rFonts w:cs="Arial"/>
              </w:rPr>
            </w:pPr>
            <w:r w:rsidRPr="00DC7310">
              <w:rPr>
                <w:rFonts w:cs="Arial"/>
                <w:lang w:eastAsia="ja-JP"/>
              </w:rPr>
              <w:t>DC_2-66_n71-n78</w:t>
            </w:r>
          </w:p>
        </w:tc>
        <w:tc>
          <w:tcPr>
            <w:tcW w:w="937" w:type="pct"/>
            <w:vAlign w:val="center"/>
          </w:tcPr>
          <w:p w14:paraId="6C779E5F" w14:textId="77777777" w:rsidR="008864C6" w:rsidRPr="00DC7310" w:rsidRDefault="008864C6" w:rsidP="00CF173C">
            <w:pPr>
              <w:pStyle w:val="TAC"/>
              <w:keepNext w:val="0"/>
              <w:keepLines w:val="0"/>
              <w:rPr>
                <w:rFonts w:cs="Arial"/>
                <w:szCs w:val="18"/>
                <w:lang w:eastAsia="zh-CN"/>
              </w:rPr>
            </w:pPr>
            <w:r w:rsidRPr="00DC7310">
              <w:t>0.3</w:t>
            </w:r>
          </w:p>
        </w:tc>
        <w:tc>
          <w:tcPr>
            <w:tcW w:w="938" w:type="pct"/>
            <w:vAlign w:val="center"/>
          </w:tcPr>
          <w:p w14:paraId="44038AB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6EE419C" w14:textId="77777777" w:rsidR="008864C6" w:rsidRPr="00DC7310" w:rsidRDefault="008864C6" w:rsidP="00CF173C">
            <w:pPr>
              <w:pStyle w:val="TAC"/>
              <w:keepNext w:val="0"/>
              <w:keepLines w:val="0"/>
              <w:rPr>
                <w:rFonts w:cs="Arial"/>
                <w:szCs w:val="18"/>
              </w:rPr>
            </w:pPr>
            <w:r w:rsidRPr="00DC7310">
              <w:rPr>
                <w:rFonts w:cs="Arial"/>
              </w:rPr>
              <w:t>-</w:t>
            </w:r>
          </w:p>
        </w:tc>
        <w:tc>
          <w:tcPr>
            <w:tcW w:w="884" w:type="pct"/>
            <w:vAlign w:val="center"/>
          </w:tcPr>
          <w:p w14:paraId="0D57EC6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527DD4C9" w14:textId="77777777" w:rsidTr="00CF173C">
        <w:trPr>
          <w:jc w:val="center"/>
        </w:trPr>
        <w:tc>
          <w:tcPr>
            <w:tcW w:w="1357" w:type="pct"/>
            <w:tcBorders>
              <w:top w:val="single" w:sz="4" w:space="0" w:color="auto"/>
              <w:bottom w:val="single" w:sz="4" w:space="0" w:color="auto"/>
            </w:tcBorders>
            <w:shd w:val="clear" w:color="auto" w:fill="auto"/>
          </w:tcPr>
          <w:p w14:paraId="3262E13A" w14:textId="77777777" w:rsidR="008864C6" w:rsidRPr="00DC7310" w:rsidDel="00C538E8" w:rsidRDefault="008864C6" w:rsidP="00CF173C">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166731BC" w14:textId="77777777" w:rsidR="008864C6" w:rsidRPr="00DC7310" w:rsidRDefault="008864C6" w:rsidP="00CF173C">
            <w:pPr>
              <w:pStyle w:val="TAC"/>
              <w:keepNext w:val="0"/>
              <w:keepLines w:val="0"/>
              <w:rPr>
                <w:lang w:eastAsia="ja-JP"/>
              </w:rPr>
            </w:pPr>
            <w:r w:rsidRPr="00DC7310">
              <w:rPr>
                <w:lang w:eastAsia="zh-CN"/>
              </w:rPr>
              <w:t>0.3</w:t>
            </w:r>
          </w:p>
        </w:tc>
        <w:tc>
          <w:tcPr>
            <w:tcW w:w="938" w:type="pct"/>
            <w:vAlign w:val="center"/>
          </w:tcPr>
          <w:p w14:paraId="0FEBB91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128D453" w14:textId="77777777" w:rsidR="008864C6" w:rsidRPr="00DC7310" w:rsidRDefault="008864C6" w:rsidP="00CF173C">
            <w:pPr>
              <w:pStyle w:val="TAC"/>
              <w:keepNext w:val="0"/>
              <w:keepLines w:val="0"/>
              <w:rPr>
                <w:lang w:eastAsia="zh-CN"/>
              </w:rPr>
            </w:pPr>
            <w:r w:rsidRPr="00DC7310">
              <w:rPr>
                <w:lang w:eastAsia="zh-CN"/>
              </w:rPr>
              <w:t>0.3</w:t>
            </w:r>
          </w:p>
        </w:tc>
        <w:tc>
          <w:tcPr>
            <w:tcW w:w="884" w:type="pct"/>
            <w:vAlign w:val="center"/>
          </w:tcPr>
          <w:p w14:paraId="76666D5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A005546" w14:textId="77777777" w:rsidTr="00CF173C">
        <w:trPr>
          <w:jc w:val="center"/>
        </w:trPr>
        <w:tc>
          <w:tcPr>
            <w:tcW w:w="1357" w:type="pct"/>
            <w:tcBorders>
              <w:bottom w:val="single" w:sz="4" w:space="0" w:color="auto"/>
            </w:tcBorders>
            <w:shd w:val="clear" w:color="auto" w:fill="auto"/>
          </w:tcPr>
          <w:p w14:paraId="4058FAC3"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DC_2-(n)66-n78</w:t>
            </w:r>
          </w:p>
          <w:p w14:paraId="3098D937" w14:textId="77777777" w:rsidR="008864C6" w:rsidRPr="00DC7310" w:rsidDel="00C538E8" w:rsidRDefault="008864C6" w:rsidP="00CF173C">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2D1ECAB" w14:textId="77777777" w:rsidR="008864C6" w:rsidRPr="00DC7310" w:rsidRDefault="008864C6" w:rsidP="00CF173C">
            <w:pPr>
              <w:pStyle w:val="TAC"/>
              <w:keepNext w:val="0"/>
              <w:keepLines w:val="0"/>
              <w:rPr>
                <w:rFonts w:cs="Arial"/>
                <w:szCs w:val="18"/>
                <w:lang w:eastAsia="ja-JP"/>
              </w:rPr>
            </w:pPr>
            <w:r w:rsidRPr="00DC7310">
              <w:rPr>
                <w:lang w:eastAsia="zh-CN"/>
              </w:rPr>
              <w:t>0.3</w:t>
            </w:r>
          </w:p>
        </w:tc>
        <w:tc>
          <w:tcPr>
            <w:tcW w:w="938" w:type="pct"/>
            <w:vAlign w:val="center"/>
          </w:tcPr>
          <w:p w14:paraId="7A714637" w14:textId="77777777" w:rsidR="008864C6" w:rsidRPr="00DC7310" w:rsidRDefault="008864C6" w:rsidP="00CF173C">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669FB3F9" w14:textId="77777777" w:rsidR="008864C6" w:rsidRPr="00DC7310" w:rsidRDefault="008864C6" w:rsidP="00CF173C">
            <w:pPr>
              <w:pStyle w:val="TAC"/>
              <w:keepNext w:val="0"/>
              <w:keepLines w:val="0"/>
              <w:rPr>
                <w:rFonts w:cs="Arial"/>
                <w:szCs w:val="18"/>
                <w:lang w:eastAsia="zh-CN"/>
              </w:rPr>
            </w:pPr>
            <w:r w:rsidRPr="00DC7310">
              <w:rPr>
                <w:lang w:eastAsia="zh-CN"/>
              </w:rPr>
              <w:t>0.3</w:t>
            </w:r>
          </w:p>
        </w:tc>
        <w:tc>
          <w:tcPr>
            <w:tcW w:w="884" w:type="pct"/>
            <w:vAlign w:val="center"/>
          </w:tcPr>
          <w:p w14:paraId="17C84B60"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864C6" w:rsidRPr="00DC7310" w14:paraId="79CEE573" w14:textId="77777777" w:rsidTr="00CF173C">
        <w:trPr>
          <w:jc w:val="center"/>
        </w:trPr>
        <w:tc>
          <w:tcPr>
            <w:tcW w:w="1357" w:type="pct"/>
            <w:tcBorders>
              <w:bottom w:val="single" w:sz="4" w:space="0" w:color="auto"/>
            </w:tcBorders>
            <w:shd w:val="clear" w:color="auto" w:fill="auto"/>
          </w:tcPr>
          <w:p w14:paraId="79D44F7E" w14:textId="77777777" w:rsidR="008864C6" w:rsidRPr="00DC7310" w:rsidDel="00C538E8" w:rsidRDefault="008864C6" w:rsidP="00CF173C">
            <w:pPr>
              <w:pStyle w:val="TAC"/>
              <w:keepNext w:val="0"/>
              <w:keepLines w:val="0"/>
              <w:rPr>
                <w:rFonts w:cs="Arial"/>
              </w:rPr>
            </w:pPr>
            <w:r w:rsidRPr="00DC7310">
              <w:rPr>
                <w:rFonts w:cs="Arial"/>
                <w:szCs w:val="18"/>
                <w:lang w:eastAsia="ja-JP"/>
              </w:rPr>
              <w:t>DC_2-66-71_n2</w:t>
            </w:r>
          </w:p>
        </w:tc>
        <w:tc>
          <w:tcPr>
            <w:tcW w:w="937" w:type="pct"/>
            <w:vAlign w:val="center"/>
          </w:tcPr>
          <w:p w14:paraId="60FA98B8"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8C1C61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CD9A592" w14:textId="77777777" w:rsidR="008864C6" w:rsidRPr="00DC7310" w:rsidRDefault="008864C6" w:rsidP="00CF173C">
            <w:pPr>
              <w:pStyle w:val="TAC"/>
              <w:keepNext w:val="0"/>
              <w:keepLines w:val="0"/>
              <w:rPr>
                <w:rFonts w:cs="Arial"/>
                <w:szCs w:val="18"/>
                <w:lang w:eastAsia="zh-CN"/>
              </w:rPr>
            </w:pPr>
            <w:r w:rsidRPr="00DC7310">
              <w:rPr>
                <w:lang w:eastAsia="zh-CN"/>
              </w:rPr>
              <w:t>-</w:t>
            </w:r>
          </w:p>
        </w:tc>
        <w:tc>
          <w:tcPr>
            <w:tcW w:w="884" w:type="pct"/>
            <w:vAlign w:val="center"/>
          </w:tcPr>
          <w:p w14:paraId="14B1888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864C6" w:rsidRPr="00DC7310" w14:paraId="7BC7B986" w14:textId="77777777" w:rsidTr="00CF173C">
        <w:trPr>
          <w:jc w:val="center"/>
        </w:trPr>
        <w:tc>
          <w:tcPr>
            <w:tcW w:w="1357" w:type="pct"/>
            <w:tcBorders>
              <w:bottom w:val="single" w:sz="4" w:space="0" w:color="auto"/>
            </w:tcBorders>
            <w:shd w:val="clear" w:color="auto" w:fill="auto"/>
          </w:tcPr>
          <w:p w14:paraId="11456125"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2DAC7F5E"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D9EF218"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BA5E5B"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9C2A885"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r>
      <w:tr w:rsidR="008864C6" w:rsidRPr="00DC7310" w14:paraId="6DC42D81" w14:textId="77777777" w:rsidTr="00CF173C">
        <w:trPr>
          <w:jc w:val="center"/>
        </w:trPr>
        <w:tc>
          <w:tcPr>
            <w:tcW w:w="1357" w:type="pct"/>
            <w:tcBorders>
              <w:bottom w:val="single" w:sz="4" w:space="0" w:color="auto"/>
            </w:tcBorders>
            <w:shd w:val="clear" w:color="auto" w:fill="auto"/>
          </w:tcPr>
          <w:p w14:paraId="38254743"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92B994E"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8A4EF25"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884" w:type="pct"/>
          </w:tcPr>
          <w:p w14:paraId="1A7745EC"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0.3</w:t>
            </w:r>
          </w:p>
        </w:tc>
        <w:tc>
          <w:tcPr>
            <w:tcW w:w="884" w:type="pct"/>
          </w:tcPr>
          <w:p w14:paraId="6CC21C4A"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0.3</w:t>
            </w:r>
          </w:p>
        </w:tc>
      </w:tr>
      <w:tr w:rsidR="008864C6" w:rsidRPr="00DC7310" w14:paraId="149C6330" w14:textId="77777777" w:rsidTr="00CF173C">
        <w:trPr>
          <w:jc w:val="center"/>
        </w:trPr>
        <w:tc>
          <w:tcPr>
            <w:tcW w:w="1357" w:type="pct"/>
            <w:tcBorders>
              <w:bottom w:val="single" w:sz="4" w:space="0" w:color="auto"/>
            </w:tcBorders>
            <w:shd w:val="clear" w:color="auto" w:fill="auto"/>
          </w:tcPr>
          <w:p w14:paraId="1A1299FD" w14:textId="77777777" w:rsidR="008864C6" w:rsidRPr="00DC7310" w:rsidRDefault="008864C6" w:rsidP="00CF173C">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6AA3695" w14:textId="77777777" w:rsidR="008864C6" w:rsidRPr="00DC7310" w:rsidRDefault="008864C6" w:rsidP="00CF173C">
            <w:pPr>
              <w:pStyle w:val="TAC"/>
              <w:keepNext w:val="0"/>
              <w:keepLines w:val="0"/>
              <w:rPr>
                <w:rFonts w:cs="Arial"/>
                <w:szCs w:val="18"/>
                <w:lang w:eastAsia="ja-JP"/>
              </w:rPr>
            </w:pPr>
            <w:r w:rsidRPr="00DC7310">
              <w:t>0.2</w:t>
            </w:r>
          </w:p>
        </w:tc>
        <w:tc>
          <w:tcPr>
            <w:tcW w:w="938" w:type="pct"/>
            <w:vAlign w:val="center"/>
          </w:tcPr>
          <w:p w14:paraId="5AFCCA65"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EED5D7C" w14:textId="77777777" w:rsidR="008864C6" w:rsidRPr="00DC7310" w:rsidRDefault="008864C6" w:rsidP="00CF173C">
            <w:pPr>
              <w:pStyle w:val="TAC"/>
              <w:keepNext w:val="0"/>
              <w:keepLines w:val="0"/>
              <w:rPr>
                <w:rFonts w:cs="Arial"/>
                <w:szCs w:val="18"/>
                <w:lang w:eastAsia="ja-JP"/>
              </w:rPr>
            </w:pPr>
            <w:r w:rsidRPr="00DC7310">
              <w:rPr>
                <w:rFonts w:cs="Arial"/>
              </w:rPr>
              <w:t>0.2</w:t>
            </w:r>
          </w:p>
        </w:tc>
        <w:tc>
          <w:tcPr>
            <w:tcW w:w="884" w:type="pct"/>
            <w:vAlign w:val="center"/>
          </w:tcPr>
          <w:p w14:paraId="63281AE3" w14:textId="77777777" w:rsidR="008864C6" w:rsidRPr="00DC7310" w:rsidRDefault="008864C6" w:rsidP="00CF173C">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864C6" w:rsidRPr="00DC7310" w14:paraId="394C46A8" w14:textId="77777777" w:rsidTr="00CF173C">
        <w:trPr>
          <w:jc w:val="center"/>
        </w:trPr>
        <w:tc>
          <w:tcPr>
            <w:tcW w:w="1357" w:type="pct"/>
            <w:tcBorders>
              <w:top w:val="single" w:sz="4" w:space="0" w:color="auto"/>
              <w:bottom w:val="single" w:sz="4" w:space="0" w:color="auto"/>
            </w:tcBorders>
            <w:shd w:val="clear" w:color="auto" w:fill="auto"/>
          </w:tcPr>
          <w:p w14:paraId="4E95F16B" w14:textId="77777777" w:rsidR="008864C6" w:rsidRPr="00DC7310" w:rsidDel="00C538E8" w:rsidRDefault="008864C6" w:rsidP="00CF173C">
            <w:pPr>
              <w:pStyle w:val="TAC"/>
              <w:keepNext w:val="0"/>
              <w:keepLines w:val="0"/>
              <w:rPr>
                <w:rFonts w:cs="Arial"/>
              </w:rPr>
            </w:pPr>
            <w:r w:rsidRPr="00DC7310">
              <w:rPr>
                <w:rFonts w:cs="Arial"/>
                <w:lang w:eastAsia="ja-JP"/>
              </w:rPr>
              <w:t>DC_2-71_n2-n78</w:t>
            </w:r>
          </w:p>
        </w:tc>
        <w:tc>
          <w:tcPr>
            <w:tcW w:w="937" w:type="pct"/>
            <w:vAlign w:val="center"/>
          </w:tcPr>
          <w:p w14:paraId="695B6C90" w14:textId="77777777" w:rsidR="008864C6" w:rsidRPr="00DC7310" w:rsidRDefault="008864C6" w:rsidP="00CF173C">
            <w:pPr>
              <w:pStyle w:val="TAC"/>
              <w:keepNext w:val="0"/>
              <w:keepLines w:val="0"/>
              <w:rPr>
                <w:rFonts w:cs="Arial"/>
                <w:szCs w:val="18"/>
                <w:lang w:eastAsia="ja-JP"/>
              </w:rPr>
            </w:pPr>
            <w:r w:rsidRPr="00DC7310">
              <w:t>0.2</w:t>
            </w:r>
          </w:p>
        </w:tc>
        <w:tc>
          <w:tcPr>
            <w:tcW w:w="938" w:type="pct"/>
            <w:vAlign w:val="center"/>
          </w:tcPr>
          <w:p w14:paraId="7360B03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55415D" w14:textId="77777777" w:rsidR="008864C6" w:rsidRPr="00DC7310" w:rsidRDefault="008864C6" w:rsidP="00CF173C">
            <w:pPr>
              <w:pStyle w:val="TAC"/>
              <w:keepNext w:val="0"/>
              <w:keepLines w:val="0"/>
            </w:pPr>
            <w:r w:rsidRPr="00DC7310">
              <w:rPr>
                <w:rFonts w:cs="Arial"/>
              </w:rPr>
              <w:t>0.2</w:t>
            </w:r>
          </w:p>
        </w:tc>
        <w:tc>
          <w:tcPr>
            <w:tcW w:w="884" w:type="pct"/>
            <w:vAlign w:val="center"/>
          </w:tcPr>
          <w:p w14:paraId="64B971B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8E6B0E5" w14:textId="77777777" w:rsidTr="00CF173C">
        <w:trPr>
          <w:jc w:val="center"/>
        </w:trPr>
        <w:tc>
          <w:tcPr>
            <w:tcW w:w="1357" w:type="pct"/>
            <w:tcBorders>
              <w:top w:val="single" w:sz="4" w:space="0" w:color="auto"/>
              <w:bottom w:val="single" w:sz="4" w:space="0" w:color="auto"/>
            </w:tcBorders>
            <w:shd w:val="clear" w:color="auto" w:fill="auto"/>
          </w:tcPr>
          <w:p w14:paraId="3E3F7851" w14:textId="77777777" w:rsidR="008864C6" w:rsidRPr="00DC7310" w:rsidRDefault="008864C6" w:rsidP="00CF173C">
            <w:pPr>
              <w:pStyle w:val="TAC"/>
              <w:keepNext w:val="0"/>
              <w:keepLines w:val="0"/>
              <w:rPr>
                <w:rFonts w:cs="Arial"/>
                <w:lang w:eastAsia="ja-JP"/>
              </w:rPr>
            </w:pPr>
            <w:r w:rsidRPr="00DC7310">
              <w:rPr>
                <w:rFonts w:cs="Arial"/>
                <w:lang w:eastAsia="ja-JP"/>
              </w:rPr>
              <w:t>DC_2-71_n41-n66</w:t>
            </w:r>
          </w:p>
        </w:tc>
        <w:tc>
          <w:tcPr>
            <w:tcW w:w="937" w:type="pct"/>
            <w:vAlign w:val="center"/>
          </w:tcPr>
          <w:p w14:paraId="23F79ABD" w14:textId="77777777" w:rsidR="008864C6" w:rsidRPr="00DC7310" w:rsidRDefault="008864C6" w:rsidP="00CF173C">
            <w:pPr>
              <w:pStyle w:val="TAC"/>
              <w:keepNext w:val="0"/>
              <w:keepLines w:val="0"/>
            </w:pPr>
            <w:r w:rsidRPr="00DC7310">
              <w:t>0.3</w:t>
            </w:r>
          </w:p>
        </w:tc>
        <w:tc>
          <w:tcPr>
            <w:tcW w:w="938" w:type="pct"/>
            <w:vAlign w:val="center"/>
          </w:tcPr>
          <w:p w14:paraId="6CF7F9EF" w14:textId="77777777" w:rsidR="008864C6" w:rsidRPr="00DC7310" w:rsidRDefault="008864C6" w:rsidP="00CF173C">
            <w:pPr>
              <w:pStyle w:val="TAC"/>
              <w:keepNext w:val="0"/>
              <w:keepLines w:val="0"/>
              <w:rPr>
                <w:rFonts w:cs="Arial"/>
                <w:szCs w:val="18"/>
                <w:lang w:eastAsia="zh-CN"/>
              </w:rPr>
            </w:pPr>
            <w:r w:rsidRPr="00DC7310">
              <w:t>0.5</w:t>
            </w:r>
          </w:p>
        </w:tc>
        <w:tc>
          <w:tcPr>
            <w:tcW w:w="884" w:type="pct"/>
            <w:vAlign w:val="center"/>
          </w:tcPr>
          <w:p w14:paraId="003C2549" w14:textId="77777777" w:rsidR="008864C6" w:rsidRPr="00DC7310" w:rsidRDefault="008864C6" w:rsidP="00CF173C">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E6F24E2" w14:textId="77777777" w:rsidR="008864C6" w:rsidRPr="00DC7310" w:rsidRDefault="008864C6" w:rsidP="00CF173C">
            <w:pPr>
              <w:pStyle w:val="TAC"/>
              <w:keepNext w:val="0"/>
              <w:keepLines w:val="0"/>
              <w:rPr>
                <w:lang w:eastAsia="zh-CN"/>
              </w:rPr>
            </w:pPr>
            <w:r w:rsidRPr="00DC7310">
              <w:t>0.3</w:t>
            </w:r>
          </w:p>
        </w:tc>
      </w:tr>
      <w:tr w:rsidR="008864C6" w:rsidRPr="00DC7310" w14:paraId="6CB4F90E" w14:textId="77777777" w:rsidTr="00CF173C">
        <w:trPr>
          <w:jc w:val="center"/>
        </w:trPr>
        <w:tc>
          <w:tcPr>
            <w:tcW w:w="1357" w:type="pct"/>
            <w:tcBorders>
              <w:top w:val="single" w:sz="4" w:space="0" w:color="auto"/>
              <w:bottom w:val="single" w:sz="4" w:space="0" w:color="auto"/>
            </w:tcBorders>
            <w:shd w:val="clear" w:color="auto" w:fill="auto"/>
          </w:tcPr>
          <w:p w14:paraId="351D0B4C" w14:textId="77777777" w:rsidR="008864C6" w:rsidRPr="00DC7310" w:rsidRDefault="008864C6" w:rsidP="00CF173C">
            <w:pPr>
              <w:pStyle w:val="TAC"/>
              <w:keepNext w:val="0"/>
              <w:keepLines w:val="0"/>
              <w:rPr>
                <w:rFonts w:cs="Arial"/>
                <w:lang w:eastAsia="ja-JP"/>
              </w:rPr>
            </w:pPr>
            <w:r w:rsidRPr="00DC7310">
              <w:rPr>
                <w:rFonts w:cs="Arial"/>
                <w:lang w:eastAsia="ja-JP"/>
              </w:rPr>
              <w:t>DC_2-71_n66-n77</w:t>
            </w:r>
          </w:p>
        </w:tc>
        <w:tc>
          <w:tcPr>
            <w:tcW w:w="937" w:type="pct"/>
            <w:vAlign w:val="center"/>
          </w:tcPr>
          <w:p w14:paraId="36472EBD" w14:textId="77777777" w:rsidR="008864C6" w:rsidRPr="00DC7310" w:rsidRDefault="008864C6" w:rsidP="00CF173C">
            <w:pPr>
              <w:pStyle w:val="TAC"/>
              <w:keepNext w:val="0"/>
              <w:keepLines w:val="0"/>
            </w:pPr>
            <w:r w:rsidRPr="00DC7310">
              <w:t>0.3</w:t>
            </w:r>
          </w:p>
        </w:tc>
        <w:tc>
          <w:tcPr>
            <w:tcW w:w="938" w:type="pct"/>
            <w:vAlign w:val="center"/>
          </w:tcPr>
          <w:p w14:paraId="63D8D11D"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w:t>
            </w:r>
          </w:p>
        </w:tc>
        <w:tc>
          <w:tcPr>
            <w:tcW w:w="884" w:type="pct"/>
            <w:vAlign w:val="center"/>
          </w:tcPr>
          <w:p w14:paraId="0FDB382E" w14:textId="77777777" w:rsidR="008864C6" w:rsidRPr="00DC7310" w:rsidRDefault="008864C6" w:rsidP="00CF173C">
            <w:pPr>
              <w:pStyle w:val="TAC"/>
              <w:keepNext w:val="0"/>
              <w:keepLines w:val="0"/>
              <w:rPr>
                <w:rFonts w:cs="Arial"/>
              </w:rPr>
            </w:pPr>
            <w:r w:rsidRPr="00DC7310">
              <w:rPr>
                <w:rFonts w:cs="Arial"/>
              </w:rPr>
              <w:t>0.5</w:t>
            </w:r>
          </w:p>
        </w:tc>
        <w:tc>
          <w:tcPr>
            <w:tcW w:w="884" w:type="pct"/>
            <w:vAlign w:val="center"/>
          </w:tcPr>
          <w:p w14:paraId="6806ECB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BBCC673" w14:textId="77777777" w:rsidTr="00CF173C">
        <w:trPr>
          <w:jc w:val="center"/>
        </w:trPr>
        <w:tc>
          <w:tcPr>
            <w:tcW w:w="1357" w:type="pct"/>
            <w:tcBorders>
              <w:bottom w:val="single" w:sz="4" w:space="0" w:color="auto"/>
            </w:tcBorders>
            <w:shd w:val="clear" w:color="auto" w:fill="auto"/>
          </w:tcPr>
          <w:p w14:paraId="75C38B96" w14:textId="77777777" w:rsidR="008864C6" w:rsidRPr="00DC7310" w:rsidDel="00C538E8" w:rsidRDefault="008864C6" w:rsidP="00CF173C">
            <w:pPr>
              <w:pStyle w:val="TAC"/>
              <w:keepNext w:val="0"/>
              <w:keepLines w:val="0"/>
              <w:rPr>
                <w:rFonts w:cs="Arial"/>
              </w:rPr>
            </w:pPr>
            <w:r w:rsidRPr="00DC7310">
              <w:rPr>
                <w:rFonts w:cs="Arial"/>
                <w:lang w:eastAsia="ja-JP"/>
              </w:rPr>
              <w:t>DC_2-71_n66-n78</w:t>
            </w:r>
          </w:p>
        </w:tc>
        <w:tc>
          <w:tcPr>
            <w:tcW w:w="937" w:type="pct"/>
            <w:vAlign w:val="center"/>
          </w:tcPr>
          <w:p w14:paraId="69CF0348" w14:textId="77777777" w:rsidR="008864C6" w:rsidRPr="00DC7310" w:rsidRDefault="008864C6" w:rsidP="00CF173C">
            <w:pPr>
              <w:pStyle w:val="TAC"/>
              <w:keepNext w:val="0"/>
              <w:keepLines w:val="0"/>
            </w:pPr>
            <w:r w:rsidRPr="00DC7310">
              <w:t>0.3</w:t>
            </w:r>
          </w:p>
        </w:tc>
        <w:tc>
          <w:tcPr>
            <w:tcW w:w="938" w:type="pct"/>
            <w:vAlign w:val="center"/>
          </w:tcPr>
          <w:p w14:paraId="45BDE2DB"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20B4D582" w14:textId="77777777" w:rsidR="008864C6" w:rsidRPr="00DC7310" w:rsidRDefault="008864C6" w:rsidP="00CF173C">
            <w:pPr>
              <w:pStyle w:val="TAC"/>
              <w:keepNext w:val="0"/>
              <w:keepLines w:val="0"/>
            </w:pPr>
            <w:r w:rsidRPr="00DC7310">
              <w:rPr>
                <w:rFonts w:cs="Arial"/>
              </w:rPr>
              <w:t>0.5</w:t>
            </w:r>
          </w:p>
        </w:tc>
        <w:tc>
          <w:tcPr>
            <w:tcW w:w="884" w:type="pct"/>
            <w:vAlign w:val="center"/>
          </w:tcPr>
          <w:p w14:paraId="546FAFE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D5C9895" w14:textId="77777777" w:rsidTr="00CF173C">
        <w:trPr>
          <w:jc w:val="center"/>
        </w:trPr>
        <w:tc>
          <w:tcPr>
            <w:tcW w:w="1357" w:type="pct"/>
            <w:tcBorders>
              <w:bottom w:val="single" w:sz="4" w:space="0" w:color="auto"/>
            </w:tcBorders>
            <w:shd w:val="clear" w:color="auto" w:fill="auto"/>
            <w:vAlign w:val="center"/>
          </w:tcPr>
          <w:p w14:paraId="7416222F" w14:textId="77777777" w:rsidR="008864C6" w:rsidRPr="00DC7310" w:rsidRDefault="008864C6" w:rsidP="00CF173C">
            <w:pPr>
              <w:pStyle w:val="TAC"/>
              <w:keepNext w:val="0"/>
              <w:keepLines w:val="0"/>
              <w:rPr>
                <w:rFonts w:cs="Arial"/>
                <w:lang w:eastAsia="ja-JP"/>
              </w:rPr>
            </w:pPr>
            <w:r w:rsidRPr="00DC7310">
              <w:rPr>
                <w:lang w:eastAsia="ja-JP"/>
              </w:rPr>
              <w:t>DC_3_n1-n28-n75</w:t>
            </w:r>
          </w:p>
        </w:tc>
        <w:tc>
          <w:tcPr>
            <w:tcW w:w="937" w:type="pct"/>
            <w:vAlign w:val="center"/>
          </w:tcPr>
          <w:p w14:paraId="102A614F" w14:textId="77777777" w:rsidR="008864C6" w:rsidRPr="00DC7310" w:rsidRDefault="008864C6" w:rsidP="00CF173C">
            <w:pPr>
              <w:pStyle w:val="TAC"/>
              <w:keepNext w:val="0"/>
              <w:keepLines w:val="0"/>
            </w:pPr>
            <w:r w:rsidRPr="00DC7310">
              <w:t>0.3</w:t>
            </w:r>
          </w:p>
        </w:tc>
        <w:tc>
          <w:tcPr>
            <w:tcW w:w="938" w:type="pct"/>
            <w:vAlign w:val="center"/>
          </w:tcPr>
          <w:p w14:paraId="44E3CD78" w14:textId="77777777" w:rsidR="008864C6" w:rsidRPr="00DC7310" w:rsidRDefault="008864C6" w:rsidP="00CF173C">
            <w:pPr>
              <w:pStyle w:val="TAC"/>
              <w:keepNext w:val="0"/>
              <w:keepLines w:val="0"/>
              <w:rPr>
                <w:lang w:eastAsia="zh-CN"/>
              </w:rPr>
            </w:pPr>
            <w:r w:rsidRPr="00DC7310">
              <w:rPr>
                <w:lang w:eastAsia="zh-CN"/>
              </w:rPr>
              <w:t>0.3</w:t>
            </w:r>
          </w:p>
        </w:tc>
        <w:tc>
          <w:tcPr>
            <w:tcW w:w="884" w:type="pct"/>
            <w:vAlign w:val="center"/>
          </w:tcPr>
          <w:p w14:paraId="724E5027" w14:textId="77777777" w:rsidR="008864C6" w:rsidRPr="00DC7310" w:rsidRDefault="008864C6" w:rsidP="00CF173C">
            <w:pPr>
              <w:pStyle w:val="TAC"/>
              <w:keepNext w:val="0"/>
              <w:keepLines w:val="0"/>
              <w:rPr>
                <w:rFonts w:cs="Arial"/>
              </w:rPr>
            </w:pPr>
            <w:r w:rsidRPr="00DC7310">
              <w:rPr>
                <w:lang w:eastAsia="ja-JP"/>
              </w:rPr>
              <w:t>0.7</w:t>
            </w:r>
          </w:p>
        </w:tc>
        <w:tc>
          <w:tcPr>
            <w:tcW w:w="884" w:type="pct"/>
            <w:vAlign w:val="center"/>
          </w:tcPr>
          <w:p w14:paraId="4165E706" w14:textId="77777777" w:rsidR="008864C6" w:rsidRPr="00DC7310" w:rsidRDefault="008864C6" w:rsidP="00CF173C">
            <w:pPr>
              <w:pStyle w:val="TAC"/>
              <w:keepNext w:val="0"/>
              <w:keepLines w:val="0"/>
              <w:rPr>
                <w:lang w:eastAsia="zh-CN"/>
              </w:rPr>
            </w:pPr>
            <w:r w:rsidRPr="00DC7310">
              <w:rPr>
                <w:lang w:eastAsia="zh-CN"/>
              </w:rPr>
              <w:t>-</w:t>
            </w:r>
          </w:p>
        </w:tc>
      </w:tr>
      <w:tr w:rsidR="008864C6" w:rsidRPr="00DC7310" w14:paraId="447C25BD" w14:textId="77777777" w:rsidTr="00CF173C">
        <w:trPr>
          <w:jc w:val="center"/>
        </w:trPr>
        <w:tc>
          <w:tcPr>
            <w:tcW w:w="1357" w:type="pct"/>
            <w:tcBorders>
              <w:bottom w:val="single" w:sz="4" w:space="0" w:color="auto"/>
            </w:tcBorders>
            <w:shd w:val="clear" w:color="auto" w:fill="auto"/>
            <w:vAlign w:val="center"/>
          </w:tcPr>
          <w:p w14:paraId="6456904D" w14:textId="77777777" w:rsidR="008864C6" w:rsidRPr="00DC7310" w:rsidRDefault="008864C6" w:rsidP="00CF173C">
            <w:pPr>
              <w:pStyle w:val="TAC"/>
              <w:keepNext w:val="0"/>
              <w:keepLines w:val="0"/>
              <w:rPr>
                <w:rFonts w:cs="Arial"/>
                <w:lang w:eastAsia="ja-JP"/>
              </w:rPr>
            </w:pPr>
            <w:r w:rsidRPr="00DC7310">
              <w:rPr>
                <w:lang w:eastAsia="ja-JP"/>
              </w:rPr>
              <w:t>DC_3_n1-n75-n78</w:t>
            </w:r>
          </w:p>
        </w:tc>
        <w:tc>
          <w:tcPr>
            <w:tcW w:w="937" w:type="pct"/>
            <w:vAlign w:val="center"/>
          </w:tcPr>
          <w:p w14:paraId="67EAC3B2" w14:textId="77777777" w:rsidR="008864C6" w:rsidRPr="00DC7310" w:rsidRDefault="008864C6" w:rsidP="00CF173C">
            <w:pPr>
              <w:pStyle w:val="TAC"/>
              <w:keepNext w:val="0"/>
              <w:keepLines w:val="0"/>
            </w:pPr>
            <w:r w:rsidRPr="00DC7310">
              <w:t>0.6</w:t>
            </w:r>
          </w:p>
        </w:tc>
        <w:tc>
          <w:tcPr>
            <w:tcW w:w="938" w:type="pct"/>
            <w:vAlign w:val="center"/>
          </w:tcPr>
          <w:p w14:paraId="346268D1" w14:textId="77777777" w:rsidR="008864C6" w:rsidRPr="00DC7310" w:rsidRDefault="008864C6" w:rsidP="00CF173C">
            <w:pPr>
              <w:pStyle w:val="TAC"/>
              <w:keepNext w:val="0"/>
              <w:keepLines w:val="0"/>
              <w:rPr>
                <w:lang w:eastAsia="zh-CN"/>
              </w:rPr>
            </w:pPr>
            <w:r w:rsidRPr="00DC7310">
              <w:rPr>
                <w:lang w:eastAsia="zh-CN"/>
              </w:rPr>
              <w:t>0.6</w:t>
            </w:r>
          </w:p>
        </w:tc>
        <w:tc>
          <w:tcPr>
            <w:tcW w:w="884" w:type="pct"/>
            <w:vAlign w:val="center"/>
          </w:tcPr>
          <w:p w14:paraId="3E5BFC02" w14:textId="77777777" w:rsidR="008864C6" w:rsidRPr="00DC7310" w:rsidRDefault="008864C6" w:rsidP="00CF173C">
            <w:pPr>
              <w:pStyle w:val="TAC"/>
              <w:keepNext w:val="0"/>
              <w:keepLines w:val="0"/>
              <w:rPr>
                <w:rFonts w:cs="Arial"/>
              </w:rPr>
            </w:pPr>
            <w:r w:rsidRPr="00DC7310">
              <w:rPr>
                <w:lang w:eastAsia="ja-JP"/>
              </w:rPr>
              <w:t>-</w:t>
            </w:r>
          </w:p>
        </w:tc>
        <w:tc>
          <w:tcPr>
            <w:tcW w:w="884" w:type="pct"/>
            <w:vAlign w:val="center"/>
          </w:tcPr>
          <w:p w14:paraId="69DFA9A6" w14:textId="77777777" w:rsidR="008864C6" w:rsidRPr="00DC7310" w:rsidRDefault="008864C6" w:rsidP="00CF173C">
            <w:pPr>
              <w:pStyle w:val="TAC"/>
              <w:keepNext w:val="0"/>
              <w:keepLines w:val="0"/>
              <w:rPr>
                <w:lang w:eastAsia="zh-CN"/>
              </w:rPr>
            </w:pPr>
            <w:r w:rsidRPr="00DC7310">
              <w:rPr>
                <w:lang w:eastAsia="zh-CN"/>
              </w:rPr>
              <w:t>0.8</w:t>
            </w:r>
          </w:p>
        </w:tc>
      </w:tr>
      <w:tr w:rsidR="008864C6" w:rsidRPr="00DC7310" w14:paraId="2E9B3074" w14:textId="77777777" w:rsidTr="00CF173C">
        <w:trPr>
          <w:jc w:val="center"/>
        </w:trPr>
        <w:tc>
          <w:tcPr>
            <w:tcW w:w="1357" w:type="pct"/>
            <w:tcBorders>
              <w:bottom w:val="single" w:sz="4" w:space="0" w:color="auto"/>
            </w:tcBorders>
            <w:shd w:val="clear" w:color="auto" w:fill="auto"/>
            <w:vAlign w:val="center"/>
          </w:tcPr>
          <w:p w14:paraId="69C094BB" w14:textId="77777777" w:rsidR="008864C6" w:rsidRPr="00DC7310" w:rsidDel="00C538E8" w:rsidRDefault="008864C6" w:rsidP="00CF173C">
            <w:pPr>
              <w:pStyle w:val="TAC"/>
              <w:keepNext w:val="0"/>
              <w:keepLines w:val="0"/>
              <w:rPr>
                <w:rFonts w:cs="Arial"/>
              </w:rPr>
            </w:pPr>
            <w:r w:rsidRPr="00DC7310">
              <w:rPr>
                <w:lang w:eastAsia="ja-JP"/>
              </w:rPr>
              <w:t>DC_3_n1-n40-n78</w:t>
            </w:r>
          </w:p>
        </w:tc>
        <w:tc>
          <w:tcPr>
            <w:tcW w:w="937" w:type="pct"/>
            <w:vAlign w:val="center"/>
          </w:tcPr>
          <w:p w14:paraId="1C16B84E" w14:textId="77777777" w:rsidR="008864C6" w:rsidRPr="00DC7310" w:rsidRDefault="008864C6" w:rsidP="00CF173C">
            <w:pPr>
              <w:pStyle w:val="TAC"/>
              <w:keepNext w:val="0"/>
              <w:keepLines w:val="0"/>
            </w:pPr>
            <w:r w:rsidRPr="00DC7310">
              <w:t>0.2</w:t>
            </w:r>
          </w:p>
        </w:tc>
        <w:tc>
          <w:tcPr>
            <w:tcW w:w="938" w:type="pct"/>
            <w:vAlign w:val="center"/>
          </w:tcPr>
          <w:p w14:paraId="2EA9512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9BA761" w14:textId="77777777" w:rsidR="008864C6" w:rsidRPr="00DC7310" w:rsidRDefault="008864C6" w:rsidP="00CF173C">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E70F60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BE6ACBC" w14:textId="77777777" w:rsidTr="00CF173C">
        <w:trPr>
          <w:jc w:val="center"/>
        </w:trPr>
        <w:tc>
          <w:tcPr>
            <w:tcW w:w="1357" w:type="pct"/>
            <w:tcBorders>
              <w:top w:val="single" w:sz="4" w:space="0" w:color="auto"/>
              <w:bottom w:val="nil"/>
            </w:tcBorders>
            <w:shd w:val="clear" w:color="auto" w:fill="auto"/>
            <w:vAlign w:val="center"/>
          </w:tcPr>
          <w:p w14:paraId="129E97AD" w14:textId="77777777" w:rsidR="008864C6" w:rsidRPr="00DC7310" w:rsidRDefault="008864C6" w:rsidP="00CF173C">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92D90E7" w14:textId="77777777" w:rsidR="008864C6" w:rsidRPr="00DC7310" w:rsidRDefault="008864C6" w:rsidP="00CF173C">
            <w:pPr>
              <w:pStyle w:val="TAC"/>
              <w:keepNext w:val="0"/>
              <w:keepLines w:val="0"/>
            </w:pPr>
            <w:r w:rsidRPr="00DC7310">
              <w:t>0.2</w:t>
            </w:r>
          </w:p>
        </w:tc>
        <w:tc>
          <w:tcPr>
            <w:tcW w:w="938" w:type="pct"/>
            <w:vAlign w:val="center"/>
          </w:tcPr>
          <w:p w14:paraId="141CCB9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BAC88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ACB69F"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57B31ADA" w14:textId="77777777" w:rsidTr="00CF173C">
        <w:trPr>
          <w:jc w:val="center"/>
        </w:trPr>
        <w:tc>
          <w:tcPr>
            <w:tcW w:w="1357" w:type="pct"/>
            <w:tcBorders>
              <w:top w:val="single" w:sz="4" w:space="0" w:color="auto"/>
              <w:bottom w:val="nil"/>
            </w:tcBorders>
            <w:shd w:val="clear" w:color="auto" w:fill="auto"/>
            <w:vAlign w:val="center"/>
          </w:tcPr>
          <w:p w14:paraId="7B7D59E5" w14:textId="77777777" w:rsidR="008864C6" w:rsidRPr="00DC7310" w:rsidRDefault="008864C6" w:rsidP="00CF173C">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2EEAFD6" w14:textId="77777777" w:rsidR="008864C6" w:rsidRPr="00DC7310" w:rsidRDefault="008864C6" w:rsidP="00CF173C">
            <w:pPr>
              <w:pStyle w:val="TAC"/>
              <w:keepNext w:val="0"/>
              <w:keepLines w:val="0"/>
            </w:pPr>
            <w:r w:rsidRPr="00DC7310">
              <w:t>0.2</w:t>
            </w:r>
          </w:p>
        </w:tc>
        <w:tc>
          <w:tcPr>
            <w:tcW w:w="938" w:type="pct"/>
            <w:vAlign w:val="center"/>
          </w:tcPr>
          <w:p w14:paraId="69DC722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13C14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EA4704"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16910484" w14:textId="77777777" w:rsidTr="00CF173C">
        <w:trPr>
          <w:jc w:val="center"/>
        </w:trPr>
        <w:tc>
          <w:tcPr>
            <w:tcW w:w="1357" w:type="pct"/>
            <w:tcBorders>
              <w:top w:val="single" w:sz="4" w:space="0" w:color="auto"/>
              <w:bottom w:val="nil"/>
            </w:tcBorders>
            <w:shd w:val="clear" w:color="auto" w:fill="auto"/>
          </w:tcPr>
          <w:p w14:paraId="0D19F218" w14:textId="77777777" w:rsidR="008864C6" w:rsidRPr="00DC7310" w:rsidRDefault="008864C6" w:rsidP="00CF173C">
            <w:pPr>
              <w:pStyle w:val="TAC"/>
              <w:keepNext w:val="0"/>
              <w:keepLines w:val="0"/>
            </w:pPr>
            <w:r w:rsidRPr="00DC7310">
              <w:rPr>
                <w:rFonts w:eastAsia="Yu Mincho" w:cs="Arial"/>
                <w:lang w:eastAsia="ja-JP"/>
              </w:rPr>
              <w:t>DC_3-5-7_n28</w:t>
            </w:r>
          </w:p>
        </w:tc>
        <w:tc>
          <w:tcPr>
            <w:tcW w:w="937" w:type="pct"/>
            <w:vAlign w:val="center"/>
          </w:tcPr>
          <w:p w14:paraId="37692E7A" w14:textId="77777777" w:rsidR="008864C6" w:rsidRPr="00DC7310" w:rsidRDefault="008864C6" w:rsidP="00CF173C">
            <w:pPr>
              <w:pStyle w:val="TAC"/>
              <w:keepNext w:val="0"/>
              <w:keepLines w:val="0"/>
            </w:pPr>
            <w:r w:rsidRPr="00DC7310">
              <w:rPr>
                <w:rFonts w:eastAsiaTheme="minorEastAsia" w:cs="Arial"/>
                <w:lang w:eastAsia="ko-KR"/>
              </w:rPr>
              <w:t>-</w:t>
            </w:r>
          </w:p>
        </w:tc>
        <w:tc>
          <w:tcPr>
            <w:tcW w:w="938" w:type="pct"/>
            <w:vAlign w:val="center"/>
          </w:tcPr>
          <w:p w14:paraId="5928DB2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6C6966" w14:textId="77777777" w:rsidR="008864C6" w:rsidRPr="00DC7310" w:rsidRDefault="008864C6" w:rsidP="00CF173C">
            <w:pPr>
              <w:pStyle w:val="TAC"/>
              <w:keepNext w:val="0"/>
              <w:keepLines w:val="0"/>
              <w:rPr>
                <w:lang w:eastAsia="zh-CN"/>
              </w:rPr>
            </w:pPr>
            <w:r w:rsidRPr="00DC7310">
              <w:rPr>
                <w:rFonts w:eastAsiaTheme="minorEastAsia" w:cs="Arial"/>
                <w:lang w:eastAsia="ko-KR"/>
              </w:rPr>
              <w:t>-</w:t>
            </w:r>
          </w:p>
        </w:tc>
        <w:tc>
          <w:tcPr>
            <w:tcW w:w="884" w:type="pct"/>
            <w:vAlign w:val="center"/>
          </w:tcPr>
          <w:p w14:paraId="4D1415B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7AF0C6E5" w14:textId="77777777" w:rsidTr="00CF173C">
        <w:trPr>
          <w:jc w:val="center"/>
        </w:trPr>
        <w:tc>
          <w:tcPr>
            <w:tcW w:w="1357" w:type="pct"/>
            <w:tcBorders>
              <w:top w:val="single" w:sz="4" w:space="0" w:color="auto"/>
              <w:bottom w:val="nil"/>
            </w:tcBorders>
            <w:shd w:val="clear" w:color="auto" w:fill="auto"/>
          </w:tcPr>
          <w:p w14:paraId="5466EDEE" w14:textId="77777777" w:rsidR="008864C6" w:rsidRPr="00DC7310" w:rsidRDefault="008864C6" w:rsidP="00CF173C">
            <w:pPr>
              <w:pStyle w:val="TAC"/>
              <w:keepNext w:val="0"/>
              <w:keepLines w:val="0"/>
              <w:rPr>
                <w:rFonts w:eastAsia="Yu Mincho" w:cs="Arial"/>
                <w:lang w:eastAsia="ja-JP"/>
              </w:rPr>
            </w:pPr>
            <w:r w:rsidRPr="00DC7310">
              <w:rPr>
                <w:rFonts w:eastAsia="Yu Mincho" w:cs="Arial"/>
                <w:lang w:eastAsia="ja-JP"/>
              </w:rPr>
              <w:t>DC_3-5-7_n40</w:t>
            </w:r>
          </w:p>
          <w:p w14:paraId="0BC2A339" w14:textId="77777777" w:rsidR="008864C6" w:rsidRPr="00DC7310" w:rsidRDefault="008864C6" w:rsidP="00CF173C">
            <w:pPr>
              <w:pStyle w:val="TAC"/>
              <w:keepNext w:val="0"/>
              <w:keepLines w:val="0"/>
            </w:pPr>
            <w:r w:rsidRPr="00DC7310">
              <w:rPr>
                <w:rFonts w:eastAsia="Yu Mincho" w:cs="Arial"/>
                <w:lang w:eastAsia="ja-JP"/>
              </w:rPr>
              <w:t>DC_3-5-7-7_n40</w:t>
            </w:r>
          </w:p>
        </w:tc>
        <w:tc>
          <w:tcPr>
            <w:tcW w:w="937" w:type="pct"/>
            <w:vAlign w:val="center"/>
          </w:tcPr>
          <w:p w14:paraId="44FC7A6E" w14:textId="77777777" w:rsidR="008864C6" w:rsidRPr="00DC7310" w:rsidRDefault="008864C6" w:rsidP="00CF173C">
            <w:pPr>
              <w:pStyle w:val="TAC"/>
              <w:keepNext w:val="0"/>
              <w:keepLines w:val="0"/>
            </w:pPr>
            <w:r w:rsidRPr="00DC7310">
              <w:rPr>
                <w:rFonts w:eastAsiaTheme="minorEastAsia" w:cs="Arial" w:hint="eastAsia"/>
                <w:lang w:eastAsia="ko-KR"/>
              </w:rPr>
              <w:t>-</w:t>
            </w:r>
          </w:p>
        </w:tc>
        <w:tc>
          <w:tcPr>
            <w:tcW w:w="938" w:type="pct"/>
            <w:vAlign w:val="center"/>
          </w:tcPr>
          <w:p w14:paraId="24F194B2" w14:textId="77777777" w:rsidR="008864C6" w:rsidRPr="00DC7310" w:rsidRDefault="008864C6" w:rsidP="00CF173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62E2361F" w14:textId="77777777" w:rsidR="008864C6" w:rsidRPr="00DC7310" w:rsidRDefault="008864C6" w:rsidP="00CF173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1B432BB7" w14:textId="77777777" w:rsidR="008864C6" w:rsidRPr="00DC7310" w:rsidRDefault="008864C6" w:rsidP="00CF173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8864C6" w:rsidRPr="00DC7310" w14:paraId="6105D9C3" w14:textId="77777777" w:rsidTr="00CF173C">
        <w:trPr>
          <w:jc w:val="center"/>
        </w:trPr>
        <w:tc>
          <w:tcPr>
            <w:tcW w:w="1357" w:type="pct"/>
            <w:tcBorders>
              <w:bottom w:val="nil"/>
            </w:tcBorders>
            <w:shd w:val="clear" w:color="auto" w:fill="auto"/>
          </w:tcPr>
          <w:p w14:paraId="020B40F9" w14:textId="77777777" w:rsidR="008864C6" w:rsidRPr="00DC7310" w:rsidRDefault="008864C6" w:rsidP="00CF173C">
            <w:pPr>
              <w:pStyle w:val="TAC"/>
              <w:keepNext w:val="0"/>
              <w:keepLines w:val="0"/>
              <w:rPr>
                <w:rFonts w:cs="Arial"/>
              </w:rPr>
            </w:pPr>
            <w:r w:rsidRPr="00DC7310">
              <w:rPr>
                <w:rFonts w:eastAsia="Yu Mincho" w:cs="Arial"/>
                <w:lang w:eastAsia="ja-JP"/>
              </w:rPr>
              <w:t>DC_3-5-7_n77</w:t>
            </w:r>
          </w:p>
        </w:tc>
        <w:tc>
          <w:tcPr>
            <w:tcW w:w="937" w:type="pct"/>
            <w:vAlign w:val="center"/>
          </w:tcPr>
          <w:p w14:paraId="04C834A7" w14:textId="77777777" w:rsidR="008864C6" w:rsidRPr="00DC7310" w:rsidRDefault="008864C6" w:rsidP="00CF173C">
            <w:pPr>
              <w:pStyle w:val="TAC"/>
              <w:keepNext w:val="0"/>
              <w:keepLines w:val="0"/>
              <w:rPr>
                <w:rFonts w:cs="Arial"/>
              </w:rPr>
            </w:pPr>
            <w:r w:rsidRPr="00DC7310">
              <w:rPr>
                <w:rFonts w:cs="Arial"/>
                <w:lang w:eastAsia="zh-CN"/>
              </w:rPr>
              <w:t>0.2</w:t>
            </w:r>
          </w:p>
        </w:tc>
        <w:tc>
          <w:tcPr>
            <w:tcW w:w="938" w:type="pct"/>
            <w:vAlign w:val="center"/>
          </w:tcPr>
          <w:p w14:paraId="0F9893E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6E0BD2"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C87A3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E9994E8" w14:textId="77777777" w:rsidTr="00CF173C">
        <w:trPr>
          <w:jc w:val="center"/>
        </w:trPr>
        <w:tc>
          <w:tcPr>
            <w:tcW w:w="1357" w:type="pct"/>
            <w:tcBorders>
              <w:bottom w:val="nil"/>
            </w:tcBorders>
            <w:shd w:val="clear" w:color="auto" w:fill="auto"/>
          </w:tcPr>
          <w:p w14:paraId="387FEDD3" w14:textId="77777777" w:rsidR="008864C6" w:rsidRPr="00DC7310" w:rsidRDefault="008864C6" w:rsidP="00CF173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1ED38548" w14:textId="77777777" w:rsidR="008864C6" w:rsidRPr="00DC7310" w:rsidRDefault="008864C6" w:rsidP="00CF173C">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33ACD587" w14:textId="77777777" w:rsidR="008864C6" w:rsidRPr="00DC7310" w:rsidRDefault="008864C6" w:rsidP="00CF173C">
            <w:pPr>
              <w:pStyle w:val="TAC"/>
              <w:keepNext w:val="0"/>
              <w:keepLines w:val="0"/>
              <w:rPr>
                <w:rFonts w:cs="Arial"/>
              </w:rPr>
            </w:pPr>
            <w:r w:rsidRPr="00DC7310">
              <w:rPr>
                <w:rFonts w:cs="Arial"/>
                <w:lang w:eastAsia="zh-CN"/>
              </w:rPr>
              <w:t>0.2</w:t>
            </w:r>
          </w:p>
        </w:tc>
        <w:tc>
          <w:tcPr>
            <w:tcW w:w="938" w:type="pct"/>
            <w:vAlign w:val="center"/>
          </w:tcPr>
          <w:p w14:paraId="088862A1"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3C7202"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EEA76B"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73B210D3"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4F24473" w14:textId="77777777" w:rsidR="008864C6" w:rsidRPr="00DC7310" w:rsidRDefault="008864C6" w:rsidP="00CF173C">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D38C425"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15C9AD84"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5124DE8"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A43BCE2" w14:textId="77777777" w:rsidR="008864C6" w:rsidRPr="00DC7310" w:rsidRDefault="008864C6" w:rsidP="00CF173C">
            <w:pPr>
              <w:pStyle w:val="TAC"/>
              <w:keepNext w:val="0"/>
              <w:keepLines w:val="0"/>
              <w:rPr>
                <w:rFonts w:cs="Arial"/>
                <w:lang w:eastAsia="zh-CN"/>
              </w:rPr>
            </w:pPr>
            <w:r w:rsidRPr="00DC7310">
              <w:rPr>
                <w:rFonts w:cs="Arial"/>
                <w:lang w:eastAsia="zh-CN"/>
              </w:rPr>
              <w:t>0.8</w:t>
            </w:r>
          </w:p>
        </w:tc>
      </w:tr>
      <w:tr w:rsidR="008864C6" w:rsidRPr="00DC7310" w14:paraId="72D3E3F4" w14:textId="77777777" w:rsidTr="00CF173C">
        <w:trPr>
          <w:jc w:val="center"/>
        </w:trPr>
        <w:tc>
          <w:tcPr>
            <w:tcW w:w="1357" w:type="pct"/>
            <w:tcBorders>
              <w:bottom w:val="nil"/>
            </w:tcBorders>
            <w:shd w:val="clear" w:color="auto" w:fill="auto"/>
          </w:tcPr>
          <w:p w14:paraId="113C6FFB" w14:textId="77777777" w:rsidR="008864C6" w:rsidRPr="00DC7310" w:rsidRDefault="008864C6" w:rsidP="00CF173C">
            <w:pPr>
              <w:pStyle w:val="TAC"/>
              <w:keepNext w:val="0"/>
              <w:keepLines w:val="0"/>
              <w:rPr>
                <w:rFonts w:cs="Arial"/>
              </w:rPr>
            </w:pPr>
            <w:r w:rsidRPr="00DC7310">
              <w:rPr>
                <w:lang w:eastAsia="ko-KR"/>
              </w:rPr>
              <w:t>DC_3-5_n40-n77</w:t>
            </w:r>
          </w:p>
        </w:tc>
        <w:tc>
          <w:tcPr>
            <w:tcW w:w="937" w:type="pct"/>
            <w:vAlign w:val="center"/>
          </w:tcPr>
          <w:p w14:paraId="56A0B770" w14:textId="77777777" w:rsidR="008864C6" w:rsidRPr="00DC7310" w:rsidRDefault="008864C6" w:rsidP="00CF173C">
            <w:pPr>
              <w:pStyle w:val="TAC"/>
              <w:keepNext w:val="0"/>
              <w:keepLines w:val="0"/>
              <w:rPr>
                <w:rFonts w:cs="Arial"/>
                <w:lang w:eastAsia="zh-CN"/>
              </w:rPr>
            </w:pPr>
            <w:r w:rsidRPr="00DC7310">
              <w:rPr>
                <w:lang w:eastAsia="ko-KR"/>
              </w:rPr>
              <w:t>0.2</w:t>
            </w:r>
          </w:p>
        </w:tc>
        <w:tc>
          <w:tcPr>
            <w:tcW w:w="938" w:type="pct"/>
            <w:vAlign w:val="center"/>
          </w:tcPr>
          <w:p w14:paraId="6EAA39EC" w14:textId="77777777" w:rsidR="008864C6" w:rsidRPr="00DC7310" w:rsidRDefault="008864C6" w:rsidP="00CF173C">
            <w:pPr>
              <w:pStyle w:val="TAC"/>
              <w:keepNext w:val="0"/>
              <w:keepLines w:val="0"/>
              <w:rPr>
                <w:rFonts w:cs="Arial"/>
                <w:lang w:eastAsia="zh-CN"/>
              </w:rPr>
            </w:pPr>
            <w:r w:rsidRPr="00DC7310">
              <w:t>0.2</w:t>
            </w:r>
          </w:p>
        </w:tc>
        <w:tc>
          <w:tcPr>
            <w:tcW w:w="884" w:type="pct"/>
            <w:vAlign w:val="center"/>
          </w:tcPr>
          <w:p w14:paraId="137D04B4" w14:textId="77777777" w:rsidR="008864C6" w:rsidRPr="00DC7310" w:rsidRDefault="008864C6" w:rsidP="00CF173C">
            <w:pPr>
              <w:pStyle w:val="TAC"/>
              <w:keepNext w:val="0"/>
              <w:keepLines w:val="0"/>
              <w:rPr>
                <w:rFonts w:cs="Arial"/>
                <w:lang w:eastAsia="zh-CN"/>
              </w:rPr>
            </w:pPr>
            <w:r w:rsidRPr="00DC7310">
              <w:t>0.4</w:t>
            </w:r>
            <w:r w:rsidRPr="00DC7310">
              <w:rPr>
                <w:vertAlign w:val="superscript"/>
              </w:rPr>
              <w:t>8</w:t>
            </w:r>
          </w:p>
        </w:tc>
        <w:tc>
          <w:tcPr>
            <w:tcW w:w="884" w:type="pct"/>
            <w:vAlign w:val="center"/>
          </w:tcPr>
          <w:p w14:paraId="3E2A2B82" w14:textId="77777777" w:rsidR="008864C6" w:rsidRPr="00DC7310" w:rsidRDefault="008864C6" w:rsidP="00CF173C">
            <w:pPr>
              <w:pStyle w:val="TAC"/>
              <w:keepNext w:val="0"/>
              <w:keepLines w:val="0"/>
              <w:rPr>
                <w:rFonts w:cs="Arial"/>
                <w:lang w:eastAsia="zh-CN"/>
              </w:rPr>
            </w:pPr>
            <w:r w:rsidRPr="00DC7310">
              <w:rPr>
                <w:szCs w:val="18"/>
              </w:rPr>
              <w:t>0.5</w:t>
            </w:r>
          </w:p>
        </w:tc>
      </w:tr>
      <w:tr w:rsidR="008864C6" w:rsidRPr="00DC7310" w14:paraId="19DC2412" w14:textId="77777777" w:rsidTr="00CF173C">
        <w:trPr>
          <w:jc w:val="center"/>
        </w:trPr>
        <w:tc>
          <w:tcPr>
            <w:tcW w:w="1357" w:type="pct"/>
            <w:tcBorders>
              <w:bottom w:val="nil"/>
            </w:tcBorders>
            <w:shd w:val="clear" w:color="auto" w:fill="auto"/>
          </w:tcPr>
          <w:p w14:paraId="45DCFDA7" w14:textId="77777777" w:rsidR="008864C6" w:rsidRPr="00DC7310" w:rsidRDefault="008864C6" w:rsidP="00CF173C">
            <w:pPr>
              <w:pStyle w:val="TAC"/>
              <w:keepNext w:val="0"/>
              <w:keepLines w:val="0"/>
              <w:rPr>
                <w:lang w:eastAsia="ko-KR"/>
              </w:rPr>
            </w:pPr>
            <w:r w:rsidRPr="00DC7310">
              <w:rPr>
                <w:lang w:eastAsia="ko-KR"/>
              </w:rPr>
              <w:t>DC_3-5_n40-n78</w:t>
            </w:r>
          </w:p>
        </w:tc>
        <w:tc>
          <w:tcPr>
            <w:tcW w:w="937" w:type="pct"/>
            <w:vAlign w:val="center"/>
          </w:tcPr>
          <w:p w14:paraId="49FBCCCE" w14:textId="77777777" w:rsidR="008864C6" w:rsidRPr="00DC7310" w:rsidRDefault="008864C6" w:rsidP="00CF173C">
            <w:pPr>
              <w:pStyle w:val="TAC"/>
              <w:keepNext w:val="0"/>
              <w:keepLines w:val="0"/>
              <w:rPr>
                <w:lang w:eastAsia="ko-KR"/>
              </w:rPr>
            </w:pPr>
            <w:r w:rsidRPr="00DC7310">
              <w:rPr>
                <w:lang w:eastAsia="ko-KR"/>
              </w:rPr>
              <w:t>0.2</w:t>
            </w:r>
          </w:p>
        </w:tc>
        <w:tc>
          <w:tcPr>
            <w:tcW w:w="938" w:type="pct"/>
            <w:vAlign w:val="center"/>
          </w:tcPr>
          <w:p w14:paraId="5BECCC35" w14:textId="77777777" w:rsidR="008864C6" w:rsidRPr="00DC7310" w:rsidRDefault="008864C6" w:rsidP="00CF173C">
            <w:pPr>
              <w:pStyle w:val="TAC"/>
              <w:keepNext w:val="0"/>
              <w:keepLines w:val="0"/>
            </w:pPr>
            <w:r w:rsidRPr="00DC7310">
              <w:t>0.2</w:t>
            </w:r>
          </w:p>
        </w:tc>
        <w:tc>
          <w:tcPr>
            <w:tcW w:w="884" w:type="pct"/>
            <w:vAlign w:val="center"/>
          </w:tcPr>
          <w:p w14:paraId="2662F123" w14:textId="77777777" w:rsidR="008864C6" w:rsidRPr="00DC7310" w:rsidRDefault="008864C6" w:rsidP="00CF173C">
            <w:pPr>
              <w:pStyle w:val="TAC"/>
              <w:keepNext w:val="0"/>
              <w:keepLines w:val="0"/>
            </w:pPr>
            <w:r w:rsidRPr="00DC7310">
              <w:t>0.4</w:t>
            </w:r>
            <w:r w:rsidRPr="00DC7310">
              <w:rPr>
                <w:vertAlign w:val="superscript"/>
              </w:rPr>
              <w:t>8</w:t>
            </w:r>
          </w:p>
        </w:tc>
        <w:tc>
          <w:tcPr>
            <w:tcW w:w="884" w:type="pct"/>
            <w:vAlign w:val="center"/>
          </w:tcPr>
          <w:p w14:paraId="3CC98410" w14:textId="77777777" w:rsidR="008864C6" w:rsidRPr="00DC7310" w:rsidRDefault="008864C6" w:rsidP="00CF173C">
            <w:pPr>
              <w:pStyle w:val="TAC"/>
              <w:keepNext w:val="0"/>
              <w:keepLines w:val="0"/>
              <w:rPr>
                <w:szCs w:val="18"/>
              </w:rPr>
            </w:pPr>
            <w:r w:rsidRPr="00DC7310">
              <w:rPr>
                <w:szCs w:val="18"/>
              </w:rPr>
              <w:t>0.5</w:t>
            </w:r>
          </w:p>
        </w:tc>
      </w:tr>
      <w:tr w:rsidR="008864C6" w:rsidRPr="00DC7310" w14:paraId="0532A36E" w14:textId="77777777" w:rsidTr="00CF173C">
        <w:trPr>
          <w:jc w:val="center"/>
        </w:trPr>
        <w:tc>
          <w:tcPr>
            <w:tcW w:w="1357" w:type="pct"/>
            <w:tcBorders>
              <w:top w:val="single" w:sz="4" w:space="0" w:color="auto"/>
              <w:bottom w:val="nil"/>
            </w:tcBorders>
            <w:shd w:val="clear" w:color="auto" w:fill="auto"/>
            <w:vAlign w:val="center"/>
          </w:tcPr>
          <w:p w14:paraId="2D607A3E" w14:textId="77777777" w:rsidR="008864C6" w:rsidRPr="00DC7310" w:rsidRDefault="008864C6" w:rsidP="00CF173C">
            <w:pPr>
              <w:pStyle w:val="TAC"/>
              <w:keepNext w:val="0"/>
              <w:keepLines w:val="0"/>
              <w:rPr>
                <w:rFonts w:cs="Arial"/>
              </w:rPr>
            </w:pPr>
            <w:r w:rsidRPr="00DC7310">
              <w:rPr>
                <w:lang w:eastAsia="ja-JP"/>
              </w:rPr>
              <w:t>DC_3_n5-n40-n78</w:t>
            </w:r>
          </w:p>
        </w:tc>
        <w:tc>
          <w:tcPr>
            <w:tcW w:w="937" w:type="pct"/>
            <w:vAlign w:val="center"/>
          </w:tcPr>
          <w:p w14:paraId="693E5CBC" w14:textId="77777777" w:rsidR="008864C6" w:rsidRPr="00DC7310" w:rsidRDefault="008864C6" w:rsidP="00CF173C">
            <w:pPr>
              <w:pStyle w:val="TAC"/>
              <w:keepNext w:val="0"/>
              <w:keepLines w:val="0"/>
              <w:rPr>
                <w:rFonts w:cs="Arial"/>
                <w:lang w:eastAsia="ja-JP"/>
              </w:rPr>
            </w:pPr>
            <w:r w:rsidRPr="00DC7310">
              <w:t>0.2</w:t>
            </w:r>
          </w:p>
        </w:tc>
        <w:tc>
          <w:tcPr>
            <w:tcW w:w="938" w:type="pct"/>
            <w:vAlign w:val="center"/>
          </w:tcPr>
          <w:p w14:paraId="18788BB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93AE49" w14:textId="77777777" w:rsidR="008864C6" w:rsidRPr="00DC7310" w:rsidRDefault="008864C6" w:rsidP="00CF173C">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3920E1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73AC3250" w14:textId="77777777" w:rsidTr="00CF173C">
        <w:trPr>
          <w:jc w:val="center"/>
        </w:trPr>
        <w:tc>
          <w:tcPr>
            <w:tcW w:w="1357" w:type="pct"/>
            <w:tcBorders>
              <w:bottom w:val="single" w:sz="4" w:space="0" w:color="auto"/>
            </w:tcBorders>
          </w:tcPr>
          <w:p w14:paraId="02B4731B" w14:textId="77777777" w:rsidR="008864C6" w:rsidRPr="00DC7310" w:rsidRDefault="008864C6" w:rsidP="00CF173C">
            <w:pPr>
              <w:pStyle w:val="TAC"/>
              <w:keepNext w:val="0"/>
              <w:keepLines w:val="0"/>
              <w:rPr>
                <w:rFonts w:cs="Arial"/>
              </w:rPr>
            </w:pPr>
            <w:r w:rsidRPr="00DC7310">
              <w:rPr>
                <w:rFonts w:cs="Arial"/>
                <w:lang w:eastAsia="zh-CN"/>
              </w:rPr>
              <w:t>DC_3-5-41_n79</w:t>
            </w:r>
          </w:p>
        </w:tc>
        <w:tc>
          <w:tcPr>
            <w:tcW w:w="937" w:type="pct"/>
            <w:vAlign w:val="center"/>
          </w:tcPr>
          <w:p w14:paraId="5FB07280"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938" w:type="pct"/>
            <w:vAlign w:val="center"/>
          </w:tcPr>
          <w:p w14:paraId="0F25925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F6BC50F" w14:textId="77777777" w:rsidR="008864C6" w:rsidRPr="00DC7310" w:rsidRDefault="008864C6" w:rsidP="00CF173C">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5473A5C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73C4407B" w14:textId="77777777" w:rsidTr="00CF173C">
        <w:trPr>
          <w:jc w:val="center"/>
        </w:trPr>
        <w:tc>
          <w:tcPr>
            <w:tcW w:w="1357" w:type="pct"/>
            <w:tcBorders>
              <w:bottom w:val="single" w:sz="4" w:space="0" w:color="auto"/>
            </w:tcBorders>
            <w:vAlign w:val="center"/>
          </w:tcPr>
          <w:p w14:paraId="30131189" w14:textId="77777777" w:rsidR="008864C6" w:rsidRPr="00DC7310" w:rsidRDefault="008864C6" w:rsidP="00CF173C">
            <w:pPr>
              <w:spacing w:after="0"/>
              <w:jc w:val="center"/>
              <w:rPr>
                <w:rFonts w:ascii="Arial" w:hAnsi="Arial" w:cs="Arial"/>
                <w:sz w:val="18"/>
              </w:rPr>
            </w:pPr>
            <w:r w:rsidRPr="00DC7310">
              <w:rPr>
                <w:rFonts w:ascii="Arial" w:hAnsi="Arial" w:cs="Arial"/>
                <w:sz w:val="18"/>
              </w:rPr>
              <w:t>DC_3-7_n1-n8</w:t>
            </w:r>
          </w:p>
          <w:p w14:paraId="669492F4" w14:textId="77777777" w:rsidR="008864C6" w:rsidRPr="00DC7310" w:rsidRDefault="008864C6" w:rsidP="00CF173C">
            <w:pPr>
              <w:pStyle w:val="TAC"/>
              <w:keepNext w:val="0"/>
              <w:keepLines w:val="0"/>
              <w:rPr>
                <w:rFonts w:cs="Arial"/>
              </w:rPr>
            </w:pPr>
            <w:r w:rsidRPr="00DC7310">
              <w:rPr>
                <w:rFonts w:cs="Arial"/>
              </w:rPr>
              <w:lastRenderedPageBreak/>
              <w:t>DC_3-3-7_n1-n8</w:t>
            </w:r>
          </w:p>
          <w:p w14:paraId="6CD680D7" w14:textId="77777777" w:rsidR="008864C6" w:rsidRPr="00DC7310" w:rsidRDefault="008864C6" w:rsidP="00CF173C">
            <w:pPr>
              <w:pStyle w:val="TAC"/>
              <w:keepNext w:val="0"/>
              <w:keepLines w:val="0"/>
              <w:rPr>
                <w:rFonts w:cs="Arial"/>
              </w:rPr>
            </w:pPr>
            <w:r w:rsidRPr="00DC7310">
              <w:rPr>
                <w:rFonts w:cs="Arial"/>
              </w:rPr>
              <w:t>DC_3-7-7_n1-n8</w:t>
            </w:r>
          </w:p>
          <w:p w14:paraId="7C19AF03" w14:textId="77777777" w:rsidR="008864C6" w:rsidRPr="00DC7310" w:rsidRDefault="008864C6" w:rsidP="00CF173C">
            <w:pPr>
              <w:pStyle w:val="TAC"/>
              <w:keepNext w:val="0"/>
              <w:keepLines w:val="0"/>
              <w:rPr>
                <w:lang w:eastAsia="ko-KR"/>
              </w:rPr>
            </w:pPr>
            <w:r w:rsidRPr="00DC7310">
              <w:rPr>
                <w:rFonts w:cs="Arial"/>
              </w:rPr>
              <w:t>DC_3-3-7-7_n1-n8</w:t>
            </w:r>
          </w:p>
        </w:tc>
        <w:tc>
          <w:tcPr>
            <w:tcW w:w="937" w:type="pct"/>
            <w:vAlign w:val="center"/>
          </w:tcPr>
          <w:p w14:paraId="005C107D" w14:textId="77777777" w:rsidR="008864C6" w:rsidRPr="00DC7310" w:rsidRDefault="008864C6" w:rsidP="00CF173C">
            <w:pPr>
              <w:pStyle w:val="TAC"/>
              <w:keepNext w:val="0"/>
              <w:keepLines w:val="0"/>
              <w:rPr>
                <w:lang w:eastAsia="zh-TW"/>
              </w:rPr>
            </w:pPr>
            <w:r w:rsidRPr="00DC7310">
              <w:rPr>
                <w:rFonts w:cs="Arial"/>
                <w:lang w:eastAsia="zh-TW"/>
              </w:rPr>
              <w:lastRenderedPageBreak/>
              <w:t>-</w:t>
            </w:r>
          </w:p>
        </w:tc>
        <w:tc>
          <w:tcPr>
            <w:tcW w:w="938" w:type="pct"/>
            <w:vAlign w:val="center"/>
          </w:tcPr>
          <w:p w14:paraId="66F12B67"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4D1AFDC3" w14:textId="77777777" w:rsidR="008864C6" w:rsidRPr="00DC7310" w:rsidRDefault="008864C6" w:rsidP="00CF173C">
            <w:pPr>
              <w:pStyle w:val="TAC"/>
              <w:keepNext w:val="0"/>
              <w:keepLines w:val="0"/>
              <w:rPr>
                <w:lang w:eastAsia="ja-JP"/>
              </w:rPr>
            </w:pPr>
            <w:r w:rsidRPr="00DC7310">
              <w:rPr>
                <w:rFonts w:cs="Arial"/>
                <w:lang w:eastAsia="zh-CN"/>
              </w:rPr>
              <w:t>-</w:t>
            </w:r>
          </w:p>
        </w:tc>
        <w:tc>
          <w:tcPr>
            <w:tcW w:w="884" w:type="pct"/>
            <w:vAlign w:val="center"/>
          </w:tcPr>
          <w:p w14:paraId="1F8606E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7F68AE83" w14:textId="77777777" w:rsidTr="00CF173C">
        <w:trPr>
          <w:jc w:val="center"/>
        </w:trPr>
        <w:tc>
          <w:tcPr>
            <w:tcW w:w="1357" w:type="pct"/>
            <w:tcBorders>
              <w:bottom w:val="single" w:sz="4" w:space="0" w:color="auto"/>
            </w:tcBorders>
          </w:tcPr>
          <w:p w14:paraId="4AEAAA17" w14:textId="77777777" w:rsidR="008864C6" w:rsidRPr="00DC7310" w:rsidRDefault="008864C6" w:rsidP="00CF173C">
            <w:pPr>
              <w:pStyle w:val="TAC"/>
              <w:keepNext w:val="0"/>
              <w:keepLines w:val="0"/>
              <w:rPr>
                <w:lang w:eastAsia="ko-KR"/>
              </w:rPr>
            </w:pPr>
            <w:r w:rsidRPr="00DC7310">
              <w:rPr>
                <w:lang w:eastAsia="ko-KR"/>
              </w:rPr>
              <w:t>DC_3-7_n1-n28</w:t>
            </w:r>
          </w:p>
        </w:tc>
        <w:tc>
          <w:tcPr>
            <w:tcW w:w="937" w:type="pct"/>
            <w:vAlign w:val="center"/>
          </w:tcPr>
          <w:p w14:paraId="278C147E" w14:textId="77777777" w:rsidR="008864C6" w:rsidRPr="00DC7310" w:rsidRDefault="008864C6" w:rsidP="00CF173C">
            <w:pPr>
              <w:pStyle w:val="TAC"/>
              <w:keepNext w:val="0"/>
              <w:keepLines w:val="0"/>
              <w:rPr>
                <w:lang w:eastAsia="zh-TW"/>
              </w:rPr>
            </w:pPr>
            <w:r w:rsidRPr="00DC7310">
              <w:rPr>
                <w:lang w:eastAsia="zh-TW"/>
              </w:rPr>
              <w:t>-</w:t>
            </w:r>
          </w:p>
        </w:tc>
        <w:tc>
          <w:tcPr>
            <w:tcW w:w="938" w:type="pct"/>
            <w:vAlign w:val="center"/>
          </w:tcPr>
          <w:p w14:paraId="43FADAF9" w14:textId="77777777" w:rsidR="008864C6" w:rsidRPr="00DC7310" w:rsidRDefault="008864C6" w:rsidP="00CF173C">
            <w:pPr>
              <w:pStyle w:val="TAC"/>
              <w:keepNext w:val="0"/>
              <w:keepLines w:val="0"/>
              <w:rPr>
                <w:lang w:eastAsia="zh-CN"/>
              </w:rPr>
            </w:pPr>
            <w:r w:rsidRPr="00DC7310">
              <w:rPr>
                <w:lang w:eastAsia="zh-CN"/>
              </w:rPr>
              <w:t>-</w:t>
            </w:r>
          </w:p>
        </w:tc>
        <w:tc>
          <w:tcPr>
            <w:tcW w:w="884" w:type="pct"/>
            <w:vAlign w:val="center"/>
          </w:tcPr>
          <w:p w14:paraId="09AF5AF3" w14:textId="77777777" w:rsidR="008864C6" w:rsidRPr="00DC7310" w:rsidRDefault="008864C6" w:rsidP="00CF173C">
            <w:pPr>
              <w:pStyle w:val="TAC"/>
              <w:keepNext w:val="0"/>
              <w:keepLines w:val="0"/>
              <w:rPr>
                <w:lang w:eastAsia="ja-JP"/>
              </w:rPr>
            </w:pPr>
            <w:r w:rsidRPr="00DC7310">
              <w:rPr>
                <w:lang w:eastAsia="ja-JP"/>
              </w:rPr>
              <w:t>-</w:t>
            </w:r>
          </w:p>
        </w:tc>
        <w:tc>
          <w:tcPr>
            <w:tcW w:w="884" w:type="pct"/>
            <w:vAlign w:val="center"/>
          </w:tcPr>
          <w:p w14:paraId="2740E39C" w14:textId="77777777" w:rsidR="008864C6" w:rsidRPr="00DC7310" w:rsidRDefault="008864C6" w:rsidP="00CF173C">
            <w:pPr>
              <w:pStyle w:val="TAC"/>
              <w:keepNext w:val="0"/>
              <w:keepLines w:val="0"/>
              <w:rPr>
                <w:lang w:eastAsia="zh-CN"/>
              </w:rPr>
            </w:pPr>
            <w:r w:rsidRPr="00DC7310">
              <w:rPr>
                <w:lang w:eastAsia="zh-CN"/>
              </w:rPr>
              <w:t>0.2</w:t>
            </w:r>
          </w:p>
        </w:tc>
      </w:tr>
      <w:tr w:rsidR="008864C6" w:rsidRPr="00DC7310" w14:paraId="0DEC30B2" w14:textId="77777777" w:rsidTr="00CF173C">
        <w:trPr>
          <w:jc w:val="center"/>
        </w:trPr>
        <w:tc>
          <w:tcPr>
            <w:tcW w:w="1357" w:type="pct"/>
            <w:tcBorders>
              <w:bottom w:val="single" w:sz="4" w:space="0" w:color="auto"/>
            </w:tcBorders>
          </w:tcPr>
          <w:p w14:paraId="6DFBC56F" w14:textId="77777777" w:rsidR="008864C6" w:rsidRPr="00DC7310" w:rsidRDefault="008864C6" w:rsidP="00CF173C">
            <w:pPr>
              <w:pStyle w:val="TAC"/>
              <w:keepNext w:val="0"/>
              <w:keepLines w:val="0"/>
              <w:rPr>
                <w:lang w:eastAsia="zh-CN"/>
              </w:rPr>
            </w:pPr>
            <w:r w:rsidRPr="00DC7310">
              <w:rPr>
                <w:lang w:eastAsia="ko-KR"/>
              </w:rPr>
              <w:t>DC_3-7_n1-n40</w:t>
            </w:r>
          </w:p>
        </w:tc>
        <w:tc>
          <w:tcPr>
            <w:tcW w:w="937" w:type="pct"/>
            <w:vAlign w:val="center"/>
          </w:tcPr>
          <w:p w14:paraId="6ED21840" w14:textId="77777777" w:rsidR="008864C6" w:rsidRPr="00DC7310" w:rsidRDefault="008864C6" w:rsidP="00CF173C">
            <w:pPr>
              <w:pStyle w:val="TAC"/>
              <w:keepNext w:val="0"/>
              <w:keepLines w:val="0"/>
              <w:rPr>
                <w:lang w:eastAsia="zh-CN"/>
              </w:rPr>
            </w:pPr>
            <w:r w:rsidRPr="00DC7310">
              <w:rPr>
                <w:lang w:eastAsia="zh-TW"/>
              </w:rPr>
              <w:t>-</w:t>
            </w:r>
          </w:p>
        </w:tc>
        <w:tc>
          <w:tcPr>
            <w:tcW w:w="938" w:type="pct"/>
            <w:vAlign w:val="center"/>
          </w:tcPr>
          <w:p w14:paraId="0CF942D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186FC9D" w14:textId="77777777" w:rsidR="008864C6" w:rsidRPr="00DC7310" w:rsidRDefault="008864C6" w:rsidP="00CF173C">
            <w:pPr>
              <w:pStyle w:val="TAC"/>
              <w:keepNext w:val="0"/>
              <w:keepLines w:val="0"/>
              <w:rPr>
                <w:lang w:eastAsia="zh-CN"/>
              </w:rPr>
            </w:pPr>
            <w:r w:rsidRPr="00DC7310">
              <w:rPr>
                <w:lang w:eastAsia="ja-JP"/>
              </w:rPr>
              <w:t>-</w:t>
            </w:r>
          </w:p>
        </w:tc>
        <w:tc>
          <w:tcPr>
            <w:tcW w:w="884" w:type="pct"/>
            <w:vAlign w:val="center"/>
          </w:tcPr>
          <w:p w14:paraId="4295F53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.8</w:t>
            </w:r>
          </w:p>
        </w:tc>
      </w:tr>
      <w:tr w:rsidR="008864C6" w:rsidRPr="00DC7310" w14:paraId="4CAE8A07" w14:textId="77777777" w:rsidTr="00CF173C">
        <w:trPr>
          <w:jc w:val="center"/>
        </w:trPr>
        <w:tc>
          <w:tcPr>
            <w:tcW w:w="1357" w:type="pct"/>
            <w:tcBorders>
              <w:bottom w:val="single" w:sz="4" w:space="0" w:color="auto"/>
            </w:tcBorders>
            <w:shd w:val="clear" w:color="auto" w:fill="auto"/>
          </w:tcPr>
          <w:p w14:paraId="3914D29D" w14:textId="77777777" w:rsidR="008864C6" w:rsidRPr="00DC7310" w:rsidRDefault="008864C6" w:rsidP="00CF173C">
            <w:pPr>
              <w:pStyle w:val="TAC"/>
              <w:keepNext w:val="0"/>
              <w:keepLines w:val="0"/>
              <w:rPr>
                <w:rFonts w:cs="Arial"/>
              </w:rPr>
            </w:pPr>
            <w:r w:rsidRPr="00DC7310">
              <w:rPr>
                <w:rFonts w:eastAsia="MS Mincho" w:cs="Arial"/>
                <w:bCs/>
                <w:szCs w:val="18"/>
              </w:rPr>
              <w:t>DC_3-7_n1-n78</w:t>
            </w:r>
          </w:p>
        </w:tc>
        <w:tc>
          <w:tcPr>
            <w:tcW w:w="937" w:type="pct"/>
            <w:vAlign w:val="center"/>
          </w:tcPr>
          <w:p w14:paraId="6EE0A27B" w14:textId="77777777" w:rsidR="008864C6" w:rsidRPr="00DC7310" w:rsidRDefault="008864C6" w:rsidP="00CF173C">
            <w:pPr>
              <w:pStyle w:val="TAC"/>
              <w:keepNext w:val="0"/>
              <w:keepLines w:val="0"/>
              <w:rPr>
                <w:rFonts w:cs="Arial"/>
              </w:rPr>
            </w:pPr>
            <w:r w:rsidRPr="00DC7310">
              <w:rPr>
                <w:rFonts w:eastAsia="MS Mincho" w:cs="Arial"/>
                <w:bCs/>
                <w:szCs w:val="18"/>
              </w:rPr>
              <w:t>0.3</w:t>
            </w:r>
          </w:p>
        </w:tc>
        <w:tc>
          <w:tcPr>
            <w:tcW w:w="938" w:type="pct"/>
            <w:vAlign w:val="center"/>
          </w:tcPr>
          <w:p w14:paraId="3AC6338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B3C325" w14:textId="77777777" w:rsidR="008864C6" w:rsidRPr="00DC7310" w:rsidRDefault="008864C6" w:rsidP="00CF173C">
            <w:pPr>
              <w:pStyle w:val="TAC"/>
              <w:keepNext w:val="0"/>
              <w:keepLines w:val="0"/>
              <w:rPr>
                <w:rFonts w:cs="Arial"/>
              </w:rPr>
            </w:pPr>
            <w:r w:rsidRPr="00DC7310">
              <w:rPr>
                <w:rFonts w:eastAsia="MS Mincho" w:cs="Arial"/>
                <w:bCs/>
                <w:szCs w:val="18"/>
              </w:rPr>
              <w:t>0.3</w:t>
            </w:r>
          </w:p>
        </w:tc>
        <w:tc>
          <w:tcPr>
            <w:tcW w:w="884" w:type="pct"/>
            <w:vAlign w:val="center"/>
          </w:tcPr>
          <w:p w14:paraId="6B523B0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0A51E88" w14:textId="77777777" w:rsidTr="00CF173C">
        <w:trPr>
          <w:jc w:val="center"/>
        </w:trPr>
        <w:tc>
          <w:tcPr>
            <w:tcW w:w="1357" w:type="pct"/>
            <w:tcBorders>
              <w:top w:val="single" w:sz="4" w:space="0" w:color="auto"/>
              <w:bottom w:val="single" w:sz="4" w:space="0" w:color="auto"/>
            </w:tcBorders>
            <w:shd w:val="clear" w:color="auto" w:fill="auto"/>
          </w:tcPr>
          <w:p w14:paraId="5EF20156" w14:textId="77777777" w:rsidR="008864C6" w:rsidRPr="00DC7310" w:rsidRDefault="008864C6" w:rsidP="00CF173C">
            <w:pPr>
              <w:pStyle w:val="TAC"/>
              <w:keepNext w:val="0"/>
              <w:keepLines w:val="0"/>
              <w:rPr>
                <w:rFonts w:cs="Arial"/>
              </w:rPr>
            </w:pPr>
            <w:r w:rsidRPr="00DC7310">
              <w:rPr>
                <w:rFonts w:cs="Arial"/>
                <w:lang w:eastAsia="ja-JP"/>
              </w:rPr>
              <w:t>DC_3-7_n3-n78</w:t>
            </w:r>
          </w:p>
        </w:tc>
        <w:tc>
          <w:tcPr>
            <w:tcW w:w="937" w:type="pct"/>
            <w:vAlign w:val="center"/>
          </w:tcPr>
          <w:p w14:paraId="052A356F" w14:textId="77777777" w:rsidR="008864C6" w:rsidRPr="00DC7310" w:rsidRDefault="008864C6" w:rsidP="00CF173C">
            <w:pPr>
              <w:pStyle w:val="TAC"/>
              <w:keepNext w:val="0"/>
              <w:keepLines w:val="0"/>
              <w:rPr>
                <w:rFonts w:eastAsia="MS Mincho" w:cs="Arial"/>
                <w:bCs/>
                <w:szCs w:val="18"/>
              </w:rPr>
            </w:pPr>
            <w:r w:rsidRPr="00DC7310">
              <w:t>0.2</w:t>
            </w:r>
          </w:p>
        </w:tc>
        <w:tc>
          <w:tcPr>
            <w:tcW w:w="938" w:type="pct"/>
            <w:vAlign w:val="center"/>
          </w:tcPr>
          <w:p w14:paraId="3F509A19"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348275" w14:textId="77777777" w:rsidR="008864C6" w:rsidRPr="00DC7310" w:rsidRDefault="008864C6" w:rsidP="00CF173C">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37D8006"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864C6" w:rsidRPr="00DC7310" w14:paraId="4DF3C2B7" w14:textId="77777777" w:rsidTr="00CF173C">
        <w:trPr>
          <w:jc w:val="center"/>
        </w:trPr>
        <w:tc>
          <w:tcPr>
            <w:tcW w:w="1357" w:type="pct"/>
            <w:tcBorders>
              <w:bottom w:val="single" w:sz="4" w:space="0" w:color="auto"/>
            </w:tcBorders>
            <w:shd w:val="clear" w:color="auto" w:fill="auto"/>
          </w:tcPr>
          <w:p w14:paraId="5990EB4C" w14:textId="77777777" w:rsidR="008864C6" w:rsidRPr="00DC7310" w:rsidRDefault="008864C6" w:rsidP="00CF173C">
            <w:pPr>
              <w:pStyle w:val="TAC"/>
              <w:keepNext w:val="0"/>
              <w:keepLines w:val="0"/>
              <w:rPr>
                <w:rFonts w:cs="Arial"/>
              </w:rPr>
            </w:pPr>
            <w:r w:rsidRPr="00DC7310">
              <w:rPr>
                <w:rFonts w:cs="Arial"/>
                <w:lang w:eastAsia="ja-JP"/>
              </w:rPr>
              <w:t>DC_3-7_n5-n40</w:t>
            </w:r>
          </w:p>
        </w:tc>
        <w:tc>
          <w:tcPr>
            <w:tcW w:w="937" w:type="pct"/>
            <w:vAlign w:val="center"/>
          </w:tcPr>
          <w:p w14:paraId="279F9CAD" w14:textId="77777777" w:rsidR="008864C6" w:rsidRPr="00DC7310" w:rsidRDefault="008864C6" w:rsidP="00CF173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14A6487" w14:textId="77777777" w:rsidR="008864C6" w:rsidRPr="00DC7310" w:rsidRDefault="008864C6" w:rsidP="00CF173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DFF540E" w14:textId="77777777" w:rsidR="008864C6" w:rsidRPr="00DC7310" w:rsidRDefault="008864C6" w:rsidP="00CF173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7485BBB" w14:textId="77777777" w:rsidR="008864C6" w:rsidRPr="00DC7310" w:rsidRDefault="008864C6" w:rsidP="00CF173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8864C6" w:rsidRPr="00DC7310" w14:paraId="1BDDBEB5" w14:textId="77777777" w:rsidTr="00CF173C">
        <w:trPr>
          <w:jc w:val="center"/>
        </w:trPr>
        <w:tc>
          <w:tcPr>
            <w:tcW w:w="1357" w:type="pct"/>
            <w:tcBorders>
              <w:bottom w:val="single" w:sz="4" w:space="0" w:color="auto"/>
            </w:tcBorders>
            <w:shd w:val="clear" w:color="auto" w:fill="auto"/>
          </w:tcPr>
          <w:p w14:paraId="1B81BFA6" w14:textId="77777777" w:rsidR="008864C6" w:rsidRPr="00DC7310" w:rsidRDefault="008864C6" w:rsidP="00CF173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BA1FCA0" w14:textId="77777777" w:rsidR="008864C6" w:rsidRPr="00DC7310" w:rsidRDefault="008864C6" w:rsidP="00CF173C">
            <w:pPr>
              <w:pStyle w:val="TAC"/>
              <w:keepNext w:val="0"/>
              <w:keepLines w:val="0"/>
              <w:rPr>
                <w:rFonts w:cs="Arial"/>
              </w:rPr>
            </w:pPr>
            <w:r w:rsidRPr="00DC7310">
              <w:rPr>
                <w:rFonts w:eastAsia="Malgun Gothic" w:cs="Arial"/>
                <w:lang w:eastAsia="ko-KR"/>
              </w:rPr>
              <w:t>0.2</w:t>
            </w:r>
          </w:p>
        </w:tc>
        <w:tc>
          <w:tcPr>
            <w:tcW w:w="938" w:type="pct"/>
            <w:vAlign w:val="center"/>
          </w:tcPr>
          <w:p w14:paraId="70655E3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DD3B60" w14:textId="77777777" w:rsidR="008864C6" w:rsidRPr="00DC7310" w:rsidRDefault="008864C6" w:rsidP="00CF173C">
            <w:pPr>
              <w:pStyle w:val="TAC"/>
              <w:keepNext w:val="0"/>
              <w:keepLines w:val="0"/>
              <w:rPr>
                <w:rFonts w:cs="Arial"/>
              </w:rPr>
            </w:pPr>
            <w:r w:rsidRPr="00DC7310">
              <w:rPr>
                <w:rFonts w:eastAsia="Malgun Gothic" w:cs="Arial"/>
                <w:lang w:eastAsia="ko-KR"/>
              </w:rPr>
              <w:t>0.2</w:t>
            </w:r>
          </w:p>
        </w:tc>
        <w:tc>
          <w:tcPr>
            <w:tcW w:w="884" w:type="pct"/>
            <w:vAlign w:val="center"/>
          </w:tcPr>
          <w:p w14:paraId="713BBD6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A9E7DD3" w14:textId="77777777" w:rsidTr="00CF173C">
        <w:trPr>
          <w:jc w:val="center"/>
        </w:trPr>
        <w:tc>
          <w:tcPr>
            <w:tcW w:w="1357" w:type="pct"/>
            <w:tcBorders>
              <w:bottom w:val="single" w:sz="4" w:space="0" w:color="auto"/>
            </w:tcBorders>
          </w:tcPr>
          <w:p w14:paraId="24E9F8B4" w14:textId="77777777" w:rsidR="008864C6" w:rsidRPr="00DC7310" w:rsidRDefault="008864C6" w:rsidP="00CF173C">
            <w:pPr>
              <w:pStyle w:val="TAC"/>
              <w:keepNext w:val="0"/>
              <w:keepLines w:val="0"/>
              <w:rPr>
                <w:rFonts w:cs="Arial"/>
                <w:lang w:eastAsia="zh-TW"/>
              </w:rPr>
            </w:pPr>
            <w:r w:rsidRPr="00DC7310">
              <w:rPr>
                <w:rFonts w:cs="Arial"/>
                <w:lang w:eastAsia="zh-TW"/>
              </w:rPr>
              <w:t>DC_3-7-8_n1</w:t>
            </w:r>
          </w:p>
          <w:p w14:paraId="3EF6C7CA" w14:textId="77777777" w:rsidR="008864C6" w:rsidRPr="00DC7310" w:rsidRDefault="008864C6" w:rsidP="00CF173C">
            <w:pPr>
              <w:pStyle w:val="TAC"/>
              <w:keepNext w:val="0"/>
              <w:keepLines w:val="0"/>
            </w:pPr>
            <w:r w:rsidRPr="00DC7310">
              <w:t>DC_3-3-7-8_n1</w:t>
            </w:r>
          </w:p>
          <w:p w14:paraId="1C5B6547" w14:textId="77777777" w:rsidR="008864C6" w:rsidRPr="00DC7310" w:rsidRDefault="008864C6" w:rsidP="00CF173C">
            <w:pPr>
              <w:pStyle w:val="TAC"/>
              <w:keepNext w:val="0"/>
              <w:keepLines w:val="0"/>
            </w:pPr>
            <w:r w:rsidRPr="00DC7310">
              <w:t>DC_3-7-7-8_n1</w:t>
            </w:r>
          </w:p>
          <w:p w14:paraId="794926E9" w14:textId="77777777" w:rsidR="008864C6" w:rsidRPr="00DC7310" w:rsidRDefault="008864C6" w:rsidP="00CF173C">
            <w:pPr>
              <w:pStyle w:val="TAC"/>
              <w:keepNext w:val="0"/>
              <w:keepLines w:val="0"/>
              <w:rPr>
                <w:rFonts w:cs="Arial"/>
                <w:lang w:eastAsia="zh-TW"/>
              </w:rPr>
            </w:pPr>
            <w:r w:rsidRPr="00DC7310">
              <w:t>DC_3-3-7-7-8_n1</w:t>
            </w:r>
          </w:p>
        </w:tc>
        <w:tc>
          <w:tcPr>
            <w:tcW w:w="937" w:type="pct"/>
            <w:vAlign w:val="center"/>
          </w:tcPr>
          <w:p w14:paraId="0666BBD9" w14:textId="77777777" w:rsidR="008864C6" w:rsidRPr="00DC7310" w:rsidRDefault="008864C6" w:rsidP="00CF173C">
            <w:pPr>
              <w:pStyle w:val="TAC"/>
              <w:keepNext w:val="0"/>
              <w:keepLines w:val="0"/>
              <w:rPr>
                <w:rFonts w:cs="Arial"/>
                <w:lang w:eastAsia="zh-TW"/>
              </w:rPr>
            </w:pPr>
            <w:r w:rsidRPr="00DC7310">
              <w:rPr>
                <w:rFonts w:cs="Arial"/>
                <w:lang w:eastAsia="zh-TW"/>
              </w:rPr>
              <w:t>-</w:t>
            </w:r>
          </w:p>
        </w:tc>
        <w:tc>
          <w:tcPr>
            <w:tcW w:w="938" w:type="pct"/>
            <w:vAlign w:val="center"/>
          </w:tcPr>
          <w:p w14:paraId="2E41296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4DE4FC1" w14:textId="77777777" w:rsidR="008864C6" w:rsidRPr="00DC7310" w:rsidRDefault="008864C6" w:rsidP="00CF173C">
            <w:pPr>
              <w:pStyle w:val="TAC"/>
              <w:keepNext w:val="0"/>
              <w:keepLines w:val="0"/>
              <w:rPr>
                <w:rFonts w:cs="Arial"/>
                <w:lang w:eastAsia="zh-TW"/>
              </w:rPr>
            </w:pPr>
            <w:r w:rsidRPr="00DC7310">
              <w:rPr>
                <w:rFonts w:cs="Arial"/>
                <w:lang w:eastAsia="zh-TW"/>
              </w:rPr>
              <w:t>0.2</w:t>
            </w:r>
          </w:p>
        </w:tc>
        <w:tc>
          <w:tcPr>
            <w:tcW w:w="884" w:type="pct"/>
            <w:vAlign w:val="center"/>
          </w:tcPr>
          <w:p w14:paraId="2FA651D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1F4CB90" w14:textId="77777777" w:rsidTr="00CF173C">
        <w:trPr>
          <w:jc w:val="center"/>
        </w:trPr>
        <w:tc>
          <w:tcPr>
            <w:tcW w:w="1357" w:type="pct"/>
            <w:tcBorders>
              <w:bottom w:val="single" w:sz="4" w:space="0" w:color="auto"/>
            </w:tcBorders>
          </w:tcPr>
          <w:p w14:paraId="4D4DBD86" w14:textId="77777777" w:rsidR="008864C6" w:rsidRPr="00DC7310" w:rsidRDefault="008864C6" w:rsidP="00CF173C">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3A6CAE86" w14:textId="77777777" w:rsidR="008864C6" w:rsidRPr="00DC7310" w:rsidRDefault="008864C6" w:rsidP="00CF173C">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76701348" w14:textId="77777777" w:rsidR="008864C6" w:rsidRPr="00DC7310" w:rsidRDefault="008864C6" w:rsidP="00CF173C">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44A0B1BC" w14:textId="77777777" w:rsidR="008864C6" w:rsidRPr="00DC7310" w:rsidRDefault="008864C6" w:rsidP="00CF173C">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3CF4772" w14:textId="77777777" w:rsidR="008864C6" w:rsidRPr="00DC7310" w:rsidRDefault="008864C6" w:rsidP="00CF173C">
            <w:pPr>
              <w:pStyle w:val="TAC"/>
              <w:keepNext w:val="0"/>
              <w:keepLines w:val="0"/>
              <w:rPr>
                <w:rFonts w:cs="Arial"/>
                <w:lang w:eastAsia="zh-CN"/>
              </w:rPr>
            </w:pPr>
            <w:r w:rsidRPr="00DC7310">
              <w:rPr>
                <w:rFonts w:eastAsia="PMingLiU" w:cs="Arial" w:hint="eastAsia"/>
                <w:lang w:eastAsia="zh-TW"/>
              </w:rPr>
              <w:t>-</w:t>
            </w:r>
          </w:p>
        </w:tc>
      </w:tr>
      <w:tr w:rsidR="008864C6" w:rsidRPr="00DC7310" w14:paraId="6D228CF9" w14:textId="77777777" w:rsidTr="00CF173C">
        <w:trPr>
          <w:jc w:val="center"/>
        </w:trPr>
        <w:tc>
          <w:tcPr>
            <w:tcW w:w="1357" w:type="pct"/>
            <w:tcBorders>
              <w:bottom w:val="single" w:sz="4" w:space="0" w:color="auto"/>
            </w:tcBorders>
            <w:shd w:val="clear" w:color="auto" w:fill="auto"/>
          </w:tcPr>
          <w:p w14:paraId="47322369" w14:textId="77777777" w:rsidR="008864C6" w:rsidRPr="00DC7310" w:rsidRDefault="008864C6" w:rsidP="00CF173C">
            <w:pPr>
              <w:pStyle w:val="TAC"/>
              <w:keepNext w:val="0"/>
              <w:keepLines w:val="0"/>
              <w:tabs>
                <w:tab w:val="left" w:pos="365"/>
                <w:tab w:val="center" w:pos="969"/>
              </w:tabs>
            </w:pPr>
            <w:r w:rsidRPr="00DC7310">
              <w:t>DC_3-7-8_n28</w:t>
            </w:r>
          </w:p>
          <w:p w14:paraId="698553A6" w14:textId="77777777" w:rsidR="008864C6" w:rsidRPr="00DC7310" w:rsidRDefault="008864C6" w:rsidP="00CF173C">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3AE705B6" w14:textId="77777777" w:rsidR="008864C6" w:rsidRPr="00DC7310" w:rsidRDefault="008864C6" w:rsidP="00CF173C">
            <w:pPr>
              <w:pStyle w:val="TAC"/>
              <w:keepNext w:val="0"/>
              <w:keepLines w:val="0"/>
              <w:rPr>
                <w:lang w:eastAsia="zh-TW"/>
              </w:rPr>
            </w:pPr>
            <w:r w:rsidRPr="00DC7310">
              <w:rPr>
                <w:lang w:eastAsia="zh-CN"/>
              </w:rPr>
              <w:t>-</w:t>
            </w:r>
          </w:p>
        </w:tc>
        <w:tc>
          <w:tcPr>
            <w:tcW w:w="938" w:type="pct"/>
            <w:vAlign w:val="center"/>
          </w:tcPr>
          <w:p w14:paraId="4BD2DB00"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3287E91" w14:textId="77777777" w:rsidR="008864C6" w:rsidRPr="00DC7310" w:rsidRDefault="008864C6" w:rsidP="00CF173C">
            <w:pPr>
              <w:pStyle w:val="TAC"/>
              <w:keepNext w:val="0"/>
              <w:keepLines w:val="0"/>
              <w:rPr>
                <w:lang w:eastAsia="zh-TW"/>
              </w:rPr>
            </w:pPr>
            <w:r w:rsidRPr="00DC7310">
              <w:rPr>
                <w:lang w:eastAsia="zh-CN"/>
              </w:rPr>
              <w:t>0.2</w:t>
            </w:r>
          </w:p>
        </w:tc>
        <w:tc>
          <w:tcPr>
            <w:tcW w:w="884" w:type="pct"/>
            <w:vAlign w:val="center"/>
          </w:tcPr>
          <w:p w14:paraId="738C6C4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.1</w:t>
            </w:r>
          </w:p>
        </w:tc>
      </w:tr>
      <w:tr w:rsidR="008864C6" w:rsidRPr="00DC7310" w14:paraId="56EF6728" w14:textId="77777777" w:rsidTr="00CF173C">
        <w:trPr>
          <w:jc w:val="center"/>
        </w:trPr>
        <w:tc>
          <w:tcPr>
            <w:tcW w:w="1357" w:type="pct"/>
            <w:tcBorders>
              <w:top w:val="single" w:sz="4" w:space="0" w:color="auto"/>
              <w:bottom w:val="single" w:sz="4" w:space="0" w:color="auto"/>
            </w:tcBorders>
            <w:shd w:val="clear" w:color="auto" w:fill="auto"/>
          </w:tcPr>
          <w:p w14:paraId="61871AAD" w14:textId="77777777" w:rsidR="008864C6" w:rsidRPr="00DC7310" w:rsidRDefault="008864C6" w:rsidP="00CF173C">
            <w:pPr>
              <w:pStyle w:val="TAC"/>
              <w:keepNext w:val="0"/>
              <w:keepLines w:val="0"/>
              <w:rPr>
                <w:lang w:eastAsia="zh-TW"/>
              </w:rPr>
            </w:pPr>
            <w:r w:rsidRPr="00DC7310">
              <w:t>DC_3-7-8_n40</w:t>
            </w:r>
          </w:p>
        </w:tc>
        <w:tc>
          <w:tcPr>
            <w:tcW w:w="937" w:type="pct"/>
            <w:vAlign w:val="center"/>
          </w:tcPr>
          <w:p w14:paraId="1717402F" w14:textId="77777777" w:rsidR="008864C6" w:rsidRPr="00DC7310" w:rsidRDefault="008864C6" w:rsidP="00CF173C">
            <w:pPr>
              <w:pStyle w:val="TAC"/>
              <w:keepNext w:val="0"/>
              <w:keepLines w:val="0"/>
              <w:rPr>
                <w:lang w:eastAsia="zh-TW"/>
              </w:rPr>
            </w:pPr>
            <w:r w:rsidRPr="00DC7310">
              <w:t>-</w:t>
            </w:r>
          </w:p>
        </w:tc>
        <w:tc>
          <w:tcPr>
            <w:tcW w:w="938" w:type="pct"/>
            <w:vAlign w:val="center"/>
          </w:tcPr>
          <w:p w14:paraId="7205FCAD"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6ABB5C20" w14:textId="77777777" w:rsidR="008864C6" w:rsidRPr="00DC7310" w:rsidRDefault="008864C6" w:rsidP="00CF173C">
            <w:pPr>
              <w:pStyle w:val="TAC"/>
              <w:keepNext w:val="0"/>
              <w:keepLines w:val="0"/>
              <w:rPr>
                <w:lang w:eastAsia="zh-TW"/>
              </w:rPr>
            </w:pPr>
            <w:r w:rsidRPr="00DC7310">
              <w:rPr>
                <w:szCs w:val="18"/>
                <w:lang w:eastAsia="ja-JP"/>
              </w:rPr>
              <w:t>0.2</w:t>
            </w:r>
          </w:p>
        </w:tc>
        <w:tc>
          <w:tcPr>
            <w:tcW w:w="884" w:type="pct"/>
            <w:vAlign w:val="center"/>
          </w:tcPr>
          <w:p w14:paraId="30CA2B6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3970C8F" w14:textId="77777777" w:rsidTr="00CF173C">
        <w:trPr>
          <w:jc w:val="center"/>
        </w:trPr>
        <w:tc>
          <w:tcPr>
            <w:tcW w:w="1357" w:type="pct"/>
            <w:tcBorders>
              <w:top w:val="single" w:sz="4" w:space="0" w:color="auto"/>
              <w:bottom w:val="single" w:sz="4" w:space="0" w:color="auto"/>
            </w:tcBorders>
            <w:shd w:val="clear" w:color="auto" w:fill="auto"/>
          </w:tcPr>
          <w:p w14:paraId="39553C7A" w14:textId="77777777" w:rsidR="008864C6" w:rsidRPr="00DC7310" w:rsidRDefault="008864C6" w:rsidP="00CF173C">
            <w:pPr>
              <w:pStyle w:val="TAC"/>
              <w:keepNext w:val="0"/>
              <w:keepLines w:val="0"/>
              <w:rPr>
                <w:lang w:eastAsia="zh-TW"/>
              </w:rPr>
            </w:pPr>
            <w:r w:rsidRPr="00DC7310">
              <w:rPr>
                <w:lang w:eastAsia="zh-TW"/>
              </w:rPr>
              <w:t>DC_3-7-8_n77</w:t>
            </w:r>
          </w:p>
        </w:tc>
        <w:tc>
          <w:tcPr>
            <w:tcW w:w="937" w:type="pct"/>
            <w:vAlign w:val="center"/>
          </w:tcPr>
          <w:p w14:paraId="15FDF116" w14:textId="77777777" w:rsidR="008864C6" w:rsidRPr="00DC7310" w:rsidRDefault="008864C6" w:rsidP="00CF173C">
            <w:pPr>
              <w:pStyle w:val="TAC"/>
              <w:keepNext w:val="0"/>
              <w:keepLines w:val="0"/>
              <w:rPr>
                <w:lang w:eastAsia="zh-TW"/>
              </w:rPr>
            </w:pPr>
            <w:r w:rsidRPr="00DC7310">
              <w:rPr>
                <w:lang w:eastAsia="zh-TW"/>
              </w:rPr>
              <w:t>0.2</w:t>
            </w:r>
          </w:p>
        </w:tc>
        <w:tc>
          <w:tcPr>
            <w:tcW w:w="938" w:type="pct"/>
            <w:vAlign w:val="center"/>
          </w:tcPr>
          <w:p w14:paraId="4A16878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59F1CD" w14:textId="77777777" w:rsidR="008864C6" w:rsidRPr="00DC7310" w:rsidRDefault="008864C6" w:rsidP="00CF173C">
            <w:pPr>
              <w:pStyle w:val="TAC"/>
              <w:keepNext w:val="0"/>
              <w:keepLines w:val="0"/>
              <w:rPr>
                <w:lang w:eastAsia="zh-TW"/>
              </w:rPr>
            </w:pPr>
            <w:r w:rsidRPr="00DC7310">
              <w:rPr>
                <w:lang w:eastAsia="zh-TW"/>
              </w:rPr>
              <w:t>0.2</w:t>
            </w:r>
          </w:p>
        </w:tc>
        <w:tc>
          <w:tcPr>
            <w:tcW w:w="884" w:type="pct"/>
            <w:vAlign w:val="center"/>
          </w:tcPr>
          <w:p w14:paraId="5E9E224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C654838" w14:textId="77777777" w:rsidTr="00CF173C">
        <w:trPr>
          <w:jc w:val="center"/>
        </w:trPr>
        <w:tc>
          <w:tcPr>
            <w:tcW w:w="1357" w:type="pct"/>
            <w:tcBorders>
              <w:top w:val="single" w:sz="4" w:space="0" w:color="auto"/>
              <w:bottom w:val="single" w:sz="4" w:space="0" w:color="auto"/>
            </w:tcBorders>
            <w:shd w:val="clear" w:color="auto" w:fill="auto"/>
          </w:tcPr>
          <w:p w14:paraId="04C9BE51" w14:textId="77777777" w:rsidR="008864C6" w:rsidRPr="00DC7310" w:rsidRDefault="008864C6" w:rsidP="00CF173C">
            <w:pPr>
              <w:pStyle w:val="TAC"/>
              <w:keepNext w:val="0"/>
              <w:keepLines w:val="0"/>
              <w:rPr>
                <w:rFonts w:cs="Arial"/>
                <w:lang w:eastAsia="zh-TW"/>
              </w:rPr>
            </w:pPr>
            <w:r w:rsidRPr="00DC7310">
              <w:rPr>
                <w:rFonts w:cs="Arial"/>
                <w:lang w:eastAsia="zh-TW"/>
              </w:rPr>
              <w:t>DC_3-7-8_n78</w:t>
            </w:r>
          </w:p>
          <w:p w14:paraId="4A96E059" w14:textId="77777777" w:rsidR="008864C6" w:rsidRPr="00DC7310" w:rsidRDefault="008864C6" w:rsidP="00CF173C">
            <w:pPr>
              <w:pStyle w:val="TAC"/>
              <w:keepNext w:val="0"/>
              <w:keepLines w:val="0"/>
              <w:rPr>
                <w:rFonts w:cs="Arial"/>
                <w:lang w:eastAsia="zh-TW"/>
              </w:rPr>
            </w:pPr>
            <w:r w:rsidRPr="00DC7310">
              <w:rPr>
                <w:rFonts w:cs="Arial"/>
                <w:lang w:eastAsia="zh-TW"/>
              </w:rPr>
              <w:t>DC_3-3-7-8_n78</w:t>
            </w:r>
          </w:p>
          <w:p w14:paraId="192995A5" w14:textId="77777777" w:rsidR="008864C6" w:rsidRPr="00DC7310" w:rsidRDefault="008864C6" w:rsidP="00CF173C">
            <w:pPr>
              <w:pStyle w:val="TAC"/>
              <w:keepNext w:val="0"/>
              <w:keepLines w:val="0"/>
              <w:rPr>
                <w:rFonts w:cs="Arial"/>
                <w:lang w:eastAsia="zh-TW"/>
              </w:rPr>
            </w:pPr>
            <w:r w:rsidRPr="00DC7310">
              <w:rPr>
                <w:rFonts w:cs="Arial"/>
                <w:lang w:eastAsia="zh-TW"/>
              </w:rPr>
              <w:t>DC_3-7-7-8_n78</w:t>
            </w:r>
          </w:p>
          <w:p w14:paraId="6B5E9037" w14:textId="77777777" w:rsidR="008864C6" w:rsidRPr="00DC7310" w:rsidRDefault="008864C6" w:rsidP="00CF173C">
            <w:pPr>
              <w:pStyle w:val="TAC"/>
              <w:keepNext w:val="0"/>
              <w:keepLines w:val="0"/>
              <w:rPr>
                <w:lang w:eastAsia="zh-TW"/>
              </w:rPr>
            </w:pPr>
            <w:r w:rsidRPr="00DC7310">
              <w:rPr>
                <w:rFonts w:cs="Arial"/>
                <w:lang w:eastAsia="zh-TW"/>
              </w:rPr>
              <w:t>DC_3-3-7-7-8_n78</w:t>
            </w:r>
          </w:p>
        </w:tc>
        <w:tc>
          <w:tcPr>
            <w:tcW w:w="937" w:type="pct"/>
            <w:vAlign w:val="center"/>
          </w:tcPr>
          <w:p w14:paraId="25CF6D7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A64B6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A7E04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54A5B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5D4CB20" w14:textId="77777777" w:rsidTr="00CF173C">
        <w:trPr>
          <w:jc w:val="center"/>
        </w:trPr>
        <w:tc>
          <w:tcPr>
            <w:tcW w:w="1357" w:type="pct"/>
            <w:tcBorders>
              <w:top w:val="single" w:sz="4" w:space="0" w:color="auto"/>
              <w:bottom w:val="single" w:sz="4" w:space="0" w:color="auto"/>
            </w:tcBorders>
            <w:shd w:val="clear" w:color="auto" w:fill="auto"/>
          </w:tcPr>
          <w:p w14:paraId="54909324" w14:textId="77777777" w:rsidR="008864C6" w:rsidRPr="00DC7310" w:rsidRDefault="008864C6" w:rsidP="00CF173C">
            <w:pPr>
              <w:spacing w:after="0"/>
              <w:jc w:val="center"/>
              <w:rPr>
                <w:rFonts w:ascii="Arial" w:hAnsi="Arial" w:cs="Arial"/>
                <w:sz w:val="18"/>
              </w:rPr>
            </w:pPr>
            <w:r w:rsidRPr="00DC7310">
              <w:rPr>
                <w:rFonts w:ascii="Arial" w:hAnsi="Arial" w:cs="Arial"/>
                <w:sz w:val="18"/>
              </w:rPr>
              <w:t>DC_3-7_n8-n78,</w:t>
            </w:r>
          </w:p>
          <w:p w14:paraId="49699D3A" w14:textId="77777777" w:rsidR="008864C6" w:rsidRPr="00DC7310" w:rsidRDefault="008864C6" w:rsidP="00CF173C">
            <w:pPr>
              <w:pStyle w:val="TAC"/>
              <w:keepNext w:val="0"/>
              <w:keepLines w:val="0"/>
              <w:rPr>
                <w:rFonts w:cs="Arial"/>
              </w:rPr>
            </w:pPr>
            <w:r w:rsidRPr="00DC7310">
              <w:rPr>
                <w:rFonts w:cs="Arial"/>
              </w:rPr>
              <w:t>DC_3-3-7_n8-n78,</w:t>
            </w:r>
            <w:r>
              <w:rPr>
                <w:rFonts w:cs="Arial"/>
              </w:rPr>
              <w:t xml:space="preserve"> </w:t>
            </w:r>
          </w:p>
          <w:p w14:paraId="73C1890B" w14:textId="77777777" w:rsidR="008864C6" w:rsidRPr="00DC7310" w:rsidRDefault="008864C6" w:rsidP="00CF173C">
            <w:pPr>
              <w:pStyle w:val="TAC"/>
              <w:keepNext w:val="0"/>
              <w:keepLines w:val="0"/>
              <w:rPr>
                <w:rFonts w:cs="Arial"/>
              </w:rPr>
            </w:pPr>
            <w:r w:rsidRPr="00DC7310">
              <w:rPr>
                <w:rFonts w:cs="Arial"/>
              </w:rPr>
              <w:t>DC_3-7-7_n8-n78,</w:t>
            </w:r>
            <w:r>
              <w:rPr>
                <w:rFonts w:cs="Arial"/>
              </w:rPr>
              <w:t xml:space="preserve"> </w:t>
            </w:r>
          </w:p>
          <w:p w14:paraId="62B35611" w14:textId="77777777" w:rsidR="008864C6" w:rsidRPr="00DC7310" w:rsidRDefault="008864C6" w:rsidP="00CF173C">
            <w:pPr>
              <w:pStyle w:val="TAC"/>
              <w:keepNext w:val="0"/>
              <w:keepLines w:val="0"/>
              <w:rPr>
                <w:rFonts w:cs="Arial"/>
                <w:lang w:eastAsia="zh-TW"/>
              </w:rPr>
            </w:pPr>
            <w:r w:rsidRPr="00DC7310">
              <w:rPr>
                <w:rFonts w:cs="Arial"/>
              </w:rPr>
              <w:t>DC_3-3-7-7_n8-n78</w:t>
            </w:r>
          </w:p>
        </w:tc>
        <w:tc>
          <w:tcPr>
            <w:tcW w:w="937" w:type="pct"/>
            <w:vAlign w:val="center"/>
          </w:tcPr>
          <w:p w14:paraId="14F9B9B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B57999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AD3C4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EF6A7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A6BB092" w14:textId="77777777" w:rsidTr="00CF173C">
        <w:trPr>
          <w:jc w:val="center"/>
        </w:trPr>
        <w:tc>
          <w:tcPr>
            <w:tcW w:w="1357" w:type="pct"/>
            <w:tcBorders>
              <w:bottom w:val="single" w:sz="4" w:space="0" w:color="auto"/>
            </w:tcBorders>
            <w:shd w:val="clear" w:color="auto" w:fill="auto"/>
          </w:tcPr>
          <w:p w14:paraId="1F814752" w14:textId="77777777" w:rsidR="008864C6" w:rsidRPr="00DC7310" w:rsidRDefault="008864C6" w:rsidP="00CF173C">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3D99CD36" w14:textId="77777777" w:rsidR="008864C6" w:rsidRPr="00DC7310" w:rsidRDefault="008864C6" w:rsidP="00CF173C">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506261D7" w14:textId="77777777" w:rsidR="008864C6" w:rsidRPr="00DC7310" w:rsidRDefault="008864C6" w:rsidP="00CF173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9504B0C" w14:textId="77777777" w:rsidR="008864C6" w:rsidRPr="00DC7310" w:rsidRDefault="008864C6" w:rsidP="00CF173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85BF250" w14:textId="77777777" w:rsidR="008864C6" w:rsidRPr="00DC7310" w:rsidRDefault="008864C6" w:rsidP="00CF173C">
            <w:pPr>
              <w:pStyle w:val="TAC"/>
              <w:keepNext w:val="0"/>
              <w:keepLines w:val="0"/>
              <w:rPr>
                <w:rFonts w:cs="Arial"/>
                <w:lang w:eastAsia="zh-TW"/>
              </w:rPr>
            </w:pPr>
            <w:r w:rsidRPr="00DC7310">
              <w:rPr>
                <w:rFonts w:hint="eastAsia"/>
                <w:lang w:eastAsia="zh-CN"/>
              </w:rPr>
              <w:t>0</w:t>
            </w:r>
            <w:r w:rsidRPr="00DC7310">
              <w:rPr>
                <w:lang w:eastAsia="zh-CN"/>
              </w:rPr>
              <w:t>.5</w:t>
            </w:r>
          </w:p>
        </w:tc>
      </w:tr>
      <w:tr w:rsidR="008864C6" w:rsidRPr="00DC7310" w14:paraId="396BED22" w14:textId="77777777" w:rsidTr="00CF173C">
        <w:trPr>
          <w:jc w:val="center"/>
        </w:trPr>
        <w:tc>
          <w:tcPr>
            <w:tcW w:w="1357" w:type="pct"/>
            <w:tcBorders>
              <w:bottom w:val="single" w:sz="4" w:space="0" w:color="auto"/>
            </w:tcBorders>
            <w:shd w:val="clear" w:color="auto" w:fill="auto"/>
          </w:tcPr>
          <w:p w14:paraId="60618BC8" w14:textId="77777777" w:rsidR="008864C6" w:rsidRPr="00DC7310" w:rsidRDefault="008864C6" w:rsidP="00CF173C">
            <w:pPr>
              <w:pStyle w:val="TAC"/>
              <w:keepNext w:val="0"/>
              <w:keepLines w:val="0"/>
              <w:rPr>
                <w:rFonts w:cs="Arial"/>
              </w:rPr>
            </w:pPr>
            <w:r w:rsidRPr="00DC7310">
              <w:rPr>
                <w:rFonts w:cs="Arial"/>
                <w:lang w:eastAsia="ja-JP"/>
              </w:rPr>
              <w:t>DC_3-7-20_n28</w:t>
            </w:r>
          </w:p>
        </w:tc>
        <w:tc>
          <w:tcPr>
            <w:tcW w:w="937" w:type="pct"/>
            <w:vAlign w:val="center"/>
          </w:tcPr>
          <w:p w14:paraId="193C6115" w14:textId="77777777" w:rsidR="008864C6" w:rsidRPr="00DC7310" w:rsidRDefault="008864C6" w:rsidP="00CF173C">
            <w:pPr>
              <w:pStyle w:val="TAC"/>
              <w:keepNext w:val="0"/>
              <w:keepLines w:val="0"/>
              <w:rPr>
                <w:rFonts w:cs="Arial"/>
                <w:lang w:eastAsia="ja-JP"/>
              </w:rPr>
            </w:pPr>
            <w:r w:rsidRPr="00DC7310">
              <w:rPr>
                <w:rFonts w:cs="Arial"/>
                <w:lang w:eastAsia="zh-TW"/>
              </w:rPr>
              <w:t>-</w:t>
            </w:r>
          </w:p>
        </w:tc>
        <w:tc>
          <w:tcPr>
            <w:tcW w:w="938" w:type="pct"/>
            <w:vAlign w:val="center"/>
          </w:tcPr>
          <w:p w14:paraId="3C652BE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05255DA"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1B4354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8864C6" w:rsidRPr="00DC7310" w14:paraId="0128E669" w14:textId="77777777" w:rsidTr="00CF173C">
        <w:trPr>
          <w:jc w:val="center"/>
        </w:trPr>
        <w:tc>
          <w:tcPr>
            <w:tcW w:w="1357" w:type="pct"/>
            <w:tcBorders>
              <w:bottom w:val="single" w:sz="4" w:space="0" w:color="auto"/>
            </w:tcBorders>
            <w:shd w:val="clear" w:color="auto" w:fill="auto"/>
          </w:tcPr>
          <w:p w14:paraId="7C75081D" w14:textId="77777777" w:rsidR="008864C6" w:rsidRPr="00DC7310" w:rsidRDefault="008864C6" w:rsidP="00CF173C">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30C54DC7" w14:textId="77777777" w:rsidR="008864C6" w:rsidRPr="00DC7310" w:rsidRDefault="008864C6" w:rsidP="00CF173C">
            <w:pPr>
              <w:pStyle w:val="TAC"/>
              <w:keepNext w:val="0"/>
              <w:keepLines w:val="0"/>
              <w:rPr>
                <w:rFonts w:eastAsia="MS Mincho" w:cs="Arial"/>
                <w:lang w:eastAsia="ja-JP"/>
              </w:rPr>
            </w:pPr>
            <w:r w:rsidRPr="00DC7310">
              <w:t>-</w:t>
            </w:r>
          </w:p>
        </w:tc>
        <w:tc>
          <w:tcPr>
            <w:tcW w:w="938" w:type="pct"/>
            <w:vAlign w:val="center"/>
          </w:tcPr>
          <w:p w14:paraId="1C458DE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3361C31E" w14:textId="77777777" w:rsidR="008864C6" w:rsidRPr="00DC7310" w:rsidRDefault="008864C6" w:rsidP="00CF173C">
            <w:pPr>
              <w:pStyle w:val="TAC"/>
              <w:keepNext w:val="0"/>
              <w:keepLines w:val="0"/>
              <w:rPr>
                <w:rFonts w:eastAsia="MS Mincho" w:cs="Arial"/>
                <w:lang w:eastAsia="ja-JP"/>
              </w:rPr>
            </w:pPr>
            <w:r w:rsidRPr="00DC7310">
              <w:rPr>
                <w:szCs w:val="18"/>
              </w:rPr>
              <w:t>-</w:t>
            </w:r>
          </w:p>
        </w:tc>
        <w:tc>
          <w:tcPr>
            <w:tcW w:w="884" w:type="pct"/>
            <w:vAlign w:val="center"/>
          </w:tcPr>
          <w:p w14:paraId="4887147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3C72A8BC" w14:textId="77777777" w:rsidTr="00CF173C">
        <w:trPr>
          <w:jc w:val="center"/>
        </w:trPr>
        <w:tc>
          <w:tcPr>
            <w:tcW w:w="1357" w:type="pct"/>
            <w:tcBorders>
              <w:bottom w:val="single" w:sz="4" w:space="0" w:color="auto"/>
            </w:tcBorders>
            <w:shd w:val="clear" w:color="auto" w:fill="auto"/>
          </w:tcPr>
          <w:p w14:paraId="191C0112" w14:textId="77777777" w:rsidR="008864C6" w:rsidRPr="00DC7310" w:rsidRDefault="008864C6" w:rsidP="00CF173C">
            <w:pPr>
              <w:pStyle w:val="TAC"/>
              <w:keepNext w:val="0"/>
              <w:keepLines w:val="0"/>
              <w:rPr>
                <w:rFonts w:cs="Arial"/>
                <w:lang w:eastAsia="ja-JP"/>
              </w:rPr>
            </w:pPr>
            <w:r w:rsidRPr="00DC7310">
              <w:rPr>
                <w:rFonts w:cs="Arial"/>
              </w:rPr>
              <w:t>DC_</w:t>
            </w:r>
            <w:r w:rsidRPr="00DC7310">
              <w:rPr>
                <w:rFonts w:cs="Arial"/>
                <w:lang w:eastAsia="ja-JP"/>
              </w:rPr>
              <w:t>3-7-20_n78</w:t>
            </w:r>
          </w:p>
          <w:p w14:paraId="6261C87C" w14:textId="77777777" w:rsidR="008864C6" w:rsidRPr="00DC7310" w:rsidRDefault="008864C6" w:rsidP="00CF173C">
            <w:pPr>
              <w:pStyle w:val="TAC"/>
              <w:keepNext w:val="0"/>
              <w:keepLines w:val="0"/>
              <w:rPr>
                <w:rFonts w:cs="Arial"/>
                <w:lang w:eastAsia="ja-JP"/>
              </w:rPr>
            </w:pPr>
            <w:r w:rsidRPr="00DC7310">
              <w:rPr>
                <w:rFonts w:cs="Arial"/>
                <w:lang w:eastAsia="ja-JP"/>
              </w:rPr>
              <w:t>DC_3-3-7-20_n78</w:t>
            </w:r>
          </w:p>
          <w:p w14:paraId="5C55242F" w14:textId="77777777" w:rsidR="008864C6" w:rsidRPr="00DC7310" w:rsidRDefault="008864C6" w:rsidP="00CF173C">
            <w:pPr>
              <w:pStyle w:val="TAC"/>
              <w:keepNext w:val="0"/>
              <w:keepLines w:val="0"/>
              <w:rPr>
                <w:rFonts w:cs="Arial"/>
              </w:rPr>
            </w:pPr>
            <w:r w:rsidRPr="00DC7310">
              <w:rPr>
                <w:rFonts w:cs="Arial"/>
                <w:lang w:eastAsia="ja-JP"/>
              </w:rPr>
              <w:t>DC_3-7-7-20_n78</w:t>
            </w:r>
          </w:p>
        </w:tc>
        <w:tc>
          <w:tcPr>
            <w:tcW w:w="937" w:type="pct"/>
            <w:vAlign w:val="center"/>
          </w:tcPr>
          <w:p w14:paraId="495A0D38" w14:textId="77777777" w:rsidR="008864C6" w:rsidRPr="00DC7310" w:rsidRDefault="008864C6" w:rsidP="00CF173C">
            <w:pPr>
              <w:pStyle w:val="TAC"/>
              <w:keepNext w:val="0"/>
              <w:keepLines w:val="0"/>
              <w:rPr>
                <w:rFonts w:cs="Arial"/>
                <w:lang w:eastAsia="ja-JP"/>
              </w:rPr>
            </w:pPr>
            <w:r w:rsidRPr="00DC7310">
              <w:rPr>
                <w:rFonts w:eastAsia="MS Mincho" w:cs="Arial"/>
                <w:lang w:eastAsia="ja-JP"/>
              </w:rPr>
              <w:t>0.2</w:t>
            </w:r>
          </w:p>
        </w:tc>
        <w:tc>
          <w:tcPr>
            <w:tcW w:w="938" w:type="pct"/>
            <w:vAlign w:val="center"/>
          </w:tcPr>
          <w:p w14:paraId="1EB9F7A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5DD6F8" w14:textId="77777777" w:rsidR="008864C6" w:rsidRPr="00DC7310" w:rsidRDefault="008864C6" w:rsidP="00CF173C">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2E0CCF1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A1BB97A" w14:textId="77777777" w:rsidTr="00CF173C">
        <w:trPr>
          <w:jc w:val="center"/>
        </w:trPr>
        <w:tc>
          <w:tcPr>
            <w:tcW w:w="1357" w:type="pct"/>
            <w:tcBorders>
              <w:bottom w:val="single" w:sz="4" w:space="0" w:color="auto"/>
            </w:tcBorders>
            <w:shd w:val="clear" w:color="auto" w:fill="auto"/>
          </w:tcPr>
          <w:p w14:paraId="15C01149" w14:textId="77777777" w:rsidR="008864C6" w:rsidRPr="00DC7310" w:rsidRDefault="008864C6" w:rsidP="00CF173C">
            <w:pPr>
              <w:pStyle w:val="TAC"/>
              <w:keepNext w:val="0"/>
              <w:keepLines w:val="0"/>
              <w:rPr>
                <w:rFonts w:cs="Arial"/>
              </w:rPr>
            </w:pPr>
            <w:r w:rsidRPr="00DC7310">
              <w:rPr>
                <w:rFonts w:cs="Arial"/>
              </w:rPr>
              <w:t>DC_3-7_n26-n78</w:t>
            </w:r>
          </w:p>
        </w:tc>
        <w:tc>
          <w:tcPr>
            <w:tcW w:w="937" w:type="pct"/>
            <w:vAlign w:val="center"/>
          </w:tcPr>
          <w:p w14:paraId="0463E0F5"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938" w:type="pct"/>
            <w:vAlign w:val="center"/>
          </w:tcPr>
          <w:p w14:paraId="06B9DCC4"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884" w:type="pct"/>
            <w:vAlign w:val="center"/>
          </w:tcPr>
          <w:p w14:paraId="235702CD"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884" w:type="pct"/>
            <w:vAlign w:val="center"/>
          </w:tcPr>
          <w:p w14:paraId="5C1343C5" w14:textId="77777777" w:rsidR="008864C6" w:rsidRPr="00DC7310" w:rsidRDefault="008864C6" w:rsidP="00CF173C">
            <w:pPr>
              <w:pStyle w:val="TAC"/>
              <w:keepNext w:val="0"/>
              <w:keepLines w:val="0"/>
              <w:rPr>
                <w:rFonts w:cs="Arial"/>
                <w:lang w:eastAsia="ko-KR"/>
              </w:rPr>
            </w:pPr>
            <w:r w:rsidRPr="00DC7310">
              <w:rPr>
                <w:rFonts w:cs="Arial" w:hint="eastAsia"/>
                <w:lang w:eastAsia="ko-KR"/>
              </w:rPr>
              <w:t>0.5</w:t>
            </w:r>
          </w:p>
        </w:tc>
      </w:tr>
      <w:tr w:rsidR="008864C6" w:rsidRPr="00DC7310" w14:paraId="67171EBC" w14:textId="77777777" w:rsidTr="00CF173C">
        <w:trPr>
          <w:jc w:val="center"/>
        </w:trPr>
        <w:tc>
          <w:tcPr>
            <w:tcW w:w="1357" w:type="pct"/>
            <w:tcBorders>
              <w:bottom w:val="single" w:sz="4" w:space="0" w:color="auto"/>
            </w:tcBorders>
            <w:shd w:val="clear" w:color="auto" w:fill="auto"/>
          </w:tcPr>
          <w:p w14:paraId="44A76027" w14:textId="77777777" w:rsidR="008864C6" w:rsidRPr="00DC7310" w:rsidRDefault="008864C6" w:rsidP="00CF173C">
            <w:pPr>
              <w:pStyle w:val="TAC"/>
              <w:keepNext w:val="0"/>
              <w:keepLines w:val="0"/>
              <w:rPr>
                <w:rFonts w:cs="Arial"/>
              </w:rPr>
            </w:pPr>
            <w:r w:rsidRPr="00DC7310">
              <w:rPr>
                <w:rFonts w:cs="Arial"/>
              </w:rPr>
              <w:t>DC_3-7-26_n78</w:t>
            </w:r>
          </w:p>
        </w:tc>
        <w:tc>
          <w:tcPr>
            <w:tcW w:w="937" w:type="pct"/>
            <w:vAlign w:val="center"/>
          </w:tcPr>
          <w:p w14:paraId="6420820C" w14:textId="77777777" w:rsidR="008864C6" w:rsidRPr="00DC7310" w:rsidRDefault="008864C6" w:rsidP="00CF173C">
            <w:pPr>
              <w:pStyle w:val="TAC"/>
              <w:keepNext w:val="0"/>
              <w:keepLines w:val="0"/>
              <w:rPr>
                <w:rFonts w:cs="Arial"/>
                <w:lang w:eastAsia="ko-KR"/>
              </w:rPr>
            </w:pPr>
            <w:r w:rsidRPr="00DC7310">
              <w:rPr>
                <w:rFonts w:eastAsia="MS Mincho" w:cs="Arial"/>
                <w:lang w:eastAsia="ja-JP"/>
              </w:rPr>
              <w:t>0.2</w:t>
            </w:r>
          </w:p>
        </w:tc>
        <w:tc>
          <w:tcPr>
            <w:tcW w:w="938" w:type="pct"/>
            <w:vAlign w:val="center"/>
          </w:tcPr>
          <w:p w14:paraId="4E29E3F2" w14:textId="77777777" w:rsidR="008864C6" w:rsidRPr="00DC7310" w:rsidRDefault="008864C6" w:rsidP="00CF173C">
            <w:pPr>
              <w:pStyle w:val="TAC"/>
              <w:keepNext w:val="0"/>
              <w:keepLines w:val="0"/>
              <w:rPr>
                <w:rFonts w:cs="Arial"/>
                <w:lang w:eastAsia="ko-KR"/>
              </w:rPr>
            </w:pPr>
            <w:r w:rsidRPr="00DC7310">
              <w:rPr>
                <w:rFonts w:cs="Arial"/>
                <w:lang w:eastAsia="zh-CN"/>
              </w:rPr>
              <w:t>0.2</w:t>
            </w:r>
          </w:p>
        </w:tc>
        <w:tc>
          <w:tcPr>
            <w:tcW w:w="884" w:type="pct"/>
            <w:vAlign w:val="center"/>
          </w:tcPr>
          <w:p w14:paraId="381A8FBC" w14:textId="77777777" w:rsidR="008864C6" w:rsidRPr="00DC7310" w:rsidRDefault="008864C6" w:rsidP="00CF173C">
            <w:pPr>
              <w:pStyle w:val="TAC"/>
              <w:keepNext w:val="0"/>
              <w:keepLines w:val="0"/>
              <w:rPr>
                <w:rFonts w:cs="Arial"/>
                <w:lang w:eastAsia="ko-KR"/>
              </w:rPr>
            </w:pPr>
            <w:r w:rsidRPr="00DC7310">
              <w:rPr>
                <w:rFonts w:eastAsia="MS Mincho" w:cs="Arial"/>
                <w:lang w:eastAsia="ja-JP"/>
              </w:rPr>
              <w:t>0.2</w:t>
            </w:r>
          </w:p>
        </w:tc>
        <w:tc>
          <w:tcPr>
            <w:tcW w:w="884" w:type="pct"/>
            <w:vAlign w:val="center"/>
          </w:tcPr>
          <w:p w14:paraId="6E08EA73" w14:textId="77777777" w:rsidR="008864C6" w:rsidRPr="00DC7310" w:rsidRDefault="008864C6" w:rsidP="00CF173C">
            <w:pPr>
              <w:pStyle w:val="TAC"/>
              <w:keepNext w:val="0"/>
              <w:keepLines w:val="0"/>
              <w:rPr>
                <w:rFonts w:cs="Arial"/>
                <w:lang w:eastAsia="ko-KR"/>
              </w:rPr>
            </w:pPr>
            <w:r w:rsidRPr="00DC7310">
              <w:rPr>
                <w:rFonts w:cs="Arial"/>
                <w:lang w:eastAsia="zh-CN"/>
              </w:rPr>
              <w:t>0.5</w:t>
            </w:r>
          </w:p>
        </w:tc>
      </w:tr>
      <w:tr w:rsidR="008864C6" w:rsidRPr="00DC7310" w14:paraId="6DA78A4F" w14:textId="77777777" w:rsidTr="00CF173C">
        <w:trPr>
          <w:jc w:val="center"/>
        </w:trPr>
        <w:tc>
          <w:tcPr>
            <w:tcW w:w="1357" w:type="pct"/>
            <w:tcBorders>
              <w:top w:val="single" w:sz="4" w:space="0" w:color="auto"/>
              <w:bottom w:val="single" w:sz="4" w:space="0" w:color="auto"/>
            </w:tcBorders>
            <w:shd w:val="clear" w:color="auto" w:fill="auto"/>
          </w:tcPr>
          <w:p w14:paraId="7D02EDEE" w14:textId="77777777" w:rsidR="008864C6" w:rsidRPr="00DC7310" w:rsidRDefault="008864C6" w:rsidP="00CF173C">
            <w:pPr>
              <w:pStyle w:val="TAC"/>
              <w:keepNext w:val="0"/>
              <w:keepLines w:val="0"/>
            </w:pPr>
            <w:r w:rsidRPr="00DC7310">
              <w:t>DC_3-7-28_n1</w:t>
            </w:r>
          </w:p>
          <w:p w14:paraId="746EC948" w14:textId="77777777" w:rsidR="008864C6" w:rsidRPr="00DC7310" w:rsidRDefault="008864C6" w:rsidP="00CF173C">
            <w:pPr>
              <w:pStyle w:val="TAC"/>
              <w:keepNext w:val="0"/>
              <w:keepLines w:val="0"/>
              <w:rPr>
                <w:rFonts w:cs="Arial"/>
              </w:rPr>
            </w:pPr>
            <w:r w:rsidRPr="00DC7310">
              <w:t>DC_3-7-7-28_n1</w:t>
            </w:r>
          </w:p>
        </w:tc>
        <w:tc>
          <w:tcPr>
            <w:tcW w:w="937" w:type="pct"/>
            <w:vAlign w:val="center"/>
          </w:tcPr>
          <w:p w14:paraId="592CB8E1" w14:textId="77777777" w:rsidR="008864C6" w:rsidRPr="00DC7310" w:rsidRDefault="008864C6" w:rsidP="00CF173C">
            <w:pPr>
              <w:pStyle w:val="TAC"/>
              <w:keepNext w:val="0"/>
              <w:keepLines w:val="0"/>
              <w:rPr>
                <w:rFonts w:eastAsia="MS Mincho" w:cs="Arial"/>
                <w:lang w:eastAsia="ja-JP"/>
              </w:rPr>
            </w:pPr>
            <w:r w:rsidRPr="00DC7310">
              <w:t>-</w:t>
            </w:r>
          </w:p>
        </w:tc>
        <w:tc>
          <w:tcPr>
            <w:tcW w:w="938" w:type="pct"/>
            <w:vAlign w:val="center"/>
          </w:tcPr>
          <w:p w14:paraId="23BD74F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363D10C8" w14:textId="77777777" w:rsidR="008864C6" w:rsidRPr="00DC7310" w:rsidRDefault="008864C6" w:rsidP="00CF173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FB9957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5CBE172" w14:textId="77777777" w:rsidTr="00CF173C">
        <w:trPr>
          <w:jc w:val="center"/>
        </w:trPr>
        <w:tc>
          <w:tcPr>
            <w:tcW w:w="1357" w:type="pct"/>
            <w:tcBorders>
              <w:bottom w:val="single" w:sz="4" w:space="0" w:color="auto"/>
            </w:tcBorders>
            <w:shd w:val="clear" w:color="auto" w:fill="auto"/>
          </w:tcPr>
          <w:p w14:paraId="4F71EC9D" w14:textId="77777777" w:rsidR="008864C6" w:rsidRPr="00DC7310" w:rsidRDefault="008864C6" w:rsidP="00CF173C">
            <w:pPr>
              <w:pStyle w:val="TAC"/>
              <w:keepNext w:val="0"/>
              <w:keepLines w:val="0"/>
              <w:rPr>
                <w:rFonts w:cs="Arial"/>
              </w:rPr>
            </w:pPr>
            <w:r w:rsidRPr="00DC7310">
              <w:rPr>
                <w:rFonts w:eastAsia="Malgun Gothic"/>
                <w:lang w:eastAsia="ko-KR"/>
              </w:rPr>
              <w:t>DC_3-7-28_n40</w:t>
            </w:r>
          </w:p>
        </w:tc>
        <w:tc>
          <w:tcPr>
            <w:tcW w:w="937" w:type="pct"/>
            <w:vAlign w:val="center"/>
          </w:tcPr>
          <w:p w14:paraId="608F1CDF" w14:textId="77777777" w:rsidR="008864C6" w:rsidRPr="00DC7310" w:rsidRDefault="008864C6" w:rsidP="00CF173C">
            <w:pPr>
              <w:pStyle w:val="TAC"/>
              <w:keepNext w:val="0"/>
              <w:keepLines w:val="0"/>
              <w:rPr>
                <w:rFonts w:eastAsia="MS Mincho" w:cs="Arial"/>
                <w:lang w:eastAsia="ja-JP"/>
              </w:rPr>
            </w:pPr>
            <w:r w:rsidRPr="00DC7310">
              <w:rPr>
                <w:rFonts w:cs="Arial"/>
                <w:lang w:eastAsia="fi-FI"/>
              </w:rPr>
              <w:t>-</w:t>
            </w:r>
          </w:p>
        </w:tc>
        <w:tc>
          <w:tcPr>
            <w:tcW w:w="938" w:type="pct"/>
            <w:vAlign w:val="center"/>
          </w:tcPr>
          <w:p w14:paraId="6D538F0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9A398C0" w14:textId="77777777" w:rsidR="008864C6" w:rsidRPr="00DC7310" w:rsidRDefault="008864C6" w:rsidP="00CF173C">
            <w:pPr>
              <w:pStyle w:val="TAC"/>
              <w:keepNext w:val="0"/>
              <w:keepLines w:val="0"/>
              <w:rPr>
                <w:rFonts w:eastAsia="MS Mincho" w:cs="Arial"/>
                <w:lang w:eastAsia="ja-JP"/>
              </w:rPr>
            </w:pPr>
            <w:r w:rsidRPr="00DC7310">
              <w:rPr>
                <w:rFonts w:cs="Arial"/>
              </w:rPr>
              <w:t>-</w:t>
            </w:r>
          </w:p>
        </w:tc>
        <w:tc>
          <w:tcPr>
            <w:tcW w:w="884" w:type="pct"/>
            <w:vAlign w:val="center"/>
          </w:tcPr>
          <w:p w14:paraId="5427CC0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5FCE6FA2" w14:textId="77777777" w:rsidTr="00CF173C">
        <w:trPr>
          <w:jc w:val="center"/>
        </w:trPr>
        <w:tc>
          <w:tcPr>
            <w:tcW w:w="1357" w:type="pct"/>
            <w:tcBorders>
              <w:bottom w:val="single" w:sz="4" w:space="0" w:color="auto"/>
            </w:tcBorders>
            <w:shd w:val="clear" w:color="auto" w:fill="auto"/>
          </w:tcPr>
          <w:p w14:paraId="49949A45" w14:textId="77777777" w:rsidR="008864C6" w:rsidRPr="00DC7310" w:rsidRDefault="008864C6" w:rsidP="00CF173C">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64EF2A52" w14:textId="77777777" w:rsidR="008864C6" w:rsidRPr="00DC7310" w:rsidRDefault="008864C6" w:rsidP="00CF173C">
            <w:pPr>
              <w:pStyle w:val="TAC"/>
              <w:keepNext w:val="0"/>
              <w:keepLines w:val="0"/>
              <w:rPr>
                <w:rFonts w:cs="Arial"/>
                <w:lang w:eastAsia="fi-FI"/>
              </w:rPr>
            </w:pPr>
            <w:r w:rsidRPr="00DC7310">
              <w:rPr>
                <w:rFonts w:cs="Arial"/>
                <w:lang w:eastAsia="ja-JP"/>
              </w:rPr>
              <w:t>0.2</w:t>
            </w:r>
          </w:p>
        </w:tc>
        <w:tc>
          <w:tcPr>
            <w:tcW w:w="938" w:type="pct"/>
            <w:vAlign w:val="center"/>
          </w:tcPr>
          <w:p w14:paraId="4637832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F3034" w14:textId="77777777" w:rsidR="008864C6" w:rsidRPr="00DC7310" w:rsidRDefault="008864C6" w:rsidP="00CF173C">
            <w:pPr>
              <w:pStyle w:val="TAC"/>
              <w:keepNext w:val="0"/>
              <w:keepLines w:val="0"/>
              <w:rPr>
                <w:rFonts w:cs="Arial"/>
              </w:rPr>
            </w:pPr>
            <w:r w:rsidRPr="00DC7310">
              <w:rPr>
                <w:rFonts w:eastAsia="Malgun Gothic" w:cs="Arial"/>
                <w:lang w:eastAsia="ko-KR"/>
              </w:rPr>
              <w:t>0.2</w:t>
            </w:r>
          </w:p>
        </w:tc>
        <w:tc>
          <w:tcPr>
            <w:tcW w:w="884" w:type="pct"/>
            <w:vAlign w:val="center"/>
          </w:tcPr>
          <w:p w14:paraId="0DD92E3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9BCA97D" w14:textId="77777777" w:rsidTr="00CF173C">
        <w:trPr>
          <w:jc w:val="center"/>
        </w:trPr>
        <w:tc>
          <w:tcPr>
            <w:tcW w:w="1357" w:type="pct"/>
            <w:tcBorders>
              <w:bottom w:val="single" w:sz="4" w:space="0" w:color="auto"/>
            </w:tcBorders>
            <w:shd w:val="clear" w:color="auto" w:fill="auto"/>
          </w:tcPr>
          <w:p w14:paraId="0D9D8587" w14:textId="77777777" w:rsidR="008864C6" w:rsidRPr="00DC7310" w:rsidRDefault="008864C6" w:rsidP="00CF173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6F184031"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938" w:type="pct"/>
            <w:vAlign w:val="center"/>
          </w:tcPr>
          <w:p w14:paraId="106381D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85664"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79712E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5067E1D" w14:textId="77777777" w:rsidTr="00CF173C">
        <w:trPr>
          <w:jc w:val="center"/>
        </w:trPr>
        <w:tc>
          <w:tcPr>
            <w:tcW w:w="1357" w:type="pct"/>
            <w:tcBorders>
              <w:bottom w:val="single" w:sz="4" w:space="0" w:color="auto"/>
            </w:tcBorders>
            <w:shd w:val="clear" w:color="auto" w:fill="auto"/>
          </w:tcPr>
          <w:p w14:paraId="05BF1980" w14:textId="77777777" w:rsidR="008864C6" w:rsidRPr="00DC7310" w:rsidRDefault="008864C6" w:rsidP="00CF173C">
            <w:pPr>
              <w:pStyle w:val="TAC"/>
              <w:keepNext w:val="0"/>
              <w:keepLines w:val="0"/>
              <w:rPr>
                <w:rFonts w:cs="Arial"/>
              </w:rPr>
            </w:pPr>
            <w:r w:rsidRPr="00DC7310">
              <w:rPr>
                <w:rFonts w:cs="Arial"/>
              </w:rPr>
              <w:t>DC_3-7-32_n28</w:t>
            </w:r>
          </w:p>
        </w:tc>
        <w:tc>
          <w:tcPr>
            <w:tcW w:w="937" w:type="pct"/>
            <w:vAlign w:val="center"/>
          </w:tcPr>
          <w:p w14:paraId="0F41E4FF" w14:textId="77777777" w:rsidR="008864C6" w:rsidRPr="00DC7310" w:rsidRDefault="008864C6" w:rsidP="00CF173C">
            <w:pPr>
              <w:pStyle w:val="TAC"/>
              <w:keepNext w:val="0"/>
              <w:keepLines w:val="0"/>
              <w:rPr>
                <w:rFonts w:eastAsia="MS Mincho" w:cs="Arial"/>
                <w:lang w:eastAsia="ja-JP"/>
              </w:rPr>
            </w:pPr>
            <w:r w:rsidRPr="00DC7310">
              <w:rPr>
                <w:rFonts w:cs="Arial"/>
                <w:lang w:eastAsia="zh-CN"/>
              </w:rPr>
              <w:t>0.5</w:t>
            </w:r>
          </w:p>
        </w:tc>
        <w:tc>
          <w:tcPr>
            <w:tcW w:w="938" w:type="pct"/>
            <w:vAlign w:val="center"/>
          </w:tcPr>
          <w:p w14:paraId="6DFAC58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4878C367" w14:textId="77777777" w:rsidR="008864C6" w:rsidRPr="00DC7310" w:rsidRDefault="008864C6" w:rsidP="00CF173C">
            <w:pPr>
              <w:pStyle w:val="TAC"/>
              <w:keepNext w:val="0"/>
              <w:keepLines w:val="0"/>
              <w:rPr>
                <w:rFonts w:eastAsia="MS Mincho" w:cs="Arial"/>
                <w:lang w:eastAsia="ja-JP"/>
              </w:rPr>
            </w:pPr>
            <w:r w:rsidRPr="00DC7310">
              <w:rPr>
                <w:rFonts w:cs="Arial"/>
                <w:lang w:eastAsia="zh-CN"/>
              </w:rPr>
              <w:t>-</w:t>
            </w:r>
          </w:p>
        </w:tc>
        <w:tc>
          <w:tcPr>
            <w:tcW w:w="884" w:type="pct"/>
            <w:vAlign w:val="center"/>
          </w:tcPr>
          <w:p w14:paraId="5BED2DE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17D20D4" w14:textId="77777777" w:rsidTr="00CF173C">
        <w:trPr>
          <w:jc w:val="center"/>
        </w:trPr>
        <w:tc>
          <w:tcPr>
            <w:tcW w:w="1357" w:type="pct"/>
            <w:tcBorders>
              <w:top w:val="single" w:sz="4" w:space="0" w:color="auto"/>
              <w:bottom w:val="single" w:sz="4" w:space="0" w:color="auto"/>
            </w:tcBorders>
            <w:shd w:val="clear" w:color="auto" w:fill="auto"/>
          </w:tcPr>
          <w:p w14:paraId="5520E2CB" w14:textId="77777777" w:rsidR="008864C6" w:rsidRPr="00DC7310" w:rsidRDefault="008864C6" w:rsidP="00CF173C">
            <w:pPr>
              <w:pStyle w:val="TAC"/>
              <w:keepNext w:val="0"/>
              <w:keepLines w:val="0"/>
              <w:rPr>
                <w:rFonts w:cs="Arial"/>
              </w:rPr>
            </w:pPr>
            <w:r w:rsidRPr="00DC7310">
              <w:rPr>
                <w:rFonts w:cs="Arial"/>
              </w:rPr>
              <w:t>DC_3-7-32_n78</w:t>
            </w:r>
          </w:p>
        </w:tc>
        <w:tc>
          <w:tcPr>
            <w:tcW w:w="937" w:type="pct"/>
            <w:vAlign w:val="center"/>
          </w:tcPr>
          <w:p w14:paraId="69A971CA"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247F4FB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22DB14"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B3B6AC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9A45DDB" w14:textId="77777777" w:rsidTr="00CF173C">
        <w:trPr>
          <w:jc w:val="center"/>
        </w:trPr>
        <w:tc>
          <w:tcPr>
            <w:tcW w:w="1357" w:type="pct"/>
            <w:tcBorders>
              <w:bottom w:val="single" w:sz="4" w:space="0" w:color="auto"/>
            </w:tcBorders>
            <w:shd w:val="clear" w:color="auto" w:fill="auto"/>
          </w:tcPr>
          <w:p w14:paraId="58611D23" w14:textId="77777777" w:rsidR="008864C6" w:rsidRPr="00DC7310" w:rsidRDefault="008864C6" w:rsidP="00CF173C">
            <w:pPr>
              <w:pStyle w:val="TAC"/>
              <w:keepNext w:val="0"/>
              <w:keepLines w:val="0"/>
              <w:rPr>
                <w:rFonts w:cs="Arial"/>
              </w:rPr>
            </w:pPr>
            <w:r w:rsidRPr="00DC7310">
              <w:rPr>
                <w:rFonts w:cs="Arial"/>
              </w:rPr>
              <w:t>DC_3-7-38_n28</w:t>
            </w:r>
          </w:p>
        </w:tc>
        <w:tc>
          <w:tcPr>
            <w:tcW w:w="937" w:type="pct"/>
            <w:vAlign w:val="center"/>
          </w:tcPr>
          <w:p w14:paraId="20A7A36E"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938" w:type="pct"/>
            <w:vAlign w:val="center"/>
          </w:tcPr>
          <w:p w14:paraId="5A35730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4F8A92A2"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228287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2212093C" w14:textId="77777777" w:rsidTr="00CF173C">
        <w:trPr>
          <w:jc w:val="center"/>
        </w:trPr>
        <w:tc>
          <w:tcPr>
            <w:tcW w:w="1357" w:type="pct"/>
            <w:tcBorders>
              <w:bottom w:val="single" w:sz="4" w:space="0" w:color="auto"/>
            </w:tcBorders>
            <w:shd w:val="clear" w:color="auto" w:fill="auto"/>
          </w:tcPr>
          <w:p w14:paraId="21B15621" w14:textId="77777777" w:rsidR="008864C6" w:rsidRPr="00DC7310" w:rsidRDefault="008864C6" w:rsidP="00CF173C">
            <w:pPr>
              <w:pStyle w:val="TAC"/>
              <w:keepNext w:val="0"/>
              <w:keepLines w:val="0"/>
              <w:rPr>
                <w:rFonts w:cs="Arial"/>
              </w:rPr>
            </w:pPr>
            <w:r w:rsidRPr="00DC7310">
              <w:rPr>
                <w:rFonts w:cs="Arial"/>
              </w:rPr>
              <w:t>DC_3-7-38_n78</w:t>
            </w:r>
          </w:p>
        </w:tc>
        <w:tc>
          <w:tcPr>
            <w:tcW w:w="937" w:type="pct"/>
            <w:vAlign w:val="center"/>
          </w:tcPr>
          <w:p w14:paraId="2B41F2FA"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938" w:type="pct"/>
            <w:vAlign w:val="center"/>
          </w:tcPr>
          <w:p w14:paraId="1C132322"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25379FAD"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61F57EE5"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r>
      <w:tr w:rsidR="008864C6" w:rsidRPr="00DC7310" w14:paraId="6606EDF4" w14:textId="77777777" w:rsidTr="00CF173C">
        <w:trPr>
          <w:jc w:val="center"/>
        </w:trPr>
        <w:tc>
          <w:tcPr>
            <w:tcW w:w="1357" w:type="pct"/>
            <w:tcBorders>
              <w:bottom w:val="single" w:sz="4" w:space="0" w:color="auto"/>
            </w:tcBorders>
            <w:shd w:val="clear" w:color="auto" w:fill="auto"/>
          </w:tcPr>
          <w:p w14:paraId="28F907CF"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74AD4ED6"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938" w:type="pct"/>
            <w:vAlign w:val="center"/>
          </w:tcPr>
          <w:p w14:paraId="37B6624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E40A7D"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4973441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5D1C6FE" w14:textId="77777777" w:rsidTr="00CF173C">
        <w:trPr>
          <w:jc w:val="center"/>
        </w:trPr>
        <w:tc>
          <w:tcPr>
            <w:tcW w:w="1357" w:type="pct"/>
            <w:tcBorders>
              <w:bottom w:val="single" w:sz="4" w:space="0" w:color="auto"/>
            </w:tcBorders>
            <w:shd w:val="clear" w:color="auto" w:fill="auto"/>
          </w:tcPr>
          <w:p w14:paraId="32E3A92B" w14:textId="77777777" w:rsidR="008864C6" w:rsidRPr="00DC7310" w:rsidRDefault="008864C6" w:rsidP="00CF173C">
            <w:pPr>
              <w:pStyle w:val="TAC"/>
              <w:keepNext w:val="0"/>
              <w:keepLines w:val="0"/>
              <w:rPr>
                <w:lang w:eastAsia="ko-KR"/>
              </w:rPr>
            </w:pPr>
            <w:r w:rsidRPr="00DC7310">
              <w:rPr>
                <w:lang w:eastAsia="ko-KR"/>
              </w:rPr>
              <w:t>DC_3-7_n40-n77</w:t>
            </w:r>
          </w:p>
          <w:p w14:paraId="62DDB64D" w14:textId="77777777" w:rsidR="008864C6" w:rsidRPr="00DC7310" w:rsidRDefault="008864C6" w:rsidP="00CF173C">
            <w:pPr>
              <w:pStyle w:val="TAC"/>
              <w:keepNext w:val="0"/>
              <w:keepLines w:val="0"/>
              <w:rPr>
                <w:rFonts w:cs="Arial"/>
              </w:rPr>
            </w:pPr>
            <w:r w:rsidRPr="00DC7310">
              <w:rPr>
                <w:lang w:eastAsia="ko-KR"/>
              </w:rPr>
              <w:t>DC_3-7-7_n40-n77</w:t>
            </w:r>
          </w:p>
        </w:tc>
        <w:tc>
          <w:tcPr>
            <w:tcW w:w="937" w:type="pct"/>
            <w:vAlign w:val="center"/>
          </w:tcPr>
          <w:p w14:paraId="6EA7A673" w14:textId="77777777" w:rsidR="008864C6" w:rsidRPr="00DC7310" w:rsidRDefault="008864C6" w:rsidP="00CF173C">
            <w:pPr>
              <w:pStyle w:val="TAC"/>
              <w:keepNext w:val="0"/>
              <w:keepLines w:val="0"/>
              <w:rPr>
                <w:rFonts w:cs="Arial"/>
                <w:lang w:eastAsia="zh-CN"/>
              </w:rPr>
            </w:pPr>
            <w:r w:rsidRPr="00DC7310">
              <w:rPr>
                <w:lang w:eastAsia="ko-KR"/>
              </w:rPr>
              <w:t>0.2</w:t>
            </w:r>
          </w:p>
        </w:tc>
        <w:tc>
          <w:tcPr>
            <w:tcW w:w="938" w:type="pct"/>
            <w:vAlign w:val="center"/>
          </w:tcPr>
          <w:p w14:paraId="30A97AFF" w14:textId="77777777" w:rsidR="008864C6" w:rsidRPr="00DC7310" w:rsidRDefault="008864C6" w:rsidP="00CF173C">
            <w:pPr>
              <w:pStyle w:val="TAC"/>
              <w:keepNext w:val="0"/>
              <w:keepLines w:val="0"/>
              <w:rPr>
                <w:rFonts w:cs="Arial"/>
                <w:lang w:eastAsia="zh-CN"/>
              </w:rPr>
            </w:pPr>
            <w:r w:rsidRPr="00DC7310">
              <w:t>-</w:t>
            </w:r>
          </w:p>
        </w:tc>
        <w:tc>
          <w:tcPr>
            <w:tcW w:w="884" w:type="pct"/>
            <w:vAlign w:val="center"/>
          </w:tcPr>
          <w:p w14:paraId="70E04DCB" w14:textId="77777777" w:rsidR="008864C6" w:rsidRPr="00DC7310" w:rsidRDefault="008864C6" w:rsidP="00CF173C">
            <w:pPr>
              <w:pStyle w:val="TAC"/>
              <w:keepNext w:val="0"/>
              <w:keepLines w:val="0"/>
              <w:rPr>
                <w:rFonts w:cs="Arial"/>
                <w:lang w:eastAsia="zh-CN"/>
              </w:rPr>
            </w:pPr>
            <w:r w:rsidRPr="00DC7310">
              <w:t>0.4</w:t>
            </w:r>
            <w:r w:rsidRPr="00DC7310">
              <w:rPr>
                <w:vertAlign w:val="superscript"/>
              </w:rPr>
              <w:t>8</w:t>
            </w:r>
          </w:p>
        </w:tc>
        <w:tc>
          <w:tcPr>
            <w:tcW w:w="884" w:type="pct"/>
            <w:vAlign w:val="center"/>
          </w:tcPr>
          <w:p w14:paraId="681557AF" w14:textId="77777777" w:rsidR="008864C6" w:rsidRPr="00DC7310" w:rsidRDefault="008864C6" w:rsidP="00CF173C">
            <w:pPr>
              <w:pStyle w:val="TAC"/>
              <w:keepNext w:val="0"/>
              <w:keepLines w:val="0"/>
              <w:rPr>
                <w:rFonts w:cs="Arial"/>
                <w:lang w:eastAsia="zh-CN"/>
              </w:rPr>
            </w:pPr>
            <w:r w:rsidRPr="00DC7310">
              <w:rPr>
                <w:szCs w:val="18"/>
              </w:rPr>
              <w:t>0.5</w:t>
            </w:r>
            <w:r w:rsidRPr="00DC7310">
              <w:rPr>
                <w:szCs w:val="18"/>
                <w:vertAlign w:val="superscript"/>
              </w:rPr>
              <w:t>8</w:t>
            </w:r>
          </w:p>
        </w:tc>
      </w:tr>
      <w:tr w:rsidR="008864C6" w:rsidRPr="00DC7310" w14:paraId="340BC0E1" w14:textId="77777777" w:rsidTr="00CF173C">
        <w:trPr>
          <w:jc w:val="center"/>
        </w:trPr>
        <w:tc>
          <w:tcPr>
            <w:tcW w:w="1357" w:type="pct"/>
            <w:tcBorders>
              <w:top w:val="single" w:sz="4" w:space="0" w:color="auto"/>
              <w:bottom w:val="single" w:sz="4" w:space="0" w:color="auto"/>
            </w:tcBorders>
            <w:shd w:val="clear" w:color="auto" w:fill="auto"/>
          </w:tcPr>
          <w:p w14:paraId="2BCBBFC3" w14:textId="77777777" w:rsidR="008864C6" w:rsidRPr="00DC7310" w:rsidRDefault="008864C6" w:rsidP="00CF173C">
            <w:pPr>
              <w:pStyle w:val="TAC"/>
              <w:keepNext w:val="0"/>
              <w:keepLines w:val="0"/>
            </w:pPr>
            <w:r w:rsidRPr="00DC7310">
              <w:t>DC_3-7_n40-n78</w:t>
            </w:r>
          </w:p>
          <w:p w14:paraId="42886C3D" w14:textId="77777777" w:rsidR="008864C6" w:rsidRPr="00DC7310" w:rsidRDefault="008864C6" w:rsidP="00CF173C">
            <w:pPr>
              <w:pStyle w:val="TAC"/>
              <w:keepNext w:val="0"/>
              <w:keepLines w:val="0"/>
              <w:rPr>
                <w:rFonts w:cs="Arial"/>
              </w:rPr>
            </w:pPr>
            <w:r w:rsidRPr="00DC7310">
              <w:t>DC_3-7-7_n40-n78</w:t>
            </w:r>
          </w:p>
        </w:tc>
        <w:tc>
          <w:tcPr>
            <w:tcW w:w="937" w:type="pct"/>
            <w:vAlign w:val="center"/>
          </w:tcPr>
          <w:p w14:paraId="06AD362F" w14:textId="77777777" w:rsidR="008864C6" w:rsidRPr="00DC7310" w:rsidRDefault="008864C6" w:rsidP="00CF173C">
            <w:pPr>
              <w:pStyle w:val="TAC"/>
              <w:keepNext w:val="0"/>
              <w:keepLines w:val="0"/>
              <w:rPr>
                <w:rFonts w:cs="Arial"/>
                <w:lang w:eastAsia="zh-CN"/>
              </w:rPr>
            </w:pPr>
            <w:r w:rsidRPr="00DC7310">
              <w:t>0.2</w:t>
            </w:r>
          </w:p>
        </w:tc>
        <w:tc>
          <w:tcPr>
            <w:tcW w:w="938" w:type="pct"/>
            <w:vAlign w:val="center"/>
          </w:tcPr>
          <w:p w14:paraId="3E044A4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45A1FE73" w14:textId="77777777" w:rsidR="008864C6" w:rsidRPr="00DC7310" w:rsidRDefault="008864C6" w:rsidP="00CF173C">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2AB6342" w14:textId="77777777" w:rsidR="008864C6" w:rsidRPr="00DC7310" w:rsidRDefault="008864C6" w:rsidP="00CF173C">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8864C6" w:rsidRPr="00DC7310" w14:paraId="28835986" w14:textId="77777777" w:rsidTr="00CF173C">
        <w:trPr>
          <w:jc w:val="center"/>
        </w:trPr>
        <w:tc>
          <w:tcPr>
            <w:tcW w:w="1357" w:type="pct"/>
            <w:tcBorders>
              <w:top w:val="single" w:sz="4" w:space="0" w:color="auto"/>
              <w:bottom w:val="single" w:sz="4" w:space="0" w:color="auto"/>
            </w:tcBorders>
            <w:shd w:val="clear" w:color="auto" w:fill="auto"/>
          </w:tcPr>
          <w:p w14:paraId="41F352C7" w14:textId="77777777" w:rsidR="008864C6" w:rsidRPr="00DC7310" w:rsidRDefault="008864C6" w:rsidP="00CF173C">
            <w:pPr>
              <w:pStyle w:val="TAC"/>
              <w:keepNext w:val="0"/>
              <w:keepLines w:val="0"/>
            </w:pPr>
            <w:r w:rsidRPr="00DC7310">
              <w:t>DC_3-7_n40-n105</w:t>
            </w:r>
          </w:p>
        </w:tc>
        <w:tc>
          <w:tcPr>
            <w:tcW w:w="937" w:type="pct"/>
            <w:vAlign w:val="center"/>
          </w:tcPr>
          <w:p w14:paraId="2EBB6A5F" w14:textId="77777777" w:rsidR="008864C6" w:rsidRPr="00DC7310" w:rsidRDefault="008864C6" w:rsidP="00CF173C">
            <w:pPr>
              <w:pStyle w:val="TAC"/>
              <w:keepNext w:val="0"/>
              <w:keepLines w:val="0"/>
            </w:pPr>
            <w:r w:rsidRPr="00DC7310">
              <w:t>0.2</w:t>
            </w:r>
          </w:p>
        </w:tc>
        <w:tc>
          <w:tcPr>
            <w:tcW w:w="938" w:type="pct"/>
            <w:vAlign w:val="center"/>
          </w:tcPr>
          <w:p w14:paraId="66EC7C5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96A76BD"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459EA6F"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0.3</w:t>
            </w:r>
          </w:p>
        </w:tc>
      </w:tr>
      <w:tr w:rsidR="008864C6" w:rsidRPr="00DC7310" w14:paraId="605B85D2" w14:textId="77777777" w:rsidTr="00CF173C">
        <w:trPr>
          <w:jc w:val="center"/>
        </w:trPr>
        <w:tc>
          <w:tcPr>
            <w:tcW w:w="1357" w:type="pct"/>
            <w:tcBorders>
              <w:top w:val="single" w:sz="4" w:space="0" w:color="auto"/>
              <w:bottom w:val="single" w:sz="4" w:space="0" w:color="auto"/>
            </w:tcBorders>
            <w:shd w:val="clear" w:color="auto" w:fill="auto"/>
          </w:tcPr>
          <w:p w14:paraId="520E422B" w14:textId="77777777" w:rsidR="008864C6" w:rsidRPr="00DC7310" w:rsidRDefault="008864C6" w:rsidP="00CF173C">
            <w:pPr>
              <w:pStyle w:val="TAC"/>
              <w:keepNext w:val="0"/>
              <w:keepLines w:val="0"/>
            </w:pPr>
            <w:r w:rsidRPr="00DC7310">
              <w:t>DC_3-7_n75-n78</w:t>
            </w:r>
          </w:p>
        </w:tc>
        <w:tc>
          <w:tcPr>
            <w:tcW w:w="937" w:type="pct"/>
            <w:vAlign w:val="center"/>
          </w:tcPr>
          <w:p w14:paraId="080D5952" w14:textId="77777777" w:rsidR="008864C6" w:rsidRPr="00DC7310" w:rsidRDefault="008864C6" w:rsidP="00CF173C">
            <w:pPr>
              <w:pStyle w:val="TAC"/>
              <w:keepNext w:val="0"/>
              <w:keepLines w:val="0"/>
              <w:rPr>
                <w:lang w:eastAsia="ko-KR"/>
              </w:rPr>
            </w:pPr>
            <w:r w:rsidRPr="00DC7310">
              <w:rPr>
                <w:rFonts w:hint="eastAsia"/>
                <w:lang w:eastAsia="ko-KR"/>
              </w:rPr>
              <w:t>0.2</w:t>
            </w:r>
          </w:p>
        </w:tc>
        <w:tc>
          <w:tcPr>
            <w:tcW w:w="938" w:type="pct"/>
            <w:vAlign w:val="center"/>
          </w:tcPr>
          <w:p w14:paraId="03284F46"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884" w:type="pct"/>
            <w:vAlign w:val="center"/>
          </w:tcPr>
          <w:p w14:paraId="3C75D18C"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EF4CCA5"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0.5</w:t>
            </w:r>
          </w:p>
        </w:tc>
      </w:tr>
      <w:tr w:rsidR="008864C6" w:rsidRPr="00DC7310" w14:paraId="18ECE563" w14:textId="77777777" w:rsidTr="00CF173C">
        <w:trPr>
          <w:jc w:val="center"/>
        </w:trPr>
        <w:tc>
          <w:tcPr>
            <w:tcW w:w="1357" w:type="pct"/>
            <w:tcBorders>
              <w:top w:val="single" w:sz="4" w:space="0" w:color="auto"/>
              <w:bottom w:val="single" w:sz="4" w:space="0" w:color="auto"/>
            </w:tcBorders>
            <w:shd w:val="clear" w:color="auto" w:fill="auto"/>
          </w:tcPr>
          <w:p w14:paraId="3229A5C0" w14:textId="77777777" w:rsidR="008864C6" w:rsidRPr="00DC7310" w:rsidRDefault="008864C6" w:rsidP="00CF173C">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02C89623" w14:textId="77777777" w:rsidR="008864C6" w:rsidRPr="00DC7310" w:rsidRDefault="008864C6" w:rsidP="00CF173C">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43478F5" w14:textId="77777777" w:rsidR="008864C6" w:rsidRPr="00DC7310" w:rsidRDefault="008864C6" w:rsidP="00CF173C">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4C112A58" w14:textId="77777777" w:rsidR="008864C6" w:rsidRPr="00DC7310" w:rsidRDefault="008864C6" w:rsidP="00CF173C">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49924C8F" w14:textId="77777777" w:rsidR="008864C6" w:rsidRPr="00DC7310" w:rsidRDefault="008864C6" w:rsidP="00CF173C">
            <w:pPr>
              <w:pStyle w:val="TAC"/>
              <w:keepNext w:val="0"/>
              <w:keepLines w:val="0"/>
              <w:rPr>
                <w:lang w:eastAsia="ko-KR"/>
              </w:rPr>
            </w:pPr>
            <w:r w:rsidRPr="00DC7310">
              <w:rPr>
                <w:rFonts w:hint="eastAsia"/>
                <w:lang w:eastAsia="zh-TW"/>
              </w:rPr>
              <w:t>0.2</w:t>
            </w:r>
          </w:p>
        </w:tc>
        <w:tc>
          <w:tcPr>
            <w:tcW w:w="938" w:type="pct"/>
            <w:vAlign w:val="center"/>
          </w:tcPr>
          <w:p w14:paraId="0C8FD495" w14:textId="77777777" w:rsidR="008864C6" w:rsidRPr="00DC7310" w:rsidRDefault="008864C6" w:rsidP="00CF173C">
            <w:pPr>
              <w:pStyle w:val="TAC"/>
              <w:keepNext w:val="0"/>
              <w:keepLines w:val="0"/>
              <w:rPr>
                <w:rFonts w:cs="Arial"/>
                <w:lang w:eastAsia="ko-KR"/>
              </w:rPr>
            </w:pPr>
            <w:r w:rsidRPr="00DC7310">
              <w:rPr>
                <w:rFonts w:cs="Arial" w:hint="eastAsia"/>
                <w:lang w:eastAsia="zh-TW"/>
              </w:rPr>
              <w:t>0.2</w:t>
            </w:r>
          </w:p>
        </w:tc>
        <w:tc>
          <w:tcPr>
            <w:tcW w:w="884" w:type="pct"/>
            <w:vAlign w:val="center"/>
          </w:tcPr>
          <w:p w14:paraId="04DB0850"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61DA90AB"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zh-TW"/>
              </w:rPr>
              <w:t>0.5</w:t>
            </w:r>
          </w:p>
        </w:tc>
      </w:tr>
      <w:tr w:rsidR="008864C6" w:rsidRPr="00DC7310" w14:paraId="6B8359CD" w14:textId="77777777" w:rsidTr="00CF173C">
        <w:trPr>
          <w:jc w:val="center"/>
        </w:trPr>
        <w:tc>
          <w:tcPr>
            <w:tcW w:w="1357" w:type="pct"/>
            <w:tcBorders>
              <w:top w:val="single" w:sz="4" w:space="0" w:color="auto"/>
              <w:bottom w:val="single" w:sz="4" w:space="0" w:color="auto"/>
            </w:tcBorders>
            <w:shd w:val="clear" w:color="auto" w:fill="auto"/>
          </w:tcPr>
          <w:p w14:paraId="5328C4B4" w14:textId="77777777" w:rsidR="008864C6" w:rsidRPr="00DC7310" w:rsidRDefault="008864C6" w:rsidP="00CF173C">
            <w:pPr>
              <w:pStyle w:val="TAC"/>
              <w:keepNext w:val="0"/>
              <w:keepLines w:val="0"/>
            </w:pPr>
            <w:r w:rsidRPr="00DC7310">
              <w:t>DC_3-7_n78-n105</w:t>
            </w:r>
          </w:p>
        </w:tc>
        <w:tc>
          <w:tcPr>
            <w:tcW w:w="937" w:type="pct"/>
            <w:vAlign w:val="center"/>
          </w:tcPr>
          <w:p w14:paraId="5E0F2101" w14:textId="77777777" w:rsidR="008864C6" w:rsidRPr="00DC7310" w:rsidRDefault="008864C6" w:rsidP="00CF173C">
            <w:pPr>
              <w:pStyle w:val="TAC"/>
              <w:keepNext w:val="0"/>
              <w:keepLines w:val="0"/>
              <w:rPr>
                <w:lang w:eastAsia="ko-KR"/>
              </w:rPr>
            </w:pPr>
            <w:r w:rsidRPr="00DC7310">
              <w:rPr>
                <w:rFonts w:hint="eastAsia"/>
                <w:lang w:eastAsia="ko-KR"/>
              </w:rPr>
              <w:t>0.2</w:t>
            </w:r>
          </w:p>
        </w:tc>
        <w:tc>
          <w:tcPr>
            <w:tcW w:w="938" w:type="pct"/>
            <w:vAlign w:val="center"/>
          </w:tcPr>
          <w:p w14:paraId="0572079F"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884" w:type="pct"/>
            <w:vAlign w:val="center"/>
          </w:tcPr>
          <w:p w14:paraId="029B1397" w14:textId="77777777" w:rsidR="008864C6" w:rsidRPr="00DC7310" w:rsidRDefault="008864C6" w:rsidP="00CF173C">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24B3D82"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8864C6" w:rsidRPr="00DC7310" w14:paraId="32F4F0CC" w14:textId="77777777" w:rsidTr="00CF173C">
        <w:trPr>
          <w:jc w:val="center"/>
        </w:trPr>
        <w:tc>
          <w:tcPr>
            <w:tcW w:w="1357" w:type="pct"/>
            <w:tcBorders>
              <w:bottom w:val="single" w:sz="4" w:space="0" w:color="auto"/>
            </w:tcBorders>
            <w:shd w:val="clear" w:color="auto" w:fill="auto"/>
          </w:tcPr>
          <w:p w14:paraId="2918F972" w14:textId="77777777" w:rsidR="008864C6" w:rsidRPr="00DC7310" w:rsidRDefault="008864C6" w:rsidP="00CF173C">
            <w:pPr>
              <w:pStyle w:val="TAC"/>
              <w:keepNext w:val="0"/>
              <w:keepLines w:val="0"/>
              <w:rPr>
                <w:rFonts w:cs="Arial"/>
              </w:rPr>
            </w:pPr>
            <w:r w:rsidRPr="00DC7310">
              <w:rPr>
                <w:rFonts w:cs="Arial"/>
                <w:kern w:val="2"/>
                <w:szCs w:val="24"/>
                <w:lang w:eastAsia="ja-JP"/>
              </w:rPr>
              <w:t>DC_3-7_SUL_n78-n80</w:t>
            </w:r>
          </w:p>
        </w:tc>
        <w:tc>
          <w:tcPr>
            <w:tcW w:w="937" w:type="pct"/>
            <w:vAlign w:val="center"/>
          </w:tcPr>
          <w:p w14:paraId="3E265A83" w14:textId="77777777" w:rsidR="008864C6" w:rsidRPr="00DC7310" w:rsidRDefault="008864C6" w:rsidP="00CF173C">
            <w:pPr>
              <w:pStyle w:val="TAC"/>
              <w:keepNext w:val="0"/>
              <w:keepLines w:val="0"/>
              <w:rPr>
                <w:rFonts w:cs="Arial"/>
                <w:lang w:eastAsia="ja-JP"/>
              </w:rPr>
            </w:pPr>
            <w:r w:rsidRPr="00DC7310">
              <w:rPr>
                <w:rFonts w:cs="Arial"/>
              </w:rPr>
              <w:t>0.2</w:t>
            </w:r>
          </w:p>
        </w:tc>
        <w:tc>
          <w:tcPr>
            <w:tcW w:w="938" w:type="pct"/>
            <w:vAlign w:val="center"/>
          </w:tcPr>
          <w:p w14:paraId="606B341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BA7B20" w14:textId="77777777" w:rsidR="008864C6" w:rsidRPr="00DC7310" w:rsidRDefault="008864C6" w:rsidP="00CF173C">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C123E8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645D39E6" w14:textId="77777777" w:rsidTr="00CF173C">
        <w:trPr>
          <w:jc w:val="center"/>
        </w:trPr>
        <w:tc>
          <w:tcPr>
            <w:tcW w:w="1357" w:type="pct"/>
            <w:tcBorders>
              <w:top w:val="single" w:sz="4" w:space="0" w:color="auto"/>
              <w:bottom w:val="single" w:sz="4" w:space="0" w:color="auto"/>
            </w:tcBorders>
            <w:shd w:val="clear" w:color="auto" w:fill="auto"/>
          </w:tcPr>
          <w:p w14:paraId="79C68757" w14:textId="77777777" w:rsidR="008864C6" w:rsidRPr="00DC7310" w:rsidRDefault="008864C6" w:rsidP="00CF173C">
            <w:pPr>
              <w:pStyle w:val="TAC"/>
              <w:keepNext w:val="0"/>
              <w:keepLines w:val="0"/>
              <w:rPr>
                <w:rFonts w:cs="Arial"/>
              </w:rPr>
            </w:pPr>
            <w:r w:rsidRPr="00DC7310">
              <w:t>DC_3-8_n77-n79</w:t>
            </w:r>
          </w:p>
        </w:tc>
        <w:tc>
          <w:tcPr>
            <w:tcW w:w="937" w:type="pct"/>
            <w:vAlign w:val="center"/>
          </w:tcPr>
          <w:p w14:paraId="50430E83" w14:textId="77777777" w:rsidR="008864C6" w:rsidRPr="00DC7310" w:rsidRDefault="008864C6" w:rsidP="00CF173C">
            <w:pPr>
              <w:pStyle w:val="TAC"/>
              <w:keepNext w:val="0"/>
              <w:keepLines w:val="0"/>
            </w:pPr>
            <w:r w:rsidRPr="00DC7310">
              <w:t>0.6</w:t>
            </w:r>
          </w:p>
        </w:tc>
        <w:tc>
          <w:tcPr>
            <w:tcW w:w="938" w:type="pct"/>
            <w:vAlign w:val="center"/>
          </w:tcPr>
          <w:p w14:paraId="3790A5C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335D775" w14:textId="77777777" w:rsidR="008864C6" w:rsidRPr="00DC7310" w:rsidRDefault="008864C6" w:rsidP="00CF173C">
            <w:pPr>
              <w:pStyle w:val="TAC"/>
              <w:keepNext w:val="0"/>
              <w:keepLines w:val="0"/>
              <w:rPr>
                <w:rFonts w:cs="Arial"/>
                <w:lang w:eastAsia="ja-JP"/>
              </w:rPr>
            </w:pPr>
            <w:r w:rsidRPr="00DC7310">
              <w:t>0.8</w:t>
            </w:r>
          </w:p>
        </w:tc>
        <w:tc>
          <w:tcPr>
            <w:tcW w:w="884" w:type="pct"/>
            <w:vAlign w:val="center"/>
          </w:tcPr>
          <w:p w14:paraId="0397748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0FD1E8B4" w14:textId="77777777" w:rsidTr="00CF173C">
        <w:trPr>
          <w:jc w:val="center"/>
        </w:trPr>
        <w:tc>
          <w:tcPr>
            <w:tcW w:w="1357" w:type="pct"/>
            <w:tcBorders>
              <w:top w:val="single" w:sz="4" w:space="0" w:color="auto"/>
              <w:bottom w:val="single" w:sz="4" w:space="0" w:color="auto"/>
            </w:tcBorders>
            <w:shd w:val="clear" w:color="auto" w:fill="auto"/>
            <w:vAlign w:val="center"/>
          </w:tcPr>
          <w:p w14:paraId="67831FDE" w14:textId="77777777" w:rsidR="008864C6" w:rsidRPr="00DC7310" w:rsidRDefault="008864C6" w:rsidP="00CF173C">
            <w:pPr>
              <w:pStyle w:val="TAC"/>
              <w:keepNext w:val="0"/>
              <w:keepLines w:val="0"/>
              <w:rPr>
                <w:rFonts w:cs="Arial"/>
              </w:rPr>
            </w:pPr>
            <w:r w:rsidRPr="00DC7310">
              <w:rPr>
                <w:rFonts w:cs="Arial"/>
              </w:rPr>
              <w:t>DC_3-8_n1-n28</w:t>
            </w:r>
          </w:p>
        </w:tc>
        <w:tc>
          <w:tcPr>
            <w:tcW w:w="937" w:type="pct"/>
            <w:vAlign w:val="center"/>
          </w:tcPr>
          <w:p w14:paraId="2C6A7665" w14:textId="77777777" w:rsidR="008864C6" w:rsidRPr="00DC7310" w:rsidRDefault="008864C6" w:rsidP="00CF173C">
            <w:pPr>
              <w:pStyle w:val="TAC"/>
              <w:keepNext w:val="0"/>
              <w:keepLines w:val="0"/>
            </w:pPr>
            <w:r w:rsidRPr="00DC7310">
              <w:rPr>
                <w:rFonts w:cs="Arial"/>
                <w:lang w:eastAsia="zh-CN"/>
              </w:rPr>
              <w:t>-</w:t>
            </w:r>
          </w:p>
        </w:tc>
        <w:tc>
          <w:tcPr>
            <w:tcW w:w="938" w:type="pct"/>
            <w:vAlign w:val="center"/>
          </w:tcPr>
          <w:p w14:paraId="0B4CC60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54C884"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884" w:type="pct"/>
            <w:vAlign w:val="center"/>
          </w:tcPr>
          <w:p w14:paraId="1E9D339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436DEB41" w14:textId="77777777" w:rsidTr="00CF173C">
        <w:trPr>
          <w:jc w:val="center"/>
        </w:trPr>
        <w:tc>
          <w:tcPr>
            <w:tcW w:w="1357" w:type="pct"/>
            <w:tcBorders>
              <w:top w:val="single" w:sz="4" w:space="0" w:color="auto"/>
              <w:bottom w:val="single" w:sz="4" w:space="0" w:color="auto"/>
            </w:tcBorders>
            <w:shd w:val="clear" w:color="auto" w:fill="auto"/>
            <w:vAlign w:val="center"/>
          </w:tcPr>
          <w:p w14:paraId="02D8ECA1" w14:textId="77777777" w:rsidR="008864C6" w:rsidRPr="00DC7310" w:rsidRDefault="008864C6" w:rsidP="00CF173C">
            <w:pPr>
              <w:pStyle w:val="TAC"/>
              <w:keepNext w:val="0"/>
              <w:keepLines w:val="0"/>
              <w:rPr>
                <w:rFonts w:cs="Arial"/>
              </w:rPr>
            </w:pPr>
            <w:r w:rsidRPr="00DC7310">
              <w:rPr>
                <w:rFonts w:cs="Arial"/>
                <w:lang w:eastAsia="zh-TW"/>
              </w:rPr>
              <w:t>DC_3-8_n1-n40</w:t>
            </w:r>
          </w:p>
        </w:tc>
        <w:tc>
          <w:tcPr>
            <w:tcW w:w="937" w:type="pct"/>
            <w:vAlign w:val="center"/>
          </w:tcPr>
          <w:p w14:paraId="56FA888C" w14:textId="77777777" w:rsidR="008864C6" w:rsidRPr="00DC7310" w:rsidRDefault="008864C6" w:rsidP="00CF173C">
            <w:pPr>
              <w:pStyle w:val="TAC"/>
              <w:keepNext w:val="0"/>
              <w:keepLines w:val="0"/>
            </w:pPr>
            <w:r w:rsidRPr="00DC7310">
              <w:rPr>
                <w:rFonts w:eastAsia="Malgun Gothic" w:cs="Arial"/>
                <w:szCs w:val="18"/>
              </w:rPr>
              <w:t>-</w:t>
            </w:r>
          </w:p>
        </w:tc>
        <w:tc>
          <w:tcPr>
            <w:tcW w:w="938" w:type="pct"/>
            <w:vAlign w:val="center"/>
          </w:tcPr>
          <w:p w14:paraId="6455353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33E714A3" w14:textId="77777777" w:rsidR="008864C6" w:rsidRPr="00DC7310" w:rsidRDefault="008864C6" w:rsidP="00CF173C">
            <w:pPr>
              <w:pStyle w:val="TAC"/>
              <w:keepNext w:val="0"/>
              <w:keepLines w:val="0"/>
              <w:rPr>
                <w:rFonts w:cs="Arial"/>
                <w:lang w:eastAsia="ja-JP"/>
              </w:rPr>
            </w:pPr>
            <w:r w:rsidRPr="00DC7310">
              <w:rPr>
                <w:rFonts w:cs="Arial"/>
                <w:szCs w:val="18"/>
                <w:lang w:eastAsia="ja-JP"/>
              </w:rPr>
              <w:t>0.1</w:t>
            </w:r>
          </w:p>
        </w:tc>
        <w:tc>
          <w:tcPr>
            <w:tcW w:w="884" w:type="pct"/>
            <w:vAlign w:val="center"/>
          </w:tcPr>
          <w:p w14:paraId="430F77A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7D9044AB" w14:textId="77777777" w:rsidTr="00CF173C">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685FFA71" w14:textId="77777777" w:rsidR="00E527D5" w:rsidRDefault="008864C6" w:rsidP="00E527D5">
            <w:pPr>
              <w:pStyle w:val="TAC"/>
              <w:keepNext w:val="0"/>
              <w:keepLines w:val="0"/>
              <w:rPr>
                <w:ins w:id="812" w:author="Nokia" w:date="2025-02-25T11:18:00Z" w16du:dateUtc="2025-02-25T10:18:00Z"/>
              </w:rPr>
            </w:pPr>
            <w:r w:rsidRPr="000F0207">
              <w:t>DC_3-8_n1-n</w:t>
            </w:r>
            <w:r>
              <w:t>41</w:t>
            </w:r>
          </w:p>
          <w:p w14:paraId="6AE6EF2F" w14:textId="4517A4A1" w:rsidR="008864C6" w:rsidRPr="00DC7310" w:rsidRDefault="00E527D5" w:rsidP="00E527D5">
            <w:pPr>
              <w:pStyle w:val="TAC"/>
              <w:keepNext w:val="0"/>
              <w:keepLines w:val="0"/>
              <w:rPr>
                <w:rFonts w:cs="Arial"/>
                <w:lang w:eastAsia="zh-TW"/>
              </w:rPr>
            </w:pPr>
            <w:ins w:id="813" w:author="Nokia" w:date="2025-02-25T11:18:00Z" w16du:dateUtc="2025-02-25T10:18:00Z">
              <w:r w:rsidRPr="000F0207">
                <w:t>DC_</w:t>
              </w:r>
              <w:r>
                <w:t>3-</w:t>
              </w:r>
              <w:r w:rsidRPr="000F0207">
                <w:t>3-8_n1-n</w:t>
              </w:r>
              <w:r>
                <w:t>41</w:t>
              </w:r>
            </w:ins>
          </w:p>
        </w:tc>
        <w:tc>
          <w:tcPr>
            <w:tcW w:w="937" w:type="pct"/>
            <w:vAlign w:val="center"/>
          </w:tcPr>
          <w:p w14:paraId="3872BE5C" w14:textId="77777777" w:rsidR="008864C6" w:rsidRPr="00DC7310" w:rsidRDefault="008864C6" w:rsidP="00CF173C">
            <w:pPr>
              <w:pStyle w:val="TAC"/>
              <w:keepNext w:val="0"/>
              <w:keepLines w:val="0"/>
              <w:rPr>
                <w:rFonts w:cs="Arial"/>
                <w:lang w:eastAsia="zh-TW"/>
              </w:rPr>
            </w:pPr>
            <w:r w:rsidRPr="009B304B">
              <w:rPr>
                <w:rFonts w:cs="Arial"/>
                <w:szCs w:val="18"/>
                <w:lang w:eastAsia="zh-CN"/>
              </w:rPr>
              <w:t>-</w:t>
            </w:r>
          </w:p>
        </w:tc>
        <w:tc>
          <w:tcPr>
            <w:tcW w:w="938" w:type="pct"/>
            <w:vAlign w:val="center"/>
          </w:tcPr>
          <w:p w14:paraId="24FD92A2" w14:textId="77777777" w:rsidR="008864C6" w:rsidRPr="00DC7310" w:rsidRDefault="008864C6" w:rsidP="00CF173C">
            <w:pPr>
              <w:pStyle w:val="TAC"/>
              <w:keepNext w:val="0"/>
              <w:keepLines w:val="0"/>
              <w:rPr>
                <w:rFonts w:cs="Arial"/>
                <w:lang w:eastAsia="zh-TW"/>
              </w:rPr>
            </w:pPr>
            <w:r w:rsidRPr="009B304B">
              <w:rPr>
                <w:rFonts w:cs="Arial" w:hint="eastAsia"/>
                <w:lang w:eastAsia="zh-CN"/>
              </w:rPr>
              <w:t>-</w:t>
            </w:r>
          </w:p>
        </w:tc>
        <w:tc>
          <w:tcPr>
            <w:tcW w:w="884" w:type="pct"/>
            <w:vAlign w:val="center"/>
          </w:tcPr>
          <w:p w14:paraId="2EEF2812" w14:textId="77777777" w:rsidR="008864C6" w:rsidRPr="00DC7310" w:rsidRDefault="008864C6" w:rsidP="00CF173C">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27E0FE80" w14:textId="77777777" w:rsidR="008864C6" w:rsidRPr="00DC7310" w:rsidRDefault="008864C6" w:rsidP="00CF173C">
            <w:pPr>
              <w:pStyle w:val="TAC"/>
              <w:keepNext w:val="0"/>
              <w:keepLines w:val="0"/>
              <w:rPr>
                <w:rFonts w:cs="Arial"/>
                <w:lang w:eastAsia="zh-TW"/>
              </w:rPr>
            </w:pPr>
            <w:r w:rsidRPr="009B304B">
              <w:rPr>
                <w:rFonts w:eastAsia="PMingLiU" w:cs="Arial" w:hint="eastAsia"/>
                <w:lang w:eastAsia="zh-TW"/>
              </w:rPr>
              <w:t>-</w:t>
            </w:r>
          </w:p>
        </w:tc>
      </w:tr>
      <w:tr w:rsidR="008864C6" w:rsidRPr="00DC7310" w14:paraId="36F06230"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A761F6" w14:textId="77777777" w:rsidR="008864C6" w:rsidRPr="00DC7310" w:rsidRDefault="008864C6" w:rsidP="00CF173C">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A65EE5E" w14:textId="77777777" w:rsidR="008864C6" w:rsidRPr="00DC7310" w:rsidRDefault="008864C6" w:rsidP="00CF173C">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03763104" w14:textId="77777777" w:rsidR="008864C6" w:rsidRPr="00DC7310" w:rsidRDefault="008864C6" w:rsidP="00CF173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432803" w14:textId="77777777" w:rsidR="008864C6" w:rsidRPr="00DC7310" w:rsidRDefault="008864C6" w:rsidP="00CF173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62F8D1" w14:textId="77777777" w:rsidR="008864C6" w:rsidRPr="00DC7310" w:rsidRDefault="008864C6" w:rsidP="00CF173C">
            <w:pPr>
              <w:pStyle w:val="TAC"/>
              <w:keepNext w:val="0"/>
              <w:keepLines w:val="0"/>
              <w:rPr>
                <w:rFonts w:cs="Arial"/>
                <w:lang w:eastAsia="zh-TW"/>
              </w:rPr>
            </w:pPr>
            <w:r w:rsidRPr="00DC7310">
              <w:rPr>
                <w:rFonts w:cs="Arial"/>
                <w:lang w:eastAsia="zh-TW"/>
              </w:rPr>
              <w:t>0.5</w:t>
            </w:r>
          </w:p>
        </w:tc>
      </w:tr>
      <w:tr w:rsidR="008864C6" w:rsidRPr="00DC7310" w14:paraId="4C80376B" w14:textId="77777777" w:rsidTr="00CF173C">
        <w:trPr>
          <w:jc w:val="center"/>
        </w:trPr>
        <w:tc>
          <w:tcPr>
            <w:tcW w:w="1357" w:type="pct"/>
            <w:tcBorders>
              <w:bottom w:val="single" w:sz="4" w:space="0" w:color="auto"/>
            </w:tcBorders>
            <w:shd w:val="clear" w:color="auto" w:fill="auto"/>
          </w:tcPr>
          <w:p w14:paraId="3EF39372"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216C453F" w14:textId="77777777" w:rsidR="008864C6" w:rsidRPr="00DC7310" w:rsidRDefault="008864C6" w:rsidP="00CF173C">
            <w:pPr>
              <w:pStyle w:val="TAC"/>
              <w:keepNext w:val="0"/>
              <w:keepLines w:val="0"/>
              <w:rPr>
                <w:rFonts w:cs="Arial"/>
              </w:rPr>
            </w:pPr>
            <w:r w:rsidRPr="00DC7310">
              <w:rPr>
                <w:rFonts w:eastAsia="MS Mincho" w:cs="Arial"/>
                <w:bCs/>
                <w:szCs w:val="18"/>
              </w:rPr>
              <w:t>DC_3-3-8_n1-n78</w:t>
            </w:r>
          </w:p>
        </w:tc>
        <w:tc>
          <w:tcPr>
            <w:tcW w:w="937" w:type="pct"/>
            <w:vAlign w:val="center"/>
          </w:tcPr>
          <w:p w14:paraId="51A94AA4" w14:textId="77777777" w:rsidR="008864C6" w:rsidRPr="00DC7310" w:rsidRDefault="008864C6" w:rsidP="00CF173C">
            <w:pPr>
              <w:pStyle w:val="TAC"/>
              <w:keepNext w:val="0"/>
              <w:keepLines w:val="0"/>
            </w:pPr>
            <w:r w:rsidRPr="00DC7310">
              <w:rPr>
                <w:rFonts w:eastAsia="MS Mincho" w:cs="Arial"/>
                <w:bCs/>
                <w:szCs w:val="18"/>
              </w:rPr>
              <w:t>0.2</w:t>
            </w:r>
          </w:p>
        </w:tc>
        <w:tc>
          <w:tcPr>
            <w:tcW w:w="938" w:type="pct"/>
            <w:vAlign w:val="center"/>
          </w:tcPr>
          <w:p w14:paraId="66A15DB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9594D7" w14:textId="77777777" w:rsidR="008864C6" w:rsidRPr="00DC7310" w:rsidRDefault="008864C6" w:rsidP="00CF173C">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207BE80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4E5BF1E"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DDAE187"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lastRenderedPageBreak/>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010AFA33"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2D1746"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E29A5E"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48E77F"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0.5</w:t>
            </w:r>
          </w:p>
        </w:tc>
      </w:tr>
      <w:tr w:rsidR="008864C6" w:rsidRPr="00DC7310" w14:paraId="40B25029" w14:textId="77777777" w:rsidTr="00CF173C">
        <w:trPr>
          <w:jc w:val="center"/>
        </w:trPr>
        <w:tc>
          <w:tcPr>
            <w:tcW w:w="1357" w:type="pct"/>
            <w:tcBorders>
              <w:top w:val="single" w:sz="4" w:space="0" w:color="auto"/>
              <w:bottom w:val="single" w:sz="4" w:space="0" w:color="auto"/>
            </w:tcBorders>
            <w:shd w:val="clear" w:color="auto" w:fill="auto"/>
          </w:tcPr>
          <w:p w14:paraId="1CE19C6B" w14:textId="77777777" w:rsidR="008864C6" w:rsidRPr="00DC7310" w:rsidRDefault="008864C6" w:rsidP="00CF173C">
            <w:pPr>
              <w:pStyle w:val="TAC"/>
              <w:keepNext w:val="0"/>
              <w:keepLines w:val="0"/>
              <w:rPr>
                <w:rFonts w:cs="Arial"/>
              </w:rPr>
            </w:pPr>
            <w:r w:rsidRPr="00DC7310">
              <w:t>DC_3-8-11_n28</w:t>
            </w:r>
          </w:p>
        </w:tc>
        <w:tc>
          <w:tcPr>
            <w:tcW w:w="937" w:type="pct"/>
            <w:vAlign w:val="center"/>
          </w:tcPr>
          <w:p w14:paraId="163A8965" w14:textId="77777777" w:rsidR="008864C6" w:rsidRPr="00DC7310" w:rsidRDefault="008864C6" w:rsidP="00CF173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EB596F8"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76D9988" w14:textId="77777777" w:rsidR="008864C6" w:rsidRPr="00DC7310" w:rsidRDefault="008864C6" w:rsidP="00CF173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2A7F6C2"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8864C6" w:rsidRPr="00DC7310" w14:paraId="02088614" w14:textId="77777777" w:rsidTr="00CF173C">
        <w:trPr>
          <w:jc w:val="center"/>
        </w:trPr>
        <w:tc>
          <w:tcPr>
            <w:tcW w:w="1357" w:type="pct"/>
            <w:tcBorders>
              <w:top w:val="single" w:sz="4" w:space="0" w:color="auto"/>
              <w:bottom w:val="single" w:sz="4" w:space="0" w:color="auto"/>
            </w:tcBorders>
            <w:shd w:val="clear" w:color="auto" w:fill="auto"/>
          </w:tcPr>
          <w:p w14:paraId="13BA0D03" w14:textId="77777777" w:rsidR="008864C6" w:rsidRPr="00DC7310" w:rsidRDefault="008864C6" w:rsidP="00CF173C">
            <w:pPr>
              <w:pStyle w:val="TAC"/>
              <w:keepNext w:val="0"/>
              <w:keepLines w:val="0"/>
              <w:rPr>
                <w:rFonts w:cs="Arial"/>
              </w:rPr>
            </w:pPr>
            <w:r w:rsidRPr="00DC7310">
              <w:t>DC_3-8-11_n77</w:t>
            </w:r>
          </w:p>
        </w:tc>
        <w:tc>
          <w:tcPr>
            <w:tcW w:w="937" w:type="pct"/>
            <w:vAlign w:val="center"/>
          </w:tcPr>
          <w:p w14:paraId="6391F6F1" w14:textId="77777777" w:rsidR="008864C6" w:rsidRPr="00DC7310" w:rsidRDefault="008864C6" w:rsidP="00CF173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1BB66FF" w14:textId="77777777" w:rsidR="008864C6" w:rsidRPr="00DC7310" w:rsidRDefault="008864C6" w:rsidP="00CF173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D6B309C" w14:textId="77777777" w:rsidR="008864C6" w:rsidRPr="00DC7310" w:rsidRDefault="008864C6" w:rsidP="00CF173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434A0C5" w14:textId="77777777" w:rsidR="008864C6" w:rsidRPr="00DC7310" w:rsidRDefault="008864C6" w:rsidP="00CF173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8864C6" w:rsidRPr="00DC7310" w14:paraId="15EEF567" w14:textId="77777777" w:rsidTr="00CF173C">
        <w:trPr>
          <w:jc w:val="center"/>
        </w:trPr>
        <w:tc>
          <w:tcPr>
            <w:tcW w:w="1357" w:type="pct"/>
            <w:tcBorders>
              <w:top w:val="single" w:sz="4" w:space="0" w:color="auto"/>
              <w:bottom w:val="single" w:sz="4" w:space="0" w:color="auto"/>
            </w:tcBorders>
            <w:shd w:val="clear" w:color="auto" w:fill="auto"/>
          </w:tcPr>
          <w:p w14:paraId="1C0C5EF2" w14:textId="77777777" w:rsidR="008864C6" w:rsidRPr="00DC7310" w:rsidRDefault="008864C6" w:rsidP="00CF173C">
            <w:pPr>
              <w:pStyle w:val="TAC"/>
              <w:keepNext w:val="0"/>
              <w:keepLines w:val="0"/>
            </w:pPr>
            <w:r w:rsidRPr="00DC7310">
              <w:rPr>
                <w:szCs w:val="18"/>
              </w:rPr>
              <w:t>DC_3-8-20_n28</w:t>
            </w:r>
          </w:p>
        </w:tc>
        <w:tc>
          <w:tcPr>
            <w:tcW w:w="937" w:type="pct"/>
            <w:vAlign w:val="center"/>
          </w:tcPr>
          <w:p w14:paraId="21A32DCE" w14:textId="77777777" w:rsidR="008864C6" w:rsidRPr="00DC7310" w:rsidRDefault="008864C6" w:rsidP="00CF173C">
            <w:pPr>
              <w:pStyle w:val="TAC"/>
              <w:keepNext w:val="0"/>
              <w:keepLines w:val="0"/>
            </w:pPr>
            <w:r w:rsidRPr="00DC7310">
              <w:rPr>
                <w:rFonts w:hint="eastAsia"/>
                <w:lang w:eastAsia="zh-CN"/>
              </w:rPr>
              <w:t>-</w:t>
            </w:r>
          </w:p>
        </w:tc>
        <w:tc>
          <w:tcPr>
            <w:tcW w:w="938" w:type="pct"/>
            <w:vAlign w:val="center"/>
          </w:tcPr>
          <w:p w14:paraId="0C20F1AF"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6E482BD" w14:textId="77777777" w:rsidR="008864C6" w:rsidRPr="00DC7310" w:rsidRDefault="008864C6" w:rsidP="00CF173C">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7788764"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8864C6" w:rsidRPr="00DC7310" w14:paraId="76567F04" w14:textId="77777777" w:rsidTr="00CF173C">
        <w:trPr>
          <w:jc w:val="center"/>
        </w:trPr>
        <w:tc>
          <w:tcPr>
            <w:tcW w:w="1357" w:type="pct"/>
            <w:tcBorders>
              <w:bottom w:val="single" w:sz="4" w:space="0" w:color="auto"/>
            </w:tcBorders>
            <w:shd w:val="clear" w:color="auto" w:fill="auto"/>
          </w:tcPr>
          <w:p w14:paraId="0B491D61" w14:textId="77777777" w:rsidR="008864C6" w:rsidRPr="00DC7310" w:rsidRDefault="008864C6" w:rsidP="00CF173C">
            <w:pPr>
              <w:pStyle w:val="TAC"/>
              <w:keepNext w:val="0"/>
              <w:keepLines w:val="0"/>
              <w:rPr>
                <w:rFonts w:cs="Arial"/>
              </w:rPr>
            </w:pPr>
            <w:r w:rsidRPr="00DC7310">
              <w:rPr>
                <w:szCs w:val="18"/>
              </w:rPr>
              <w:t>DC_3-8-20_n78</w:t>
            </w:r>
          </w:p>
        </w:tc>
        <w:tc>
          <w:tcPr>
            <w:tcW w:w="937" w:type="pct"/>
            <w:vAlign w:val="center"/>
          </w:tcPr>
          <w:p w14:paraId="0EF8C51E" w14:textId="77777777" w:rsidR="008864C6" w:rsidRPr="00DC7310" w:rsidRDefault="008864C6" w:rsidP="00CF173C">
            <w:pPr>
              <w:pStyle w:val="TAC"/>
              <w:keepNext w:val="0"/>
              <w:keepLines w:val="0"/>
              <w:rPr>
                <w:rFonts w:cs="Arial"/>
              </w:rPr>
            </w:pPr>
            <w:r w:rsidRPr="00DC7310">
              <w:rPr>
                <w:szCs w:val="18"/>
                <w:lang w:eastAsia="ja-JP"/>
              </w:rPr>
              <w:t>0.2</w:t>
            </w:r>
          </w:p>
        </w:tc>
        <w:tc>
          <w:tcPr>
            <w:tcW w:w="938" w:type="pct"/>
            <w:vAlign w:val="center"/>
          </w:tcPr>
          <w:p w14:paraId="78AED02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75956E" w14:textId="77777777" w:rsidR="008864C6" w:rsidRPr="00DC7310" w:rsidRDefault="008864C6" w:rsidP="00CF173C">
            <w:pPr>
              <w:pStyle w:val="TAC"/>
              <w:keepNext w:val="0"/>
              <w:keepLines w:val="0"/>
              <w:rPr>
                <w:rFonts w:cs="Arial"/>
              </w:rPr>
            </w:pPr>
            <w:r w:rsidRPr="00DC7310">
              <w:rPr>
                <w:szCs w:val="18"/>
              </w:rPr>
              <w:t>-</w:t>
            </w:r>
          </w:p>
        </w:tc>
        <w:tc>
          <w:tcPr>
            <w:tcW w:w="884" w:type="pct"/>
            <w:vAlign w:val="center"/>
          </w:tcPr>
          <w:p w14:paraId="6AF28EA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B1FBA" w:rsidRPr="00DC7310" w14:paraId="1969DAE8" w14:textId="77777777" w:rsidTr="00CF173C">
        <w:trPr>
          <w:jc w:val="center"/>
          <w:ins w:id="814" w:author="Nokia" w:date="2025-02-25T11:43:00Z"/>
        </w:trPr>
        <w:tc>
          <w:tcPr>
            <w:tcW w:w="1357" w:type="pct"/>
            <w:tcBorders>
              <w:bottom w:val="single" w:sz="4" w:space="0" w:color="auto"/>
            </w:tcBorders>
            <w:shd w:val="clear" w:color="auto" w:fill="auto"/>
          </w:tcPr>
          <w:p w14:paraId="3F7B377B" w14:textId="535E3CF3" w:rsidR="003B1FBA" w:rsidRPr="00DC7310" w:rsidRDefault="003B1FBA" w:rsidP="003B1FBA">
            <w:pPr>
              <w:pStyle w:val="TAC"/>
              <w:keepNext w:val="0"/>
              <w:keepLines w:val="0"/>
              <w:rPr>
                <w:ins w:id="815" w:author="Nokia" w:date="2025-02-25T11:43:00Z" w16du:dateUtc="2025-02-25T10:43:00Z"/>
                <w:szCs w:val="18"/>
              </w:rPr>
            </w:pPr>
            <w:ins w:id="816" w:author="Nokia" w:date="2025-02-25T11:43:00Z" w16du:dateUtc="2025-02-25T10:43:00Z">
              <w:r w:rsidRPr="00DC7310">
                <w:t>DC_3-8</w:t>
              </w:r>
              <w:r>
                <w:t>-</w:t>
              </w:r>
              <w:r w:rsidRPr="00DC7310">
                <w:t>28</w:t>
              </w:r>
              <w:r>
                <w:t>_</w:t>
              </w:r>
              <w:r w:rsidRPr="00DC7310">
                <w:t>n77</w:t>
              </w:r>
            </w:ins>
          </w:p>
        </w:tc>
        <w:tc>
          <w:tcPr>
            <w:tcW w:w="937" w:type="pct"/>
            <w:vAlign w:val="center"/>
          </w:tcPr>
          <w:p w14:paraId="750C2ED7" w14:textId="61550FD1" w:rsidR="003B1FBA" w:rsidRPr="00DC7310" w:rsidRDefault="003B1FBA" w:rsidP="003B1FBA">
            <w:pPr>
              <w:pStyle w:val="TAC"/>
              <w:keepNext w:val="0"/>
              <w:keepLines w:val="0"/>
              <w:rPr>
                <w:ins w:id="817" w:author="Nokia" w:date="2025-02-25T11:43:00Z" w16du:dateUtc="2025-02-25T10:43:00Z"/>
                <w:szCs w:val="18"/>
                <w:lang w:eastAsia="ja-JP"/>
              </w:rPr>
            </w:pPr>
            <w:ins w:id="818" w:author="Nokia" w:date="2025-02-25T11:43:00Z" w16du:dateUtc="2025-02-25T10:43:00Z">
              <w:r w:rsidRPr="00DC7310">
                <w:rPr>
                  <w:rFonts w:eastAsia="MS Mincho" w:cs="Arial"/>
                  <w:bCs/>
                  <w:szCs w:val="18"/>
                </w:rPr>
                <w:t>0.2</w:t>
              </w:r>
            </w:ins>
          </w:p>
        </w:tc>
        <w:tc>
          <w:tcPr>
            <w:tcW w:w="938" w:type="pct"/>
            <w:vAlign w:val="center"/>
          </w:tcPr>
          <w:p w14:paraId="6F6DE10B" w14:textId="174CA117" w:rsidR="003B1FBA" w:rsidRPr="00DC7310" w:rsidRDefault="003B1FBA" w:rsidP="003B1FBA">
            <w:pPr>
              <w:pStyle w:val="TAC"/>
              <w:keepNext w:val="0"/>
              <w:keepLines w:val="0"/>
              <w:rPr>
                <w:ins w:id="819" w:author="Nokia" w:date="2025-02-25T11:43:00Z" w16du:dateUtc="2025-02-25T10:43:00Z"/>
                <w:rFonts w:cs="Arial"/>
                <w:lang w:eastAsia="zh-CN"/>
              </w:rPr>
            </w:pPr>
            <w:ins w:id="820" w:author="Nokia" w:date="2025-02-25T11:43:00Z" w16du:dateUtc="2025-02-25T10:43:00Z">
              <w:r w:rsidRPr="00DC7310">
                <w:rPr>
                  <w:rFonts w:hint="eastAsia"/>
                  <w:lang w:eastAsia="zh-CN"/>
                </w:rPr>
                <w:t>0</w:t>
              </w:r>
              <w:r w:rsidRPr="00DC7310">
                <w:rPr>
                  <w:lang w:eastAsia="zh-CN"/>
                </w:rPr>
                <w:t>.2</w:t>
              </w:r>
            </w:ins>
          </w:p>
        </w:tc>
        <w:tc>
          <w:tcPr>
            <w:tcW w:w="884" w:type="pct"/>
            <w:vAlign w:val="center"/>
          </w:tcPr>
          <w:p w14:paraId="655F5569" w14:textId="71CCB2DD" w:rsidR="003B1FBA" w:rsidRPr="00DC7310" w:rsidRDefault="003B1FBA" w:rsidP="003B1FBA">
            <w:pPr>
              <w:pStyle w:val="TAC"/>
              <w:keepNext w:val="0"/>
              <w:keepLines w:val="0"/>
              <w:rPr>
                <w:ins w:id="821" w:author="Nokia" w:date="2025-02-25T11:43:00Z" w16du:dateUtc="2025-02-25T10:43:00Z"/>
                <w:szCs w:val="18"/>
              </w:rPr>
            </w:pPr>
            <w:ins w:id="822" w:author="Nokia" w:date="2025-02-25T11:43:00Z" w16du:dateUtc="2025-02-25T10:43:00Z">
              <w:r w:rsidRPr="00DC7310">
                <w:rPr>
                  <w:rFonts w:eastAsia="MS Mincho" w:cs="Arial"/>
                  <w:bCs/>
                  <w:szCs w:val="18"/>
                </w:rPr>
                <w:t>0.</w:t>
              </w:r>
              <w:r w:rsidRPr="00DC7310">
                <w:rPr>
                  <w:rFonts w:cs="Arial"/>
                  <w:bCs/>
                  <w:szCs w:val="18"/>
                  <w:lang w:eastAsia="zh-TW"/>
                </w:rPr>
                <w:t>2</w:t>
              </w:r>
            </w:ins>
          </w:p>
        </w:tc>
        <w:tc>
          <w:tcPr>
            <w:tcW w:w="884" w:type="pct"/>
            <w:vAlign w:val="center"/>
          </w:tcPr>
          <w:p w14:paraId="155C8513" w14:textId="54F6BB60" w:rsidR="003B1FBA" w:rsidRPr="00DC7310" w:rsidRDefault="003B1FBA" w:rsidP="003B1FBA">
            <w:pPr>
              <w:pStyle w:val="TAC"/>
              <w:keepNext w:val="0"/>
              <w:keepLines w:val="0"/>
              <w:rPr>
                <w:ins w:id="823" w:author="Nokia" w:date="2025-02-25T11:43:00Z" w16du:dateUtc="2025-02-25T10:43:00Z"/>
                <w:rFonts w:cs="Arial"/>
                <w:lang w:eastAsia="zh-CN"/>
              </w:rPr>
            </w:pPr>
            <w:ins w:id="824" w:author="Nokia" w:date="2025-02-25T11:43:00Z" w16du:dateUtc="2025-02-25T10:43:00Z">
              <w:r w:rsidRPr="00DC7310">
                <w:rPr>
                  <w:rFonts w:cs="Arial" w:hint="eastAsia"/>
                  <w:lang w:eastAsia="zh-CN"/>
                </w:rPr>
                <w:t>0</w:t>
              </w:r>
              <w:r w:rsidRPr="00DC7310">
                <w:rPr>
                  <w:rFonts w:cs="Arial"/>
                  <w:lang w:eastAsia="zh-CN"/>
                </w:rPr>
                <w:t>.5</w:t>
              </w:r>
            </w:ins>
          </w:p>
        </w:tc>
      </w:tr>
      <w:tr w:rsidR="008864C6" w:rsidRPr="00DC7310" w14:paraId="63A98E3B" w14:textId="77777777" w:rsidTr="00CF173C">
        <w:trPr>
          <w:jc w:val="center"/>
        </w:trPr>
        <w:tc>
          <w:tcPr>
            <w:tcW w:w="1357" w:type="pct"/>
            <w:tcBorders>
              <w:bottom w:val="single" w:sz="4" w:space="0" w:color="auto"/>
            </w:tcBorders>
            <w:shd w:val="clear" w:color="auto" w:fill="auto"/>
          </w:tcPr>
          <w:p w14:paraId="6F53B60F" w14:textId="77777777" w:rsidR="008864C6" w:rsidRPr="00DC7310" w:rsidRDefault="008864C6" w:rsidP="00CF173C">
            <w:pPr>
              <w:pStyle w:val="TAC"/>
              <w:keepNext w:val="0"/>
              <w:keepLines w:val="0"/>
              <w:rPr>
                <w:rFonts w:cs="Arial"/>
              </w:rPr>
            </w:pPr>
            <w:r w:rsidRPr="00DC7310">
              <w:t>DC_3-8_n28-n77</w:t>
            </w:r>
          </w:p>
        </w:tc>
        <w:tc>
          <w:tcPr>
            <w:tcW w:w="937" w:type="pct"/>
            <w:vAlign w:val="center"/>
          </w:tcPr>
          <w:p w14:paraId="797C5628" w14:textId="77777777" w:rsidR="008864C6" w:rsidRPr="00DC7310" w:rsidRDefault="008864C6" w:rsidP="00CF173C">
            <w:pPr>
              <w:pStyle w:val="TAC"/>
              <w:keepNext w:val="0"/>
              <w:keepLines w:val="0"/>
              <w:rPr>
                <w:szCs w:val="18"/>
                <w:lang w:eastAsia="ja-JP"/>
              </w:rPr>
            </w:pPr>
            <w:r w:rsidRPr="00DC7310">
              <w:rPr>
                <w:rFonts w:eastAsia="MS Mincho" w:cs="Arial"/>
                <w:bCs/>
                <w:szCs w:val="18"/>
              </w:rPr>
              <w:t>0.2</w:t>
            </w:r>
          </w:p>
        </w:tc>
        <w:tc>
          <w:tcPr>
            <w:tcW w:w="938" w:type="pct"/>
            <w:vAlign w:val="center"/>
          </w:tcPr>
          <w:p w14:paraId="32022E59" w14:textId="77777777" w:rsidR="008864C6" w:rsidRPr="00DC7310" w:rsidRDefault="008864C6" w:rsidP="00CF173C">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8B8E2E0" w14:textId="77777777" w:rsidR="008864C6" w:rsidRPr="00DC7310" w:rsidRDefault="008864C6" w:rsidP="00CF173C">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7E47D5A" w14:textId="77777777" w:rsidR="008864C6" w:rsidRPr="00DC7310" w:rsidRDefault="008864C6" w:rsidP="00CF173C">
            <w:pPr>
              <w:pStyle w:val="TAC"/>
              <w:keepNext w:val="0"/>
              <w:keepLines w:val="0"/>
              <w:rPr>
                <w:szCs w:val="18"/>
              </w:rPr>
            </w:pPr>
            <w:r w:rsidRPr="00DC7310">
              <w:rPr>
                <w:rFonts w:cs="Arial" w:hint="eastAsia"/>
                <w:lang w:eastAsia="zh-CN"/>
              </w:rPr>
              <w:t>0</w:t>
            </w:r>
            <w:r w:rsidRPr="00DC7310">
              <w:rPr>
                <w:rFonts w:cs="Arial"/>
                <w:lang w:eastAsia="zh-CN"/>
              </w:rPr>
              <w:t>.5</w:t>
            </w:r>
          </w:p>
        </w:tc>
      </w:tr>
      <w:tr w:rsidR="008864C6" w:rsidRPr="00DC7310" w14:paraId="29297732" w14:textId="77777777" w:rsidTr="00CF173C">
        <w:trPr>
          <w:jc w:val="center"/>
        </w:trPr>
        <w:tc>
          <w:tcPr>
            <w:tcW w:w="1357" w:type="pct"/>
            <w:tcBorders>
              <w:top w:val="single" w:sz="4" w:space="0" w:color="auto"/>
              <w:bottom w:val="single" w:sz="4" w:space="0" w:color="auto"/>
            </w:tcBorders>
            <w:shd w:val="clear" w:color="auto" w:fill="auto"/>
            <w:vAlign w:val="center"/>
          </w:tcPr>
          <w:p w14:paraId="7AC25189" w14:textId="77777777" w:rsidR="008864C6" w:rsidRPr="00DC7310" w:rsidRDefault="008864C6" w:rsidP="00CF173C">
            <w:pPr>
              <w:pStyle w:val="TAC"/>
              <w:keepNext w:val="0"/>
              <w:keepLines w:val="0"/>
              <w:rPr>
                <w:rFonts w:cs="Arial"/>
              </w:rPr>
            </w:pPr>
            <w:r w:rsidRPr="00DC7310">
              <w:t>DC_3-8-28_n78</w:t>
            </w:r>
          </w:p>
        </w:tc>
        <w:tc>
          <w:tcPr>
            <w:tcW w:w="937" w:type="pct"/>
            <w:vAlign w:val="center"/>
          </w:tcPr>
          <w:p w14:paraId="0BBEE863" w14:textId="77777777" w:rsidR="008864C6" w:rsidRPr="00DC7310" w:rsidRDefault="008864C6" w:rsidP="00CF173C">
            <w:pPr>
              <w:pStyle w:val="TAC"/>
              <w:keepNext w:val="0"/>
              <w:keepLines w:val="0"/>
              <w:rPr>
                <w:rFonts w:cs="Arial"/>
                <w:lang w:eastAsia="zh-CN"/>
              </w:rPr>
            </w:pPr>
            <w:r w:rsidRPr="00DC7310">
              <w:rPr>
                <w:rFonts w:eastAsia="MS Mincho" w:cs="Arial"/>
                <w:bCs/>
                <w:szCs w:val="18"/>
              </w:rPr>
              <w:t>0.2</w:t>
            </w:r>
          </w:p>
        </w:tc>
        <w:tc>
          <w:tcPr>
            <w:tcW w:w="938" w:type="pct"/>
            <w:vAlign w:val="center"/>
          </w:tcPr>
          <w:p w14:paraId="35E5DBEE"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E331B9E" w14:textId="77777777" w:rsidR="008864C6" w:rsidRPr="00DC7310" w:rsidRDefault="008864C6" w:rsidP="00CF173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9B7544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D7F8369" w14:textId="77777777" w:rsidTr="00CF173C">
        <w:trPr>
          <w:jc w:val="center"/>
        </w:trPr>
        <w:tc>
          <w:tcPr>
            <w:tcW w:w="1357" w:type="pct"/>
            <w:tcBorders>
              <w:top w:val="single" w:sz="4" w:space="0" w:color="auto"/>
              <w:bottom w:val="single" w:sz="4" w:space="0" w:color="auto"/>
            </w:tcBorders>
            <w:shd w:val="clear" w:color="auto" w:fill="auto"/>
            <w:vAlign w:val="center"/>
          </w:tcPr>
          <w:p w14:paraId="36CE8A9D" w14:textId="77777777" w:rsidR="008864C6" w:rsidRPr="00DC7310" w:rsidRDefault="008864C6" w:rsidP="00CF173C">
            <w:pPr>
              <w:pStyle w:val="TAC"/>
              <w:keepNext w:val="0"/>
              <w:keepLines w:val="0"/>
              <w:rPr>
                <w:rFonts w:cs="Arial"/>
              </w:rPr>
            </w:pPr>
            <w:r w:rsidRPr="00DC7310">
              <w:rPr>
                <w:rFonts w:cs="Arial"/>
              </w:rPr>
              <w:t>DC_3-8_n28-n78</w:t>
            </w:r>
          </w:p>
        </w:tc>
        <w:tc>
          <w:tcPr>
            <w:tcW w:w="937" w:type="pct"/>
            <w:vAlign w:val="center"/>
          </w:tcPr>
          <w:p w14:paraId="2CA86D85" w14:textId="77777777" w:rsidR="008864C6" w:rsidRPr="00DC7310" w:rsidRDefault="008864C6" w:rsidP="00CF173C">
            <w:pPr>
              <w:pStyle w:val="TAC"/>
              <w:keepNext w:val="0"/>
              <w:keepLines w:val="0"/>
              <w:rPr>
                <w:rFonts w:cs="Arial"/>
                <w:lang w:eastAsia="zh-CN"/>
              </w:rPr>
            </w:pPr>
            <w:r w:rsidRPr="00DC7310">
              <w:rPr>
                <w:rFonts w:eastAsia="MS Mincho" w:cs="Arial"/>
                <w:bCs/>
                <w:szCs w:val="18"/>
              </w:rPr>
              <w:t>0.2</w:t>
            </w:r>
          </w:p>
        </w:tc>
        <w:tc>
          <w:tcPr>
            <w:tcW w:w="938" w:type="pct"/>
            <w:vAlign w:val="center"/>
          </w:tcPr>
          <w:p w14:paraId="547E61E7"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F7ECBEA" w14:textId="77777777" w:rsidR="008864C6" w:rsidRPr="00DC7310" w:rsidRDefault="008864C6" w:rsidP="00CF173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E61803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117EBDA" w14:textId="77777777" w:rsidTr="00CF173C">
        <w:trPr>
          <w:jc w:val="center"/>
        </w:trPr>
        <w:tc>
          <w:tcPr>
            <w:tcW w:w="1357" w:type="pct"/>
            <w:tcBorders>
              <w:top w:val="single" w:sz="4" w:space="0" w:color="auto"/>
              <w:bottom w:val="single" w:sz="4" w:space="0" w:color="auto"/>
            </w:tcBorders>
            <w:shd w:val="clear" w:color="auto" w:fill="auto"/>
            <w:vAlign w:val="center"/>
          </w:tcPr>
          <w:p w14:paraId="2FE1220C" w14:textId="77777777" w:rsidR="008864C6" w:rsidRPr="00DC7310" w:rsidRDefault="008864C6" w:rsidP="00CF173C">
            <w:pPr>
              <w:pStyle w:val="TAC"/>
              <w:keepNext w:val="0"/>
              <w:keepLines w:val="0"/>
              <w:rPr>
                <w:rFonts w:cs="Arial"/>
              </w:rPr>
            </w:pPr>
            <w:r w:rsidRPr="00DC7310">
              <w:t>DC_3-8-32_n1</w:t>
            </w:r>
          </w:p>
        </w:tc>
        <w:tc>
          <w:tcPr>
            <w:tcW w:w="937" w:type="pct"/>
            <w:vAlign w:val="center"/>
          </w:tcPr>
          <w:p w14:paraId="6AE3E419" w14:textId="77777777" w:rsidR="008864C6" w:rsidRPr="00DC7310" w:rsidRDefault="008864C6" w:rsidP="00CF173C">
            <w:pPr>
              <w:pStyle w:val="TAC"/>
              <w:keepNext w:val="0"/>
              <w:keepLines w:val="0"/>
            </w:pPr>
            <w:r w:rsidRPr="00DC7310">
              <w:rPr>
                <w:rFonts w:cs="Arial"/>
                <w:lang w:eastAsia="ja-JP"/>
              </w:rPr>
              <w:t>-</w:t>
            </w:r>
          </w:p>
        </w:tc>
        <w:tc>
          <w:tcPr>
            <w:tcW w:w="938" w:type="pct"/>
            <w:vAlign w:val="center"/>
          </w:tcPr>
          <w:p w14:paraId="43B286B2"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32E63EFF" w14:textId="77777777" w:rsidR="008864C6" w:rsidRPr="00DC7310" w:rsidRDefault="008864C6" w:rsidP="00CF173C">
            <w:pPr>
              <w:pStyle w:val="TAC"/>
              <w:keepNext w:val="0"/>
              <w:keepLines w:val="0"/>
            </w:pPr>
            <w:r w:rsidRPr="00DC7310">
              <w:rPr>
                <w:rFonts w:eastAsia="Malgun Gothic" w:cs="Arial"/>
                <w:lang w:eastAsia="ko-KR"/>
              </w:rPr>
              <w:t>0.5</w:t>
            </w:r>
          </w:p>
        </w:tc>
        <w:tc>
          <w:tcPr>
            <w:tcW w:w="884" w:type="pct"/>
            <w:vAlign w:val="center"/>
          </w:tcPr>
          <w:p w14:paraId="460B786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r>
      <w:tr w:rsidR="008864C6" w:rsidRPr="00DC7310" w14:paraId="5FC54D3F" w14:textId="77777777" w:rsidTr="00CF173C">
        <w:trPr>
          <w:jc w:val="center"/>
        </w:trPr>
        <w:tc>
          <w:tcPr>
            <w:tcW w:w="1357" w:type="pct"/>
            <w:tcBorders>
              <w:top w:val="single" w:sz="4" w:space="0" w:color="auto"/>
              <w:bottom w:val="single" w:sz="4" w:space="0" w:color="auto"/>
            </w:tcBorders>
            <w:shd w:val="clear" w:color="auto" w:fill="auto"/>
            <w:vAlign w:val="center"/>
          </w:tcPr>
          <w:p w14:paraId="4DBFE682" w14:textId="77777777" w:rsidR="008864C6" w:rsidRPr="00DC7310" w:rsidRDefault="008864C6" w:rsidP="00CF173C">
            <w:pPr>
              <w:pStyle w:val="TAC"/>
              <w:keepNext w:val="0"/>
              <w:keepLines w:val="0"/>
              <w:rPr>
                <w:rFonts w:cs="Arial"/>
              </w:rPr>
            </w:pPr>
            <w:r w:rsidRPr="00DC7310">
              <w:rPr>
                <w:rFonts w:cs="Arial"/>
              </w:rPr>
              <w:t>DC_3-8-32_n28</w:t>
            </w:r>
          </w:p>
        </w:tc>
        <w:tc>
          <w:tcPr>
            <w:tcW w:w="937" w:type="pct"/>
            <w:vAlign w:val="center"/>
          </w:tcPr>
          <w:p w14:paraId="55FADAAC" w14:textId="77777777" w:rsidR="008864C6" w:rsidRPr="00DC7310" w:rsidRDefault="008864C6" w:rsidP="00CF173C">
            <w:pPr>
              <w:pStyle w:val="TAC"/>
              <w:keepNext w:val="0"/>
              <w:keepLines w:val="0"/>
              <w:rPr>
                <w:rFonts w:cs="Arial"/>
                <w:lang w:eastAsia="ja-JP"/>
              </w:rPr>
            </w:pPr>
            <w:r w:rsidRPr="00DC7310">
              <w:rPr>
                <w:rFonts w:cs="Arial"/>
              </w:rPr>
              <w:t>-</w:t>
            </w:r>
          </w:p>
        </w:tc>
        <w:tc>
          <w:tcPr>
            <w:tcW w:w="938" w:type="pct"/>
            <w:vAlign w:val="center"/>
          </w:tcPr>
          <w:p w14:paraId="13A3E35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1550E78" w14:textId="77777777" w:rsidR="008864C6" w:rsidRPr="00DC7310" w:rsidRDefault="008864C6" w:rsidP="00CF173C">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0718DC3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18B49F20" w14:textId="77777777" w:rsidTr="00CF173C">
        <w:trPr>
          <w:jc w:val="center"/>
        </w:trPr>
        <w:tc>
          <w:tcPr>
            <w:tcW w:w="1357" w:type="pct"/>
            <w:tcBorders>
              <w:top w:val="single" w:sz="4" w:space="0" w:color="auto"/>
              <w:bottom w:val="single" w:sz="4" w:space="0" w:color="auto"/>
            </w:tcBorders>
            <w:shd w:val="clear" w:color="auto" w:fill="auto"/>
            <w:vAlign w:val="center"/>
          </w:tcPr>
          <w:p w14:paraId="2F316239" w14:textId="77777777" w:rsidR="008864C6" w:rsidRPr="00DC7310" w:rsidRDefault="008864C6" w:rsidP="00CF173C">
            <w:pPr>
              <w:pStyle w:val="TAC"/>
              <w:keepNext w:val="0"/>
              <w:keepLines w:val="0"/>
              <w:rPr>
                <w:rFonts w:cs="Arial"/>
              </w:rPr>
            </w:pPr>
            <w:r w:rsidRPr="00DC7310">
              <w:t>DC_3-8-32_n78</w:t>
            </w:r>
          </w:p>
        </w:tc>
        <w:tc>
          <w:tcPr>
            <w:tcW w:w="937" w:type="pct"/>
            <w:vAlign w:val="center"/>
          </w:tcPr>
          <w:p w14:paraId="1491F39C"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E3B656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AE60C3"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47C2D6B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CFDB33C" w14:textId="77777777" w:rsidTr="00CF173C">
        <w:trPr>
          <w:jc w:val="center"/>
        </w:trPr>
        <w:tc>
          <w:tcPr>
            <w:tcW w:w="1357" w:type="pct"/>
            <w:tcBorders>
              <w:top w:val="single" w:sz="4" w:space="0" w:color="auto"/>
              <w:bottom w:val="single" w:sz="4" w:space="0" w:color="auto"/>
            </w:tcBorders>
            <w:shd w:val="clear" w:color="auto" w:fill="auto"/>
          </w:tcPr>
          <w:p w14:paraId="64494446" w14:textId="77777777" w:rsidR="008864C6" w:rsidRPr="00DC7310" w:rsidRDefault="008864C6" w:rsidP="00CF173C">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9CD0D5D" w14:textId="77777777" w:rsidR="008864C6" w:rsidRPr="00DC7310" w:rsidRDefault="008864C6" w:rsidP="00CF173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A86A41D" w14:textId="77777777" w:rsidR="008864C6" w:rsidRPr="00DC7310" w:rsidRDefault="008864C6" w:rsidP="00CF173C">
            <w:pPr>
              <w:pStyle w:val="TAC"/>
              <w:keepNext w:val="0"/>
              <w:keepLines w:val="0"/>
              <w:rPr>
                <w:rFonts w:cs="Arial"/>
                <w:lang w:eastAsia="zh-CN"/>
              </w:rPr>
            </w:pPr>
            <w:r w:rsidRPr="00DC7310">
              <w:rPr>
                <w:rFonts w:hint="eastAsia"/>
                <w:lang w:eastAsia="zh-CN"/>
              </w:rPr>
              <w:t>-</w:t>
            </w:r>
          </w:p>
        </w:tc>
        <w:tc>
          <w:tcPr>
            <w:tcW w:w="884" w:type="pct"/>
            <w:vAlign w:val="center"/>
          </w:tcPr>
          <w:p w14:paraId="1A52EBFE" w14:textId="77777777" w:rsidR="008864C6" w:rsidRPr="00DC7310" w:rsidRDefault="008864C6" w:rsidP="00CF173C">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7A3421B2"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8864C6" w:rsidRPr="00DC7310" w14:paraId="02AD72A4" w14:textId="77777777" w:rsidTr="00CF173C">
        <w:trPr>
          <w:jc w:val="center"/>
        </w:trPr>
        <w:tc>
          <w:tcPr>
            <w:tcW w:w="1357" w:type="pct"/>
            <w:tcBorders>
              <w:top w:val="single" w:sz="4" w:space="0" w:color="auto"/>
              <w:bottom w:val="single" w:sz="4" w:space="0" w:color="auto"/>
            </w:tcBorders>
            <w:shd w:val="clear" w:color="auto" w:fill="auto"/>
          </w:tcPr>
          <w:p w14:paraId="6BD1CB27" w14:textId="77777777" w:rsidR="008864C6" w:rsidRPr="00DC7310" w:rsidRDefault="008864C6" w:rsidP="00CF173C">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6A6B8682" w14:textId="77777777" w:rsidR="008864C6" w:rsidRPr="00DC7310" w:rsidRDefault="008864C6" w:rsidP="00CF173C">
            <w:pPr>
              <w:pStyle w:val="TAC"/>
              <w:keepNext w:val="0"/>
              <w:keepLines w:val="0"/>
              <w:rPr>
                <w:lang w:eastAsia="zh-CN"/>
              </w:rPr>
            </w:pPr>
            <w:r w:rsidRPr="009B304B">
              <w:rPr>
                <w:rFonts w:eastAsia="PMingLiU" w:cs="Arial" w:hint="eastAsia"/>
                <w:lang w:eastAsia="zh-TW"/>
              </w:rPr>
              <w:t>-</w:t>
            </w:r>
          </w:p>
        </w:tc>
        <w:tc>
          <w:tcPr>
            <w:tcW w:w="938" w:type="pct"/>
            <w:vAlign w:val="center"/>
          </w:tcPr>
          <w:p w14:paraId="3A14266F" w14:textId="77777777" w:rsidR="008864C6" w:rsidRPr="00DC7310" w:rsidRDefault="008864C6" w:rsidP="00CF173C">
            <w:pPr>
              <w:pStyle w:val="TAC"/>
              <w:keepNext w:val="0"/>
              <w:keepLines w:val="0"/>
              <w:rPr>
                <w:lang w:eastAsia="zh-CN"/>
              </w:rPr>
            </w:pPr>
            <w:r w:rsidRPr="009B304B">
              <w:rPr>
                <w:rFonts w:eastAsia="PMingLiU" w:cs="Arial" w:hint="eastAsia"/>
                <w:lang w:eastAsia="zh-TW"/>
              </w:rPr>
              <w:t>-</w:t>
            </w:r>
          </w:p>
        </w:tc>
        <w:tc>
          <w:tcPr>
            <w:tcW w:w="884" w:type="pct"/>
            <w:vAlign w:val="center"/>
          </w:tcPr>
          <w:p w14:paraId="321337CF" w14:textId="77777777" w:rsidR="008864C6" w:rsidRPr="00DC7310" w:rsidRDefault="008864C6" w:rsidP="00CF173C">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650BE9E" w14:textId="77777777" w:rsidR="008864C6" w:rsidRPr="00DC7310" w:rsidRDefault="008864C6" w:rsidP="00CF173C">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8864C6" w:rsidRPr="00DC7310" w14:paraId="606DD0BB" w14:textId="77777777" w:rsidTr="00CF173C">
        <w:trPr>
          <w:jc w:val="center"/>
        </w:trPr>
        <w:tc>
          <w:tcPr>
            <w:tcW w:w="1357" w:type="pct"/>
            <w:tcBorders>
              <w:top w:val="single" w:sz="4" w:space="0" w:color="auto"/>
              <w:bottom w:val="single" w:sz="4" w:space="0" w:color="auto"/>
            </w:tcBorders>
            <w:shd w:val="clear" w:color="auto" w:fill="auto"/>
            <w:vAlign w:val="center"/>
          </w:tcPr>
          <w:p w14:paraId="5313BCBE"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73CA396" w14:textId="77777777" w:rsidR="008864C6" w:rsidRPr="00DC7310" w:rsidRDefault="008864C6" w:rsidP="00CF173C">
            <w:pPr>
              <w:pStyle w:val="TAC"/>
              <w:keepNext w:val="0"/>
              <w:keepLines w:val="0"/>
            </w:pPr>
            <w:r w:rsidRPr="00DC7310">
              <w:rPr>
                <w:rFonts w:eastAsia="MS Mincho" w:cs="Arial"/>
                <w:bCs/>
                <w:szCs w:val="18"/>
              </w:rPr>
              <w:t>DC_3-3-8-41_n78</w:t>
            </w:r>
          </w:p>
        </w:tc>
        <w:tc>
          <w:tcPr>
            <w:tcW w:w="937" w:type="pct"/>
            <w:vAlign w:val="center"/>
          </w:tcPr>
          <w:p w14:paraId="2C5C84D0"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745FF8CD"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884" w:type="pct"/>
            <w:vAlign w:val="center"/>
          </w:tcPr>
          <w:p w14:paraId="20D8B720"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4F61AC5"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r>
      <w:tr w:rsidR="008864C6" w:rsidRPr="00DC7310" w14:paraId="27FE3A17" w14:textId="77777777" w:rsidTr="00CF173C">
        <w:trPr>
          <w:jc w:val="center"/>
        </w:trPr>
        <w:tc>
          <w:tcPr>
            <w:tcW w:w="1357" w:type="pct"/>
            <w:tcBorders>
              <w:top w:val="single" w:sz="4" w:space="0" w:color="auto"/>
              <w:bottom w:val="single" w:sz="4" w:space="0" w:color="auto"/>
            </w:tcBorders>
            <w:shd w:val="clear" w:color="auto" w:fill="auto"/>
            <w:vAlign w:val="center"/>
          </w:tcPr>
          <w:p w14:paraId="6FED759D" w14:textId="77777777" w:rsidR="008864C6" w:rsidRPr="00DC7310" w:rsidRDefault="008864C6" w:rsidP="00CF173C">
            <w:pPr>
              <w:pStyle w:val="TAC"/>
              <w:keepNext w:val="0"/>
              <w:keepLines w:val="0"/>
              <w:rPr>
                <w:rFonts w:cs="Arial"/>
              </w:rPr>
            </w:pPr>
            <w:r w:rsidRPr="00DC7310">
              <w:rPr>
                <w:rFonts w:cs="Arial"/>
              </w:rPr>
              <w:t>DC_3-8-40_n1</w:t>
            </w:r>
          </w:p>
        </w:tc>
        <w:tc>
          <w:tcPr>
            <w:tcW w:w="937" w:type="pct"/>
            <w:vAlign w:val="center"/>
          </w:tcPr>
          <w:p w14:paraId="03C60685" w14:textId="77777777" w:rsidR="008864C6" w:rsidRPr="00DC7310" w:rsidRDefault="008864C6" w:rsidP="00CF173C">
            <w:pPr>
              <w:pStyle w:val="TAC"/>
              <w:keepNext w:val="0"/>
              <w:keepLines w:val="0"/>
            </w:pPr>
            <w:r w:rsidRPr="00DC7310">
              <w:rPr>
                <w:rFonts w:cs="Arial"/>
                <w:lang w:eastAsia="zh-CN"/>
              </w:rPr>
              <w:t>-</w:t>
            </w:r>
          </w:p>
        </w:tc>
        <w:tc>
          <w:tcPr>
            <w:tcW w:w="938" w:type="pct"/>
            <w:vAlign w:val="center"/>
          </w:tcPr>
          <w:p w14:paraId="5EF4C0CE"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6E958A48" w14:textId="77777777" w:rsidR="008864C6" w:rsidRPr="00DC7310" w:rsidRDefault="008864C6" w:rsidP="00CF173C">
            <w:pPr>
              <w:pStyle w:val="TAC"/>
              <w:keepNext w:val="0"/>
              <w:keepLines w:val="0"/>
            </w:pPr>
            <w:r w:rsidRPr="00DC7310">
              <w:rPr>
                <w:rFonts w:cs="Arial"/>
                <w:lang w:eastAsia="zh-CN"/>
              </w:rPr>
              <w:t>0.2</w:t>
            </w:r>
          </w:p>
        </w:tc>
        <w:tc>
          <w:tcPr>
            <w:tcW w:w="884" w:type="pct"/>
            <w:vAlign w:val="center"/>
          </w:tcPr>
          <w:p w14:paraId="79E6D82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.1</w:t>
            </w:r>
          </w:p>
        </w:tc>
      </w:tr>
      <w:tr w:rsidR="008864C6" w:rsidRPr="00DC7310" w14:paraId="1FC496DA" w14:textId="77777777" w:rsidTr="00CF173C">
        <w:trPr>
          <w:jc w:val="center"/>
        </w:trPr>
        <w:tc>
          <w:tcPr>
            <w:tcW w:w="1357" w:type="pct"/>
            <w:tcBorders>
              <w:top w:val="single" w:sz="4" w:space="0" w:color="auto"/>
              <w:bottom w:val="single" w:sz="4" w:space="0" w:color="auto"/>
            </w:tcBorders>
            <w:shd w:val="clear" w:color="auto" w:fill="auto"/>
            <w:vAlign w:val="center"/>
          </w:tcPr>
          <w:p w14:paraId="5F073E93"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3F86C6A" w14:textId="77777777" w:rsidR="008864C6" w:rsidRPr="00DC7310" w:rsidRDefault="008864C6" w:rsidP="00CF173C">
            <w:pPr>
              <w:pStyle w:val="TAC"/>
              <w:keepNext w:val="0"/>
              <w:keepLines w:val="0"/>
            </w:pPr>
            <w:r w:rsidRPr="00DC7310">
              <w:rPr>
                <w:rFonts w:cs="Arial"/>
                <w:lang w:eastAsia="zh-CN"/>
              </w:rPr>
              <w:t>0.2</w:t>
            </w:r>
          </w:p>
        </w:tc>
        <w:tc>
          <w:tcPr>
            <w:tcW w:w="938" w:type="pct"/>
            <w:vAlign w:val="center"/>
          </w:tcPr>
          <w:p w14:paraId="5C63DE4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52ED01" w14:textId="77777777" w:rsidR="008864C6" w:rsidRPr="00DC7310" w:rsidRDefault="008864C6" w:rsidP="00CF173C">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E5B4DCD" w14:textId="77777777" w:rsidR="008864C6" w:rsidRPr="00DC7310" w:rsidRDefault="008864C6" w:rsidP="00CF173C">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8864C6" w:rsidRPr="00DC7310" w14:paraId="22413AD9" w14:textId="77777777" w:rsidTr="00CF173C">
        <w:trPr>
          <w:jc w:val="center"/>
        </w:trPr>
        <w:tc>
          <w:tcPr>
            <w:tcW w:w="1357" w:type="pct"/>
            <w:tcBorders>
              <w:top w:val="single" w:sz="4" w:space="0" w:color="auto"/>
              <w:bottom w:val="single" w:sz="4" w:space="0" w:color="auto"/>
            </w:tcBorders>
            <w:shd w:val="clear" w:color="auto" w:fill="auto"/>
          </w:tcPr>
          <w:p w14:paraId="53DBF9D1" w14:textId="77777777" w:rsidR="008864C6" w:rsidRPr="00DC7310" w:rsidRDefault="008864C6" w:rsidP="00CF173C">
            <w:pPr>
              <w:pStyle w:val="TAC"/>
              <w:keepNext w:val="0"/>
              <w:keepLines w:val="0"/>
            </w:pPr>
            <w:r w:rsidRPr="00DC7310">
              <w:rPr>
                <w:lang w:eastAsia="zh-TW"/>
              </w:rPr>
              <w:t>DC_3-8_n40-n78</w:t>
            </w:r>
          </w:p>
        </w:tc>
        <w:tc>
          <w:tcPr>
            <w:tcW w:w="937" w:type="pct"/>
            <w:vAlign w:val="center"/>
          </w:tcPr>
          <w:p w14:paraId="390BB1D9" w14:textId="77777777" w:rsidR="008864C6" w:rsidRPr="00DC7310" w:rsidRDefault="008864C6" w:rsidP="00CF173C">
            <w:pPr>
              <w:pStyle w:val="TAC"/>
              <w:keepNext w:val="0"/>
              <w:keepLines w:val="0"/>
            </w:pPr>
            <w:r w:rsidRPr="00DC7310">
              <w:rPr>
                <w:lang w:eastAsia="zh-TW"/>
              </w:rPr>
              <w:t>0.2</w:t>
            </w:r>
          </w:p>
        </w:tc>
        <w:tc>
          <w:tcPr>
            <w:tcW w:w="938" w:type="pct"/>
            <w:vAlign w:val="center"/>
          </w:tcPr>
          <w:p w14:paraId="10B2B36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98C9D6" w14:textId="77777777" w:rsidR="008864C6" w:rsidRPr="00DC7310" w:rsidRDefault="008864C6" w:rsidP="00CF173C">
            <w:pPr>
              <w:pStyle w:val="TAC"/>
              <w:keepNext w:val="0"/>
              <w:keepLines w:val="0"/>
            </w:pPr>
            <w:r w:rsidRPr="00DC7310">
              <w:rPr>
                <w:szCs w:val="18"/>
                <w:lang w:eastAsia="ja-JP"/>
              </w:rPr>
              <w:t>0.4</w:t>
            </w:r>
          </w:p>
        </w:tc>
        <w:tc>
          <w:tcPr>
            <w:tcW w:w="884" w:type="pct"/>
            <w:vAlign w:val="center"/>
          </w:tcPr>
          <w:p w14:paraId="2A83EDA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6AE87D4" w14:textId="77777777" w:rsidTr="00CF173C">
        <w:trPr>
          <w:jc w:val="center"/>
        </w:trPr>
        <w:tc>
          <w:tcPr>
            <w:tcW w:w="1357" w:type="pct"/>
            <w:tcBorders>
              <w:top w:val="single" w:sz="4" w:space="0" w:color="auto"/>
              <w:bottom w:val="single" w:sz="4" w:space="0" w:color="auto"/>
            </w:tcBorders>
            <w:shd w:val="clear" w:color="auto" w:fill="auto"/>
          </w:tcPr>
          <w:p w14:paraId="3B7B5120" w14:textId="77777777" w:rsidR="008864C6" w:rsidRPr="00DC7310" w:rsidRDefault="008864C6" w:rsidP="00CF173C">
            <w:pPr>
              <w:pStyle w:val="TAC"/>
              <w:keepNext w:val="0"/>
              <w:keepLines w:val="0"/>
            </w:pPr>
            <w:r w:rsidRPr="00DC7310">
              <w:t>DC_3-8-41_n1</w:t>
            </w:r>
          </w:p>
          <w:p w14:paraId="04E41E9B" w14:textId="77777777" w:rsidR="008864C6" w:rsidRPr="00DC7310" w:rsidRDefault="008864C6" w:rsidP="00CF173C">
            <w:pPr>
              <w:pStyle w:val="TAC"/>
              <w:keepNext w:val="0"/>
              <w:keepLines w:val="0"/>
              <w:rPr>
                <w:lang w:eastAsia="zh-TW"/>
              </w:rPr>
            </w:pPr>
            <w:r w:rsidRPr="00DC7310">
              <w:t>DC_3-3-8-41_n1</w:t>
            </w:r>
          </w:p>
        </w:tc>
        <w:tc>
          <w:tcPr>
            <w:tcW w:w="937" w:type="pct"/>
            <w:vAlign w:val="center"/>
          </w:tcPr>
          <w:p w14:paraId="3E76DBF4" w14:textId="77777777" w:rsidR="008864C6" w:rsidRPr="00DC7310" w:rsidRDefault="008864C6" w:rsidP="00CF173C">
            <w:pPr>
              <w:pStyle w:val="TAC"/>
              <w:keepNext w:val="0"/>
              <w:keepLines w:val="0"/>
              <w:rPr>
                <w:lang w:eastAsia="zh-TW"/>
              </w:rPr>
            </w:pPr>
            <w:r w:rsidRPr="00DC7310">
              <w:rPr>
                <w:lang w:eastAsia="zh-TW"/>
              </w:rPr>
              <w:t>-</w:t>
            </w:r>
          </w:p>
        </w:tc>
        <w:tc>
          <w:tcPr>
            <w:tcW w:w="938" w:type="pct"/>
            <w:vAlign w:val="center"/>
          </w:tcPr>
          <w:p w14:paraId="70E0E998" w14:textId="77777777" w:rsidR="008864C6" w:rsidRPr="00DC7310" w:rsidRDefault="008864C6" w:rsidP="00CF173C">
            <w:pPr>
              <w:pStyle w:val="TAC"/>
              <w:keepNext w:val="0"/>
              <w:keepLines w:val="0"/>
              <w:rPr>
                <w:lang w:eastAsia="zh-CN"/>
              </w:rPr>
            </w:pPr>
            <w:r w:rsidRPr="00DC7310">
              <w:rPr>
                <w:lang w:eastAsia="zh-CN"/>
              </w:rPr>
              <w:t>0.2</w:t>
            </w:r>
          </w:p>
        </w:tc>
        <w:tc>
          <w:tcPr>
            <w:tcW w:w="884" w:type="pct"/>
            <w:vAlign w:val="center"/>
          </w:tcPr>
          <w:p w14:paraId="7F6E50C5" w14:textId="77777777" w:rsidR="008864C6" w:rsidRPr="00DC7310" w:rsidRDefault="008864C6" w:rsidP="00CF173C">
            <w:pPr>
              <w:pStyle w:val="TAC"/>
              <w:keepNext w:val="0"/>
              <w:keepLines w:val="0"/>
              <w:rPr>
                <w:szCs w:val="18"/>
                <w:lang w:eastAsia="ja-JP"/>
              </w:rPr>
            </w:pPr>
            <w:r w:rsidRPr="00DC7310">
              <w:rPr>
                <w:szCs w:val="18"/>
                <w:lang w:eastAsia="ja-JP"/>
              </w:rPr>
              <w:t>-</w:t>
            </w:r>
          </w:p>
        </w:tc>
        <w:tc>
          <w:tcPr>
            <w:tcW w:w="884" w:type="pct"/>
            <w:vAlign w:val="center"/>
          </w:tcPr>
          <w:p w14:paraId="461D8CC7" w14:textId="77777777" w:rsidR="008864C6" w:rsidRPr="00DC7310" w:rsidRDefault="008864C6" w:rsidP="00CF173C">
            <w:pPr>
              <w:pStyle w:val="TAC"/>
              <w:keepNext w:val="0"/>
              <w:keepLines w:val="0"/>
              <w:rPr>
                <w:lang w:eastAsia="zh-CN"/>
              </w:rPr>
            </w:pPr>
            <w:r w:rsidRPr="00DC7310">
              <w:rPr>
                <w:lang w:eastAsia="zh-CN"/>
              </w:rPr>
              <w:t>-</w:t>
            </w:r>
          </w:p>
        </w:tc>
      </w:tr>
      <w:tr w:rsidR="008864C6" w:rsidRPr="00DC7310" w14:paraId="0412A1B1" w14:textId="77777777" w:rsidTr="00CF173C">
        <w:trPr>
          <w:jc w:val="center"/>
        </w:trPr>
        <w:tc>
          <w:tcPr>
            <w:tcW w:w="1357" w:type="pct"/>
            <w:tcBorders>
              <w:top w:val="single" w:sz="4" w:space="0" w:color="auto"/>
              <w:bottom w:val="single" w:sz="4" w:space="0" w:color="auto"/>
            </w:tcBorders>
            <w:shd w:val="clear" w:color="auto" w:fill="auto"/>
          </w:tcPr>
          <w:p w14:paraId="209DD28B" w14:textId="77777777" w:rsidR="008864C6" w:rsidRPr="00DC7310" w:rsidRDefault="008864C6" w:rsidP="00CF173C">
            <w:pPr>
              <w:pStyle w:val="TAC"/>
              <w:rPr>
                <w:lang w:eastAsia="zh-TW"/>
              </w:rPr>
            </w:pPr>
            <w:r w:rsidRPr="00FC21AA">
              <w:rPr>
                <w:noProof/>
              </w:rPr>
              <w:t>DC_3-8_n41-n78</w:t>
            </w:r>
          </w:p>
        </w:tc>
        <w:tc>
          <w:tcPr>
            <w:tcW w:w="937" w:type="pct"/>
            <w:vAlign w:val="center"/>
          </w:tcPr>
          <w:p w14:paraId="61A2E228" w14:textId="77777777" w:rsidR="008864C6" w:rsidRPr="00DC7310" w:rsidRDefault="008864C6" w:rsidP="00CF173C">
            <w:pPr>
              <w:pStyle w:val="TAC"/>
              <w:rPr>
                <w:lang w:eastAsia="zh-CN"/>
              </w:rPr>
            </w:pPr>
            <w:r w:rsidRPr="00FC21AA">
              <w:rPr>
                <w:lang w:eastAsia="zh-CN"/>
              </w:rPr>
              <w:t>0.2</w:t>
            </w:r>
          </w:p>
        </w:tc>
        <w:tc>
          <w:tcPr>
            <w:tcW w:w="938" w:type="pct"/>
            <w:vAlign w:val="center"/>
          </w:tcPr>
          <w:p w14:paraId="40CAF332" w14:textId="77777777" w:rsidR="008864C6" w:rsidRPr="00DC7310" w:rsidRDefault="008864C6" w:rsidP="00CF173C">
            <w:pPr>
              <w:pStyle w:val="TAC"/>
              <w:rPr>
                <w:lang w:eastAsia="zh-CN"/>
              </w:rPr>
            </w:pPr>
            <w:r w:rsidRPr="00FC21AA">
              <w:rPr>
                <w:lang w:eastAsia="zh-CN"/>
              </w:rPr>
              <w:t>0.2</w:t>
            </w:r>
          </w:p>
        </w:tc>
        <w:tc>
          <w:tcPr>
            <w:tcW w:w="884" w:type="pct"/>
            <w:vAlign w:val="center"/>
          </w:tcPr>
          <w:p w14:paraId="44E096C3" w14:textId="77777777" w:rsidR="008864C6" w:rsidRPr="00DC7310" w:rsidRDefault="008864C6" w:rsidP="00CF173C">
            <w:pPr>
              <w:pStyle w:val="TAC"/>
              <w:rPr>
                <w:lang w:eastAsia="zh-CN"/>
              </w:rPr>
            </w:pPr>
            <w:r w:rsidRPr="00FC21AA">
              <w:rPr>
                <w:lang w:eastAsia="zh-CN"/>
              </w:rPr>
              <w:t>0.2</w:t>
            </w:r>
          </w:p>
        </w:tc>
        <w:tc>
          <w:tcPr>
            <w:tcW w:w="884" w:type="pct"/>
            <w:vAlign w:val="center"/>
          </w:tcPr>
          <w:p w14:paraId="77048942" w14:textId="77777777" w:rsidR="008864C6" w:rsidRPr="00DC7310" w:rsidRDefault="008864C6" w:rsidP="00CF173C">
            <w:pPr>
              <w:pStyle w:val="TAC"/>
              <w:rPr>
                <w:lang w:eastAsia="zh-CN"/>
              </w:rPr>
            </w:pPr>
            <w:r w:rsidRPr="00FC21AA">
              <w:rPr>
                <w:lang w:eastAsia="zh-CN"/>
              </w:rPr>
              <w:t>0.5</w:t>
            </w:r>
          </w:p>
        </w:tc>
      </w:tr>
      <w:tr w:rsidR="008864C6" w:rsidRPr="00DC7310" w14:paraId="7C4C2145" w14:textId="77777777" w:rsidTr="00CF173C">
        <w:trPr>
          <w:jc w:val="center"/>
        </w:trPr>
        <w:tc>
          <w:tcPr>
            <w:tcW w:w="1357" w:type="pct"/>
            <w:tcBorders>
              <w:top w:val="single" w:sz="4" w:space="0" w:color="auto"/>
              <w:bottom w:val="single" w:sz="4" w:space="0" w:color="auto"/>
            </w:tcBorders>
            <w:shd w:val="clear" w:color="auto" w:fill="auto"/>
            <w:vAlign w:val="center"/>
          </w:tcPr>
          <w:p w14:paraId="59D1A864" w14:textId="77777777" w:rsidR="008864C6" w:rsidRPr="00DC7310" w:rsidRDefault="008864C6" w:rsidP="00CF173C">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B35DACB" w14:textId="77777777" w:rsidR="008864C6" w:rsidRPr="00DC7310" w:rsidRDefault="008864C6" w:rsidP="00CF173C">
            <w:pPr>
              <w:pStyle w:val="TAC"/>
              <w:keepNext w:val="0"/>
              <w:keepLines w:val="0"/>
              <w:rPr>
                <w:lang w:eastAsia="zh-TW"/>
              </w:rPr>
            </w:pPr>
            <w:r w:rsidRPr="00DC7310">
              <w:rPr>
                <w:rFonts w:hint="eastAsia"/>
                <w:lang w:eastAsia="zh-CN"/>
              </w:rPr>
              <w:t>0.2</w:t>
            </w:r>
          </w:p>
        </w:tc>
        <w:tc>
          <w:tcPr>
            <w:tcW w:w="938" w:type="pct"/>
            <w:vAlign w:val="center"/>
          </w:tcPr>
          <w:p w14:paraId="3C178F1D"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6EDA1E8E" w14:textId="77777777" w:rsidR="008864C6" w:rsidRPr="00DC7310" w:rsidRDefault="008864C6" w:rsidP="00CF173C">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40D31151"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32760517" w14:textId="77777777" w:rsidTr="00CF173C">
        <w:trPr>
          <w:jc w:val="center"/>
        </w:trPr>
        <w:tc>
          <w:tcPr>
            <w:tcW w:w="1357" w:type="pct"/>
            <w:tcBorders>
              <w:bottom w:val="single" w:sz="4" w:space="0" w:color="auto"/>
            </w:tcBorders>
            <w:shd w:val="clear" w:color="auto" w:fill="auto"/>
          </w:tcPr>
          <w:p w14:paraId="0FA553E6" w14:textId="77777777" w:rsidR="008864C6" w:rsidRPr="00DC7310" w:rsidRDefault="008864C6" w:rsidP="00CF173C">
            <w:pPr>
              <w:pStyle w:val="TAC"/>
              <w:keepNext w:val="0"/>
              <w:keepLines w:val="0"/>
              <w:rPr>
                <w:rFonts w:cs="Arial"/>
              </w:rPr>
            </w:pPr>
            <w:r w:rsidRPr="00DC7310">
              <w:rPr>
                <w:rFonts w:cs="Arial"/>
                <w:szCs w:val="18"/>
              </w:rPr>
              <w:t>DC_3-8-42_n77</w:t>
            </w:r>
          </w:p>
        </w:tc>
        <w:tc>
          <w:tcPr>
            <w:tcW w:w="937" w:type="pct"/>
            <w:vAlign w:val="center"/>
          </w:tcPr>
          <w:p w14:paraId="54904D89" w14:textId="77777777" w:rsidR="008864C6" w:rsidRPr="00DC7310" w:rsidRDefault="008864C6" w:rsidP="00CF173C">
            <w:pPr>
              <w:pStyle w:val="TAC"/>
              <w:keepNext w:val="0"/>
              <w:keepLines w:val="0"/>
              <w:rPr>
                <w:szCs w:val="18"/>
                <w:lang w:eastAsia="ja-JP"/>
              </w:rPr>
            </w:pPr>
            <w:r w:rsidRPr="00DC7310">
              <w:rPr>
                <w:rFonts w:cs="Arial"/>
                <w:szCs w:val="18"/>
              </w:rPr>
              <w:t>0.2</w:t>
            </w:r>
          </w:p>
        </w:tc>
        <w:tc>
          <w:tcPr>
            <w:tcW w:w="938" w:type="pct"/>
            <w:vAlign w:val="center"/>
          </w:tcPr>
          <w:p w14:paraId="3EFB5657"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B2C0BB7" w14:textId="77777777" w:rsidR="008864C6" w:rsidRPr="00DC7310" w:rsidRDefault="008864C6" w:rsidP="00CF173C">
            <w:pPr>
              <w:pStyle w:val="TAC"/>
              <w:keepNext w:val="0"/>
              <w:keepLines w:val="0"/>
              <w:rPr>
                <w:szCs w:val="18"/>
              </w:rPr>
            </w:pPr>
            <w:r w:rsidRPr="00DC7310">
              <w:rPr>
                <w:rFonts w:cs="Arial"/>
                <w:szCs w:val="18"/>
              </w:rPr>
              <w:t>0.5</w:t>
            </w:r>
          </w:p>
        </w:tc>
        <w:tc>
          <w:tcPr>
            <w:tcW w:w="884" w:type="pct"/>
            <w:vAlign w:val="center"/>
          </w:tcPr>
          <w:p w14:paraId="73CA4996"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156E4ECE" w14:textId="77777777" w:rsidTr="00CF173C">
        <w:trPr>
          <w:jc w:val="center"/>
        </w:trPr>
        <w:tc>
          <w:tcPr>
            <w:tcW w:w="1357" w:type="pct"/>
            <w:tcBorders>
              <w:bottom w:val="single" w:sz="4" w:space="0" w:color="auto"/>
            </w:tcBorders>
            <w:shd w:val="clear" w:color="auto" w:fill="auto"/>
          </w:tcPr>
          <w:p w14:paraId="74AE1819" w14:textId="77777777" w:rsidR="008864C6" w:rsidRPr="00DC7310" w:rsidRDefault="008864C6" w:rsidP="00CF173C">
            <w:pPr>
              <w:pStyle w:val="TAC"/>
              <w:keepNext w:val="0"/>
              <w:keepLines w:val="0"/>
              <w:rPr>
                <w:rFonts w:cs="Arial"/>
                <w:szCs w:val="18"/>
              </w:rPr>
            </w:pPr>
            <w:r w:rsidRPr="00DC7310">
              <w:rPr>
                <w:lang w:eastAsia="zh-CN"/>
              </w:rPr>
              <w:t>DC_(n)3-n8-n77</w:t>
            </w:r>
          </w:p>
        </w:tc>
        <w:tc>
          <w:tcPr>
            <w:tcW w:w="937" w:type="pct"/>
            <w:vAlign w:val="center"/>
          </w:tcPr>
          <w:p w14:paraId="55DF61A1" w14:textId="77777777" w:rsidR="008864C6" w:rsidRPr="00DC7310" w:rsidRDefault="008864C6" w:rsidP="00CF173C">
            <w:pPr>
              <w:pStyle w:val="TAC"/>
              <w:keepNext w:val="0"/>
              <w:keepLines w:val="0"/>
              <w:rPr>
                <w:rFonts w:cs="Arial"/>
                <w:szCs w:val="18"/>
              </w:rPr>
            </w:pPr>
            <w:r w:rsidRPr="00DC7310">
              <w:rPr>
                <w:rFonts w:cs="Arial"/>
                <w:lang w:eastAsia="ja-JP"/>
              </w:rPr>
              <w:t>0.6</w:t>
            </w:r>
          </w:p>
        </w:tc>
        <w:tc>
          <w:tcPr>
            <w:tcW w:w="938" w:type="pct"/>
            <w:vAlign w:val="center"/>
          </w:tcPr>
          <w:p w14:paraId="75B142B7" w14:textId="77777777" w:rsidR="008864C6" w:rsidRPr="00DC7310" w:rsidRDefault="008864C6" w:rsidP="00CF173C">
            <w:pPr>
              <w:pStyle w:val="TAC"/>
              <w:keepNext w:val="0"/>
              <w:keepLines w:val="0"/>
              <w:rPr>
                <w:szCs w:val="18"/>
                <w:lang w:eastAsia="zh-CN"/>
              </w:rPr>
            </w:pPr>
            <w:r w:rsidRPr="00DC7310">
              <w:rPr>
                <w:rFonts w:cs="Arial"/>
                <w:lang w:eastAsia="ja-JP"/>
              </w:rPr>
              <w:t>0.6</w:t>
            </w:r>
          </w:p>
        </w:tc>
        <w:tc>
          <w:tcPr>
            <w:tcW w:w="884" w:type="pct"/>
            <w:vAlign w:val="center"/>
          </w:tcPr>
          <w:p w14:paraId="2C594F88" w14:textId="77777777" w:rsidR="008864C6" w:rsidRPr="00DC7310" w:rsidRDefault="008864C6" w:rsidP="00CF173C">
            <w:pPr>
              <w:pStyle w:val="TAC"/>
              <w:keepNext w:val="0"/>
              <w:keepLines w:val="0"/>
              <w:rPr>
                <w:rFonts w:cs="Arial"/>
                <w:szCs w:val="18"/>
              </w:rPr>
            </w:pPr>
            <w:r w:rsidRPr="00DC7310">
              <w:t>0.3</w:t>
            </w:r>
          </w:p>
        </w:tc>
        <w:tc>
          <w:tcPr>
            <w:tcW w:w="884" w:type="pct"/>
            <w:vAlign w:val="center"/>
          </w:tcPr>
          <w:p w14:paraId="794CE15B" w14:textId="77777777" w:rsidR="008864C6" w:rsidRPr="00DC7310" w:rsidRDefault="008864C6" w:rsidP="00CF173C">
            <w:pPr>
              <w:pStyle w:val="TAC"/>
              <w:keepNext w:val="0"/>
              <w:keepLines w:val="0"/>
              <w:rPr>
                <w:szCs w:val="18"/>
                <w:lang w:eastAsia="zh-CN"/>
              </w:rPr>
            </w:pPr>
            <w:r w:rsidRPr="00DC7310">
              <w:t>0.8</w:t>
            </w:r>
          </w:p>
        </w:tc>
      </w:tr>
      <w:tr w:rsidR="008864C6" w:rsidRPr="00DC7310" w14:paraId="638980B0" w14:textId="77777777" w:rsidTr="00CF173C">
        <w:trPr>
          <w:jc w:val="center"/>
        </w:trPr>
        <w:tc>
          <w:tcPr>
            <w:tcW w:w="1357" w:type="pct"/>
            <w:tcBorders>
              <w:bottom w:val="single" w:sz="4" w:space="0" w:color="auto"/>
            </w:tcBorders>
            <w:shd w:val="clear" w:color="auto" w:fill="auto"/>
          </w:tcPr>
          <w:p w14:paraId="43D1FA4B" w14:textId="77777777" w:rsidR="008864C6" w:rsidRPr="00DC7310" w:rsidRDefault="008864C6" w:rsidP="00CF173C">
            <w:pPr>
              <w:pStyle w:val="TAC"/>
              <w:keepNext w:val="0"/>
              <w:keepLines w:val="0"/>
              <w:rPr>
                <w:rFonts w:cs="Arial"/>
              </w:rPr>
            </w:pPr>
            <w:r w:rsidRPr="00DC7310">
              <w:rPr>
                <w:rFonts w:cs="Arial"/>
                <w:kern w:val="2"/>
                <w:szCs w:val="24"/>
                <w:lang w:eastAsia="ja-JP"/>
              </w:rPr>
              <w:t>DC_3-8_SUL_n78-n80</w:t>
            </w:r>
          </w:p>
        </w:tc>
        <w:tc>
          <w:tcPr>
            <w:tcW w:w="937" w:type="pct"/>
            <w:vAlign w:val="center"/>
          </w:tcPr>
          <w:p w14:paraId="697BF7B2" w14:textId="77777777" w:rsidR="008864C6" w:rsidRPr="00DC7310" w:rsidRDefault="008864C6" w:rsidP="00CF173C">
            <w:pPr>
              <w:pStyle w:val="TAC"/>
              <w:keepNext w:val="0"/>
              <w:keepLines w:val="0"/>
              <w:rPr>
                <w:lang w:eastAsia="ja-JP"/>
              </w:rPr>
            </w:pPr>
            <w:r w:rsidRPr="00DC7310">
              <w:rPr>
                <w:rFonts w:cs="Arial"/>
              </w:rPr>
              <w:t>0.2</w:t>
            </w:r>
          </w:p>
        </w:tc>
        <w:tc>
          <w:tcPr>
            <w:tcW w:w="938" w:type="pct"/>
            <w:vAlign w:val="center"/>
          </w:tcPr>
          <w:p w14:paraId="53DA497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4075D3" w14:textId="77777777" w:rsidR="008864C6" w:rsidRPr="00DC7310" w:rsidRDefault="008864C6" w:rsidP="00CF173C">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BF5109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34FA3315" w14:textId="77777777" w:rsidTr="00CF173C">
        <w:trPr>
          <w:jc w:val="center"/>
        </w:trPr>
        <w:tc>
          <w:tcPr>
            <w:tcW w:w="1357" w:type="pct"/>
            <w:tcBorders>
              <w:top w:val="single" w:sz="4" w:space="0" w:color="auto"/>
              <w:bottom w:val="single" w:sz="4" w:space="0" w:color="auto"/>
            </w:tcBorders>
            <w:shd w:val="clear" w:color="auto" w:fill="auto"/>
            <w:vAlign w:val="center"/>
          </w:tcPr>
          <w:p w14:paraId="2D1ABD00" w14:textId="77777777" w:rsidR="008864C6" w:rsidRPr="00DC7310" w:rsidRDefault="008864C6" w:rsidP="00CF173C">
            <w:pPr>
              <w:pStyle w:val="TAC"/>
              <w:keepNext w:val="0"/>
              <w:keepLines w:val="0"/>
              <w:rPr>
                <w:rFonts w:cs="Arial"/>
              </w:rPr>
            </w:pPr>
            <w:r w:rsidRPr="00DC7310">
              <w:t>DC_3-11_n28-n77</w:t>
            </w:r>
          </w:p>
        </w:tc>
        <w:tc>
          <w:tcPr>
            <w:tcW w:w="937" w:type="pct"/>
            <w:vAlign w:val="center"/>
          </w:tcPr>
          <w:p w14:paraId="75D17367" w14:textId="77777777" w:rsidR="008864C6" w:rsidRPr="00DC7310" w:rsidRDefault="008864C6" w:rsidP="00CF173C">
            <w:pPr>
              <w:pStyle w:val="TAC"/>
              <w:keepNext w:val="0"/>
              <w:keepLines w:val="0"/>
              <w:rPr>
                <w:rFonts w:cs="Arial"/>
                <w:szCs w:val="18"/>
                <w:lang w:eastAsia="ja-JP"/>
              </w:rPr>
            </w:pPr>
            <w:r w:rsidRPr="00DC7310">
              <w:t>0.3</w:t>
            </w:r>
          </w:p>
        </w:tc>
        <w:tc>
          <w:tcPr>
            <w:tcW w:w="938" w:type="pct"/>
            <w:vAlign w:val="center"/>
          </w:tcPr>
          <w:p w14:paraId="7F451E6A"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9ACCD35" w14:textId="77777777" w:rsidR="008864C6" w:rsidRPr="00DC7310" w:rsidRDefault="008864C6" w:rsidP="00CF173C">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549381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2F2A17AE" w14:textId="77777777" w:rsidTr="00CF173C">
        <w:trPr>
          <w:jc w:val="center"/>
        </w:trPr>
        <w:tc>
          <w:tcPr>
            <w:tcW w:w="1357" w:type="pct"/>
            <w:tcBorders>
              <w:top w:val="single" w:sz="4" w:space="0" w:color="auto"/>
              <w:bottom w:val="single" w:sz="4" w:space="0" w:color="auto"/>
            </w:tcBorders>
            <w:shd w:val="clear" w:color="auto" w:fill="auto"/>
            <w:vAlign w:val="center"/>
          </w:tcPr>
          <w:p w14:paraId="7D868D35" w14:textId="77777777" w:rsidR="008864C6" w:rsidRPr="00DC7310" w:rsidRDefault="008864C6" w:rsidP="00CF173C">
            <w:pPr>
              <w:pStyle w:val="TAC"/>
              <w:keepNext w:val="0"/>
              <w:keepLines w:val="0"/>
              <w:rPr>
                <w:rFonts w:cs="Arial"/>
              </w:rPr>
            </w:pPr>
            <w:r w:rsidRPr="00DC7310">
              <w:rPr>
                <w:rFonts w:eastAsia="MS Mincho" w:cs="Arial"/>
                <w:bCs/>
                <w:szCs w:val="18"/>
              </w:rPr>
              <w:t>DC_3-18_n3-n41</w:t>
            </w:r>
          </w:p>
        </w:tc>
        <w:tc>
          <w:tcPr>
            <w:tcW w:w="937" w:type="pct"/>
            <w:vAlign w:val="center"/>
          </w:tcPr>
          <w:p w14:paraId="2DE42FA1" w14:textId="77777777" w:rsidR="008864C6" w:rsidRPr="00DC7310" w:rsidRDefault="008864C6" w:rsidP="00CF173C">
            <w:pPr>
              <w:pStyle w:val="TAC"/>
              <w:keepNext w:val="0"/>
              <w:keepLines w:val="0"/>
            </w:pPr>
            <w:r w:rsidRPr="00DC7310">
              <w:rPr>
                <w:rFonts w:eastAsia="DengXian" w:cs="Arial"/>
                <w:bCs/>
                <w:szCs w:val="18"/>
                <w:lang w:eastAsia="zh-CN"/>
              </w:rPr>
              <w:t>0.2</w:t>
            </w:r>
          </w:p>
        </w:tc>
        <w:tc>
          <w:tcPr>
            <w:tcW w:w="938" w:type="pct"/>
            <w:vAlign w:val="center"/>
          </w:tcPr>
          <w:p w14:paraId="2603F341"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097CE32" w14:textId="77777777" w:rsidR="008864C6" w:rsidRPr="00DC7310" w:rsidRDefault="008864C6" w:rsidP="00CF173C">
            <w:pPr>
              <w:pStyle w:val="TAC"/>
              <w:keepNext w:val="0"/>
              <w:keepLines w:val="0"/>
              <w:rPr>
                <w:rFonts w:cs="Arial"/>
                <w:lang w:eastAsia="ja-JP"/>
              </w:rPr>
            </w:pPr>
            <w:r w:rsidRPr="00DC7310">
              <w:rPr>
                <w:rFonts w:cs="Arial"/>
                <w:lang w:eastAsia="zh-CN"/>
              </w:rPr>
              <w:t>0.2</w:t>
            </w:r>
          </w:p>
        </w:tc>
        <w:tc>
          <w:tcPr>
            <w:tcW w:w="884" w:type="pct"/>
            <w:vAlign w:val="center"/>
          </w:tcPr>
          <w:p w14:paraId="5ACE15E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78B1866E" w14:textId="77777777" w:rsidTr="00CF173C">
        <w:trPr>
          <w:jc w:val="center"/>
        </w:trPr>
        <w:tc>
          <w:tcPr>
            <w:tcW w:w="1357" w:type="pct"/>
            <w:tcBorders>
              <w:top w:val="single" w:sz="4" w:space="0" w:color="auto"/>
              <w:bottom w:val="single" w:sz="4" w:space="0" w:color="auto"/>
            </w:tcBorders>
            <w:shd w:val="clear" w:color="auto" w:fill="auto"/>
            <w:vAlign w:val="center"/>
          </w:tcPr>
          <w:p w14:paraId="7CDB4353" w14:textId="77777777" w:rsidR="008864C6" w:rsidRPr="00DC7310" w:rsidRDefault="008864C6" w:rsidP="00CF173C">
            <w:pPr>
              <w:pStyle w:val="TAC"/>
              <w:keepNext w:val="0"/>
              <w:keepLines w:val="0"/>
              <w:rPr>
                <w:rFonts w:cs="Arial"/>
              </w:rPr>
            </w:pPr>
            <w:r w:rsidRPr="00DC7310">
              <w:rPr>
                <w:rFonts w:eastAsia="MS Mincho" w:cs="Arial"/>
                <w:bCs/>
                <w:szCs w:val="18"/>
              </w:rPr>
              <w:t>DC_3-18_n3-n77</w:t>
            </w:r>
          </w:p>
        </w:tc>
        <w:tc>
          <w:tcPr>
            <w:tcW w:w="937" w:type="pct"/>
            <w:vAlign w:val="center"/>
          </w:tcPr>
          <w:p w14:paraId="02B2D48C" w14:textId="77777777" w:rsidR="008864C6" w:rsidRPr="00DC7310" w:rsidRDefault="008864C6" w:rsidP="00CF173C">
            <w:pPr>
              <w:pStyle w:val="TAC"/>
              <w:keepNext w:val="0"/>
              <w:keepLines w:val="0"/>
            </w:pPr>
            <w:r w:rsidRPr="00DC7310">
              <w:rPr>
                <w:rFonts w:eastAsia="DengXian" w:cs="Arial"/>
                <w:bCs/>
                <w:szCs w:val="18"/>
                <w:lang w:eastAsia="zh-CN"/>
              </w:rPr>
              <w:t>0.2</w:t>
            </w:r>
          </w:p>
        </w:tc>
        <w:tc>
          <w:tcPr>
            <w:tcW w:w="938" w:type="pct"/>
            <w:vAlign w:val="center"/>
          </w:tcPr>
          <w:p w14:paraId="2190A90C"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45B1EEF4" w14:textId="77777777" w:rsidR="008864C6" w:rsidRPr="00DC7310" w:rsidRDefault="008864C6" w:rsidP="00CF173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628DCF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E717BD9" w14:textId="77777777" w:rsidTr="00CF173C">
        <w:trPr>
          <w:jc w:val="center"/>
        </w:trPr>
        <w:tc>
          <w:tcPr>
            <w:tcW w:w="1357" w:type="pct"/>
            <w:tcBorders>
              <w:top w:val="single" w:sz="4" w:space="0" w:color="auto"/>
              <w:bottom w:val="single" w:sz="4" w:space="0" w:color="auto"/>
            </w:tcBorders>
            <w:shd w:val="clear" w:color="auto" w:fill="auto"/>
            <w:vAlign w:val="center"/>
          </w:tcPr>
          <w:p w14:paraId="4D7F2B96" w14:textId="77777777" w:rsidR="008864C6" w:rsidRPr="00DC7310" w:rsidRDefault="008864C6" w:rsidP="00CF173C">
            <w:pPr>
              <w:pStyle w:val="TAC"/>
              <w:keepNext w:val="0"/>
              <w:keepLines w:val="0"/>
              <w:rPr>
                <w:rFonts w:cs="Arial"/>
              </w:rPr>
            </w:pPr>
            <w:r w:rsidRPr="00DC7310">
              <w:rPr>
                <w:rFonts w:eastAsia="MS Mincho" w:cs="Arial"/>
                <w:bCs/>
                <w:szCs w:val="18"/>
              </w:rPr>
              <w:t>DC_3-18_n3-n78</w:t>
            </w:r>
          </w:p>
        </w:tc>
        <w:tc>
          <w:tcPr>
            <w:tcW w:w="937" w:type="pct"/>
            <w:vAlign w:val="center"/>
          </w:tcPr>
          <w:p w14:paraId="22B7FCA0" w14:textId="77777777" w:rsidR="008864C6" w:rsidRPr="00DC7310" w:rsidRDefault="008864C6" w:rsidP="00CF173C">
            <w:pPr>
              <w:pStyle w:val="TAC"/>
              <w:keepNext w:val="0"/>
              <w:keepLines w:val="0"/>
            </w:pPr>
            <w:r w:rsidRPr="00DC7310">
              <w:rPr>
                <w:rFonts w:eastAsia="DengXian" w:cs="Arial"/>
                <w:bCs/>
                <w:szCs w:val="18"/>
                <w:lang w:eastAsia="zh-CN"/>
              </w:rPr>
              <w:t>0.2</w:t>
            </w:r>
          </w:p>
        </w:tc>
        <w:tc>
          <w:tcPr>
            <w:tcW w:w="938" w:type="pct"/>
            <w:vAlign w:val="center"/>
          </w:tcPr>
          <w:p w14:paraId="0763458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66EA60F" w14:textId="77777777" w:rsidR="008864C6" w:rsidRPr="00DC7310" w:rsidRDefault="008864C6" w:rsidP="00CF173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DE53D6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7066E475" w14:textId="77777777" w:rsidTr="00CF173C">
        <w:trPr>
          <w:jc w:val="center"/>
        </w:trPr>
        <w:tc>
          <w:tcPr>
            <w:tcW w:w="1357" w:type="pct"/>
            <w:tcBorders>
              <w:top w:val="single" w:sz="4" w:space="0" w:color="auto"/>
              <w:bottom w:val="single" w:sz="4" w:space="0" w:color="auto"/>
            </w:tcBorders>
            <w:shd w:val="clear" w:color="auto" w:fill="auto"/>
            <w:vAlign w:val="center"/>
          </w:tcPr>
          <w:p w14:paraId="22A90F19" w14:textId="77777777" w:rsidR="008864C6" w:rsidRPr="00DC7310" w:rsidRDefault="008864C6" w:rsidP="00CF173C">
            <w:pPr>
              <w:pStyle w:val="TAC"/>
              <w:keepNext w:val="0"/>
              <w:keepLines w:val="0"/>
              <w:rPr>
                <w:rFonts w:cs="Arial"/>
              </w:rPr>
            </w:pPr>
            <w:r w:rsidRPr="00DC7310">
              <w:rPr>
                <w:rFonts w:eastAsia="MS Mincho" w:cs="Arial"/>
                <w:bCs/>
                <w:szCs w:val="18"/>
              </w:rPr>
              <w:t>DC_3-18_n28-n41</w:t>
            </w:r>
          </w:p>
        </w:tc>
        <w:tc>
          <w:tcPr>
            <w:tcW w:w="937" w:type="pct"/>
            <w:vAlign w:val="center"/>
          </w:tcPr>
          <w:p w14:paraId="4AB4EEB3" w14:textId="77777777" w:rsidR="008864C6" w:rsidRPr="00DC7310" w:rsidRDefault="008864C6" w:rsidP="00CF173C">
            <w:pPr>
              <w:pStyle w:val="TAC"/>
              <w:keepNext w:val="0"/>
              <w:keepLines w:val="0"/>
            </w:pPr>
            <w:r w:rsidRPr="00DC7310">
              <w:rPr>
                <w:rFonts w:eastAsia="DengXian" w:cs="Arial"/>
                <w:szCs w:val="18"/>
                <w:lang w:eastAsia="zh-CN"/>
              </w:rPr>
              <w:t>0.2</w:t>
            </w:r>
          </w:p>
        </w:tc>
        <w:tc>
          <w:tcPr>
            <w:tcW w:w="938" w:type="pct"/>
            <w:vAlign w:val="center"/>
          </w:tcPr>
          <w:p w14:paraId="1A3620D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2996D3D0" w14:textId="77777777" w:rsidR="008864C6" w:rsidRPr="00DC7310" w:rsidRDefault="008864C6" w:rsidP="00CF173C">
            <w:pPr>
              <w:pStyle w:val="TAC"/>
              <w:keepNext w:val="0"/>
              <w:keepLines w:val="0"/>
              <w:rPr>
                <w:rFonts w:cs="Arial"/>
                <w:lang w:eastAsia="ja-JP"/>
              </w:rPr>
            </w:pPr>
            <w:r w:rsidRPr="00DC7310">
              <w:rPr>
                <w:rFonts w:cs="Arial"/>
                <w:lang w:eastAsia="zh-CN"/>
              </w:rPr>
              <w:t>0.2</w:t>
            </w:r>
          </w:p>
        </w:tc>
        <w:tc>
          <w:tcPr>
            <w:tcW w:w="884" w:type="pct"/>
            <w:vAlign w:val="center"/>
          </w:tcPr>
          <w:p w14:paraId="1A48A82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6B1C9A3C" w14:textId="77777777" w:rsidTr="00CF173C">
        <w:trPr>
          <w:jc w:val="center"/>
        </w:trPr>
        <w:tc>
          <w:tcPr>
            <w:tcW w:w="1357" w:type="pct"/>
            <w:tcBorders>
              <w:top w:val="single" w:sz="4" w:space="0" w:color="auto"/>
              <w:bottom w:val="single" w:sz="4" w:space="0" w:color="auto"/>
            </w:tcBorders>
            <w:shd w:val="clear" w:color="auto" w:fill="auto"/>
            <w:vAlign w:val="center"/>
          </w:tcPr>
          <w:p w14:paraId="365760FA" w14:textId="77777777" w:rsidR="008864C6" w:rsidRPr="00DC7310" w:rsidRDefault="008864C6" w:rsidP="00CF173C">
            <w:pPr>
              <w:pStyle w:val="TAC"/>
              <w:keepNext w:val="0"/>
              <w:keepLines w:val="0"/>
              <w:rPr>
                <w:rFonts w:cs="Arial"/>
              </w:rPr>
            </w:pPr>
            <w:r w:rsidRPr="00DC7310">
              <w:rPr>
                <w:rFonts w:eastAsia="MS Mincho" w:cs="Arial"/>
                <w:bCs/>
                <w:szCs w:val="18"/>
              </w:rPr>
              <w:t>DC_3-18_n28-n77</w:t>
            </w:r>
          </w:p>
        </w:tc>
        <w:tc>
          <w:tcPr>
            <w:tcW w:w="937" w:type="pct"/>
            <w:vAlign w:val="center"/>
          </w:tcPr>
          <w:p w14:paraId="5130360E" w14:textId="77777777" w:rsidR="008864C6" w:rsidRPr="00DC7310" w:rsidRDefault="008864C6" w:rsidP="00CF173C">
            <w:pPr>
              <w:pStyle w:val="TAC"/>
              <w:keepNext w:val="0"/>
              <w:keepLines w:val="0"/>
            </w:pPr>
            <w:r w:rsidRPr="00DC7310">
              <w:rPr>
                <w:rFonts w:eastAsia="DengXian" w:cs="Arial"/>
                <w:szCs w:val="18"/>
                <w:lang w:eastAsia="zh-CN"/>
              </w:rPr>
              <w:t>0.2</w:t>
            </w:r>
          </w:p>
        </w:tc>
        <w:tc>
          <w:tcPr>
            <w:tcW w:w="938" w:type="pct"/>
            <w:vAlign w:val="center"/>
          </w:tcPr>
          <w:p w14:paraId="41968BC1"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477C4EB1" w14:textId="77777777" w:rsidR="008864C6" w:rsidRPr="00DC7310" w:rsidRDefault="008864C6" w:rsidP="00CF173C">
            <w:pPr>
              <w:pStyle w:val="TAC"/>
              <w:keepNext w:val="0"/>
              <w:keepLines w:val="0"/>
              <w:rPr>
                <w:rFonts w:cs="Arial"/>
                <w:lang w:eastAsia="ja-JP"/>
              </w:rPr>
            </w:pPr>
            <w:r w:rsidRPr="00DC7310">
              <w:rPr>
                <w:rFonts w:cs="Arial"/>
                <w:lang w:eastAsia="zh-CN"/>
              </w:rPr>
              <w:t>0.2</w:t>
            </w:r>
          </w:p>
        </w:tc>
        <w:tc>
          <w:tcPr>
            <w:tcW w:w="884" w:type="pct"/>
            <w:vAlign w:val="center"/>
          </w:tcPr>
          <w:p w14:paraId="06E3C58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EA26256" w14:textId="77777777" w:rsidTr="00CF173C">
        <w:trPr>
          <w:jc w:val="center"/>
        </w:trPr>
        <w:tc>
          <w:tcPr>
            <w:tcW w:w="1357" w:type="pct"/>
            <w:tcBorders>
              <w:top w:val="single" w:sz="4" w:space="0" w:color="auto"/>
              <w:bottom w:val="single" w:sz="4" w:space="0" w:color="auto"/>
            </w:tcBorders>
            <w:shd w:val="clear" w:color="auto" w:fill="auto"/>
            <w:vAlign w:val="center"/>
          </w:tcPr>
          <w:p w14:paraId="4355EEBA" w14:textId="77777777" w:rsidR="008864C6" w:rsidRPr="00DC7310" w:rsidRDefault="008864C6" w:rsidP="00CF173C">
            <w:pPr>
              <w:pStyle w:val="TAC"/>
              <w:keepNext w:val="0"/>
              <w:keepLines w:val="0"/>
              <w:rPr>
                <w:rFonts w:cs="Arial"/>
              </w:rPr>
            </w:pPr>
            <w:r w:rsidRPr="00DC7310">
              <w:rPr>
                <w:rFonts w:eastAsia="MS Mincho" w:cs="Arial"/>
                <w:bCs/>
                <w:szCs w:val="18"/>
              </w:rPr>
              <w:t>DC_3-18_n28-n78</w:t>
            </w:r>
          </w:p>
        </w:tc>
        <w:tc>
          <w:tcPr>
            <w:tcW w:w="937" w:type="pct"/>
            <w:vAlign w:val="center"/>
          </w:tcPr>
          <w:p w14:paraId="52B42405" w14:textId="77777777" w:rsidR="008864C6" w:rsidRPr="00DC7310" w:rsidRDefault="008864C6" w:rsidP="00CF173C">
            <w:pPr>
              <w:pStyle w:val="TAC"/>
              <w:keepNext w:val="0"/>
              <w:keepLines w:val="0"/>
            </w:pPr>
            <w:r w:rsidRPr="00DC7310">
              <w:rPr>
                <w:rFonts w:eastAsia="DengXian" w:cs="Arial"/>
                <w:szCs w:val="18"/>
                <w:lang w:eastAsia="zh-CN"/>
              </w:rPr>
              <w:t>0.2</w:t>
            </w:r>
          </w:p>
        </w:tc>
        <w:tc>
          <w:tcPr>
            <w:tcW w:w="938" w:type="pct"/>
            <w:vAlign w:val="center"/>
          </w:tcPr>
          <w:p w14:paraId="63D6B47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3ED66BEF" w14:textId="77777777" w:rsidR="008864C6" w:rsidRPr="00DC7310" w:rsidRDefault="008864C6" w:rsidP="00CF173C">
            <w:pPr>
              <w:pStyle w:val="TAC"/>
              <w:keepNext w:val="0"/>
              <w:keepLines w:val="0"/>
              <w:rPr>
                <w:rFonts w:cs="Arial"/>
                <w:lang w:eastAsia="ja-JP"/>
              </w:rPr>
            </w:pPr>
            <w:r w:rsidRPr="00DC7310">
              <w:rPr>
                <w:rFonts w:cs="Arial"/>
                <w:lang w:eastAsia="zh-CN"/>
              </w:rPr>
              <w:t>0.2</w:t>
            </w:r>
          </w:p>
        </w:tc>
        <w:tc>
          <w:tcPr>
            <w:tcW w:w="884" w:type="pct"/>
            <w:vAlign w:val="center"/>
          </w:tcPr>
          <w:p w14:paraId="42F791D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0668EF8" w14:textId="77777777" w:rsidTr="00CF173C">
        <w:trPr>
          <w:jc w:val="center"/>
        </w:trPr>
        <w:tc>
          <w:tcPr>
            <w:tcW w:w="1357" w:type="pct"/>
            <w:tcBorders>
              <w:top w:val="single" w:sz="4" w:space="0" w:color="auto"/>
              <w:bottom w:val="single" w:sz="4" w:space="0" w:color="auto"/>
            </w:tcBorders>
            <w:shd w:val="clear" w:color="auto" w:fill="auto"/>
            <w:vAlign w:val="center"/>
          </w:tcPr>
          <w:p w14:paraId="26A33B6F" w14:textId="77777777" w:rsidR="008864C6" w:rsidRPr="00DC7310" w:rsidRDefault="008864C6" w:rsidP="00CF173C">
            <w:pPr>
              <w:pStyle w:val="TAC"/>
              <w:keepNext w:val="0"/>
              <w:keepLines w:val="0"/>
              <w:rPr>
                <w:rFonts w:cs="Arial"/>
              </w:rPr>
            </w:pPr>
            <w:r w:rsidRPr="00DC7310">
              <w:rPr>
                <w:rFonts w:eastAsia="MS Mincho" w:cs="Arial"/>
                <w:bCs/>
                <w:szCs w:val="18"/>
              </w:rPr>
              <w:t>DC_3-18_n41-n77</w:t>
            </w:r>
          </w:p>
        </w:tc>
        <w:tc>
          <w:tcPr>
            <w:tcW w:w="937" w:type="pct"/>
            <w:vAlign w:val="center"/>
          </w:tcPr>
          <w:p w14:paraId="5F2BE205" w14:textId="77777777" w:rsidR="008864C6" w:rsidRPr="00DC7310" w:rsidRDefault="008864C6" w:rsidP="00CF173C">
            <w:pPr>
              <w:pStyle w:val="TAC"/>
              <w:keepNext w:val="0"/>
              <w:keepLines w:val="0"/>
            </w:pPr>
            <w:r w:rsidRPr="00DC7310">
              <w:rPr>
                <w:rFonts w:eastAsia="DengXian" w:cs="Arial"/>
                <w:bCs/>
                <w:szCs w:val="18"/>
                <w:lang w:eastAsia="zh-CN"/>
              </w:rPr>
              <w:t>0.2</w:t>
            </w:r>
          </w:p>
        </w:tc>
        <w:tc>
          <w:tcPr>
            <w:tcW w:w="938" w:type="pct"/>
            <w:vAlign w:val="center"/>
          </w:tcPr>
          <w:p w14:paraId="318ACBB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34B5BC31"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884" w:type="pct"/>
            <w:vAlign w:val="center"/>
          </w:tcPr>
          <w:p w14:paraId="3B016AA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E573251" w14:textId="77777777" w:rsidTr="00CF173C">
        <w:trPr>
          <w:jc w:val="center"/>
        </w:trPr>
        <w:tc>
          <w:tcPr>
            <w:tcW w:w="1357" w:type="pct"/>
            <w:tcBorders>
              <w:top w:val="single" w:sz="4" w:space="0" w:color="auto"/>
              <w:bottom w:val="single" w:sz="4" w:space="0" w:color="auto"/>
            </w:tcBorders>
            <w:shd w:val="clear" w:color="auto" w:fill="auto"/>
            <w:vAlign w:val="center"/>
          </w:tcPr>
          <w:p w14:paraId="3987A04D" w14:textId="77777777" w:rsidR="008864C6" w:rsidRPr="00DC7310" w:rsidRDefault="008864C6" w:rsidP="00CF173C">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231D8C81" w14:textId="77777777" w:rsidR="008864C6" w:rsidRPr="00DC7310" w:rsidRDefault="008864C6" w:rsidP="00CF173C">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3FA4053C"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12699682"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77BFA62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707713B" w14:textId="77777777" w:rsidTr="00CF173C">
        <w:trPr>
          <w:jc w:val="center"/>
        </w:trPr>
        <w:tc>
          <w:tcPr>
            <w:tcW w:w="1357" w:type="pct"/>
            <w:tcBorders>
              <w:bottom w:val="single" w:sz="4" w:space="0" w:color="auto"/>
            </w:tcBorders>
            <w:shd w:val="clear" w:color="auto" w:fill="auto"/>
          </w:tcPr>
          <w:p w14:paraId="42320DCA"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547D959" w14:textId="77777777" w:rsidR="008864C6" w:rsidRPr="00DC7310" w:rsidRDefault="008864C6" w:rsidP="00CF173C">
            <w:pPr>
              <w:pStyle w:val="TAC"/>
              <w:keepNext w:val="0"/>
              <w:keepLines w:val="0"/>
              <w:rPr>
                <w:rFonts w:cs="Arial"/>
              </w:rPr>
            </w:pPr>
            <w:r w:rsidRPr="00DC7310">
              <w:rPr>
                <w:lang w:eastAsia="ja-JP"/>
              </w:rPr>
              <w:t>-</w:t>
            </w:r>
          </w:p>
        </w:tc>
        <w:tc>
          <w:tcPr>
            <w:tcW w:w="938" w:type="pct"/>
            <w:vAlign w:val="center"/>
          </w:tcPr>
          <w:p w14:paraId="0069F27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B869AFC"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75F4AFC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93E6D19" w14:textId="77777777" w:rsidTr="00CF173C">
        <w:trPr>
          <w:jc w:val="center"/>
        </w:trPr>
        <w:tc>
          <w:tcPr>
            <w:tcW w:w="1357" w:type="pct"/>
            <w:tcBorders>
              <w:bottom w:val="single" w:sz="4" w:space="0" w:color="auto"/>
            </w:tcBorders>
            <w:shd w:val="clear" w:color="auto" w:fill="auto"/>
          </w:tcPr>
          <w:p w14:paraId="038FB07D"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A726CE6" w14:textId="77777777" w:rsidR="008864C6" w:rsidRPr="00DC7310" w:rsidRDefault="008864C6" w:rsidP="00CF173C">
            <w:pPr>
              <w:pStyle w:val="TAC"/>
              <w:keepNext w:val="0"/>
              <w:keepLines w:val="0"/>
              <w:rPr>
                <w:rFonts w:cs="Arial"/>
              </w:rPr>
            </w:pPr>
            <w:r w:rsidRPr="00DC7310">
              <w:rPr>
                <w:lang w:eastAsia="ja-JP"/>
              </w:rPr>
              <w:t>-</w:t>
            </w:r>
          </w:p>
        </w:tc>
        <w:tc>
          <w:tcPr>
            <w:tcW w:w="938" w:type="pct"/>
            <w:vAlign w:val="center"/>
          </w:tcPr>
          <w:p w14:paraId="52C883F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17AFDA8"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166203F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248C386" w14:textId="77777777" w:rsidTr="00CF173C">
        <w:trPr>
          <w:jc w:val="center"/>
        </w:trPr>
        <w:tc>
          <w:tcPr>
            <w:tcW w:w="1357" w:type="pct"/>
            <w:tcBorders>
              <w:bottom w:val="single" w:sz="4" w:space="0" w:color="auto"/>
            </w:tcBorders>
            <w:shd w:val="clear" w:color="auto" w:fill="auto"/>
          </w:tcPr>
          <w:p w14:paraId="7AEC4087"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54748330" w14:textId="77777777" w:rsidR="008864C6" w:rsidRPr="00DC7310" w:rsidRDefault="008864C6" w:rsidP="00CF173C">
            <w:pPr>
              <w:pStyle w:val="TAC"/>
              <w:keepNext w:val="0"/>
              <w:keepLines w:val="0"/>
              <w:rPr>
                <w:rFonts w:cs="Arial"/>
              </w:rPr>
            </w:pPr>
            <w:r w:rsidRPr="00DC7310">
              <w:rPr>
                <w:lang w:eastAsia="ja-JP"/>
              </w:rPr>
              <w:t>0.2</w:t>
            </w:r>
          </w:p>
        </w:tc>
        <w:tc>
          <w:tcPr>
            <w:tcW w:w="938" w:type="pct"/>
            <w:vAlign w:val="center"/>
          </w:tcPr>
          <w:p w14:paraId="14D9A3E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C728C9E"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51897B3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20222F6" w14:textId="77777777" w:rsidTr="00CF173C">
        <w:trPr>
          <w:jc w:val="center"/>
        </w:trPr>
        <w:tc>
          <w:tcPr>
            <w:tcW w:w="1357" w:type="pct"/>
            <w:tcBorders>
              <w:top w:val="single" w:sz="4" w:space="0" w:color="auto"/>
              <w:bottom w:val="single" w:sz="4" w:space="0" w:color="auto"/>
            </w:tcBorders>
            <w:shd w:val="clear" w:color="auto" w:fill="auto"/>
          </w:tcPr>
          <w:p w14:paraId="5C81BDA6" w14:textId="77777777" w:rsidR="008864C6" w:rsidRPr="00DC7310" w:rsidRDefault="008864C6" w:rsidP="00CF173C">
            <w:pPr>
              <w:pStyle w:val="TAC"/>
              <w:keepNext w:val="0"/>
              <w:keepLines w:val="0"/>
            </w:pPr>
            <w:r w:rsidRPr="00DC7310">
              <w:t>DC_</w:t>
            </w:r>
            <w:r w:rsidRPr="00DC7310">
              <w:rPr>
                <w:lang w:eastAsia="ja-JP"/>
              </w:rPr>
              <w:t>3-19_n1-n77</w:t>
            </w:r>
          </w:p>
        </w:tc>
        <w:tc>
          <w:tcPr>
            <w:tcW w:w="937" w:type="pct"/>
            <w:vAlign w:val="center"/>
          </w:tcPr>
          <w:p w14:paraId="78557E90" w14:textId="77777777" w:rsidR="008864C6" w:rsidRPr="00DC7310" w:rsidRDefault="008864C6" w:rsidP="00CF173C">
            <w:pPr>
              <w:pStyle w:val="TAC"/>
              <w:keepNext w:val="0"/>
              <w:keepLines w:val="0"/>
              <w:rPr>
                <w:lang w:eastAsia="ja-JP"/>
              </w:rPr>
            </w:pPr>
            <w:r w:rsidRPr="00DC7310">
              <w:rPr>
                <w:lang w:eastAsia="ja-JP"/>
              </w:rPr>
              <w:t>0.2</w:t>
            </w:r>
          </w:p>
        </w:tc>
        <w:tc>
          <w:tcPr>
            <w:tcW w:w="938" w:type="pct"/>
            <w:vAlign w:val="center"/>
          </w:tcPr>
          <w:p w14:paraId="02E564C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355819E9" w14:textId="77777777" w:rsidR="008864C6" w:rsidRPr="00DC7310" w:rsidRDefault="008864C6" w:rsidP="00CF173C">
            <w:pPr>
              <w:pStyle w:val="TAC"/>
              <w:keepNext w:val="0"/>
              <w:keepLines w:val="0"/>
              <w:rPr>
                <w:szCs w:val="18"/>
                <w:lang w:eastAsia="ja-JP"/>
              </w:rPr>
            </w:pPr>
            <w:r w:rsidRPr="00DC7310">
              <w:rPr>
                <w:lang w:eastAsia="ja-JP"/>
              </w:rPr>
              <w:t>0.2</w:t>
            </w:r>
          </w:p>
        </w:tc>
        <w:tc>
          <w:tcPr>
            <w:tcW w:w="884" w:type="pct"/>
            <w:vAlign w:val="center"/>
          </w:tcPr>
          <w:p w14:paraId="0FE6BD8A"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3CC08FE4" w14:textId="77777777" w:rsidTr="00CF173C">
        <w:trPr>
          <w:jc w:val="center"/>
        </w:trPr>
        <w:tc>
          <w:tcPr>
            <w:tcW w:w="1357" w:type="pct"/>
            <w:tcBorders>
              <w:top w:val="single" w:sz="4" w:space="0" w:color="auto"/>
              <w:bottom w:val="single" w:sz="4" w:space="0" w:color="auto"/>
            </w:tcBorders>
            <w:shd w:val="clear" w:color="auto" w:fill="auto"/>
          </w:tcPr>
          <w:p w14:paraId="47040A50" w14:textId="77777777" w:rsidR="008864C6" w:rsidRPr="00DC7310" w:rsidRDefault="008864C6" w:rsidP="00CF173C">
            <w:pPr>
              <w:pStyle w:val="TAC"/>
              <w:keepNext w:val="0"/>
              <w:keepLines w:val="0"/>
            </w:pPr>
            <w:r w:rsidRPr="00DC7310">
              <w:t>DC_</w:t>
            </w:r>
            <w:r w:rsidRPr="00DC7310">
              <w:rPr>
                <w:lang w:eastAsia="ja-JP"/>
              </w:rPr>
              <w:t>3-19_n1-n78</w:t>
            </w:r>
          </w:p>
        </w:tc>
        <w:tc>
          <w:tcPr>
            <w:tcW w:w="937" w:type="pct"/>
            <w:vAlign w:val="center"/>
          </w:tcPr>
          <w:p w14:paraId="010C7BD4" w14:textId="77777777" w:rsidR="008864C6" w:rsidRPr="00DC7310" w:rsidRDefault="008864C6" w:rsidP="00CF173C">
            <w:pPr>
              <w:pStyle w:val="TAC"/>
              <w:keepNext w:val="0"/>
              <w:keepLines w:val="0"/>
              <w:rPr>
                <w:lang w:eastAsia="ja-JP"/>
              </w:rPr>
            </w:pPr>
            <w:r w:rsidRPr="00DC7310">
              <w:rPr>
                <w:lang w:eastAsia="ja-JP"/>
              </w:rPr>
              <w:t>0.2</w:t>
            </w:r>
          </w:p>
        </w:tc>
        <w:tc>
          <w:tcPr>
            <w:tcW w:w="938" w:type="pct"/>
            <w:vAlign w:val="center"/>
          </w:tcPr>
          <w:p w14:paraId="56F7228C" w14:textId="77777777" w:rsidR="008864C6" w:rsidRPr="00DC7310" w:rsidRDefault="008864C6" w:rsidP="00CF173C">
            <w:pPr>
              <w:pStyle w:val="TAC"/>
              <w:keepNext w:val="0"/>
              <w:keepLines w:val="0"/>
              <w:rPr>
                <w:lang w:eastAsia="ja-JP"/>
              </w:rPr>
            </w:pPr>
            <w:r w:rsidRPr="00DC7310">
              <w:rPr>
                <w:rFonts w:hint="eastAsia"/>
                <w:lang w:eastAsia="zh-CN"/>
              </w:rPr>
              <w:t>-</w:t>
            </w:r>
          </w:p>
        </w:tc>
        <w:tc>
          <w:tcPr>
            <w:tcW w:w="884" w:type="pct"/>
            <w:vAlign w:val="center"/>
          </w:tcPr>
          <w:p w14:paraId="61F526FB" w14:textId="77777777" w:rsidR="008864C6" w:rsidRPr="00DC7310" w:rsidRDefault="008864C6" w:rsidP="00CF173C">
            <w:pPr>
              <w:pStyle w:val="TAC"/>
              <w:keepNext w:val="0"/>
              <w:keepLines w:val="0"/>
              <w:rPr>
                <w:szCs w:val="18"/>
                <w:lang w:eastAsia="ja-JP"/>
              </w:rPr>
            </w:pPr>
            <w:r w:rsidRPr="00DC7310">
              <w:rPr>
                <w:lang w:eastAsia="ja-JP"/>
              </w:rPr>
              <w:t>0.2</w:t>
            </w:r>
          </w:p>
        </w:tc>
        <w:tc>
          <w:tcPr>
            <w:tcW w:w="884" w:type="pct"/>
            <w:vAlign w:val="center"/>
          </w:tcPr>
          <w:p w14:paraId="14E5537D" w14:textId="77777777" w:rsidR="008864C6" w:rsidRPr="00DC7310" w:rsidRDefault="008864C6" w:rsidP="00CF173C">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8864C6" w:rsidRPr="00DC7310" w14:paraId="60DD0F0E" w14:textId="77777777" w:rsidTr="00CF173C">
        <w:trPr>
          <w:jc w:val="center"/>
        </w:trPr>
        <w:tc>
          <w:tcPr>
            <w:tcW w:w="1357" w:type="pct"/>
            <w:tcBorders>
              <w:bottom w:val="single" w:sz="4" w:space="0" w:color="auto"/>
            </w:tcBorders>
            <w:shd w:val="clear" w:color="auto" w:fill="auto"/>
          </w:tcPr>
          <w:p w14:paraId="425D017C"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050EBBDB" w14:textId="77777777" w:rsidR="008864C6" w:rsidRPr="00DC7310" w:rsidRDefault="008864C6" w:rsidP="00CF173C">
            <w:pPr>
              <w:pStyle w:val="TAC"/>
              <w:keepNext w:val="0"/>
              <w:keepLines w:val="0"/>
              <w:rPr>
                <w:rFonts w:cs="Arial"/>
              </w:rPr>
            </w:pPr>
            <w:r w:rsidRPr="00DC7310">
              <w:rPr>
                <w:rFonts w:cs="Arial"/>
                <w:lang w:eastAsia="ja-JP"/>
              </w:rPr>
              <w:t>0.3</w:t>
            </w:r>
          </w:p>
        </w:tc>
        <w:tc>
          <w:tcPr>
            <w:tcW w:w="938" w:type="pct"/>
            <w:vAlign w:val="center"/>
          </w:tcPr>
          <w:p w14:paraId="214970D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979B481" w14:textId="77777777" w:rsidR="008864C6" w:rsidRPr="00DC7310" w:rsidRDefault="008864C6" w:rsidP="00CF173C">
            <w:pPr>
              <w:pStyle w:val="TAC"/>
              <w:keepNext w:val="0"/>
              <w:keepLines w:val="0"/>
              <w:rPr>
                <w:rFonts w:cs="Arial"/>
              </w:rPr>
            </w:pPr>
            <w:r w:rsidRPr="00DC7310">
              <w:rPr>
                <w:rFonts w:cs="Arial"/>
                <w:lang w:eastAsia="ja-JP"/>
              </w:rPr>
              <w:t>0.5</w:t>
            </w:r>
          </w:p>
        </w:tc>
        <w:tc>
          <w:tcPr>
            <w:tcW w:w="884" w:type="pct"/>
            <w:vAlign w:val="center"/>
          </w:tcPr>
          <w:p w14:paraId="6D0E83A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27F3F89" w14:textId="77777777" w:rsidTr="00CF173C">
        <w:trPr>
          <w:jc w:val="center"/>
        </w:trPr>
        <w:tc>
          <w:tcPr>
            <w:tcW w:w="1357" w:type="pct"/>
            <w:tcBorders>
              <w:bottom w:val="single" w:sz="4" w:space="0" w:color="auto"/>
            </w:tcBorders>
            <w:shd w:val="clear" w:color="auto" w:fill="auto"/>
          </w:tcPr>
          <w:p w14:paraId="1B977C42"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D86A03C" w14:textId="77777777" w:rsidR="008864C6" w:rsidRPr="00DC7310" w:rsidRDefault="008864C6" w:rsidP="00CF173C">
            <w:pPr>
              <w:pStyle w:val="TAC"/>
              <w:keepNext w:val="0"/>
              <w:keepLines w:val="0"/>
              <w:rPr>
                <w:rFonts w:cs="Arial"/>
              </w:rPr>
            </w:pPr>
            <w:r w:rsidRPr="00DC7310">
              <w:rPr>
                <w:rFonts w:cs="Arial"/>
                <w:lang w:eastAsia="ja-JP"/>
              </w:rPr>
              <w:t>0.3</w:t>
            </w:r>
          </w:p>
        </w:tc>
        <w:tc>
          <w:tcPr>
            <w:tcW w:w="938" w:type="pct"/>
            <w:vAlign w:val="center"/>
          </w:tcPr>
          <w:p w14:paraId="50BDD05F" w14:textId="77777777" w:rsidR="008864C6" w:rsidRPr="00DC7310" w:rsidRDefault="008864C6" w:rsidP="00CF173C">
            <w:pPr>
              <w:pStyle w:val="TAC"/>
              <w:keepNext w:val="0"/>
              <w:keepLines w:val="0"/>
              <w:rPr>
                <w:rFonts w:cs="Arial"/>
              </w:rPr>
            </w:pPr>
            <w:r w:rsidRPr="00DC7310">
              <w:rPr>
                <w:rFonts w:cs="Arial" w:hint="eastAsia"/>
                <w:lang w:eastAsia="zh-CN"/>
              </w:rPr>
              <w:t>-</w:t>
            </w:r>
          </w:p>
        </w:tc>
        <w:tc>
          <w:tcPr>
            <w:tcW w:w="884" w:type="pct"/>
            <w:vAlign w:val="center"/>
          </w:tcPr>
          <w:p w14:paraId="1CEFBDA8" w14:textId="77777777" w:rsidR="008864C6" w:rsidRPr="00DC7310" w:rsidRDefault="008864C6" w:rsidP="00CF173C">
            <w:pPr>
              <w:pStyle w:val="TAC"/>
              <w:keepNext w:val="0"/>
              <w:keepLines w:val="0"/>
              <w:rPr>
                <w:rFonts w:cs="Arial"/>
              </w:rPr>
            </w:pPr>
            <w:r w:rsidRPr="00DC7310">
              <w:rPr>
                <w:rFonts w:cs="Arial"/>
                <w:lang w:eastAsia="ja-JP"/>
              </w:rPr>
              <w:t>0.5</w:t>
            </w:r>
          </w:p>
        </w:tc>
        <w:tc>
          <w:tcPr>
            <w:tcW w:w="884" w:type="pct"/>
            <w:vAlign w:val="center"/>
          </w:tcPr>
          <w:p w14:paraId="344B9426"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2FDC1E8F" w14:textId="77777777" w:rsidTr="00CF173C">
        <w:trPr>
          <w:jc w:val="center"/>
        </w:trPr>
        <w:tc>
          <w:tcPr>
            <w:tcW w:w="1357" w:type="pct"/>
            <w:tcBorders>
              <w:bottom w:val="single" w:sz="4" w:space="0" w:color="auto"/>
            </w:tcBorders>
            <w:shd w:val="clear" w:color="auto" w:fill="auto"/>
          </w:tcPr>
          <w:p w14:paraId="76B53A6A"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18EF7EF" w14:textId="77777777" w:rsidR="008864C6" w:rsidRPr="00DC7310" w:rsidRDefault="008864C6" w:rsidP="00CF173C">
            <w:pPr>
              <w:pStyle w:val="TAC"/>
              <w:keepNext w:val="0"/>
              <w:keepLines w:val="0"/>
              <w:rPr>
                <w:rFonts w:cs="Arial"/>
              </w:rPr>
            </w:pPr>
            <w:r w:rsidRPr="00DC7310">
              <w:rPr>
                <w:rFonts w:cs="Arial"/>
                <w:lang w:eastAsia="ja-JP"/>
              </w:rPr>
              <w:t>0.3</w:t>
            </w:r>
          </w:p>
        </w:tc>
        <w:tc>
          <w:tcPr>
            <w:tcW w:w="938" w:type="pct"/>
            <w:vAlign w:val="center"/>
          </w:tcPr>
          <w:p w14:paraId="04CA566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16096CF" w14:textId="77777777" w:rsidR="008864C6" w:rsidRPr="00DC7310" w:rsidRDefault="008864C6" w:rsidP="00CF173C">
            <w:pPr>
              <w:pStyle w:val="TAC"/>
              <w:keepNext w:val="0"/>
              <w:keepLines w:val="0"/>
              <w:rPr>
                <w:rFonts w:cs="Arial"/>
              </w:rPr>
            </w:pPr>
            <w:r w:rsidRPr="00DC7310">
              <w:rPr>
                <w:rFonts w:cs="Arial"/>
                <w:lang w:eastAsia="ja-JP"/>
              </w:rPr>
              <w:t>0.5</w:t>
            </w:r>
          </w:p>
        </w:tc>
        <w:tc>
          <w:tcPr>
            <w:tcW w:w="884" w:type="pct"/>
            <w:vAlign w:val="center"/>
          </w:tcPr>
          <w:p w14:paraId="51867FA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7ADC3EA" w14:textId="77777777" w:rsidTr="00CF173C">
        <w:trPr>
          <w:jc w:val="center"/>
        </w:trPr>
        <w:tc>
          <w:tcPr>
            <w:tcW w:w="1357" w:type="pct"/>
            <w:tcBorders>
              <w:top w:val="single" w:sz="4" w:space="0" w:color="auto"/>
              <w:bottom w:val="single" w:sz="4" w:space="0" w:color="auto"/>
            </w:tcBorders>
            <w:shd w:val="clear" w:color="auto" w:fill="auto"/>
          </w:tcPr>
          <w:p w14:paraId="2A8D1537" w14:textId="77777777" w:rsidR="008864C6" w:rsidRPr="00DC7310" w:rsidRDefault="008864C6" w:rsidP="00CF173C">
            <w:pPr>
              <w:pStyle w:val="TAC"/>
              <w:keepNext w:val="0"/>
              <w:keepLines w:val="0"/>
              <w:rPr>
                <w:rFonts w:cs="Arial"/>
              </w:rPr>
            </w:pPr>
            <w:r w:rsidRPr="00DC7310">
              <w:t>DC_3-19-42_n1</w:t>
            </w:r>
          </w:p>
        </w:tc>
        <w:tc>
          <w:tcPr>
            <w:tcW w:w="937" w:type="pct"/>
            <w:vAlign w:val="center"/>
          </w:tcPr>
          <w:p w14:paraId="01739A7A" w14:textId="77777777" w:rsidR="008864C6" w:rsidRPr="00DC7310" w:rsidRDefault="008864C6" w:rsidP="00CF173C">
            <w:pPr>
              <w:pStyle w:val="TAC"/>
              <w:keepNext w:val="0"/>
              <w:keepLines w:val="0"/>
              <w:rPr>
                <w:rFonts w:cs="Arial"/>
                <w:lang w:eastAsia="ja-JP"/>
              </w:rPr>
            </w:pPr>
            <w:r w:rsidRPr="00DC7310">
              <w:rPr>
                <w:lang w:eastAsia="ja-JP"/>
              </w:rPr>
              <w:t>0.2</w:t>
            </w:r>
          </w:p>
        </w:tc>
        <w:tc>
          <w:tcPr>
            <w:tcW w:w="938" w:type="pct"/>
            <w:vAlign w:val="center"/>
          </w:tcPr>
          <w:p w14:paraId="4AF9F65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726C2E09" w14:textId="77777777" w:rsidR="008864C6" w:rsidRPr="00DC7310" w:rsidRDefault="008864C6" w:rsidP="00CF173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B2F110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352E4399" w14:textId="77777777" w:rsidTr="00CF173C">
        <w:trPr>
          <w:jc w:val="center"/>
        </w:trPr>
        <w:tc>
          <w:tcPr>
            <w:tcW w:w="1357" w:type="pct"/>
            <w:tcBorders>
              <w:bottom w:val="single" w:sz="4" w:space="0" w:color="auto"/>
            </w:tcBorders>
            <w:shd w:val="clear" w:color="auto" w:fill="auto"/>
          </w:tcPr>
          <w:p w14:paraId="0041B796"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42CA538" w14:textId="77777777" w:rsidR="008864C6" w:rsidRPr="00DC7310" w:rsidRDefault="008864C6" w:rsidP="00CF173C">
            <w:pPr>
              <w:pStyle w:val="TAC"/>
              <w:keepNext w:val="0"/>
              <w:keepLines w:val="0"/>
              <w:rPr>
                <w:rFonts w:cs="Arial"/>
              </w:rPr>
            </w:pPr>
            <w:r w:rsidRPr="00DC7310">
              <w:rPr>
                <w:rFonts w:cs="Arial"/>
                <w:szCs w:val="18"/>
                <w:lang w:eastAsia="ja-JP"/>
              </w:rPr>
              <w:t>0.2</w:t>
            </w:r>
          </w:p>
        </w:tc>
        <w:tc>
          <w:tcPr>
            <w:tcW w:w="938" w:type="pct"/>
            <w:vAlign w:val="center"/>
          </w:tcPr>
          <w:p w14:paraId="6FCB4A3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64EBAF72"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40B6858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B4CA45A" w14:textId="77777777" w:rsidTr="00CF173C">
        <w:trPr>
          <w:jc w:val="center"/>
        </w:trPr>
        <w:tc>
          <w:tcPr>
            <w:tcW w:w="1357" w:type="pct"/>
            <w:tcBorders>
              <w:bottom w:val="single" w:sz="4" w:space="0" w:color="auto"/>
            </w:tcBorders>
            <w:shd w:val="clear" w:color="auto" w:fill="auto"/>
          </w:tcPr>
          <w:p w14:paraId="4AE40219"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283157CB" w14:textId="77777777" w:rsidR="008864C6" w:rsidRPr="00DC7310" w:rsidRDefault="008864C6" w:rsidP="00CF173C">
            <w:pPr>
              <w:pStyle w:val="TAC"/>
              <w:keepNext w:val="0"/>
              <w:keepLines w:val="0"/>
              <w:rPr>
                <w:rFonts w:cs="Arial"/>
              </w:rPr>
            </w:pPr>
            <w:r w:rsidRPr="00DC7310">
              <w:rPr>
                <w:rFonts w:cs="Arial"/>
                <w:szCs w:val="18"/>
                <w:lang w:eastAsia="ja-JP"/>
              </w:rPr>
              <w:t>0.2</w:t>
            </w:r>
          </w:p>
        </w:tc>
        <w:tc>
          <w:tcPr>
            <w:tcW w:w="938" w:type="pct"/>
            <w:vAlign w:val="center"/>
          </w:tcPr>
          <w:p w14:paraId="0801D101" w14:textId="77777777" w:rsidR="008864C6" w:rsidRPr="00DC7310" w:rsidRDefault="008864C6" w:rsidP="00CF173C">
            <w:pPr>
              <w:pStyle w:val="TAC"/>
              <w:keepNext w:val="0"/>
              <w:keepLines w:val="0"/>
              <w:rPr>
                <w:rFonts w:cs="Arial"/>
              </w:rPr>
            </w:pPr>
            <w:r w:rsidRPr="00DC7310">
              <w:rPr>
                <w:rFonts w:cs="Arial" w:hint="eastAsia"/>
                <w:lang w:eastAsia="zh-CN"/>
              </w:rPr>
              <w:t>-</w:t>
            </w:r>
          </w:p>
        </w:tc>
        <w:tc>
          <w:tcPr>
            <w:tcW w:w="884" w:type="pct"/>
            <w:vAlign w:val="center"/>
          </w:tcPr>
          <w:p w14:paraId="48BBC710"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66D09763"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18AB129B" w14:textId="77777777" w:rsidTr="00CF173C">
        <w:trPr>
          <w:jc w:val="center"/>
        </w:trPr>
        <w:tc>
          <w:tcPr>
            <w:tcW w:w="1357" w:type="pct"/>
            <w:tcBorders>
              <w:bottom w:val="single" w:sz="4" w:space="0" w:color="auto"/>
            </w:tcBorders>
            <w:shd w:val="clear" w:color="auto" w:fill="auto"/>
          </w:tcPr>
          <w:p w14:paraId="764A0668"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0E4AB69" w14:textId="77777777" w:rsidR="008864C6" w:rsidRPr="00DC7310" w:rsidRDefault="008864C6" w:rsidP="00CF173C">
            <w:pPr>
              <w:pStyle w:val="TAC"/>
              <w:keepNext w:val="0"/>
              <w:keepLines w:val="0"/>
              <w:rPr>
                <w:rFonts w:cs="Arial"/>
              </w:rPr>
            </w:pPr>
            <w:r w:rsidRPr="00DC7310">
              <w:rPr>
                <w:rFonts w:cs="Arial"/>
                <w:szCs w:val="18"/>
                <w:lang w:eastAsia="ja-JP"/>
              </w:rPr>
              <w:t>0.2</w:t>
            </w:r>
          </w:p>
        </w:tc>
        <w:tc>
          <w:tcPr>
            <w:tcW w:w="938" w:type="pct"/>
            <w:vAlign w:val="center"/>
          </w:tcPr>
          <w:p w14:paraId="2F9096B7" w14:textId="77777777" w:rsidR="008864C6" w:rsidRPr="00DC7310" w:rsidRDefault="008864C6" w:rsidP="00CF173C">
            <w:pPr>
              <w:pStyle w:val="TAC"/>
              <w:keepNext w:val="0"/>
              <w:keepLines w:val="0"/>
              <w:rPr>
                <w:rFonts w:cs="Arial"/>
              </w:rPr>
            </w:pPr>
            <w:r w:rsidRPr="00DC7310">
              <w:rPr>
                <w:rFonts w:cs="Arial" w:hint="eastAsia"/>
                <w:lang w:eastAsia="zh-CN"/>
              </w:rPr>
              <w:t>-</w:t>
            </w:r>
          </w:p>
        </w:tc>
        <w:tc>
          <w:tcPr>
            <w:tcW w:w="884" w:type="pct"/>
            <w:vAlign w:val="center"/>
          </w:tcPr>
          <w:p w14:paraId="58F2AD77"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70F596E7" w14:textId="77777777" w:rsidR="008864C6" w:rsidRPr="00DC7310" w:rsidRDefault="008864C6" w:rsidP="00CF173C">
            <w:pPr>
              <w:pStyle w:val="TAC"/>
              <w:keepNext w:val="0"/>
              <w:keepLines w:val="0"/>
              <w:rPr>
                <w:rFonts w:cs="Arial"/>
              </w:rPr>
            </w:pPr>
            <w:r w:rsidRPr="00DC7310">
              <w:rPr>
                <w:rFonts w:cs="Arial"/>
                <w:lang w:eastAsia="zh-CN"/>
              </w:rPr>
              <w:t>-</w:t>
            </w:r>
          </w:p>
        </w:tc>
      </w:tr>
      <w:tr w:rsidR="008864C6" w:rsidRPr="00DC7310" w14:paraId="62D003CD" w14:textId="77777777" w:rsidTr="00CF173C">
        <w:trPr>
          <w:jc w:val="center"/>
        </w:trPr>
        <w:tc>
          <w:tcPr>
            <w:tcW w:w="1357" w:type="pct"/>
            <w:tcBorders>
              <w:bottom w:val="single" w:sz="4" w:space="0" w:color="auto"/>
            </w:tcBorders>
            <w:shd w:val="clear" w:color="auto" w:fill="auto"/>
          </w:tcPr>
          <w:p w14:paraId="75F5935B" w14:textId="77777777" w:rsidR="008864C6" w:rsidRPr="00DC7310" w:rsidRDefault="008864C6" w:rsidP="00CF173C">
            <w:pPr>
              <w:pStyle w:val="TAC"/>
              <w:keepNext w:val="0"/>
              <w:keepLines w:val="0"/>
              <w:rPr>
                <w:rFonts w:cs="Arial"/>
              </w:rPr>
            </w:pPr>
            <w:r w:rsidRPr="00DC7310">
              <w:rPr>
                <w:rFonts w:cs="Arial"/>
                <w:szCs w:val="18"/>
                <w:lang w:eastAsia="ja-JP"/>
              </w:rPr>
              <w:t>DC_3-19_n77-n79</w:t>
            </w:r>
          </w:p>
        </w:tc>
        <w:tc>
          <w:tcPr>
            <w:tcW w:w="937" w:type="pct"/>
            <w:vAlign w:val="center"/>
          </w:tcPr>
          <w:p w14:paraId="6922FC19" w14:textId="77777777" w:rsidR="008864C6" w:rsidRPr="00DC7310" w:rsidRDefault="008864C6" w:rsidP="00CF173C">
            <w:pPr>
              <w:pStyle w:val="TAC"/>
              <w:keepNext w:val="0"/>
              <w:keepLines w:val="0"/>
              <w:rPr>
                <w:rFonts w:cs="Arial"/>
              </w:rPr>
            </w:pPr>
            <w:r w:rsidRPr="00DC7310">
              <w:rPr>
                <w:rFonts w:cs="Arial"/>
                <w:szCs w:val="18"/>
                <w:lang w:eastAsia="ja-JP"/>
              </w:rPr>
              <w:t>0.2</w:t>
            </w:r>
          </w:p>
        </w:tc>
        <w:tc>
          <w:tcPr>
            <w:tcW w:w="938" w:type="pct"/>
            <w:vAlign w:val="center"/>
          </w:tcPr>
          <w:p w14:paraId="7E2E369A" w14:textId="77777777" w:rsidR="008864C6" w:rsidRPr="00DC7310" w:rsidRDefault="008864C6" w:rsidP="00CF173C">
            <w:pPr>
              <w:pStyle w:val="TAC"/>
              <w:keepNext w:val="0"/>
              <w:keepLines w:val="0"/>
              <w:rPr>
                <w:rFonts w:cs="Arial"/>
              </w:rPr>
            </w:pPr>
            <w:r w:rsidRPr="00DC7310">
              <w:rPr>
                <w:rFonts w:cs="Arial" w:hint="eastAsia"/>
                <w:lang w:eastAsia="zh-CN"/>
              </w:rPr>
              <w:t>-</w:t>
            </w:r>
          </w:p>
        </w:tc>
        <w:tc>
          <w:tcPr>
            <w:tcW w:w="884" w:type="pct"/>
            <w:vAlign w:val="center"/>
          </w:tcPr>
          <w:p w14:paraId="4DF1A4E3"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4A4F6484" w14:textId="77777777" w:rsidR="008864C6" w:rsidRPr="00DC7310" w:rsidRDefault="008864C6" w:rsidP="00CF173C">
            <w:pPr>
              <w:pStyle w:val="TAC"/>
              <w:keepNext w:val="0"/>
              <w:keepLines w:val="0"/>
              <w:rPr>
                <w:rFonts w:cs="Arial"/>
              </w:rPr>
            </w:pPr>
            <w:r w:rsidRPr="00DC7310">
              <w:rPr>
                <w:rFonts w:cs="Arial"/>
                <w:lang w:eastAsia="zh-CN"/>
              </w:rPr>
              <w:t>-</w:t>
            </w:r>
          </w:p>
        </w:tc>
      </w:tr>
      <w:tr w:rsidR="008864C6" w:rsidRPr="00DC7310" w14:paraId="28765608" w14:textId="77777777" w:rsidTr="00CF173C">
        <w:trPr>
          <w:jc w:val="center"/>
        </w:trPr>
        <w:tc>
          <w:tcPr>
            <w:tcW w:w="1357" w:type="pct"/>
            <w:tcBorders>
              <w:bottom w:val="single" w:sz="4" w:space="0" w:color="auto"/>
            </w:tcBorders>
            <w:shd w:val="clear" w:color="auto" w:fill="auto"/>
          </w:tcPr>
          <w:p w14:paraId="612EC63B" w14:textId="77777777" w:rsidR="008864C6" w:rsidRPr="00DC7310" w:rsidRDefault="008864C6" w:rsidP="00CF173C">
            <w:pPr>
              <w:pStyle w:val="TAC"/>
              <w:keepNext w:val="0"/>
              <w:keepLines w:val="0"/>
              <w:rPr>
                <w:rFonts w:cs="Arial"/>
              </w:rPr>
            </w:pPr>
            <w:r w:rsidRPr="00DC7310">
              <w:rPr>
                <w:rFonts w:cs="Arial"/>
                <w:szCs w:val="18"/>
                <w:lang w:eastAsia="ja-JP"/>
              </w:rPr>
              <w:t>DC_3-19_n78-n79</w:t>
            </w:r>
          </w:p>
        </w:tc>
        <w:tc>
          <w:tcPr>
            <w:tcW w:w="937" w:type="pct"/>
            <w:vAlign w:val="center"/>
          </w:tcPr>
          <w:p w14:paraId="5A77C1D0" w14:textId="77777777" w:rsidR="008864C6" w:rsidRPr="00DC7310" w:rsidRDefault="008864C6" w:rsidP="00CF173C">
            <w:pPr>
              <w:pStyle w:val="TAC"/>
              <w:keepNext w:val="0"/>
              <w:keepLines w:val="0"/>
              <w:rPr>
                <w:rFonts w:cs="Arial"/>
              </w:rPr>
            </w:pPr>
            <w:r w:rsidRPr="00DC7310">
              <w:rPr>
                <w:rFonts w:cs="Arial"/>
                <w:szCs w:val="18"/>
                <w:lang w:eastAsia="ja-JP"/>
              </w:rPr>
              <w:t>0.2</w:t>
            </w:r>
          </w:p>
        </w:tc>
        <w:tc>
          <w:tcPr>
            <w:tcW w:w="938" w:type="pct"/>
            <w:vAlign w:val="center"/>
          </w:tcPr>
          <w:p w14:paraId="3F53367C" w14:textId="77777777" w:rsidR="008864C6" w:rsidRPr="00DC7310" w:rsidRDefault="008864C6" w:rsidP="00CF173C">
            <w:pPr>
              <w:pStyle w:val="TAC"/>
              <w:keepNext w:val="0"/>
              <w:keepLines w:val="0"/>
              <w:rPr>
                <w:rFonts w:cs="Arial"/>
              </w:rPr>
            </w:pPr>
            <w:r w:rsidRPr="00DC7310">
              <w:rPr>
                <w:rFonts w:cs="Arial" w:hint="eastAsia"/>
                <w:lang w:eastAsia="zh-CN"/>
              </w:rPr>
              <w:t>-</w:t>
            </w:r>
          </w:p>
        </w:tc>
        <w:tc>
          <w:tcPr>
            <w:tcW w:w="884" w:type="pct"/>
            <w:vAlign w:val="center"/>
          </w:tcPr>
          <w:p w14:paraId="765DF86D"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0E107572" w14:textId="77777777" w:rsidR="008864C6" w:rsidRPr="00DC7310" w:rsidRDefault="008864C6" w:rsidP="00CF173C">
            <w:pPr>
              <w:pStyle w:val="TAC"/>
              <w:keepNext w:val="0"/>
              <w:keepLines w:val="0"/>
              <w:rPr>
                <w:rFonts w:cs="Arial"/>
              </w:rPr>
            </w:pPr>
            <w:r w:rsidRPr="00DC7310">
              <w:rPr>
                <w:rFonts w:cs="Arial"/>
                <w:lang w:eastAsia="zh-CN"/>
              </w:rPr>
              <w:t>-</w:t>
            </w:r>
          </w:p>
        </w:tc>
      </w:tr>
      <w:tr w:rsidR="008864C6" w:rsidRPr="00DC7310" w14:paraId="31FF1889" w14:textId="77777777" w:rsidTr="00CF173C">
        <w:trPr>
          <w:jc w:val="center"/>
        </w:trPr>
        <w:tc>
          <w:tcPr>
            <w:tcW w:w="1357" w:type="pct"/>
            <w:tcBorders>
              <w:bottom w:val="single" w:sz="4" w:space="0" w:color="auto"/>
            </w:tcBorders>
            <w:shd w:val="clear" w:color="auto" w:fill="auto"/>
          </w:tcPr>
          <w:p w14:paraId="5ECF2C8C" w14:textId="77777777" w:rsidR="008864C6" w:rsidRPr="00DC7310" w:rsidRDefault="008864C6" w:rsidP="00CF173C">
            <w:pPr>
              <w:pStyle w:val="TAC"/>
              <w:keepNext w:val="0"/>
              <w:keepLines w:val="0"/>
              <w:rPr>
                <w:rFonts w:cs="Arial"/>
              </w:rPr>
            </w:pPr>
            <w:r w:rsidRPr="00DC7310">
              <w:rPr>
                <w:rFonts w:cs="Arial"/>
                <w:szCs w:val="16"/>
                <w:lang w:eastAsia="zh-CN"/>
              </w:rPr>
              <w:t>DC_3-20_n1-n28</w:t>
            </w:r>
          </w:p>
        </w:tc>
        <w:tc>
          <w:tcPr>
            <w:tcW w:w="937" w:type="pct"/>
            <w:vAlign w:val="center"/>
          </w:tcPr>
          <w:p w14:paraId="4CECE72D" w14:textId="77777777" w:rsidR="008864C6" w:rsidRPr="00DC7310" w:rsidRDefault="008864C6" w:rsidP="00CF173C">
            <w:pPr>
              <w:pStyle w:val="TAC"/>
              <w:keepNext w:val="0"/>
              <w:keepLines w:val="0"/>
              <w:rPr>
                <w:lang w:eastAsia="ja-JP"/>
              </w:rPr>
            </w:pPr>
            <w:r w:rsidRPr="00DC7310">
              <w:rPr>
                <w:lang w:eastAsia="ja-JP"/>
              </w:rPr>
              <w:t>-</w:t>
            </w:r>
          </w:p>
        </w:tc>
        <w:tc>
          <w:tcPr>
            <w:tcW w:w="938" w:type="pct"/>
            <w:vAlign w:val="center"/>
          </w:tcPr>
          <w:p w14:paraId="376D8DE7"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0E9A79F" w14:textId="77777777" w:rsidR="008864C6" w:rsidRPr="00DC7310" w:rsidRDefault="008864C6" w:rsidP="00CF173C">
            <w:pPr>
              <w:pStyle w:val="TAC"/>
              <w:keepNext w:val="0"/>
              <w:keepLines w:val="0"/>
              <w:rPr>
                <w:rFonts w:eastAsia="Yu Mincho" w:cs="Arial"/>
                <w:lang w:eastAsia="ja-JP"/>
              </w:rPr>
            </w:pPr>
            <w:r w:rsidRPr="00DC7310">
              <w:rPr>
                <w:rFonts w:cs="Arial"/>
                <w:lang w:eastAsia="ja-JP"/>
              </w:rPr>
              <w:t>0.2</w:t>
            </w:r>
          </w:p>
        </w:tc>
        <w:tc>
          <w:tcPr>
            <w:tcW w:w="884" w:type="pct"/>
            <w:vAlign w:val="center"/>
          </w:tcPr>
          <w:p w14:paraId="1ED023E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3581044B" w14:textId="77777777" w:rsidTr="00CF173C">
        <w:trPr>
          <w:jc w:val="center"/>
        </w:trPr>
        <w:tc>
          <w:tcPr>
            <w:tcW w:w="1357" w:type="pct"/>
            <w:tcBorders>
              <w:top w:val="single" w:sz="4" w:space="0" w:color="auto"/>
              <w:bottom w:val="single" w:sz="4" w:space="0" w:color="auto"/>
            </w:tcBorders>
            <w:shd w:val="clear" w:color="auto" w:fill="auto"/>
          </w:tcPr>
          <w:p w14:paraId="225D1228" w14:textId="77777777" w:rsidR="008864C6" w:rsidRPr="00DC7310" w:rsidRDefault="008864C6" w:rsidP="00CF173C">
            <w:pPr>
              <w:pStyle w:val="TAC"/>
              <w:keepNext w:val="0"/>
              <w:keepLines w:val="0"/>
              <w:rPr>
                <w:rFonts w:cs="Arial"/>
              </w:rPr>
            </w:pPr>
            <w:r w:rsidRPr="00DC7310">
              <w:t>DC_3-20_n1-n78</w:t>
            </w:r>
          </w:p>
        </w:tc>
        <w:tc>
          <w:tcPr>
            <w:tcW w:w="937" w:type="pct"/>
            <w:vAlign w:val="center"/>
          </w:tcPr>
          <w:p w14:paraId="678E4436" w14:textId="77777777" w:rsidR="008864C6" w:rsidRPr="00DC7310" w:rsidRDefault="008864C6" w:rsidP="00CF173C">
            <w:pPr>
              <w:pStyle w:val="TAC"/>
              <w:keepNext w:val="0"/>
              <w:keepLines w:val="0"/>
              <w:rPr>
                <w:lang w:eastAsia="ja-JP"/>
              </w:rPr>
            </w:pPr>
            <w:r w:rsidRPr="00DC7310">
              <w:rPr>
                <w:rFonts w:eastAsia="DengXian"/>
                <w:lang w:eastAsia="zh-CN"/>
              </w:rPr>
              <w:t>0.2</w:t>
            </w:r>
          </w:p>
        </w:tc>
        <w:tc>
          <w:tcPr>
            <w:tcW w:w="938" w:type="pct"/>
            <w:vAlign w:val="center"/>
          </w:tcPr>
          <w:p w14:paraId="57DBAC3C"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216B6F70" w14:textId="77777777" w:rsidR="008864C6" w:rsidRPr="00DC7310" w:rsidRDefault="008864C6" w:rsidP="00CF173C">
            <w:pPr>
              <w:pStyle w:val="TAC"/>
              <w:keepNext w:val="0"/>
              <w:keepLines w:val="0"/>
              <w:rPr>
                <w:lang w:eastAsia="ko-KR"/>
              </w:rPr>
            </w:pPr>
            <w:r w:rsidRPr="00DC7310">
              <w:rPr>
                <w:lang w:eastAsia="ja-JP"/>
              </w:rPr>
              <w:t>0.2</w:t>
            </w:r>
          </w:p>
        </w:tc>
        <w:tc>
          <w:tcPr>
            <w:tcW w:w="884" w:type="pct"/>
            <w:vAlign w:val="center"/>
          </w:tcPr>
          <w:p w14:paraId="319ED5E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067ECEF" w14:textId="77777777" w:rsidTr="00CF173C">
        <w:trPr>
          <w:jc w:val="center"/>
        </w:trPr>
        <w:tc>
          <w:tcPr>
            <w:tcW w:w="1357" w:type="pct"/>
            <w:tcBorders>
              <w:bottom w:val="single" w:sz="4" w:space="0" w:color="auto"/>
            </w:tcBorders>
            <w:shd w:val="clear" w:color="auto" w:fill="auto"/>
          </w:tcPr>
          <w:p w14:paraId="318E7103" w14:textId="77777777" w:rsidR="008864C6" w:rsidRPr="00DC7310" w:rsidRDefault="008864C6" w:rsidP="00CF173C">
            <w:pPr>
              <w:pStyle w:val="TAC"/>
              <w:keepNext w:val="0"/>
              <w:keepLines w:val="0"/>
              <w:rPr>
                <w:rFonts w:cs="Arial"/>
              </w:rPr>
            </w:pPr>
            <w:r w:rsidRPr="00DC7310">
              <w:rPr>
                <w:rFonts w:cs="Arial"/>
                <w:szCs w:val="16"/>
                <w:lang w:eastAsia="zh-CN"/>
              </w:rPr>
              <w:t>DC_3-20_n7-n28</w:t>
            </w:r>
          </w:p>
        </w:tc>
        <w:tc>
          <w:tcPr>
            <w:tcW w:w="937" w:type="pct"/>
            <w:vAlign w:val="center"/>
          </w:tcPr>
          <w:p w14:paraId="409249AB" w14:textId="77777777" w:rsidR="008864C6" w:rsidRPr="00DC7310" w:rsidRDefault="008864C6" w:rsidP="00CF173C">
            <w:pPr>
              <w:pStyle w:val="TAC"/>
              <w:keepNext w:val="0"/>
              <w:keepLines w:val="0"/>
              <w:rPr>
                <w:lang w:eastAsia="ja-JP"/>
              </w:rPr>
            </w:pPr>
            <w:r w:rsidRPr="00DC7310">
              <w:rPr>
                <w:lang w:eastAsia="ja-JP"/>
              </w:rPr>
              <w:t>-</w:t>
            </w:r>
          </w:p>
        </w:tc>
        <w:tc>
          <w:tcPr>
            <w:tcW w:w="938" w:type="pct"/>
            <w:vAlign w:val="center"/>
          </w:tcPr>
          <w:p w14:paraId="47210D3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A041C77" w14:textId="77777777" w:rsidR="008864C6" w:rsidRPr="00DC7310" w:rsidRDefault="008864C6" w:rsidP="00CF173C">
            <w:pPr>
              <w:pStyle w:val="TAC"/>
              <w:keepNext w:val="0"/>
              <w:keepLines w:val="0"/>
              <w:rPr>
                <w:lang w:eastAsia="ko-KR"/>
              </w:rPr>
            </w:pPr>
            <w:r w:rsidRPr="00DC7310">
              <w:rPr>
                <w:rFonts w:cs="Arial"/>
                <w:lang w:eastAsia="ja-JP"/>
              </w:rPr>
              <w:t>-</w:t>
            </w:r>
          </w:p>
        </w:tc>
        <w:tc>
          <w:tcPr>
            <w:tcW w:w="884" w:type="pct"/>
            <w:vAlign w:val="center"/>
          </w:tcPr>
          <w:p w14:paraId="6AC4F13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.1</w:t>
            </w:r>
          </w:p>
        </w:tc>
      </w:tr>
      <w:tr w:rsidR="008864C6" w:rsidRPr="00DC7310" w14:paraId="0FE394D4" w14:textId="77777777" w:rsidTr="00CF173C">
        <w:trPr>
          <w:jc w:val="center"/>
        </w:trPr>
        <w:tc>
          <w:tcPr>
            <w:tcW w:w="1357" w:type="pct"/>
            <w:tcBorders>
              <w:bottom w:val="single" w:sz="4" w:space="0" w:color="auto"/>
            </w:tcBorders>
            <w:shd w:val="clear" w:color="auto" w:fill="auto"/>
          </w:tcPr>
          <w:p w14:paraId="4DF947CB" w14:textId="77777777" w:rsidR="008864C6" w:rsidRPr="00DC7310" w:rsidRDefault="008864C6" w:rsidP="00CF173C">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6F440EB6" w14:textId="77777777" w:rsidR="008864C6" w:rsidRPr="00DC7310" w:rsidRDefault="008864C6" w:rsidP="00CF173C">
            <w:pPr>
              <w:pStyle w:val="TAC"/>
              <w:keepNext w:val="0"/>
              <w:keepLines w:val="0"/>
              <w:rPr>
                <w:lang w:eastAsia="ja-JP"/>
              </w:rPr>
            </w:pPr>
            <w:r w:rsidRPr="00DC7310">
              <w:t>-</w:t>
            </w:r>
          </w:p>
        </w:tc>
        <w:tc>
          <w:tcPr>
            <w:tcW w:w="938" w:type="pct"/>
            <w:vAlign w:val="center"/>
          </w:tcPr>
          <w:p w14:paraId="20F53F6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B8DF974"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884" w:type="pct"/>
            <w:vAlign w:val="center"/>
          </w:tcPr>
          <w:p w14:paraId="10A7C956" w14:textId="77777777" w:rsidR="008864C6" w:rsidRPr="00DC7310" w:rsidRDefault="008864C6" w:rsidP="00CF173C">
            <w:pPr>
              <w:pStyle w:val="TAC"/>
              <w:keepNext w:val="0"/>
              <w:keepLines w:val="0"/>
              <w:rPr>
                <w:lang w:eastAsia="zh-CN"/>
              </w:rPr>
            </w:pPr>
            <w:r w:rsidRPr="00DC7310">
              <w:rPr>
                <w:lang w:eastAsia="zh-CN"/>
              </w:rPr>
              <w:t>0.1</w:t>
            </w:r>
          </w:p>
        </w:tc>
      </w:tr>
      <w:tr w:rsidR="008864C6" w:rsidRPr="00DC7310" w14:paraId="72B5AF00" w14:textId="77777777" w:rsidTr="00CF173C">
        <w:trPr>
          <w:jc w:val="center"/>
        </w:trPr>
        <w:tc>
          <w:tcPr>
            <w:tcW w:w="1357" w:type="pct"/>
            <w:tcBorders>
              <w:top w:val="single" w:sz="4" w:space="0" w:color="auto"/>
              <w:bottom w:val="single" w:sz="4" w:space="0" w:color="auto"/>
            </w:tcBorders>
            <w:shd w:val="clear" w:color="auto" w:fill="auto"/>
            <w:vAlign w:val="center"/>
          </w:tcPr>
          <w:p w14:paraId="28D13F6A" w14:textId="77777777" w:rsidR="008864C6" w:rsidRPr="00DC7310" w:rsidRDefault="008864C6" w:rsidP="00CF173C">
            <w:pPr>
              <w:pStyle w:val="TAC"/>
              <w:keepNext w:val="0"/>
              <w:keepLines w:val="0"/>
              <w:rPr>
                <w:rFonts w:cs="Arial"/>
              </w:rPr>
            </w:pPr>
            <w:r w:rsidRPr="00DC7310">
              <w:rPr>
                <w:rFonts w:cs="Arial"/>
              </w:rPr>
              <w:t>DC_3-20_n8-n78</w:t>
            </w:r>
          </w:p>
        </w:tc>
        <w:tc>
          <w:tcPr>
            <w:tcW w:w="937" w:type="pct"/>
            <w:vAlign w:val="center"/>
          </w:tcPr>
          <w:p w14:paraId="7E7A9A66" w14:textId="77777777" w:rsidR="008864C6" w:rsidRPr="00DC7310" w:rsidRDefault="008864C6" w:rsidP="00CF173C">
            <w:pPr>
              <w:pStyle w:val="TAC"/>
              <w:keepNext w:val="0"/>
              <w:keepLines w:val="0"/>
              <w:rPr>
                <w:lang w:eastAsia="ja-JP"/>
              </w:rPr>
            </w:pPr>
            <w:r w:rsidRPr="00DC7310">
              <w:rPr>
                <w:rFonts w:cs="Arial"/>
                <w:lang w:eastAsia="zh-CN"/>
              </w:rPr>
              <w:t>0.2</w:t>
            </w:r>
          </w:p>
        </w:tc>
        <w:tc>
          <w:tcPr>
            <w:tcW w:w="938" w:type="pct"/>
            <w:vAlign w:val="center"/>
          </w:tcPr>
          <w:p w14:paraId="4082338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0011F8" w14:textId="77777777" w:rsidR="008864C6" w:rsidRPr="00DC7310" w:rsidRDefault="008864C6" w:rsidP="00CF173C">
            <w:pPr>
              <w:pStyle w:val="TAC"/>
              <w:keepNext w:val="0"/>
              <w:keepLines w:val="0"/>
              <w:rPr>
                <w:lang w:eastAsia="ko-KR"/>
              </w:rPr>
            </w:pPr>
            <w:r w:rsidRPr="00DC7310">
              <w:rPr>
                <w:rFonts w:cs="Arial"/>
                <w:lang w:eastAsia="zh-CN"/>
              </w:rPr>
              <w:t>0.2</w:t>
            </w:r>
          </w:p>
        </w:tc>
        <w:tc>
          <w:tcPr>
            <w:tcW w:w="884" w:type="pct"/>
            <w:vAlign w:val="center"/>
          </w:tcPr>
          <w:p w14:paraId="43BE32F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2CB2EEF" w14:textId="77777777" w:rsidTr="00CF173C">
        <w:trPr>
          <w:jc w:val="center"/>
        </w:trPr>
        <w:tc>
          <w:tcPr>
            <w:tcW w:w="1357" w:type="pct"/>
            <w:tcBorders>
              <w:bottom w:val="single" w:sz="4" w:space="0" w:color="auto"/>
            </w:tcBorders>
            <w:shd w:val="clear" w:color="auto" w:fill="auto"/>
          </w:tcPr>
          <w:p w14:paraId="3F079693" w14:textId="77777777" w:rsidR="008864C6" w:rsidRPr="00DC7310" w:rsidRDefault="008864C6" w:rsidP="00CF173C">
            <w:pPr>
              <w:pStyle w:val="TAC"/>
              <w:keepNext w:val="0"/>
              <w:keepLines w:val="0"/>
              <w:rPr>
                <w:rFonts w:cs="Arial"/>
              </w:rPr>
            </w:pPr>
            <w:r w:rsidRPr="00DC7310">
              <w:rPr>
                <w:rFonts w:cs="Arial"/>
              </w:rPr>
              <w:t>DC_3-20-28_n1</w:t>
            </w:r>
          </w:p>
        </w:tc>
        <w:tc>
          <w:tcPr>
            <w:tcW w:w="937" w:type="pct"/>
            <w:vAlign w:val="center"/>
          </w:tcPr>
          <w:p w14:paraId="21285DBF" w14:textId="77777777" w:rsidR="008864C6" w:rsidRPr="00DC7310" w:rsidRDefault="008864C6" w:rsidP="00CF173C">
            <w:pPr>
              <w:pStyle w:val="TAC"/>
              <w:keepNext w:val="0"/>
              <w:keepLines w:val="0"/>
              <w:rPr>
                <w:lang w:eastAsia="ja-JP"/>
              </w:rPr>
            </w:pPr>
            <w:r w:rsidRPr="00DC7310">
              <w:rPr>
                <w:rFonts w:cs="Arial"/>
                <w:lang w:eastAsia="zh-CN"/>
              </w:rPr>
              <w:t>-</w:t>
            </w:r>
          </w:p>
        </w:tc>
        <w:tc>
          <w:tcPr>
            <w:tcW w:w="938" w:type="pct"/>
            <w:vAlign w:val="center"/>
          </w:tcPr>
          <w:p w14:paraId="24A121C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99D4BD" w14:textId="77777777" w:rsidR="008864C6" w:rsidRPr="00DC7310" w:rsidRDefault="008864C6" w:rsidP="00CF173C">
            <w:pPr>
              <w:pStyle w:val="TAC"/>
              <w:keepNext w:val="0"/>
              <w:keepLines w:val="0"/>
              <w:rPr>
                <w:lang w:eastAsia="ko-KR"/>
              </w:rPr>
            </w:pPr>
            <w:r w:rsidRPr="00DC7310">
              <w:rPr>
                <w:rFonts w:cs="Arial"/>
                <w:lang w:eastAsia="zh-CN"/>
              </w:rPr>
              <w:t>0.2</w:t>
            </w:r>
          </w:p>
        </w:tc>
        <w:tc>
          <w:tcPr>
            <w:tcW w:w="884" w:type="pct"/>
            <w:vAlign w:val="center"/>
          </w:tcPr>
          <w:p w14:paraId="2C8343C2"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17674125" w14:textId="77777777" w:rsidTr="00CF173C">
        <w:trPr>
          <w:jc w:val="center"/>
        </w:trPr>
        <w:tc>
          <w:tcPr>
            <w:tcW w:w="1357" w:type="pct"/>
            <w:tcBorders>
              <w:top w:val="single" w:sz="4" w:space="0" w:color="auto"/>
              <w:bottom w:val="single" w:sz="4" w:space="0" w:color="auto"/>
            </w:tcBorders>
            <w:shd w:val="clear" w:color="auto" w:fill="auto"/>
          </w:tcPr>
          <w:p w14:paraId="07D46F47" w14:textId="77777777" w:rsidR="008864C6" w:rsidRPr="00DC7310" w:rsidRDefault="008864C6" w:rsidP="00CF173C">
            <w:pPr>
              <w:pStyle w:val="TAC"/>
              <w:keepNext w:val="0"/>
              <w:keepLines w:val="0"/>
              <w:rPr>
                <w:rFonts w:cs="Arial"/>
              </w:rPr>
            </w:pPr>
            <w:r w:rsidRPr="00DC7310">
              <w:rPr>
                <w:rFonts w:cs="Arial"/>
              </w:rPr>
              <w:t>DC_3-20_n28-n75</w:t>
            </w:r>
          </w:p>
        </w:tc>
        <w:tc>
          <w:tcPr>
            <w:tcW w:w="937" w:type="pct"/>
            <w:vAlign w:val="center"/>
          </w:tcPr>
          <w:p w14:paraId="7BBDB235"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938" w:type="pct"/>
            <w:vAlign w:val="center"/>
          </w:tcPr>
          <w:p w14:paraId="376A9D0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0170677"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884" w:type="pct"/>
            <w:vAlign w:val="center"/>
          </w:tcPr>
          <w:p w14:paraId="5E5FAC7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773F2131" w14:textId="77777777" w:rsidTr="00CF173C">
        <w:trPr>
          <w:jc w:val="center"/>
        </w:trPr>
        <w:tc>
          <w:tcPr>
            <w:tcW w:w="1357" w:type="pct"/>
            <w:tcBorders>
              <w:top w:val="single" w:sz="4" w:space="0" w:color="auto"/>
              <w:bottom w:val="single" w:sz="4" w:space="0" w:color="auto"/>
            </w:tcBorders>
            <w:shd w:val="clear" w:color="auto" w:fill="auto"/>
          </w:tcPr>
          <w:p w14:paraId="6F3AF6F7" w14:textId="77777777" w:rsidR="008864C6" w:rsidRPr="00DC7310" w:rsidRDefault="008864C6" w:rsidP="00CF173C">
            <w:pPr>
              <w:pStyle w:val="TAC"/>
              <w:keepNext w:val="0"/>
              <w:keepLines w:val="0"/>
            </w:pPr>
            <w:r w:rsidRPr="00DC7310">
              <w:t>DC_3-20-28_n78</w:t>
            </w:r>
          </w:p>
          <w:p w14:paraId="4421495B" w14:textId="77777777" w:rsidR="008864C6" w:rsidRPr="00DC7310" w:rsidRDefault="008864C6" w:rsidP="00CF173C">
            <w:pPr>
              <w:pStyle w:val="TAC"/>
              <w:keepNext w:val="0"/>
              <w:keepLines w:val="0"/>
            </w:pPr>
            <w:r w:rsidRPr="00DC7310">
              <w:t>DC_3-3-20-28_n78</w:t>
            </w:r>
          </w:p>
        </w:tc>
        <w:tc>
          <w:tcPr>
            <w:tcW w:w="937" w:type="pct"/>
            <w:vAlign w:val="center"/>
          </w:tcPr>
          <w:p w14:paraId="4C0809FD" w14:textId="77777777" w:rsidR="008864C6" w:rsidRPr="00DC7310" w:rsidRDefault="008864C6" w:rsidP="00CF173C">
            <w:pPr>
              <w:pStyle w:val="TAC"/>
              <w:keepNext w:val="0"/>
              <w:keepLines w:val="0"/>
              <w:rPr>
                <w:rFonts w:cs="Arial"/>
                <w:lang w:eastAsia="ja-JP"/>
              </w:rPr>
            </w:pPr>
            <w:r w:rsidRPr="00DC7310">
              <w:rPr>
                <w:lang w:eastAsia="ja-JP"/>
              </w:rPr>
              <w:t>0.2</w:t>
            </w:r>
          </w:p>
        </w:tc>
        <w:tc>
          <w:tcPr>
            <w:tcW w:w="938" w:type="pct"/>
            <w:vAlign w:val="center"/>
          </w:tcPr>
          <w:p w14:paraId="6B74184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5FD384A6"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94CB1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BA37522" w14:textId="77777777" w:rsidTr="00CF173C">
        <w:trPr>
          <w:jc w:val="center"/>
        </w:trPr>
        <w:tc>
          <w:tcPr>
            <w:tcW w:w="1357" w:type="pct"/>
            <w:tcBorders>
              <w:bottom w:val="single" w:sz="4" w:space="0" w:color="auto"/>
            </w:tcBorders>
            <w:shd w:val="clear" w:color="auto" w:fill="auto"/>
          </w:tcPr>
          <w:p w14:paraId="4BE942B8" w14:textId="77777777" w:rsidR="008864C6" w:rsidRPr="00DC7310" w:rsidRDefault="008864C6" w:rsidP="00CF173C">
            <w:pPr>
              <w:pStyle w:val="TAC"/>
              <w:keepNext w:val="0"/>
              <w:keepLines w:val="0"/>
            </w:pPr>
            <w:r w:rsidRPr="00DC7310">
              <w:rPr>
                <w:rFonts w:eastAsia="Malgun Gothic" w:cs="Arial"/>
                <w:lang w:eastAsia="ko-KR"/>
              </w:rPr>
              <w:t>DC_3-20_n28-n78</w:t>
            </w:r>
          </w:p>
        </w:tc>
        <w:tc>
          <w:tcPr>
            <w:tcW w:w="937" w:type="pct"/>
            <w:vAlign w:val="center"/>
          </w:tcPr>
          <w:p w14:paraId="4EB178AA"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938" w:type="pct"/>
            <w:vAlign w:val="center"/>
          </w:tcPr>
          <w:p w14:paraId="096EFA3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81A50A"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5A525A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E07F3C7" w14:textId="77777777" w:rsidTr="00CF173C">
        <w:trPr>
          <w:jc w:val="center"/>
        </w:trPr>
        <w:tc>
          <w:tcPr>
            <w:tcW w:w="1357" w:type="pct"/>
            <w:tcBorders>
              <w:bottom w:val="single" w:sz="4" w:space="0" w:color="auto"/>
            </w:tcBorders>
            <w:shd w:val="clear" w:color="auto" w:fill="auto"/>
          </w:tcPr>
          <w:p w14:paraId="18D14E07" w14:textId="77777777" w:rsidR="008864C6" w:rsidRPr="00DC7310" w:rsidRDefault="008864C6" w:rsidP="00CF173C">
            <w:pPr>
              <w:pStyle w:val="TAC"/>
              <w:keepNext w:val="0"/>
              <w:keepLines w:val="0"/>
              <w:rPr>
                <w:rFonts w:cs="Arial"/>
              </w:rPr>
            </w:pPr>
            <w:r w:rsidRPr="00DC7310">
              <w:rPr>
                <w:rFonts w:cs="Arial"/>
              </w:rPr>
              <w:t>DC_3-20-32_n28</w:t>
            </w:r>
          </w:p>
        </w:tc>
        <w:tc>
          <w:tcPr>
            <w:tcW w:w="937" w:type="pct"/>
            <w:vAlign w:val="center"/>
          </w:tcPr>
          <w:p w14:paraId="30AB309F" w14:textId="77777777" w:rsidR="008864C6" w:rsidRPr="00DC7310" w:rsidRDefault="008864C6" w:rsidP="00CF173C">
            <w:pPr>
              <w:pStyle w:val="TAC"/>
              <w:keepNext w:val="0"/>
              <w:keepLines w:val="0"/>
              <w:rPr>
                <w:lang w:eastAsia="ja-JP"/>
              </w:rPr>
            </w:pPr>
            <w:r w:rsidRPr="00DC7310">
              <w:rPr>
                <w:rFonts w:cs="Arial"/>
                <w:lang w:eastAsia="zh-CN"/>
              </w:rPr>
              <w:t>0.5</w:t>
            </w:r>
          </w:p>
        </w:tc>
        <w:tc>
          <w:tcPr>
            <w:tcW w:w="938" w:type="pct"/>
            <w:vAlign w:val="center"/>
          </w:tcPr>
          <w:p w14:paraId="32750194"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4DCA5EFC" w14:textId="77777777" w:rsidR="008864C6" w:rsidRPr="00DC7310" w:rsidRDefault="008864C6" w:rsidP="00CF173C">
            <w:pPr>
              <w:pStyle w:val="TAC"/>
              <w:keepNext w:val="0"/>
              <w:keepLines w:val="0"/>
              <w:rPr>
                <w:lang w:eastAsia="ko-KR"/>
              </w:rPr>
            </w:pPr>
            <w:r w:rsidRPr="00DC7310">
              <w:rPr>
                <w:rFonts w:cs="Arial"/>
                <w:lang w:eastAsia="zh-CN"/>
              </w:rPr>
              <w:t>-</w:t>
            </w:r>
          </w:p>
        </w:tc>
        <w:tc>
          <w:tcPr>
            <w:tcW w:w="884" w:type="pct"/>
            <w:vAlign w:val="center"/>
          </w:tcPr>
          <w:p w14:paraId="67AAC9A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AE27F25" w14:textId="77777777" w:rsidTr="00CF173C">
        <w:trPr>
          <w:jc w:val="center"/>
        </w:trPr>
        <w:tc>
          <w:tcPr>
            <w:tcW w:w="1357" w:type="pct"/>
            <w:tcBorders>
              <w:bottom w:val="single" w:sz="4" w:space="0" w:color="auto"/>
            </w:tcBorders>
            <w:shd w:val="clear" w:color="auto" w:fill="auto"/>
          </w:tcPr>
          <w:p w14:paraId="321FCB6C" w14:textId="77777777" w:rsidR="008864C6" w:rsidRPr="00DC7310" w:rsidRDefault="008864C6" w:rsidP="00CF173C">
            <w:pPr>
              <w:pStyle w:val="TAC"/>
              <w:keepNext w:val="0"/>
              <w:keepLines w:val="0"/>
              <w:rPr>
                <w:rFonts w:cs="Arial"/>
              </w:rPr>
            </w:pPr>
            <w:r w:rsidRPr="00DC7310">
              <w:t>DC_3-20-32_n78</w:t>
            </w:r>
          </w:p>
        </w:tc>
        <w:tc>
          <w:tcPr>
            <w:tcW w:w="937" w:type="pct"/>
            <w:vAlign w:val="center"/>
          </w:tcPr>
          <w:p w14:paraId="08CBB592" w14:textId="77777777" w:rsidR="008864C6" w:rsidRPr="00DC7310" w:rsidRDefault="008864C6" w:rsidP="00CF173C">
            <w:pPr>
              <w:pStyle w:val="TAC"/>
              <w:keepNext w:val="0"/>
              <w:keepLines w:val="0"/>
              <w:rPr>
                <w:lang w:eastAsia="ja-JP"/>
              </w:rPr>
            </w:pPr>
            <w:r w:rsidRPr="00DC7310">
              <w:rPr>
                <w:rFonts w:eastAsia="Malgun Gothic" w:cs="Arial"/>
                <w:lang w:eastAsia="ko-KR"/>
              </w:rPr>
              <w:t>0.2</w:t>
            </w:r>
          </w:p>
        </w:tc>
        <w:tc>
          <w:tcPr>
            <w:tcW w:w="938" w:type="pct"/>
            <w:vAlign w:val="center"/>
          </w:tcPr>
          <w:p w14:paraId="0A01528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6FC77FCC" w14:textId="77777777" w:rsidR="008864C6" w:rsidRPr="00DC7310" w:rsidRDefault="008864C6" w:rsidP="00CF173C">
            <w:pPr>
              <w:pStyle w:val="TAC"/>
              <w:keepNext w:val="0"/>
              <w:keepLines w:val="0"/>
              <w:rPr>
                <w:lang w:eastAsia="ko-KR"/>
              </w:rPr>
            </w:pPr>
            <w:r w:rsidRPr="00DC7310">
              <w:rPr>
                <w:rFonts w:eastAsia="Malgun Gothic" w:cs="Arial"/>
                <w:lang w:eastAsia="ko-KR"/>
              </w:rPr>
              <w:t>-</w:t>
            </w:r>
          </w:p>
        </w:tc>
        <w:tc>
          <w:tcPr>
            <w:tcW w:w="884" w:type="pct"/>
            <w:vAlign w:val="center"/>
          </w:tcPr>
          <w:p w14:paraId="537E99E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FF44344" w14:textId="77777777" w:rsidTr="00CF173C">
        <w:trPr>
          <w:jc w:val="center"/>
        </w:trPr>
        <w:tc>
          <w:tcPr>
            <w:tcW w:w="1357" w:type="pct"/>
            <w:tcBorders>
              <w:bottom w:val="single" w:sz="4" w:space="0" w:color="auto"/>
            </w:tcBorders>
            <w:shd w:val="clear" w:color="auto" w:fill="auto"/>
          </w:tcPr>
          <w:p w14:paraId="1E347494" w14:textId="77777777" w:rsidR="008864C6" w:rsidRPr="00DC7310" w:rsidRDefault="008864C6" w:rsidP="00CF173C">
            <w:pPr>
              <w:pStyle w:val="TAC"/>
              <w:keepNext w:val="0"/>
              <w:keepLines w:val="0"/>
            </w:pPr>
            <w:r w:rsidRPr="00DC7310">
              <w:rPr>
                <w:rFonts w:cs="Arial"/>
                <w:kern w:val="2"/>
                <w:szCs w:val="22"/>
                <w:lang w:eastAsia="zh-CN"/>
              </w:rPr>
              <w:t>DC_3-20-38_n78</w:t>
            </w:r>
          </w:p>
        </w:tc>
        <w:tc>
          <w:tcPr>
            <w:tcW w:w="937" w:type="pct"/>
            <w:vAlign w:val="center"/>
          </w:tcPr>
          <w:p w14:paraId="5D6905D7"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111EC2A"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79DBFAE"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9CF4770"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864C6" w:rsidRPr="00DC7310" w14:paraId="125CC20E" w14:textId="77777777" w:rsidTr="00CF173C">
        <w:trPr>
          <w:jc w:val="center"/>
        </w:trPr>
        <w:tc>
          <w:tcPr>
            <w:tcW w:w="1357" w:type="pct"/>
            <w:tcBorders>
              <w:bottom w:val="single" w:sz="4" w:space="0" w:color="auto"/>
            </w:tcBorders>
            <w:shd w:val="clear" w:color="auto" w:fill="auto"/>
          </w:tcPr>
          <w:p w14:paraId="08C56EA9" w14:textId="77777777" w:rsidR="008864C6" w:rsidRPr="00DC7310" w:rsidRDefault="008864C6" w:rsidP="00CF173C">
            <w:pPr>
              <w:pStyle w:val="TAC"/>
              <w:keepNext w:val="0"/>
              <w:keepLines w:val="0"/>
            </w:pPr>
            <w:r w:rsidRPr="00DC7310">
              <w:rPr>
                <w:rFonts w:cs="Arial"/>
                <w:kern w:val="2"/>
                <w:szCs w:val="22"/>
                <w:lang w:eastAsia="zh-CN"/>
              </w:rPr>
              <w:t>DC_3-20_n38-n78</w:t>
            </w:r>
          </w:p>
        </w:tc>
        <w:tc>
          <w:tcPr>
            <w:tcW w:w="937" w:type="pct"/>
            <w:vAlign w:val="center"/>
          </w:tcPr>
          <w:p w14:paraId="1932ECB0"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1AEE49E"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D856295"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4123B829"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864C6" w:rsidRPr="00DC7310" w14:paraId="12AC75D9" w14:textId="77777777" w:rsidTr="00CF173C">
        <w:trPr>
          <w:jc w:val="center"/>
        </w:trPr>
        <w:tc>
          <w:tcPr>
            <w:tcW w:w="1357" w:type="pct"/>
            <w:tcBorders>
              <w:bottom w:val="single" w:sz="4" w:space="0" w:color="auto"/>
            </w:tcBorders>
            <w:shd w:val="clear" w:color="auto" w:fill="auto"/>
          </w:tcPr>
          <w:p w14:paraId="0B8D5FAB" w14:textId="77777777" w:rsidR="008864C6" w:rsidRPr="00DC7310" w:rsidRDefault="008864C6" w:rsidP="00CF173C">
            <w:pPr>
              <w:pStyle w:val="TAC"/>
              <w:keepNext w:val="0"/>
              <w:keepLines w:val="0"/>
            </w:pPr>
            <w:r w:rsidRPr="00DC7310">
              <w:rPr>
                <w:rFonts w:cs="Arial"/>
                <w:szCs w:val="18"/>
                <w:lang w:eastAsia="ja-JP"/>
              </w:rPr>
              <w:lastRenderedPageBreak/>
              <w:t>DC_3-20-40_n78</w:t>
            </w:r>
          </w:p>
        </w:tc>
        <w:tc>
          <w:tcPr>
            <w:tcW w:w="937" w:type="pct"/>
            <w:vAlign w:val="center"/>
          </w:tcPr>
          <w:p w14:paraId="499BC8A9" w14:textId="77777777" w:rsidR="008864C6" w:rsidRPr="00DC7310" w:rsidRDefault="008864C6" w:rsidP="00CF173C">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786DD54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9D1057" w14:textId="77777777" w:rsidR="008864C6" w:rsidRPr="00DC7310" w:rsidRDefault="008864C6" w:rsidP="00CF173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88AEF3" w14:textId="77777777" w:rsidR="008864C6" w:rsidRPr="00DC7310" w:rsidRDefault="008864C6" w:rsidP="00CF173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864C6" w:rsidRPr="00DC7310" w14:paraId="459A0332" w14:textId="77777777" w:rsidTr="00CF173C">
        <w:trPr>
          <w:jc w:val="center"/>
        </w:trPr>
        <w:tc>
          <w:tcPr>
            <w:tcW w:w="1357" w:type="pct"/>
            <w:tcBorders>
              <w:bottom w:val="single" w:sz="4" w:space="0" w:color="auto"/>
            </w:tcBorders>
            <w:shd w:val="clear" w:color="auto" w:fill="auto"/>
          </w:tcPr>
          <w:p w14:paraId="7D31C9F0" w14:textId="77777777" w:rsidR="008864C6" w:rsidRPr="00DC7310" w:rsidRDefault="008864C6" w:rsidP="00CF173C">
            <w:pPr>
              <w:pStyle w:val="TAC"/>
              <w:keepNext w:val="0"/>
              <w:keepLines w:val="0"/>
            </w:pPr>
            <w:r w:rsidRPr="00DC7310">
              <w:t>DC_3-20-41_n1</w:t>
            </w:r>
          </w:p>
          <w:p w14:paraId="7A1D00A8" w14:textId="77777777" w:rsidR="008864C6" w:rsidRPr="00DC7310" w:rsidRDefault="008864C6" w:rsidP="00CF173C">
            <w:pPr>
              <w:pStyle w:val="TAC"/>
              <w:keepNext w:val="0"/>
              <w:keepLines w:val="0"/>
              <w:rPr>
                <w:rFonts w:cs="Arial"/>
                <w:szCs w:val="18"/>
                <w:lang w:eastAsia="ja-JP"/>
              </w:rPr>
            </w:pPr>
            <w:r w:rsidRPr="00DC7310">
              <w:t>DC_3-3-20-41_n1</w:t>
            </w:r>
          </w:p>
        </w:tc>
        <w:tc>
          <w:tcPr>
            <w:tcW w:w="937" w:type="pct"/>
            <w:vAlign w:val="center"/>
          </w:tcPr>
          <w:p w14:paraId="45AF32A1"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6D361F3B"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505904FB"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220F66A"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0.5</w:t>
            </w:r>
          </w:p>
        </w:tc>
      </w:tr>
      <w:tr w:rsidR="008864C6" w:rsidRPr="00DC7310" w14:paraId="136F4214" w14:textId="77777777" w:rsidTr="00CF173C">
        <w:trPr>
          <w:jc w:val="center"/>
        </w:trPr>
        <w:tc>
          <w:tcPr>
            <w:tcW w:w="1357" w:type="pct"/>
            <w:tcBorders>
              <w:bottom w:val="single" w:sz="4" w:space="0" w:color="auto"/>
            </w:tcBorders>
          </w:tcPr>
          <w:p w14:paraId="407961F8" w14:textId="77777777" w:rsidR="008864C6" w:rsidRPr="00DC7310" w:rsidRDefault="008864C6" w:rsidP="00CF173C">
            <w:pPr>
              <w:pStyle w:val="TAC"/>
              <w:keepNext w:val="0"/>
              <w:keepLines w:val="0"/>
            </w:pPr>
            <w:r w:rsidRPr="00DC7310">
              <w:t>DC_3-20-41_n78</w:t>
            </w:r>
          </w:p>
          <w:p w14:paraId="0BB0388B" w14:textId="77777777" w:rsidR="008864C6" w:rsidRPr="00DC7310" w:rsidRDefault="008864C6" w:rsidP="00CF173C">
            <w:pPr>
              <w:pStyle w:val="TAC"/>
              <w:keepNext w:val="0"/>
              <w:keepLines w:val="0"/>
            </w:pPr>
            <w:r w:rsidRPr="00DC7310">
              <w:t>DC_3-3-20-41_n78</w:t>
            </w:r>
          </w:p>
          <w:p w14:paraId="0275F0FC" w14:textId="77777777" w:rsidR="008864C6" w:rsidRPr="00DC7310" w:rsidRDefault="008864C6" w:rsidP="00CF173C">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01AAA7C7"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AF3219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C5B587E"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75E9B0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98B88B4" w14:textId="77777777" w:rsidTr="00CF173C">
        <w:trPr>
          <w:jc w:val="center"/>
        </w:trPr>
        <w:tc>
          <w:tcPr>
            <w:tcW w:w="1357" w:type="pct"/>
            <w:tcBorders>
              <w:bottom w:val="single" w:sz="4" w:space="0" w:color="auto"/>
            </w:tcBorders>
          </w:tcPr>
          <w:p w14:paraId="2E46B283" w14:textId="77777777" w:rsidR="008864C6" w:rsidRPr="00DC7310" w:rsidRDefault="008864C6" w:rsidP="00CF173C">
            <w:pPr>
              <w:pStyle w:val="TAC"/>
              <w:keepNext w:val="0"/>
              <w:keepLines w:val="0"/>
            </w:pPr>
            <w:r w:rsidRPr="00DC7310">
              <w:t>DC_3-20-67_n3</w:t>
            </w:r>
          </w:p>
        </w:tc>
        <w:tc>
          <w:tcPr>
            <w:tcW w:w="937" w:type="pct"/>
            <w:vAlign w:val="center"/>
          </w:tcPr>
          <w:p w14:paraId="693B1CBC" w14:textId="77777777" w:rsidR="008864C6" w:rsidRPr="00DC7310" w:rsidRDefault="008864C6" w:rsidP="00CF173C">
            <w:pPr>
              <w:pStyle w:val="TAC"/>
              <w:keepNext w:val="0"/>
              <w:keepLines w:val="0"/>
              <w:rPr>
                <w:rFonts w:eastAsia="Malgun Gothic" w:cs="Arial"/>
                <w:lang w:eastAsia="ko-KR"/>
              </w:rPr>
            </w:pPr>
            <w:r w:rsidRPr="00DC7310">
              <w:t>-</w:t>
            </w:r>
          </w:p>
        </w:tc>
        <w:tc>
          <w:tcPr>
            <w:tcW w:w="938" w:type="pct"/>
            <w:vAlign w:val="center"/>
          </w:tcPr>
          <w:p w14:paraId="1BCA4DA3"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B112AED" w14:textId="77777777" w:rsidR="008864C6" w:rsidRPr="00DC7310" w:rsidRDefault="008864C6" w:rsidP="00CF173C">
            <w:pPr>
              <w:pStyle w:val="TAC"/>
              <w:keepNext w:val="0"/>
              <w:keepLines w:val="0"/>
              <w:rPr>
                <w:rFonts w:eastAsia="Malgun Gothic" w:cs="Arial"/>
                <w:lang w:eastAsia="ko-KR"/>
              </w:rPr>
            </w:pPr>
            <w:r w:rsidRPr="00DC7310">
              <w:t>0.1</w:t>
            </w:r>
          </w:p>
        </w:tc>
        <w:tc>
          <w:tcPr>
            <w:tcW w:w="884" w:type="pct"/>
            <w:vAlign w:val="center"/>
          </w:tcPr>
          <w:p w14:paraId="1CA88F3B" w14:textId="77777777" w:rsidR="008864C6" w:rsidRPr="00DC7310" w:rsidRDefault="008864C6" w:rsidP="00CF173C">
            <w:pPr>
              <w:pStyle w:val="TAC"/>
              <w:keepNext w:val="0"/>
              <w:keepLines w:val="0"/>
              <w:rPr>
                <w:rFonts w:cs="Arial"/>
                <w:lang w:eastAsia="zh-CN"/>
              </w:rPr>
            </w:pPr>
            <w:r w:rsidRPr="00DC7310">
              <w:t>-</w:t>
            </w:r>
          </w:p>
        </w:tc>
      </w:tr>
      <w:tr w:rsidR="008864C6" w:rsidRPr="00DC7310" w14:paraId="4278BA3E" w14:textId="77777777" w:rsidTr="00CF173C">
        <w:trPr>
          <w:jc w:val="center"/>
        </w:trPr>
        <w:tc>
          <w:tcPr>
            <w:tcW w:w="1357" w:type="pct"/>
            <w:tcBorders>
              <w:bottom w:val="single" w:sz="4" w:space="0" w:color="auto"/>
            </w:tcBorders>
            <w:shd w:val="clear" w:color="auto" w:fill="auto"/>
          </w:tcPr>
          <w:p w14:paraId="490812B1" w14:textId="77777777" w:rsidR="008864C6" w:rsidRPr="00DC7310" w:rsidRDefault="008864C6" w:rsidP="00CF173C">
            <w:pPr>
              <w:pStyle w:val="TAC"/>
              <w:keepNext w:val="0"/>
              <w:keepLines w:val="0"/>
            </w:pPr>
            <w:r w:rsidRPr="00DC7310">
              <w:rPr>
                <w:rFonts w:cs="Arial"/>
                <w:kern w:val="2"/>
                <w:szCs w:val="24"/>
                <w:lang w:eastAsia="ja-JP"/>
              </w:rPr>
              <w:t>DC_3_20_SUL_n78-n80</w:t>
            </w:r>
          </w:p>
        </w:tc>
        <w:tc>
          <w:tcPr>
            <w:tcW w:w="937" w:type="pct"/>
            <w:vAlign w:val="center"/>
          </w:tcPr>
          <w:p w14:paraId="55C1FE12" w14:textId="77777777" w:rsidR="008864C6" w:rsidRPr="00DC7310" w:rsidRDefault="008864C6" w:rsidP="00CF173C">
            <w:pPr>
              <w:pStyle w:val="TAC"/>
              <w:keepNext w:val="0"/>
              <w:keepLines w:val="0"/>
              <w:rPr>
                <w:rFonts w:cs="Arial"/>
                <w:lang w:eastAsia="ja-JP"/>
              </w:rPr>
            </w:pPr>
            <w:r w:rsidRPr="00DC7310">
              <w:rPr>
                <w:rFonts w:cs="Arial"/>
              </w:rPr>
              <w:t>0.2</w:t>
            </w:r>
          </w:p>
        </w:tc>
        <w:tc>
          <w:tcPr>
            <w:tcW w:w="938" w:type="pct"/>
            <w:vAlign w:val="center"/>
          </w:tcPr>
          <w:p w14:paraId="0E3CD65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4EF7FE0E"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ADA443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726FB3D" w14:textId="77777777" w:rsidTr="00CF173C">
        <w:trPr>
          <w:jc w:val="center"/>
        </w:trPr>
        <w:tc>
          <w:tcPr>
            <w:tcW w:w="1357" w:type="pct"/>
            <w:tcBorders>
              <w:top w:val="single" w:sz="4" w:space="0" w:color="auto"/>
              <w:bottom w:val="single" w:sz="4" w:space="0" w:color="auto"/>
            </w:tcBorders>
            <w:shd w:val="clear" w:color="auto" w:fill="auto"/>
          </w:tcPr>
          <w:p w14:paraId="2C8DAD73" w14:textId="77777777" w:rsidR="008864C6" w:rsidRPr="00DC7310" w:rsidRDefault="008864C6" w:rsidP="00CF173C">
            <w:pPr>
              <w:pStyle w:val="TAC"/>
              <w:keepNext w:val="0"/>
              <w:keepLines w:val="0"/>
            </w:pPr>
            <w:r w:rsidRPr="00DC7310">
              <w:rPr>
                <w:lang w:eastAsia="zh-TW"/>
              </w:rPr>
              <w:t>DC_3-21_n1-n77</w:t>
            </w:r>
          </w:p>
        </w:tc>
        <w:tc>
          <w:tcPr>
            <w:tcW w:w="937" w:type="pct"/>
            <w:vAlign w:val="center"/>
          </w:tcPr>
          <w:p w14:paraId="5243CED9" w14:textId="77777777" w:rsidR="008864C6" w:rsidRPr="00DC7310" w:rsidRDefault="008864C6" w:rsidP="00CF173C">
            <w:pPr>
              <w:pStyle w:val="TAC"/>
              <w:keepNext w:val="0"/>
              <w:keepLines w:val="0"/>
            </w:pPr>
            <w:r w:rsidRPr="00DC7310">
              <w:rPr>
                <w:lang w:eastAsia="zh-TW"/>
              </w:rPr>
              <w:t>0.3</w:t>
            </w:r>
          </w:p>
        </w:tc>
        <w:tc>
          <w:tcPr>
            <w:tcW w:w="938" w:type="pct"/>
            <w:vAlign w:val="center"/>
          </w:tcPr>
          <w:p w14:paraId="0E632BE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982B4A" w14:textId="77777777" w:rsidR="008864C6" w:rsidRPr="00DC7310" w:rsidRDefault="008864C6" w:rsidP="00CF173C">
            <w:pPr>
              <w:pStyle w:val="TAC"/>
              <w:keepNext w:val="0"/>
              <w:keepLines w:val="0"/>
              <w:rPr>
                <w:lang w:eastAsia="ja-JP"/>
              </w:rPr>
            </w:pPr>
            <w:r w:rsidRPr="00DC7310">
              <w:rPr>
                <w:szCs w:val="18"/>
                <w:lang w:eastAsia="ja-JP"/>
              </w:rPr>
              <w:t>0.2</w:t>
            </w:r>
          </w:p>
        </w:tc>
        <w:tc>
          <w:tcPr>
            <w:tcW w:w="884" w:type="pct"/>
            <w:vAlign w:val="center"/>
          </w:tcPr>
          <w:p w14:paraId="21C17EB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8C4B909" w14:textId="77777777" w:rsidTr="00CF173C">
        <w:trPr>
          <w:jc w:val="center"/>
        </w:trPr>
        <w:tc>
          <w:tcPr>
            <w:tcW w:w="1357" w:type="pct"/>
            <w:tcBorders>
              <w:top w:val="single" w:sz="4" w:space="0" w:color="auto"/>
              <w:bottom w:val="single" w:sz="4" w:space="0" w:color="auto"/>
            </w:tcBorders>
            <w:shd w:val="clear" w:color="auto" w:fill="auto"/>
          </w:tcPr>
          <w:p w14:paraId="4D8114F2" w14:textId="77777777" w:rsidR="008864C6" w:rsidRPr="00DC7310" w:rsidRDefault="008864C6" w:rsidP="00CF173C">
            <w:pPr>
              <w:pStyle w:val="TAC"/>
              <w:keepNext w:val="0"/>
              <w:keepLines w:val="0"/>
            </w:pPr>
            <w:r w:rsidRPr="00DC7310">
              <w:rPr>
                <w:lang w:eastAsia="zh-TW"/>
              </w:rPr>
              <w:t>DC_3-21_n1-n78</w:t>
            </w:r>
          </w:p>
        </w:tc>
        <w:tc>
          <w:tcPr>
            <w:tcW w:w="937" w:type="pct"/>
            <w:vAlign w:val="center"/>
          </w:tcPr>
          <w:p w14:paraId="6C0D742F" w14:textId="77777777" w:rsidR="008864C6" w:rsidRPr="00DC7310" w:rsidRDefault="008864C6" w:rsidP="00CF173C">
            <w:pPr>
              <w:pStyle w:val="TAC"/>
              <w:keepNext w:val="0"/>
              <w:keepLines w:val="0"/>
            </w:pPr>
            <w:r w:rsidRPr="00DC7310">
              <w:rPr>
                <w:lang w:eastAsia="zh-TW"/>
              </w:rPr>
              <w:t>0.3</w:t>
            </w:r>
          </w:p>
        </w:tc>
        <w:tc>
          <w:tcPr>
            <w:tcW w:w="938" w:type="pct"/>
            <w:vAlign w:val="center"/>
          </w:tcPr>
          <w:p w14:paraId="5B2F1AF8"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c>
          <w:tcPr>
            <w:tcW w:w="884" w:type="pct"/>
            <w:vAlign w:val="center"/>
          </w:tcPr>
          <w:p w14:paraId="392A8B83" w14:textId="77777777" w:rsidR="008864C6" w:rsidRPr="00DC7310" w:rsidRDefault="008864C6" w:rsidP="00CF173C">
            <w:pPr>
              <w:pStyle w:val="TAC"/>
              <w:keepNext w:val="0"/>
              <w:keepLines w:val="0"/>
              <w:rPr>
                <w:lang w:eastAsia="ja-JP"/>
              </w:rPr>
            </w:pPr>
            <w:r w:rsidRPr="00DC7310">
              <w:rPr>
                <w:szCs w:val="18"/>
                <w:lang w:eastAsia="ja-JP"/>
              </w:rPr>
              <w:t>0.2</w:t>
            </w:r>
          </w:p>
        </w:tc>
        <w:tc>
          <w:tcPr>
            <w:tcW w:w="884" w:type="pct"/>
            <w:vAlign w:val="center"/>
          </w:tcPr>
          <w:p w14:paraId="3036FE40"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.5</w:t>
            </w:r>
          </w:p>
        </w:tc>
      </w:tr>
      <w:tr w:rsidR="008864C6" w:rsidRPr="00DC7310" w14:paraId="6B66F170" w14:textId="77777777" w:rsidTr="00CF173C">
        <w:trPr>
          <w:jc w:val="center"/>
        </w:trPr>
        <w:tc>
          <w:tcPr>
            <w:tcW w:w="1357" w:type="pct"/>
            <w:tcBorders>
              <w:top w:val="single" w:sz="4" w:space="0" w:color="auto"/>
              <w:bottom w:val="single" w:sz="4" w:space="0" w:color="auto"/>
            </w:tcBorders>
            <w:shd w:val="clear" w:color="auto" w:fill="auto"/>
          </w:tcPr>
          <w:p w14:paraId="3DFB7BAA" w14:textId="77777777" w:rsidR="008864C6" w:rsidRPr="00DC7310" w:rsidRDefault="008864C6" w:rsidP="00CF173C">
            <w:pPr>
              <w:pStyle w:val="TAC"/>
              <w:keepNext w:val="0"/>
              <w:keepLines w:val="0"/>
            </w:pPr>
            <w:r w:rsidRPr="00DC7310">
              <w:rPr>
                <w:lang w:eastAsia="zh-TW"/>
              </w:rPr>
              <w:t>DC_3-21_n1-n79</w:t>
            </w:r>
          </w:p>
        </w:tc>
        <w:tc>
          <w:tcPr>
            <w:tcW w:w="937" w:type="pct"/>
            <w:vAlign w:val="center"/>
          </w:tcPr>
          <w:p w14:paraId="73C40A16" w14:textId="77777777" w:rsidR="008864C6" w:rsidRPr="00DC7310" w:rsidRDefault="008864C6" w:rsidP="00CF173C">
            <w:pPr>
              <w:pStyle w:val="TAC"/>
              <w:keepNext w:val="0"/>
              <w:keepLines w:val="0"/>
            </w:pPr>
            <w:r w:rsidRPr="00DC7310">
              <w:rPr>
                <w:lang w:eastAsia="zh-TW"/>
              </w:rPr>
              <w:t>0.3</w:t>
            </w:r>
          </w:p>
        </w:tc>
        <w:tc>
          <w:tcPr>
            <w:tcW w:w="938" w:type="pct"/>
            <w:vAlign w:val="center"/>
          </w:tcPr>
          <w:p w14:paraId="42C3EC5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4DE937" w14:textId="77777777" w:rsidR="008864C6" w:rsidRPr="00DC7310" w:rsidRDefault="008864C6" w:rsidP="00CF173C">
            <w:pPr>
              <w:pStyle w:val="TAC"/>
              <w:keepNext w:val="0"/>
              <w:keepLines w:val="0"/>
              <w:rPr>
                <w:lang w:eastAsia="ja-JP"/>
              </w:rPr>
            </w:pPr>
            <w:r w:rsidRPr="00DC7310">
              <w:rPr>
                <w:szCs w:val="18"/>
                <w:lang w:eastAsia="ja-JP"/>
              </w:rPr>
              <w:t>-</w:t>
            </w:r>
          </w:p>
        </w:tc>
        <w:tc>
          <w:tcPr>
            <w:tcW w:w="884" w:type="pct"/>
            <w:vAlign w:val="center"/>
          </w:tcPr>
          <w:p w14:paraId="54F8E49B"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311829C8" w14:textId="77777777" w:rsidTr="00CF173C">
        <w:trPr>
          <w:jc w:val="center"/>
        </w:trPr>
        <w:tc>
          <w:tcPr>
            <w:tcW w:w="1357" w:type="pct"/>
            <w:tcBorders>
              <w:top w:val="single" w:sz="4" w:space="0" w:color="auto"/>
              <w:bottom w:val="single" w:sz="4" w:space="0" w:color="auto"/>
            </w:tcBorders>
            <w:shd w:val="clear" w:color="auto" w:fill="auto"/>
            <w:vAlign w:val="center"/>
          </w:tcPr>
          <w:p w14:paraId="67493B70" w14:textId="77777777" w:rsidR="008864C6" w:rsidRPr="00DC7310" w:rsidRDefault="008864C6" w:rsidP="00CF173C">
            <w:pPr>
              <w:pStyle w:val="TAC"/>
              <w:keepNext w:val="0"/>
              <w:keepLines w:val="0"/>
              <w:rPr>
                <w:rFonts w:cs="Arial"/>
              </w:rPr>
            </w:pPr>
            <w:r w:rsidRPr="00DC7310">
              <w:rPr>
                <w:rFonts w:cs="Arial"/>
                <w:lang w:eastAsia="zh-TW"/>
              </w:rPr>
              <w:t>DC_3-21_n28-n77</w:t>
            </w:r>
          </w:p>
        </w:tc>
        <w:tc>
          <w:tcPr>
            <w:tcW w:w="937" w:type="pct"/>
            <w:vAlign w:val="center"/>
          </w:tcPr>
          <w:p w14:paraId="7F7A2B4C" w14:textId="77777777" w:rsidR="008864C6" w:rsidRPr="00DC7310" w:rsidRDefault="008864C6" w:rsidP="00CF173C">
            <w:pPr>
              <w:pStyle w:val="TAC"/>
              <w:keepNext w:val="0"/>
              <w:keepLines w:val="0"/>
              <w:rPr>
                <w:rFonts w:cs="Arial"/>
                <w:lang w:eastAsia="zh-TW"/>
              </w:rPr>
            </w:pPr>
            <w:r w:rsidRPr="00DC7310">
              <w:rPr>
                <w:lang w:eastAsia="zh-TW"/>
              </w:rPr>
              <w:t>0.3</w:t>
            </w:r>
          </w:p>
        </w:tc>
        <w:tc>
          <w:tcPr>
            <w:tcW w:w="938" w:type="pct"/>
            <w:vAlign w:val="center"/>
          </w:tcPr>
          <w:p w14:paraId="0CDC0D3B" w14:textId="77777777" w:rsidR="008864C6" w:rsidRPr="00DC7310" w:rsidRDefault="008864C6" w:rsidP="00CF173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0F44568" w14:textId="77777777" w:rsidR="008864C6" w:rsidRPr="00DC7310" w:rsidRDefault="008864C6" w:rsidP="00CF173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61790BA" w14:textId="77777777" w:rsidR="008864C6" w:rsidRPr="00DC7310" w:rsidRDefault="008864C6" w:rsidP="00CF173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864C6" w:rsidRPr="00DC7310" w14:paraId="4162863A" w14:textId="77777777" w:rsidTr="00CF173C">
        <w:trPr>
          <w:jc w:val="center"/>
        </w:trPr>
        <w:tc>
          <w:tcPr>
            <w:tcW w:w="1357" w:type="pct"/>
            <w:tcBorders>
              <w:top w:val="single" w:sz="4" w:space="0" w:color="auto"/>
              <w:bottom w:val="single" w:sz="4" w:space="0" w:color="auto"/>
            </w:tcBorders>
            <w:shd w:val="clear" w:color="auto" w:fill="auto"/>
            <w:vAlign w:val="center"/>
          </w:tcPr>
          <w:p w14:paraId="07079AF4" w14:textId="77777777" w:rsidR="008864C6" w:rsidRPr="00DC7310" w:rsidRDefault="008864C6" w:rsidP="00CF173C">
            <w:pPr>
              <w:pStyle w:val="TAC"/>
              <w:keepNext w:val="0"/>
              <w:keepLines w:val="0"/>
              <w:rPr>
                <w:rFonts w:cs="Arial"/>
              </w:rPr>
            </w:pPr>
            <w:r w:rsidRPr="00DC7310">
              <w:rPr>
                <w:rFonts w:cs="Arial"/>
                <w:lang w:eastAsia="zh-TW"/>
              </w:rPr>
              <w:t>DC_3-21_n28-n78</w:t>
            </w:r>
          </w:p>
        </w:tc>
        <w:tc>
          <w:tcPr>
            <w:tcW w:w="937" w:type="pct"/>
            <w:vAlign w:val="center"/>
          </w:tcPr>
          <w:p w14:paraId="49D02615" w14:textId="77777777" w:rsidR="008864C6" w:rsidRPr="00DC7310" w:rsidRDefault="008864C6" w:rsidP="00CF173C">
            <w:pPr>
              <w:pStyle w:val="TAC"/>
              <w:keepNext w:val="0"/>
              <w:keepLines w:val="0"/>
              <w:rPr>
                <w:rFonts w:cs="Arial"/>
                <w:lang w:eastAsia="zh-TW"/>
              </w:rPr>
            </w:pPr>
            <w:r w:rsidRPr="00DC7310">
              <w:rPr>
                <w:lang w:eastAsia="zh-TW"/>
              </w:rPr>
              <w:t>0.3</w:t>
            </w:r>
          </w:p>
        </w:tc>
        <w:tc>
          <w:tcPr>
            <w:tcW w:w="938" w:type="pct"/>
            <w:vAlign w:val="center"/>
          </w:tcPr>
          <w:p w14:paraId="5151CA3F" w14:textId="77777777" w:rsidR="008864C6" w:rsidRPr="00DC7310" w:rsidRDefault="008864C6" w:rsidP="00CF173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9C8ABD4" w14:textId="77777777" w:rsidR="008864C6" w:rsidRPr="00DC7310" w:rsidRDefault="008864C6" w:rsidP="00CF173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274AECC" w14:textId="77777777" w:rsidR="008864C6" w:rsidRPr="00DC7310" w:rsidRDefault="008864C6" w:rsidP="00CF173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864C6" w:rsidRPr="00DC7310" w14:paraId="1897E008" w14:textId="77777777" w:rsidTr="00CF173C">
        <w:trPr>
          <w:jc w:val="center"/>
        </w:trPr>
        <w:tc>
          <w:tcPr>
            <w:tcW w:w="1357" w:type="pct"/>
            <w:tcBorders>
              <w:top w:val="single" w:sz="4" w:space="0" w:color="auto"/>
              <w:bottom w:val="single" w:sz="4" w:space="0" w:color="auto"/>
            </w:tcBorders>
            <w:shd w:val="clear" w:color="auto" w:fill="auto"/>
            <w:vAlign w:val="center"/>
          </w:tcPr>
          <w:p w14:paraId="7BC428CC" w14:textId="77777777" w:rsidR="008864C6" w:rsidRPr="00DC7310" w:rsidRDefault="008864C6" w:rsidP="00CF173C">
            <w:pPr>
              <w:pStyle w:val="TAC"/>
              <w:keepNext w:val="0"/>
              <w:keepLines w:val="0"/>
              <w:rPr>
                <w:rFonts w:cs="Arial"/>
              </w:rPr>
            </w:pPr>
            <w:r w:rsidRPr="00DC7310">
              <w:rPr>
                <w:rFonts w:cs="Arial"/>
                <w:lang w:eastAsia="zh-TW"/>
              </w:rPr>
              <w:t>DC_3-21_n28-n79</w:t>
            </w:r>
          </w:p>
        </w:tc>
        <w:tc>
          <w:tcPr>
            <w:tcW w:w="937" w:type="pct"/>
            <w:vAlign w:val="center"/>
          </w:tcPr>
          <w:p w14:paraId="2F5E101F" w14:textId="77777777" w:rsidR="008864C6" w:rsidRPr="00DC7310" w:rsidRDefault="008864C6" w:rsidP="00CF173C">
            <w:pPr>
              <w:pStyle w:val="TAC"/>
              <w:keepNext w:val="0"/>
              <w:keepLines w:val="0"/>
              <w:rPr>
                <w:rFonts w:cs="Arial"/>
                <w:lang w:eastAsia="zh-TW"/>
              </w:rPr>
            </w:pPr>
            <w:r w:rsidRPr="00DC7310">
              <w:rPr>
                <w:rFonts w:cs="Arial"/>
                <w:lang w:eastAsia="zh-TW"/>
              </w:rPr>
              <w:t>0.3</w:t>
            </w:r>
          </w:p>
        </w:tc>
        <w:tc>
          <w:tcPr>
            <w:tcW w:w="938" w:type="pct"/>
            <w:vAlign w:val="center"/>
          </w:tcPr>
          <w:p w14:paraId="469D526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6EE46E"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53E0D7A"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3D4A894A" w14:textId="77777777" w:rsidTr="00CF173C">
        <w:trPr>
          <w:jc w:val="center"/>
        </w:trPr>
        <w:tc>
          <w:tcPr>
            <w:tcW w:w="1357" w:type="pct"/>
            <w:tcBorders>
              <w:bottom w:val="single" w:sz="4" w:space="0" w:color="auto"/>
            </w:tcBorders>
            <w:shd w:val="clear" w:color="auto" w:fill="auto"/>
          </w:tcPr>
          <w:p w14:paraId="157A5D2A" w14:textId="77777777" w:rsidR="008864C6" w:rsidRPr="00DC7310" w:rsidRDefault="008864C6" w:rsidP="00CF173C">
            <w:pPr>
              <w:pStyle w:val="TAC"/>
              <w:keepNext w:val="0"/>
              <w:keepLines w:val="0"/>
            </w:pPr>
            <w:r w:rsidRPr="00DC7310">
              <w:t>DC_3-21-42_n1</w:t>
            </w:r>
          </w:p>
        </w:tc>
        <w:tc>
          <w:tcPr>
            <w:tcW w:w="937" w:type="pct"/>
            <w:vAlign w:val="center"/>
          </w:tcPr>
          <w:p w14:paraId="1254C7F6" w14:textId="77777777" w:rsidR="008864C6" w:rsidRPr="00DC7310" w:rsidRDefault="008864C6" w:rsidP="00CF173C">
            <w:pPr>
              <w:pStyle w:val="TAC"/>
              <w:keepNext w:val="0"/>
              <w:keepLines w:val="0"/>
              <w:rPr>
                <w:rFonts w:cs="Arial"/>
                <w:lang w:eastAsia="ja-JP"/>
              </w:rPr>
            </w:pPr>
            <w:r w:rsidRPr="00DC7310">
              <w:rPr>
                <w:lang w:eastAsia="ja-JP"/>
              </w:rPr>
              <w:t>0.3</w:t>
            </w:r>
          </w:p>
        </w:tc>
        <w:tc>
          <w:tcPr>
            <w:tcW w:w="938" w:type="pct"/>
            <w:vAlign w:val="center"/>
          </w:tcPr>
          <w:p w14:paraId="5987E89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F26928" w14:textId="77777777" w:rsidR="008864C6" w:rsidRPr="00DC7310" w:rsidRDefault="008864C6" w:rsidP="00CF173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7B8F2E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4C3AB60A" w14:textId="77777777" w:rsidTr="00CF173C">
        <w:trPr>
          <w:jc w:val="center"/>
        </w:trPr>
        <w:tc>
          <w:tcPr>
            <w:tcW w:w="1357" w:type="pct"/>
            <w:tcBorders>
              <w:top w:val="single" w:sz="4" w:space="0" w:color="auto"/>
              <w:bottom w:val="single" w:sz="4" w:space="0" w:color="auto"/>
            </w:tcBorders>
            <w:shd w:val="clear" w:color="auto" w:fill="auto"/>
          </w:tcPr>
          <w:p w14:paraId="6F81B6C5" w14:textId="77777777" w:rsidR="008864C6" w:rsidRPr="00DC7310" w:rsidRDefault="008864C6" w:rsidP="00CF173C">
            <w:pPr>
              <w:pStyle w:val="TAC"/>
              <w:keepNext w:val="0"/>
              <w:keepLines w:val="0"/>
              <w:rPr>
                <w:rFonts w:cs="Arial"/>
              </w:rPr>
            </w:pPr>
            <w:r w:rsidRPr="00DC7310">
              <w:t>DC_3-21-42_n77</w:t>
            </w:r>
          </w:p>
        </w:tc>
        <w:tc>
          <w:tcPr>
            <w:tcW w:w="937" w:type="pct"/>
            <w:vAlign w:val="center"/>
          </w:tcPr>
          <w:p w14:paraId="5E4D8A11" w14:textId="77777777" w:rsidR="008864C6" w:rsidRPr="00DC7310" w:rsidRDefault="008864C6" w:rsidP="00CF173C">
            <w:pPr>
              <w:pStyle w:val="TAC"/>
              <w:keepNext w:val="0"/>
              <w:keepLines w:val="0"/>
              <w:rPr>
                <w:rFonts w:cs="Arial"/>
              </w:rPr>
            </w:pPr>
            <w:r w:rsidRPr="00DC7310">
              <w:rPr>
                <w:lang w:eastAsia="ja-JP"/>
              </w:rPr>
              <w:t>0.3</w:t>
            </w:r>
          </w:p>
        </w:tc>
        <w:tc>
          <w:tcPr>
            <w:tcW w:w="938" w:type="pct"/>
            <w:vAlign w:val="center"/>
          </w:tcPr>
          <w:p w14:paraId="5FB69A98"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B55B30D" w14:textId="77777777" w:rsidR="008864C6" w:rsidRPr="00DC7310" w:rsidRDefault="008864C6" w:rsidP="00CF173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1C2E0E7"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4232D4A2" w14:textId="77777777" w:rsidTr="00CF173C">
        <w:trPr>
          <w:jc w:val="center"/>
        </w:trPr>
        <w:tc>
          <w:tcPr>
            <w:tcW w:w="1357" w:type="pct"/>
            <w:tcBorders>
              <w:bottom w:val="single" w:sz="4" w:space="0" w:color="auto"/>
            </w:tcBorders>
            <w:shd w:val="clear" w:color="auto" w:fill="auto"/>
          </w:tcPr>
          <w:p w14:paraId="03667959" w14:textId="77777777" w:rsidR="008864C6" w:rsidRPr="00DC7310" w:rsidRDefault="008864C6" w:rsidP="00CF173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D4A0B66" w14:textId="77777777" w:rsidR="008864C6" w:rsidRPr="00DC7310" w:rsidRDefault="008864C6" w:rsidP="00CF173C">
            <w:pPr>
              <w:pStyle w:val="TAC"/>
              <w:keepNext w:val="0"/>
              <w:keepLines w:val="0"/>
              <w:rPr>
                <w:rFonts w:cs="Arial"/>
              </w:rPr>
            </w:pPr>
            <w:r w:rsidRPr="00DC7310">
              <w:rPr>
                <w:lang w:eastAsia="ja-JP"/>
              </w:rPr>
              <w:t>0.3</w:t>
            </w:r>
          </w:p>
        </w:tc>
        <w:tc>
          <w:tcPr>
            <w:tcW w:w="938" w:type="pct"/>
            <w:vAlign w:val="center"/>
          </w:tcPr>
          <w:p w14:paraId="6CA40724"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BB2EE08" w14:textId="77777777" w:rsidR="008864C6" w:rsidRPr="00DC7310" w:rsidRDefault="008864C6" w:rsidP="00CF173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A628FC8"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509A20D9" w14:textId="77777777" w:rsidTr="00CF173C">
        <w:trPr>
          <w:jc w:val="center"/>
        </w:trPr>
        <w:tc>
          <w:tcPr>
            <w:tcW w:w="1357" w:type="pct"/>
            <w:tcBorders>
              <w:bottom w:val="single" w:sz="4" w:space="0" w:color="auto"/>
            </w:tcBorders>
            <w:shd w:val="clear" w:color="auto" w:fill="auto"/>
          </w:tcPr>
          <w:p w14:paraId="331410B0" w14:textId="77777777" w:rsidR="008864C6" w:rsidRPr="00DC7310" w:rsidRDefault="008864C6" w:rsidP="00CF173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23D0EE81" w14:textId="77777777" w:rsidR="008864C6" w:rsidRPr="00DC7310" w:rsidRDefault="008864C6" w:rsidP="00CF173C">
            <w:pPr>
              <w:pStyle w:val="TAC"/>
              <w:keepNext w:val="0"/>
              <w:keepLines w:val="0"/>
              <w:rPr>
                <w:rFonts w:cs="Arial"/>
              </w:rPr>
            </w:pPr>
            <w:r w:rsidRPr="00DC7310">
              <w:rPr>
                <w:lang w:eastAsia="ja-JP"/>
              </w:rPr>
              <w:t>0.3</w:t>
            </w:r>
          </w:p>
        </w:tc>
        <w:tc>
          <w:tcPr>
            <w:tcW w:w="938" w:type="pct"/>
            <w:vAlign w:val="center"/>
          </w:tcPr>
          <w:p w14:paraId="215A980B"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B8794EC" w14:textId="77777777" w:rsidR="008864C6" w:rsidRPr="00DC7310" w:rsidRDefault="008864C6" w:rsidP="00CF173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68DAAF" w14:textId="77777777" w:rsidR="008864C6" w:rsidRPr="00DC7310" w:rsidRDefault="008864C6" w:rsidP="00CF173C">
            <w:pPr>
              <w:pStyle w:val="TAC"/>
              <w:keepNext w:val="0"/>
              <w:keepLines w:val="0"/>
              <w:rPr>
                <w:rFonts w:cs="Arial"/>
              </w:rPr>
            </w:pPr>
            <w:r w:rsidRPr="00DC7310">
              <w:rPr>
                <w:rFonts w:cs="Arial"/>
                <w:lang w:eastAsia="zh-CN"/>
              </w:rPr>
              <w:t>-</w:t>
            </w:r>
          </w:p>
        </w:tc>
      </w:tr>
      <w:tr w:rsidR="008864C6" w:rsidRPr="00DC7310" w14:paraId="4BCDA439" w14:textId="77777777" w:rsidTr="00CF173C">
        <w:trPr>
          <w:jc w:val="center"/>
        </w:trPr>
        <w:tc>
          <w:tcPr>
            <w:tcW w:w="1357" w:type="pct"/>
            <w:tcBorders>
              <w:bottom w:val="single" w:sz="4" w:space="0" w:color="auto"/>
            </w:tcBorders>
            <w:shd w:val="clear" w:color="auto" w:fill="auto"/>
          </w:tcPr>
          <w:p w14:paraId="43EB044A" w14:textId="77777777" w:rsidR="008864C6" w:rsidRPr="00DC7310" w:rsidRDefault="008864C6" w:rsidP="00CF173C">
            <w:pPr>
              <w:pStyle w:val="TAC"/>
              <w:keepNext w:val="0"/>
              <w:keepLines w:val="0"/>
              <w:rPr>
                <w:rFonts w:cs="Arial"/>
              </w:rPr>
            </w:pPr>
            <w:r w:rsidRPr="00DC7310">
              <w:rPr>
                <w:rFonts w:cs="Arial"/>
                <w:szCs w:val="18"/>
                <w:lang w:eastAsia="ja-JP"/>
              </w:rPr>
              <w:t>DC_3-21_n77-n79</w:t>
            </w:r>
          </w:p>
        </w:tc>
        <w:tc>
          <w:tcPr>
            <w:tcW w:w="937" w:type="pct"/>
            <w:vAlign w:val="center"/>
          </w:tcPr>
          <w:p w14:paraId="2A107475" w14:textId="77777777" w:rsidR="008864C6" w:rsidRPr="00DC7310" w:rsidRDefault="008864C6" w:rsidP="00CF173C">
            <w:pPr>
              <w:pStyle w:val="TAC"/>
              <w:keepNext w:val="0"/>
              <w:keepLines w:val="0"/>
              <w:rPr>
                <w:rFonts w:cs="Arial"/>
              </w:rPr>
            </w:pPr>
            <w:r w:rsidRPr="00DC7310">
              <w:rPr>
                <w:lang w:eastAsia="ja-JP"/>
              </w:rPr>
              <w:t>0.3</w:t>
            </w:r>
          </w:p>
        </w:tc>
        <w:tc>
          <w:tcPr>
            <w:tcW w:w="938" w:type="pct"/>
            <w:vAlign w:val="center"/>
          </w:tcPr>
          <w:p w14:paraId="545083B8"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FDA142B" w14:textId="77777777" w:rsidR="008864C6" w:rsidRPr="00DC7310" w:rsidRDefault="008864C6" w:rsidP="00CF173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C4485CB" w14:textId="77777777" w:rsidR="008864C6" w:rsidRPr="00DC7310" w:rsidRDefault="008864C6" w:rsidP="00CF173C">
            <w:pPr>
              <w:pStyle w:val="TAC"/>
              <w:keepNext w:val="0"/>
              <w:keepLines w:val="0"/>
              <w:rPr>
                <w:rFonts w:cs="Arial"/>
              </w:rPr>
            </w:pPr>
            <w:r w:rsidRPr="00DC7310">
              <w:rPr>
                <w:rFonts w:cs="Arial"/>
                <w:lang w:eastAsia="zh-CN"/>
              </w:rPr>
              <w:t>-</w:t>
            </w:r>
          </w:p>
        </w:tc>
      </w:tr>
      <w:tr w:rsidR="008864C6" w:rsidRPr="00DC7310" w14:paraId="61F218E0" w14:textId="77777777" w:rsidTr="00CF173C">
        <w:trPr>
          <w:jc w:val="center"/>
        </w:trPr>
        <w:tc>
          <w:tcPr>
            <w:tcW w:w="1357" w:type="pct"/>
            <w:tcBorders>
              <w:bottom w:val="single" w:sz="4" w:space="0" w:color="auto"/>
            </w:tcBorders>
            <w:shd w:val="clear" w:color="auto" w:fill="auto"/>
          </w:tcPr>
          <w:p w14:paraId="2B21F2A1" w14:textId="77777777" w:rsidR="008864C6" w:rsidRPr="00DC7310" w:rsidRDefault="008864C6" w:rsidP="00CF173C">
            <w:pPr>
              <w:pStyle w:val="TAC"/>
              <w:keepNext w:val="0"/>
              <w:keepLines w:val="0"/>
              <w:rPr>
                <w:rFonts w:cs="Arial"/>
              </w:rPr>
            </w:pPr>
            <w:r w:rsidRPr="00DC7310">
              <w:rPr>
                <w:rFonts w:cs="Arial"/>
                <w:szCs w:val="18"/>
                <w:lang w:eastAsia="ja-JP"/>
              </w:rPr>
              <w:t>DC_3-21_n78-n79</w:t>
            </w:r>
          </w:p>
        </w:tc>
        <w:tc>
          <w:tcPr>
            <w:tcW w:w="937" w:type="pct"/>
            <w:vAlign w:val="center"/>
          </w:tcPr>
          <w:p w14:paraId="5065CEBF" w14:textId="77777777" w:rsidR="008864C6" w:rsidRPr="00DC7310" w:rsidRDefault="008864C6" w:rsidP="00CF173C">
            <w:pPr>
              <w:pStyle w:val="TAC"/>
              <w:keepNext w:val="0"/>
              <w:keepLines w:val="0"/>
              <w:rPr>
                <w:rFonts w:cs="Arial"/>
              </w:rPr>
            </w:pPr>
            <w:r w:rsidRPr="00DC7310">
              <w:rPr>
                <w:lang w:eastAsia="ja-JP"/>
              </w:rPr>
              <w:t>0.3</w:t>
            </w:r>
          </w:p>
        </w:tc>
        <w:tc>
          <w:tcPr>
            <w:tcW w:w="938" w:type="pct"/>
            <w:vAlign w:val="center"/>
          </w:tcPr>
          <w:p w14:paraId="6CB9616E"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EDBB651" w14:textId="77777777" w:rsidR="008864C6" w:rsidRPr="00DC7310" w:rsidRDefault="008864C6" w:rsidP="00CF173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DEE16EB" w14:textId="77777777" w:rsidR="008864C6" w:rsidRPr="00DC7310" w:rsidRDefault="008864C6" w:rsidP="00CF173C">
            <w:pPr>
              <w:pStyle w:val="TAC"/>
              <w:keepNext w:val="0"/>
              <w:keepLines w:val="0"/>
              <w:rPr>
                <w:rFonts w:cs="Arial"/>
              </w:rPr>
            </w:pPr>
            <w:r w:rsidRPr="00DC7310">
              <w:rPr>
                <w:rFonts w:cs="Arial"/>
                <w:lang w:eastAsia="zh-CN"/>
              </w:rPr>
              <w:t>-</w:t>
            </w:r>
          </w:p>
        </w:tc>
      </w:tr>
      <w:tr w:rsidR="008864C6" w:rsidRPr="00DC7310" w14:paraId="4B9BA256"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FB12B9C" w14:textId="77777777" w:rsidR="008864C6" w:rsidRPr="00DC7310" w:rsidRDefault="008864C6" w:rsidP="00CF173C">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6AE2B82A" w14:textId="77777777" w:rsidR="008864C6" w:rsidRPr="00DC7310" w:rsidRDefault="008864C6" w:rsidP="00CF173C">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C021D1" w14:textId="77777777" w:rsidR="008864C6" w:rsidRPr="00DC7310" w:rsidRDefault="008864C6" w:rsidP="00CF173C">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3DDFA75" w14:textId="77777777" w:rsidR="008864C6" w:rsidRPr="00DC7310" w:rsidRDefault="008864C6" w:rsidP="00CF173C">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DE48CC" w14:textId="77777777" w:rsidR="008864C6" w:rsidRPr="00DC7310" w:rsidRDefault="008864C6" w:rsidP="00CF173C">
            <w:pPr>
              <w:pStyle w:val="TAC"/>
              <w:keepNext w:val="0"/>
              <w:keepLines w:val="0"/>
              <w:rPr>
                <w:rFonts w:cs="Arial"/>
                <w:lang w:eastAsia="zh-CN"/>
              </w:rPr>
            </w:pPr>
            <w:r w:rsidRPr="00DC7310">
              <w:rPr>
                <w:lang w:eastAsia="zh-CN"/>
              </w:rPr>
              <w:t>0.6</w:t>
            </w:r>
          </w:p>
        </w:tc>
      </w:tr>
      <w:tr w:rsidR="008864C6" w:rsidRPr="00DC7310" w14:paraId="470908A2" w14:textId="77777777" w:rsidTr="00CF173C">
        <w:trPr>
          <w:jc w:val="center"/>
        </w:trPr>
        <w:tc>
          <w:tcPr>
            <w:tcW w:w="1357" w:type="pct"/>
            <w:tcBorders>
              <w:top w:val="single" w:sz="4" w:space="0" w:color="auto"/>
              <w:bottom w:val="single" w:sz="4" w:space="0" w:color="auto"/>
            </w:tcBorders>
            <w:shd w:val="clear" w:color="auto" w:fill="auto"/>
          </w:tcPr>
          <w:p w14:paraId="2CAF8A1F" w14:textId="77777777" w:rsidR="008864C6" w:rsidRPr="00DC7310" w:rsidRDefault="008864C6" w:rsidP="00CF173C">
            <w:pPr>
              <w:pStyle w:val="TAC"/>
              <w:keepNext w:val="0"/>
              <w:keepLines w:val="0"/>
            </w:pPr>
            <w:r w:rsidRPr="00DC7310">
              <w:rPr>
                <w:lang w:eastAsia="ko-KR"/>
              </w:rPr>
              <w:t>DC_3-28_n1-n40</w:t>
            </w:r>
          </w:p>
        </w:tc>
        <w:tc>
          <w:tcPr>
            <w:tcW w:w="937" w:type="pct"/>
            <w:vAlign w:val="center"/>
          </w:tcPr>
          <w:p w14:paraId="655288AC" w14:textId="77777777" w:rsidR="008864C6" w:rsidRPr="00DC7310" w:rsidRDefault="008864C6" w:rsidP="00CF173C">
            <w:pPr>
              <w:pStyle w:val="TAC"/>
              <w:keepNext w:val="0"/>
              <w:keepLines w:val="0"/>
              <w:rPr>
                <w:lang w:eastAsia="ja-JP"/>
              </w:rPr>
            </w:pPr>
            <w:r w:rsidRPr="00DC7310">
              <w:rPr>
                <w:lang w:eastAsia="zh-TW"/>
              </w:rPr>
              <w:t>-</w:t>
            </w:r>
          </w:p>
        </w:tc>
        <w:tc>
          <w:tcPr>
            <w:tcW w:w="938" w:type="pct"/>
            <w:vAlign w:val="center"/>
          </w:tcPr>
          <w:p w14:paraId="2A521E4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6063EF" w14:textId="77777777" w:rsidR="008864C6" w:rsidRPr="00DC7310" w:rsidRDefault="008864C6" w:rsidP="00CF173C">
            <w:pPr>
              <w:pStyle w:val="TAC"/>
              <w:keepNext w:val="0"/>
              <w:keepLines w:val="0"/>
              <w:rPr>
                <w:rFonts w:eastAsia="Yu Mincho"/>
                <w:lang w:eastAsia="ja-JP"/>
              </w:rPr>
            </w:pPr>
            <w:r w:rsidRPr="00DC7310">
              <w:rPr>
                <w:lang w:eastAsia="ja-JP"/>
              </w:rPr>
              <w:t>-</w:t>
            </w:r>
          </w:p>
        </w:tc>
        <w:tc>
          <w:tcPr>
            <w:tcW w:w="884" w:type="pct"/>
            <w:vAlign w:val="center"/>
          </w:tcPr>
          <w:p w14:paraId="2BE68F02"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2C7FB480" w14:textId="77777777" w:rsidTr="00CF173C">
        <w:trPr>
          <w:jc w:val="center"/>
        </w:trPr>
        <w:tc>
          <w:tcPr>
            <w:tcW w:w="1357" w:type="pct"/>
            <w:tcBorders>
              <w:top w:val="single" w:sz="4" w:space="0" w:color="auto"/>
              <w:bottom w:val="single" w:sz="4" w:space="0" w:color="auto"/>
            </w:tcBorders>
            <w:shd w:val="clear" w:color="auto" w:fill="auto"/>
            <w:vAlign w:val="center"/>
          </w:tcPr>
          <w:p w14:paraId="409CFE93" w14:textId="77777777" w:rsidR="008864C6" w:rsidRPr="00DC7310" w:rsidRDefault="008864C6" w:rsidP="00CF173C">
            <w:pPr>
              <w:pStyle w:val="TAC"/>
              <w:keepNext w:val="0"/>
              <w:keepLines w:val="0"/>
              <w:rPr>
                <w:rFonts w:cs="Arial"/>
              </w:rPr>
            </w:pPr>
            <w:r w:rsidRPr="00DC7310">
              <w:t>DC_3-28_n1-n78</w:t>
            </w:r>
          </w:p>
        </w:tc>
        <w:tc>
          <w:tcPr>
            <w:tcW w:w="937" w:type="pct"/>
            <w:vAlign w:val="center"/>
          </w:tcPr>
          <w:p w14:paraId="61DF316E" w14:textId="77777777" w:rsidR="008864C6" w:rsidRPr="00DC7310" w:rsidRDefault="008864C6" w:rsidP="00CF173C">
            <w:pPr>
              <w:pStyle w:val="TAC"/>
              <w:keepNext w:val="0"/>
              <w:keepLines w:val="0"/>
              <w:rPr>
                <w:rFonts w:cs="Arial"/>
                <w:lang w:eastAsia="zh-TW"/>
              </w:rPr>
            </w:pPr>
            <w:r w:rsidRPr="00DC7310">
              <w:t>0.2</w:t>
            </w:r>
          </w:p>
        </w:tc>
        <w:tc>
          <w:tcPr>
            <w:tcW w:w="938" w:type="pct"/>
            <w:vAlign w:val="center"/>
          </w:tcPr>
          <w:p w14:paraId="4A78359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AD63B0" w14:textId="77777777" w:rsidR="008864C6" w:rsidRPr="00DC7310" w:rsidRDefault="008864C6" w:rsidP="00CF173C">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16D60B6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078CC57"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A3C682E" w14:textId="77777777" w:rsidR="008864C6" w:rsidRPr="00DC7310" w:rsidRDefault="008864C6" w:rsidP="00CF173C">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3A758E75" w14:textId="77777777" w:rsidR="008864C6" w:rsidRPr="00DC7310" w:rsidRDefault="008864C6" w:rsidP="00CF173C">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AE6E34A" w14:textId="77777777" w:rsidR="008864C6" w:rsidRPr="00DC7310" w:rsidRDefault="008864C6" w:rsidP="00CF173C">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6AA5DFC" w14:textId="77777777" w:rsidR="008864C6" w:rsidRPr="00DC7310" w:rsidRDefault="008864C6" w:rsidP="00CF173C">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E446B2" w14:textId="77777777" w:rsidR="008864C6" w:rsidRPr="00DC7310" w:rsidRDefault="008864C6" w:rsidP="00CF173C">
            <w:pPr>
              <w:pStyle w:val="TAC"/>
              <w:keepNext w:val="0"/>
              <w:keepLines w:val="0"/>
              <w:rPr>
                <w:rFonts w:cs="Arial"/>
                <w:szCs w:val="18"/>
                <w:lang w:eastAsia="zh-CN"/>
              </w:rPr>
            </w:pPr>
            <w:r w:rsidRPr="00DC7310">
              <w:rPr>
                <w:lang w:eastAsia="zh-CN"/>
              </w:rPr>
              <w:t>1</w:t>
            </w:r>
          </w:p>
        </w:tc>
      </w:tr>
      <w:tr w:rsidR="008864C6" w:rsidRPr="00DC7310" w14:paraId="77ACE893" w14:textId="77777777" w:rsidTr="00CF173C">
        <w:trPr>
          <w:jc w:val="center"/>
        </w:trPr>
        <w:tc>
          <w:tcPr>
            <w:tcW w:w="1357" w:type="pct"/>
            <w:tcBorders>
              <w:top w:val="single" w:sz="4" w:space="0" w:color="auto"/>
              <w:bottom w:val="single" w:sz="4" w:space="0" w:color="auto"/>
            </w:tcBorders>
            <w:shd w:val="clear" w:color="auto" w:fill="auto"/>
            <w:vAlign w:val="center"/>
          </w:tcPr>
          <w:p w14:paraId="65440FDA" w14:textId="77777777" w:rsidR="008864C6" w:rsidRPr="00DC7310" w:rsidRDefault="008864C6" w:rsidP="00CF173C">
            <w:pPr>
              <w:pStyle w:val="TAC"/>
              <w:keepNext w:val="0"/>
              <w:keepLines w:val="0"/>
              <w:rPr>
                <w:rFonts w:cs="Arial"/>
              </w:rPr>
            </w:pPr>
            <w:r w:rsidRPr="00DC7310">
              <w:rPr>
                <w:rFonts w:cs="Arial"/>
                <w:lang w:eastAsia="ja-JP"/>
              </w:rPr>
              <w:t>DC_3-28_n3-n78</w:t>
            </w:r>
          </w:p>
        </w:tc>
        <w:tc>
          <w:tcPr>
            <w:tcW w:w="937" w:type="pct"/>
            <w:vAlign w:val="center"/>
          </w:tcPr>
          <w:p w14:paraId="7F210DE9" w14:textId="77777777" w:rsidR="008864C6" w:rsidRPr="00DC7310" w:rsidRDefault="008864C6" w:rsidP="00CF173C">
            <w:pPr>
              <w:pStyle w:val="TAC"/>
              <w:keepNext w:val="0"/>
              <w:keepLines w:val="0"/>
            </w:pPr>
            <w:r w:rsidRPr="00DC7310">
              <w:t>-</w:t>
            </w:r>
          </w:p>
        </w:tc>
        <w:tc>
          <w:tcPr>
            <w:tcW w:w="938" w:type="pct"/>
            <w:vAlign w:val="center"/>
          </w:tcPr>
          <w:p w14:paraId="321F9D2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DDB92B"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321556BA"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417FF690" w14:textId="77777777" w:rsidTr="00CF173C">
        <w:trPr>
          <w:jc w:val="center"/>
        </w:trPr>
        <w:tc>
          <w:tcPr>
            <w:tcW w:w="1357" w:type="pct"/>
            <w:tcBorders>
              <w:top w:val="single" w:sz="4" w:space="0" w:color="auto"/>
              <w:bottom w:val="single" w:sz="4" w:space="0" w:color="auto"/>
            </w:tcBorders>
            <w:shd w:val="clear" w:color="auto" w:fill="auto"/>
            <w:vAlign w:val="center"/>
          </w:tcPr>
          <w:p w14:paraId="3F63396D" w14:textId="77777777" w:rsidR="008864C6" w:rsidRPr="00DC7310" w:rsidRDefault="008864C6" w:rsidP="00CF173C">
            <w:pPr>
              <w:pStyle w:val="TAC"/>
              <w:keepNext w:val="0"/>
              <w:keepLines w:val="0"/>
              <w:rPr>
                <w:rFonts w:cs="Arial"/>
                <w:lang w:eastAsia="ja-JP"/>
              </w:rPr>
            </w:pPr>
            <w:r w:rsidRPr="00DC7310">
              <w:rPr>
                <w:rFonts w:cs="Arial"/>
                <w:lang w:eastAsia="ja-JP"/>
              </w:rPr>
              <w:t>DC_3-28_n5-n40</w:t>
            </w:r>
          </w:p>
        </w:tc>
        <w:tc>
          <w:tcPr>
            <w:tcW w:w="937" w:type="pct"/>
            <w:vAlign w:val="center"/>
          </w:tcPr>
          <w:p w14:paraId="5C9EE556" w14:textId="77777777" w:rsidR="008864C6" w:rsidRPr="00DC7310" w:rsidRDefault="008864C6" w:rsidP="00CF173C">
            <w:pPr>
              <w:pStyle w:val="TAC"/>
              <w:keepNext w:val="0"/>
              <w:keepLines w:val="0"/>
            </w:pPr>
            <w:r w:rsidRPr="00DC7310">
              <w:rPr>
                <w:rFonts w:hint="eastAsia"/>
                <w:lang w:eastAsia="zh-CN"/>
              </w:rPr>
              <w:t>-</w:t>
            </w:r>
          </w:p>
        </w:tc>
        <w:tc>
          <w:tcPr>
            <w:tcW w:w="938" w:type="pct"/>
            <w:vAlign w:val="center"/>
          </w:tcPr>
          <w:p w14:paraId="56D0ECC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198F80"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7A2F43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7DF3BBC0"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522D3A4" w14:textId="77777777" w:rsidR="008864C6" w:rsidRPr="00DC7310" w:rsidRDefault="008864C6" w:rsidP="00CF173C">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041E38E9" w14:textId="77777777" w:rsidR="008864C6" w:rsidRPr="00DC7310" w:rsidRDefault="008864C6" w:rsidP="00CF173C">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79FF90" w14:textId="77777777" w:rsidR="008864C6" w:rsidRPr="00DC7310" w:rsidRDefault="008864C6" w:rsidP="00CF173C">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14E04A3" w14:textId="77777777" w:rsidR="008864C6" w:rsidRPr="00DC7310" w:rsidRDefault="008864C6" w:rsidP="00CF173C">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0914CC71" w14:textId="77777777" w:rsidR="008864C6" w:rsidRPr="00DC7310" w:rsidRDefault="008864C6" w:rsidP="00CF173C">
            <w:pPr>
              <w:pStyle w:val="TAC"/>
              <w:keepNext w:val="0"/>
              <w:keepLines w:val="0"/>
              <w:rPr>
                <w:rFonts w:cs="Arial"/>
                <w:szCs w:val="18"/>
                <w:lang w:eastAsia="zh-CN"/>
              </w:rPr>
            </w:pPr>
            <w:r w:rsidRPr="00DC7310">
              <w:rPr>
                <w:lang w:eastAsia="zh-CN"/>
              </w:rPr>
              <w:t>1</w:t>
            </w:r>
          </w:p>
        </w:tc>
      </w:tr>
      <w:tr w:rsidR="008864C6" w:rsidRPr="00DC7310" w14:paraId="385CBC3C" w14:textId="77777777" w:rsidTr="00CF173C">
        <w:trPr>
          <w:jc w:val="center"/>
        </w:trPr>
        <w:tc>
          <w:tcPr>
            <w:tcW w:w="1357" w:type="pct"/>
            <w:tcBorders>
              <w:bottom w:val="single" w:sz="4" w:space="0" w:color="auto"/>
            </w:tcBorders>
            <w:shd w:val="clear" w:color="auto" w:fill="auto"/>
          </w:tcPr>
          <w:p w14:paraId="0A76B781" w14:textId="77777777" w:rsidR="008864C6" w:rsidRPr="00DC7310" w:rsidRDefault="008864C6" w:rsidP="00CF173C">
            <w:pPr>
              <w:pStyle w:val="TAC"/>
              <w:keepNext w:val="0"/>
              <w:keepLines w:val="0"/>
              <w:rPr>
                <w:lang w:eastAsia="ko-KR"/>
              </w:rPr>
            </w:pPr>
            <w:r w:rsidRPr="00DC7310">
              <w:rPr>
                <w:lang w:eastAsia="ko-KR"/>
              </w:rPr>
              <w:t>DC_3-28_n7-n78</w:t>
            </w:r>
          </w:p>
          <w:p w14:paraId="076A81FE" w14:textId="77777777" w:rsidR="008864C6" w:rsidRPr="00DC7310" w:rsidRDefault="008864C6" w:rsidP="00CF173C">
            <w:pPr>
              <w:pStyle w:val="TAC"/>
              <w:keepNext w:val="0"/>
              <w:keepLines w:val="0"/>
              <w:rPr>
                <w:rFonts w:cs="Arial"/>
              </w:rPr>
            </w:pPr>
            <w:r w:rsidRPr="00DC7310">
              <w:rPr>
                <w:lang w:eastAsia="ko-KR"/>
              </w:rPr>
              <w:t>DC_3-3-28_n7-n78</w:t>
            </w:r>
          </w:p>
        </w:tc>
        <w:tc>
          <w:tcPr>
            <w:tcW w:w="937" w:type="pct"/>
            <w:vAlign w:val="center"/>
          </w:tcPr>
          <w:p w14:paraId="1C09B49C" w14:textId="77777777" w:rsidR="008864C6" w:rsidRPr="00DC7310" w:rsidRDefault="008864C6" w:rsidP="00CF173C">
            <w:pPr>
              <w:pStyle w:val="TAC"/>
              <w:keepNext w:val="0"/>
              <w:keepLines w:val="0"/>
              <w:rPr>
                <w:lang w:eastAsia="ja-JP"/>
              </w:rPr>
            </w:pPr>
            <w:r w:rsidRPr="00DC7310">
              <w:rPr>
                <w:lang w:eastAsia="ko-KR"/>
              </w:rPr>
              <w:t>0.5</w:t>
            </w:r>
          </w:p>
        </w:tc>
        <w:tc>
          <w:tcPr>
            <w:tcW w:w="938" w:type="pct"/>
            <w:vAlign w:val="center"/>
          </w:tcPr>
          <w:p w14:paraId="3B62752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3520A6" w14:textId="77777777" w:rsidR="008864C6" w:rsidRPr="00DC7310" w:rsidRDefault="008864C6" w:rsidP="00CF173C">
            <w:pPr>
              <w:pStyle w:val="TAC"/>
              <w:keepNext w:val="0"/>
              <w:keepLines w:val="0"/>
              <w:rPr>
                <w:rFonts w:eastAsia="Yu Mincho" w:cs="Arial"/>
                <w:lang w:eastAsia="ja-JP"/>
              </w:rPr>
            </w:pPr>
            <w:r w:rsidRPr="00DC7310">
              <w:t>0.4</w:t>
            </w:r>
          </w:p>
        </w:tc>
        <w:tc>
          <w:tcPr>
            <w:tcW w:w="884" w:type="pct"/>
            <w:vAlign w:val="center"/>
          </w:tcPr>
          <w:p w14:paraId="5032651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6539C37" w14:textId="77777777" w:rsidTr="00CF173C">
        <w:trPr>
          <w:jc w:val="center"/>
        </w:trPr>
        <w:tc>
          <w:tcPr>
            <w:tcW w:w="1357" w:type="pct"/>
            <w:tcBorders>
              <w:bottom w:val="single" w:sz="4" w:space="0" w:color="auto"/>
            </w:tcBorders>
            <w:shd w:val="clear" w:color="auto" w:fill="auto"/>
          </w:tcPr>
          <w:p w14:paraId="58AE08F6" w14:textId="77777777" w:rsidR="008864C6" w:rsidRPr="00DC7310" w:rsidRDefault="008864C6" w:rsidP="00CF173C">
            <w:pPr>
              <w:pStyle w:val="TAC"/>
              <w:keepNext w:val="0"/>
              <w:keepLines w:val="0"/>
              <w:rPr>
                <w:rFonts w:cs="Arial"/>
              </w:rPr>
            </w:pPr>
            <w:r w:rsidRPr="00DC7310">
              <w:rPr>
                <w:rFonts w:cs="Arial"/>
              </w:rPr>
              <w:t>DC_3-28-32_n1</w:t>
            </w:r>
          </w:p>
        </w:tc>
        <w:tc>
          <w:tcPr>
            <w:tcW w:w="937" w:type="pct"/>
            <w:vAlign w:val="center"/>
          </w:tcPr>
          <w:p w14:paraId="279AA3EE" w14:textId="77777777" w:rsidR="008864C6" w:rsidRPr="00DC7310" w:rsidRDefault="008864C6" w:rsidP="00CF173C">
            <w:pPr>
              <w:pStyle w:val="TAC"/>
              <w:keepNext w:val="0"/>
              <w:keepLines w:val="0"/>
              <w:rPr>
                <w:lang w:eastAsia="ja-JP"/>
              </w:rPr>
            </w:pPr>
            <w:r w:rsidRPr="00DC7310">
              <w:rPr>
                <w:rFonts w:cs="Arial"/>
                <w:lang w:eastAsia="zh-CN"/>
              </w:rPr>
              <w:t>0.5</w:t>
            </w:r>
          </w:p>
        </w:tc>
        <w:tc>
          <w:tcPr>
            <w:tcW w:w="938" w:type="pct"/>
            <w:vAlign w:val="center"/>
          </w:tcPr>
          <w:p w14:paraId="728F9DC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AA4BD9A" w14:textId="77777777" w:rsidR="008864C6" w:rsidRPr="00DC7310" w:rsidRDefault="008864C6" w:rsidP="00CF173C">
            <w:pPr>
              <w:pStyle w:val="TAC"/>
              <w:keepNext w:val="0"/>
              <w:keepLines w:val="0"/>
              <w:rPr>
                <w:lang w:eastAsia="ko-KR"/>
              </w:rPr>
            </w:pPr>
            <w:r w:rsidRPr="00DC7310">
              <w:rPr>
                <w:rFonts w:cs="Arial"/>
                <w:lang w:eastAsia="zh-CN"/>
              </w:rPr>
              <w:t>-</w:t>
            </w:r>
          </w:p>
        </w:tc>
        <w:tc>
          <w:tcPr>
            <w:tcW w:w="884" w:type="pct"/>
            <w:vAlign w:val="center"/>
          </w:tcPr>
          <w:p w14:paraId="6D0A7C68"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011553C7" w14:textId="77777777" w:rsidTr="00CF173C">
        <w:trPr>
          <w:jc w:val="center"/>
        </w:trPr>
        <w:tc>
          <w:tcPr>
            <w:tcW w:w="1357" w:type="pct"/>
            <w:tcBorders>
              <w:bottom w:val="single" w:sz="4" w:space="0" w:color="auto"/>
            </w:tcBorders>
            <w:shd w:val="clear" w:color="auto" w:fill="auto"/>
          </w:tcPr>
          <w:p w14:paraId="109CBC54" w14:textId="77777777" w:rsidR="008864C6" w:rsidRPr="00DC7310" w:rsidRDefault="008864C6" w:rsidP="00CF173C">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67F1ADE4" w14:textId="77777777" w:rsidR="008864C6" w:rsidRPr="00DC7310" w:rsidRDefault="008864C6" w:rsidP="00CF173C">
            <w:pPr>
              <w:pStyle w:val="TAC"/>
              <w:keepNext w:val="0"/>
              <w:keepLines w:val="0"/>
              <w:rPr>
                <w:lang w:eastAsia="zh-CN"/>
              </w:rPr>
            </w:pPr>
            <w:r w:rsidRPr="00DC7310">
              <w:rPr>
                <w:rFonts w:eastAsia="Malgun Gothic" w:cs="Arial"/>
                <w:szCs w:val="18"/>
                <w:lang w:eastAsia="ko-KR"/>
              </w:rPr>
              <w:t>0.2</w:t>
            </w:r>
          </w:p>
        </w:tc>
        <w:tc>
          <w:tcPr>
            <w:tcW w:w="938" w:type="pct"/>
            <w:vAlign w:val="center"/>
          </w:tcPr>
          <w:p w14:paraId="3DA8F9B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7FCA6E" w14:textId="77777777" w:rsidR="008864C6" w:rsidRPr="00DC7310" w:rsidRDefault="008864C6" w:rsidP="00CF173C">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F858A3E" w14:textId="77777777" w:rsidR="008864C6" w:rsidRPr="00DC7310" w:rsidRDefault="008864C6" w:rsidP="00CF173C">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8864C6" w:rsidRPr="00DC7310" w14:paraId="3B4B1F0C" w14:textId="77777777" w:rsidTr="00CF173C">
        <w:trPr>
          <w:jc w:val="center"/>
        </w:trPr>
        <w:tc>
          <w:tcPr>
            <w:tcW w:w="1357" w:type="pct"/>
            <w:tcBorders>
              <w:bottom w:val="single" w:sz="4" w:space="0" w:color="auto"/>
            </w:tcBorders>
            <w:shd w:val="clear" w:color="auto" w:fill="auto"/>
          </w:tcPr>
          <w:p w14:paraId="2A3BB84F" w14:textId="77777777" w:rsidR="008864C6" w:rsidRPr="00DC7310" w:rsidRDefault="008864C6" w:rsidP="00CF173C">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01A7F53" w14:textId="77777777" w:rsidR="008864C6" w:rsidRPr="00DC7310" w:rsidRDefault="008864C6" w:rsidP="00CF173C">
            <w:pPr>
              <w:pStyle w:val="TAC"/>
              <w:keepNext w:val="0"/>
              <w:keepLines w:val="0"/>
              <w:rPr>
                <w:lang w:eastAsia="zh-CN"/>
              </w:rPr>
            </w:pPr>
            <w:r w:rsidRPr="00DC7310">
              <w:rPr>
                <w:rFonts w:eastAsia="Malgun Gothic" w:cs="Arial"/>
                <w:szCs w:val="18"/>
                <w:lang w:eastAsia="ko-KR"/>
              </w:rPr>
              <w:t>0.2</w:t>
            </w:r>
          </w:p>
        </w:tc>
        <w:tc>
          <w:tcPr>
            <w:tcW w:w="938" w:type="pct"/>
            <w:vAlign w:val="center"/>
          </w:tcPr>
          <w:p w14:paraId="2393633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51FEDC" w14:textId="77777777" w:rsidR="008864C6" w:rsidRPr="00DC7310" w:rsidRDefault="008864C6" w:rsidP="00CF173C">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AB1B82" w14:textId="77777777" w:rsidR="008864C6" w:rsidRPr="00DC7310" w:rsidRDefault="008864C6" w:rsidP="00CF173C">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8864C6" w:rsidRPr="00DC7310" w14:paraId="15DE138F" w14:textId="77777777" w:rsidTr="00CF173C">
        <w:trPr>
          <w:jc w:val="center"/>
        </w:trPr>
        <w:tc>
          <w:tcPr>
            <w:tcW w:w="1357" w:type="pct"/>
            <w:tcBorders>
              <w:bottom w:val="single" w:sz="4" w:space="0" w:color="auto"/>
            </w:tcBorders>
            <w:shd w:val="clear" w:color="auto" w:fill="auto"/>
          </w:tcPr>
          <w:p w14:paraId="4BF2DA83" w14:textId="77777777" w:rsidR="008864C6" w:rsidRPr="00DC7310" w:rsidRDefault="008864C6" w:rsidP="00CF173C">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3EB5B48C" w14:textId="77777777" w:rsidR="008864C6" w:rsidRPr="00DC7310" w:rsidRDefault="008864C6" w:rsidP="00CF173C">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5BDC3A58" w14:textId="77777777" w:rsidR="008864C6" w:rsidRPr="00DC7310" w:rsidRDefault="008864C6" w:rsidP="00CF173C">
            <w:pPr>
              <w:pStyle w:val="TAC"/>
              <w:keepNext w:val="0"/>
              <w:keepLines w:val="0"/>
              <w:rPr>
                <w:lang w:eastAsia="zh-CN"/>
              </w:rPr>
            </w:pPr>
            <w:r w:rsidRPr="00DC7310">
              <w:rPr>
                <w:rFonts w:cs="Arial"/>
                <w:szCs w:val="16"/>
                <w:lang w:eastAsia="zh-CN"/>
              </w:rPr>
              <w:t>0.2</w:t>
            </w:r>
          </w:p>
        </w:tc>
        <w:tc>
          <w:tcPr>
            <w:tcW w:w="884" w:type="pct"/>
            <w:vAlign w:val="center"/>
          </w:tcPr>
          <w:p w14:paraId="2AB739DB" w14:textId="77777777" w:rsidR="008864C6" w:rsidRPr="00DC7310" w:rsidRDefault="008864C6" w:rsidP="00CF173C">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52335203" w14:textId="77777777" w:rsidR="008864C6" w:rsidRPr="00DC7310" w:rsidRDefault="008864C6" w:rsidP="00CF173C">
            <w:pPr>
              <w:pStyle w:val="TAC"/>
              <w:keepNext w:val="0"/>
              <w:keepLines w:val="0"/>
              <w:rPr>
                <w:rFonts w:cs="Arial"/>
                <w:szCs w:val="18"/>
                <w:lang w:eastAsia="ja-JP"/>
              </w:rPr>
            </w:pPr>
            <w:r w:rsidRPr="00DC7310">
              <w:rPr>
                <w:rFonts w:eastAsiaTheme="minorEastAsia" w:cs="Arial"/>
                <w:szCs w:val="16"/>
                <w:lang w:eastAsia="zh-CN"/>
              </w:rPr>
              <w:t>0.5</w:t>
            </w:r>
          </w:p>
        </w:tc>
      </w:tr>
      <w:tr w:rsidR="008864C6" w:rsidRPr="00DC7310" w14:paraId="3024DE8A" w14:textId="77777777" w:rsidTr="00CF173C">
        <w:trPr>
          <w:jc w:val="center"/>
        </w:trPr>
        <w:tc>
          <w:tcPr>
            <w:tcW w:w="1357" w:type="pct"/>
            <w:tcBorders>
              <w:bottom w:val="single" w:sz="4" w:space="0" w:color="auto"/>
            </w:tcBorders>
            <w:shd w:val="clear" w:color="auto" w:fill="auto"/>
          </w:tcPr>
          <w:p w14:paraId="03A11FF5" w14:textId="77777777" w:rsidR="008864C6" w:rsidRPr="00DC7310" w:rsidRDefault="008864C6" w:rsidP="00CF173C">
            <w:pPr>
              <w:pStyle w:val="TAC"/>
              <w:keepNext w:val="0"/>
              <w:keepLines w:val="0"/>
              <w:rPr>
                <w:rFonts w:cs="Arial"/>
              </w:rPr>
            </w:pPr>
            <w:r w:rsidRPr="00DC7310">
              <w:rPr>
                <w:rFonts w:cs="Arial"/>
                <w:lang w:eastAsia="ja-JP"/>
              </w:rPr>
              <w:t>DC_3-28-41_n78</w:t>
            </w:r>
          </w:p>
        </w:tc>
        <w:tc>
          <w:tcPr>
            <w:tcW w:w="937" w:type="pct"/>
            <w:vAlign w:val="center"/>
          </w:tcPr>
          <w:p w14:paraId="5753A6A9" w14:textId="77777777" w:rsidR="008864C6" w:rsidRPr="00DC7310" w:rsidRDefault="008864C6" w:rsidP="00CF173C">
            <w:pPr>
              <w:pStyle w:val="TAC"/>
              <w:keepNext w:val="0"/>
              <w:keepLines w:val="0"/>
              <w:rPr>
                <w:lang w:eastAsia="ja-JP"/>
              </w:rPr>
            </w:pPr>
            <w:r w:rsidRPr="00DC7310">
              <w:rPr>
                <w:lang w:eastAsia="zh-CN"/>
              </w:rPr>
              <w:t>0.5</w:t>
            </w:r>
          </w:p>
        </w:tc>
        <w:tc>
          <w:tcPr>
            <w:tcW w:w="938" w:type="pct"/>
            <w:vAlign w:val="center"/>
          </w:tcPr>
          <w:p w14:paraId="3F2D852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58ED66" w14:textId="77777777" w:rsidR="008864C6" w:rsidRPr="00DC7310" w:rsidRDefault="008864C6" w:rsidP="00CF173C">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E98348C" w14:textId="77777777" w:rsidR="008864C6" w:rsidRPr="00DC7310" w:rsidRDefault="008864C6" w:rsidP="00CF173C">
            <w:pPr>
              <w:pStyle w:val="TAC"/>
              <w:keepNext w:val="0"/>
              <w:keepLines w:val="0"/>
              <w:rPr>
                <w:rFonts w:eastAsia="Yu Mincho" w:cs="Arial"/>
                <w:lang w:eastAsia="ja-JP"/>
              </w:rPr>
            </w:pPr>
            <w:r w:rsidRPr="00DC7310">
              <w:rPr>
                <w:rFonts w:eastAsia="Malgun Gothic"/>
              </w:rPr>
              <w:t>0.5</w:t>
            </w:r>
          </w:p>
        </w:tc>
      </w:tr>
      <w:tr w:rsidR="008864C6" w:rsidRPr="00DC7310" w14:paraId="1A688FCE" w14:textId="77777777" w:rsidTr="00CF173C">
        <w:trPr>
          <w:jc w:val="center"/>
        </w:trPr>
        <w:tc>
          <w:tcPr>
            <w:tcW w:w="1357" w:type="pct"/>
            <w:tcBorders>
              <w:bottom w:val="single" w:sz="4" w:space="0" w:color="auto"/>
            </w:tcBorders>
            <w:shd w:val="clear" w:color="auto" w:fill="auto"/>
          </w:tcPr>
          <w:p w14:paraId="117A1B65"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14799B34" w14:textId="77777777" w:rsidR="008864C6" w:rsidRPr="00DC7310" w:rsidRDefault="008864C6" w:rsidP="00CF173C">
            <w:pPr>
              <w:pStyle w:val="TAC"/>
              <w:keepNext w:val="0"/>
              <w:keepLines w:val="0"/>
              <w:rPr>
                <w:rFonts w:cs="Arial"/>
              </w:rPr>
            </w:pPr>
            <w:r w:rsidRPr="00DC7310">
              <w:rPr>
                <w:rFonts w:cs="Arial"/>
                <w:szCs w:val="18"/>
                <w:lang w:eastAsia="ja-JP"/>
              </w:rPr>
              <w:t>0.2</w:t>
            </w:r>
          </w:p>
        </w:tc>
        <w:tc>
          <w:tcPr>
            <w:tcW w:w="938" w:type="pct"/>
            <w:vAlign w:val="center"/>
          </w:tcPr>
          <w:p w14:paraId="1843E57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C7F72C"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3562627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63F5CF6" w14:textId="77777777" w:rsidTr="00CF173C">
        <w:trPr>
          <w:jc w:val="center"/>
        </w:trPr>
        <w:tc>
          <w:tcPr>
            <w:tcW w:w="1357" w:type="pct"/>
            <w:tcBorders>
              <w:bottom w:val="single" w:sz="4" w:space="0" w:color="auto"/>
            </w:tcBorders>
            <w:shd w:val="clear" w:color="auto" w:fill="auto"/>
          </w:tcPr>
          <w:p w14:paraId="38618F21"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1BCAECC" w14:textId="77777777" w:rsidR="008864C6" w:rsidRPr="00DC7310" w:rsidRDefault="008864C6" w:rsidP="00CF173C">
            <w:pPr>
              <w:pStyle w:val="TAC"/>
              <w:keepNext w:val="0"/>
              <w:keepLines w:val="0"/>
              <w:rPr>
                <w:rFonts w:cs="Arial"/>
              </w:rPr>
            </w:pPr>
            <w:r w:rsidRPr="00DC7310">
              <w:rPr>
                <w:rFonts w:cs="Arial"/>
                <w:szCs w:val="18"/>
                <w:lang w:eastAsia="ja-JP"/>
              </w:rPr>
              <w:t>0.2</w:t>
            </w:r>
          </w:p>
        </w:tc>
        <w:tc>
          <w:tcPr>
            <w:tcW w:w="938" w:type="pct"/>
            <w:vAlign w:val="center"/>
          </w:tcPr>
          <w:p w14:paraId="0E8A785E"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13860B9"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1AE38A5A"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574DE4C8" w14:textId="77777777" w:rsidTr="00CF173C">
        <w:trPr>
          <w:jc w:val="center"/>
        </w:trPr>
        <w:tc>
          <w:tcPr>
            <w:tcW w:w="1357" w:type="pct"/>
            <w:tcBorders>
              <w:bottom w:val="single" w:sz="4" w:space="0" w:color="auto"/>
            </w:tcBorders>
            <w:shd w:val="clear" w:color="auto" w:fill="auto"/>
          </w:tcPr>
          <w:p w14:paraId="67DE2108"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FA61DAD" w14:textId="77777777" w:rsidR="008864C6" w:rsidRPr="00DC7310" w:rsidRDefault="008864C6" w:rsidP="00CF173C">
            <w:pPr>
              <w:pStyle w:val="TAC"/>
              <w:keepNext w:val="0"/>
              <w:keepLines w:val="0"/>
              <w:rPr>
                <w:rFonts w:cs="Arial"/>
              </w:rPr>
            </w:pPr>
            <w:r w:rsidRPr="00DC7310">
              <w:rPr>
                <w:rFonts w:cs="Arial"/>
                <w:szCs w:val="18"/>
                <w:lang w:eastAsia="ja-JP"/>
              </w:rPr>
              <w:t>0.2</w:t>
            </w:r>
          </w:p>
        </w:tc>
        <w:tc>
          <w:tcPr>
            <w:tcW w:w="938" w:type="pct"/>
            <w:vAlign w:val="center"/>
          </w:tcPr>
          <w:p w14:paraId="32CD53A9"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A0F3DC2"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vAlign w:val="center"/>
          </w:tcPr>
          <w:p w14:paraId="05C0FA45" w14:textId="77777777" w:rsidR="008864C6" w:rsidRPr="00DC7310" w:rsidRDefault="008864C6" w:rsidP="00CF173C">
            <w:pPr>
              <w:pStyle w:val="TAC"/>
              <w:keepNext w:val="0"/>
              <w:keepLines w:val="0"/>
              <w:rPr>
                <w:rFonts w:cs="Arial"/>
              </w:rPr>
            </w:pPr>
            <w:r w:rsidRPr="00DC7310">
              <w:rPr>
                <w:rFonts w:cs="Arial"/>
                <w:lang w:eastAsia="zh-CN"/>
              </w:rPr>
              <w:t>-</w:t>
            </w:r>
          </w:p>
        </w:tc>
      </w:tr>
      <w:tr w:rsidR="008864C6" w:rsidRPr="00DC7310" w14:paraId="34328B2F" w14:textId="77777777" w:rsidTr="00CF173C">
        <w:trPr>
          <w:jc w:val="center"/>
        </w:trPr>
        <w:tc>
          <w:tcPr>
            <w:tcW w:w="1357" w:type="pct"/>
            <w:tcBorders>
              <w:top w:val="single" w:sz="4" w:space="0" w:color="auto"/>
              <w:bottom w:val="single" w:sz="4" w:space="0" w:color="auto"/>
            </w:tcBorders>
            <w:shd w:val="clear" w:color="auto" w:fill="auto"/>
            <w:vAlign w:val="center"/>
          </w:tcPr>
          <w:p w14:paraId="624EC3F1" w14:textId="77777777" w:rsidR="008864C6" w:rsidRPr="00DC7310" w:rsidRDefault="008864C6" w:rsidP="00CF173C">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02BFD4FD" w14:textId="77777777" w:rsidR="008864C6" w:rsidRPr="00DC7310" w:rsidRDefault="008864C6" w:rsidP="00CF173C">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45A989F" w14:textId="77777777" w:rsidR="008864C6" w:rsidRPr="00DC7310" w:rsidRDefault="008864C6" w:rsidP="00CF173C">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9DD3C4" w14:textId="77777777" w:rsidR="008864C6" w:rsidRPr="00DC7310" w:rsidRDefault="008864C6" w:rsidP="00CF173C">
            <w:pPr>
              <w:pStyle w:val="TAC"/>
              <w:keepNext w:val="0"/>
              <w:keepLines w:val="0"/>
              <w:rPr>
                <w:rFonts w:cs="Arial"/>
                <w:lang w:eastAsia="ja-JP"/>
              </w:rPr>
            </w:pPr>
            <w:r w:rsidRPr="00DC7310">
              <w:rPr>
                <w:rFonts w:cs="Arial"/>
                <w:szCs w:val="18"/>
                <w:lang w:eastAsia="ja-JP"/>
              </w:rPr>
              <w:t>0.5</w:t>
            </w:r>
          </w:p>
        </w:tc>
        <w:tc>
          <w:tcPr>
            <w:tcW w:w="884" w:type="pct"/>
            <w:vAlign w:val="center"/>
          </w:tcPr>
          <w:p w14:paraId="2BD20C67" w14:textId="77777777" w:rsidR="008864C6" w:rsidRPr="00DC7310" w:rsidRDefault="008864C6" w:rsidP="00CF173C">
            <w:pPr>
              <w:pStyle w:val="TAC"/>
              <w:keepNext w:val="0"/>
              <w:keepLines w:val="0"/>
              <w:rPr>
                <w:rFonts w:cs="Arial"/>
                <w:lang w:eastAsia="ja-JP"/>
              </w:rPr>
            </w:pPr>
            <w:r w:rsidRPr="00DC7310">
              <w:rPr>
                <w:rFonts w:cs="Arial"/>
                <w:lang w:eastAsia="zh-CN"/>
              </w:rPr>
              <w:t>-</w:t>
            </w:r>
          </w:p>
        </w:tc>
      </w:tr>
      <w:tr w:rsidR="008864C6" w:rsidRPr="00DC7310" w14:paraId="0E1F95F1" w14:textId="77777777" w:rsidTr="00CF173C">
        <w:trPr>
          <w:jc w:val="center"/>
        </w:trPr>
        <w:tc>
          <w:tcPr>
            <w:tcW w:w="1357" w:type="pct"/>
            <w:tcBorders>
              <w:top w:val="single" w:sz="4" w:space="0" w:color="auto"/>
              <w:bottom w:val="single" w:sz="4" w:space="0" w:color="auto"/>
            </w:tcBorders>
            <w:shd w:val="clear" w:color="auto" w:fill="auto"/>
            <w:vAlign w:val="center"/>
          </w:tcPr>
          <w:p w14:paraId="121253A8" w14:textId="77777777" w:rsidR="008864C6" w:rsidRPr="00DC7310" w:rsidRDefault="008864C6" w:rsidP="00CF173C">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642015BE" w14:textId="77777777" w:rsidR="008864C6" w:rsidRPr="00DC7310" w:rsidRDefault="008864C6" w:rsidP="00CF173C">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3DEEFF54" w14:textId="77777777" w:rsidR="008864C6" w:rsidRPr="00DC7310" w:rsidRDefault="008864C6" w:rsidP="00CF173C">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4C6032C" w14:textId="77777777" w:rsidR="008864C6" w:rsidRPr="00DC7310" w:rsidRDefault="008864C6" w:rsidP="00CF173C">
            <w:pPr>
              <w:pStyle w:val="TAC"/>
              <w:keepNext w:val="0"/>
              <w:keepLines w:val="0"/>
              <w:rPr>
                <w:rFonts w:cs="Arial"/>
                <w:lang w:eastAsia="ja-JP"/>
              </w:rPr>
            </w:pPr>
            <w:r w:rsidRPr="00DC7310">
              <w:rPr>
                <w:rFonts w:cs="Arial"/>
                <w:szCs w:val="18"/>
                <w:lang w:eastAsia="ja-JP"/>
              </w:rPr>
              <w:t>0.5</w:t>
            </w:r>
          </w:p>
        </w:tc>
        <w:tc>
          <w:tcPr>
            <w:tcW w:w="884" w:type="pct"/>
            <w:vAlign w:val="center"/>
          </w:tcPr>
          <w:p w14:paraId="0B7477AB" w14:textId="77777777" w:rsidR="008864C6" w:rsidRPr="00DC7310" w:rsidRDefault="008864C6" w:rsidP="00CF173C">
            <w:pPr>
              <w:pStyle w:val="TAC"/>
              <w:keepNext w:val="0"/>
              <w:keepLines w:val="0"/>
              <w:rPr>
                <w:rFonts w:cs="Arial"/>
                <w:lang w:eastAsia="ja-JP"/>
              </w:rPr>
            </w:pPr>
            <w:r w:rsidRPr="00DC7310">
              <w:rPr>
                <w:rFonts w:cs="Arial"/>
                <w:lang w:eastAsia="zh-CN"/>
              </w:rPr>
              <w:t>-</w:t>
            </w:r>
          </w:p>
        </w:tc>
      </w:tr>
      <w:tr w:rsidR="008864C6" w:rsidRPr="00DC7310" w14:paraId="537F2487"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C80894" w14:textId="77777777" w:rsidR="008864C6" w:rsidRPr="00DC7310" w:rsidRDefault="008864C6" w:rsidP="00CF173C">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0FE0149"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84408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BAC9AA4"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B55B60" w14:textId="77777777" w:rsidR="008864C6" w:rsidRPr="00DC7310" w:rsidRDefault="008864C6" w:rsidP="00CF173C">
            <w:pPr>
              <w:pStyle w:val="TAC"/>
              <w:keepNext w:val="0"/>
              <w:keepLines w:val="0"/>
              <w:rPr>
                <w:rFonts w:cs="Arial"/>
                <w:lang w:eastAsia="zh-CN"/>
              </w:rPr>
            </w:pPr>
            <w:r w:rsidRPr="00DC7310">
              <w:rPr>
                <w:rFonts w:cs="Arial"/>
                <w:lang w:eastAsia="zh-CN"/>
              </w:rPr>
              <w:t>0.7</w:t>
            </w:r>
          </w:p>
        </w:tc>
      </w:tr>
      <w:tr w:rsidR="008864C6" w:rsidRPr="00DC7310" w14:paraId="77748C68" w14:textId="77777777" w:rsidTr="00CF173C">
        <w:trPr>
          <w:jc w:val="center"/>
        </w:trPr>
        <w:tc>
          <w:tcPr>
            <w:tcW w:w="1357" w:type="pct"/>
            <w:tcBorders>
              <w:top w:val="single" w:sz="4" w:space="0" w:color="auto"/>
              <w:bottom w:val="single" w:sz="4" w:space="0" w:color="auto"/>
            </w:tcBorders>
            <w:shd w:val="clear" w:color="auto" w:fill="auto"/>
          </w:tcPr>
          <w:p w14:paraId="4FA920CA" w14:textId="77777777" w:rsidR="008864C6" w:rsidRPr="00DC7310" w:rsidRDefault="008864C6" w:rsidP="00CF173C">
            <w:pPr>
              <w:pStyle w:val="TAC"/>
              <w:keepNext w:val="0"/>
              <w:keepLines w:val="0"/>
              <w:rPr>
                <w:rFonts w:eastAsia="MS Mincho" w:cs="Arial"/>
                <w:bCs/>
                <w:szCs w:val="18"/>
              </w:rPr>
            </w:pPr>
            <w:r w:rsidRPr="00DC7310">
              <w:rPr>
                <w:rFonts w:cs="Arial"/>
              </w:rPr>
              <w:t>DC_3-32_n1-n28</w:t>
            </w:r>
          </w:p>
        </w:tc>
        <w:tc>
          <w:tcPr>
            <w:tcW w:w="937" w:type="pct"/>
            <w:vAlign w:val="center"/>
          </w:tcPr>
          <w:p w14:paraId="265BC5BE" w14:textId="77777777" w:rsidR="008864C6" w:rsidRPr="00DC7310" w:rsidRDefault="008864C6" w:rsidP="00CF173C">
            <w:pPr>
              <w:pStyle w:val="TAC"/>
              <w:keepNext w:val="0"/>
              <w:keepLines w:val="0"/>
              <w:rPr>
                <w:lang w:eastAsia="ja-JP"/>
              </w:rPr>
            </w:pPr>
            <w:r w:rsidRPr="00DC7310">
              <w:rPr>
                <w:rFonts w:cs="Arial"/>
                <w:lang w:eastAsia="zh-CN"/>
              </w:rPr>
              <w:t>-</w:t>
            </w:r>
          </w:p>
        </w:tc>
        <w:tc>
          <w:tcPr>
            <w:tcW w:w="938" w:type="pct"/>
            <w:vAlign w:val="center"/>
          </w:tcPr>
          <w:p w14:paraId="29BDD421"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27FC21D"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0.2</w:t>
            </w:r>
          </w:p>
        </w:tc>
        <w:tc>
          <w:tcPr>
            <w:tcW w:w="884" w:type="pct"/>
            <w:vAlign w:val="center"/>
          </w:tcPr>
          <w:p w14:paraId="2A46C15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2EF6566D" w14:textId="77777777" w:rsidTr="00CF173C">
        <w:trPr>
          <w:jc w:val="center"/>
        </w:trPr>
        <w:tc>
          <w:tcPr>
            <w:tcW w:w="1357" w:type="pct"/>
            <w:tcBorders>
              <w:top w:val="single" w:sz="4" w:space="0" w:color="auto"/>
              <w:bottom w:val="single" w:sz="4" w:space="0" w:color="auto"/>
            </w:tcBorders>
            <w:shd w:val="clear" w:color="auto" w:fill="auto"/>
          </w:tcPr>
          <w:p w14:paraId="4D3B7581" w14:textId="77777777" w:rsidR="008864C6" w:rsidRPr="00DC7310" w:rsidRDefault="008864C6" w:rsidP="00CF173C">
            <w:pPr>
              <w:pStyle w:val="TAC"/>
              <w:keepNext w:val="0"/>
              <w:keepLines w:val="0"/>
              <w:rPr>
                <w:rFonts w:cs="Arial"/>
              </w:rPr>
            </w:pPr>
            <w:r w:rsidRPr="00DC7310">
              <w:rPr>
                <w:rFonts w:cs="Arial"/>
              </w:rPr>
              <w:t>DC_3-32_n1-n78</w:t>
            </w:r>
          </w:p>
        </w:tc>
        <w:tc>
          <w:tcPr>
            <w:tcW w:w="937" w:type="pct"/>
            <w:vAlign w:val="center"/>
          </w:tcPr>
          <w:p w14:paraId="7D17BC49" w14:textId="77777777" w:rsidR="008864C6" w:rsidRPr="00DC7310" w:rsidRDefault="008864C6" w:rsidP="00CF173C">
            <w:pPr>
              <w:pStyle w:val="TAC"/>
              <w:keepNext w:val="0"/>
              <w:keepLines w:val="0"/>
              <w:rPr>
                <w:rFonts w:cs="Arial"/>
                <w:lang w:eastAsia="ko-KR"/>
              </w:rPr>
            </w:pPr>
            <w:r w:rsidRPr="00DC7310">
              <w:rPr>
                <w:rFonts w:cs="Arial" w:hint="eastAsia"/>
                <w:lang w:eastAsia="ko-KR"/>
              </w:rPr>
              <w:t>-</w:t>
            </w:r>
          </w:p>
        </w:tc>
        <w:tc>
          <w:tcPr>
            <w:tcW w:w="938" w:type="pct"/>
            <w:vAlign w:val="center"/>
          </w:tcPr>
          <w:p w14:paraId="129F4857" w14:textId="77777777" w:rsidR="008864C6" w:rsidRPr="00DC7310" w:rsidRDefault="008864C6" w:rsidP="00CF173C">
            <w:pPr>
              <w:pStyle w:val="TAC"/>
              <w:keepNext w:val="0"/>
              <w:keepLines w:val="0"/>
              <w:rPr>
                <w:lang w:eastAsia="ko-KR"/>
              </w:rPr>
            </w:pPr>
            <w:r w:rsidRPr="00DC7310">
              <w:rPr>
                <w:rFonts w:hint="eastAsia"/>
                <w:lang w:eastAsia="ko-KR"/>
              </w:rPr>
              <w:t>-</w:t>
            </w:r>
          </w:p>
        </w:tc>
        <w:tc>
          <w:tcPr>
            <w:tcW w:w="884" w:type="pct"/>
            <w:vAlign w:val="center"/>
          </w:tcPr>
          <w:p w14:paraId="03A6E2FD" w14:textId="77777777" w:rsidR="008864C6" w:rsidRPr="00DC7310" w:rsidRDefault="008864C6" w:rsidP="00CF173C">
            <w:pPr>
              <w:pStyle w:val="TAC"/>
              <w:keepNext w:val="0"/>
              <w:keepLines w:val="0"/>
              <w:rPr>
                <w:rFonts w:cs="Arial"/>
                <w:lang w:eastAsia="ko-KR"/>
              </w:rPr>
            </w:pPr>
            <w:r w:rsidRPr="00DC7310">
              <w:rPr>
                <w:rFonts w:cs="Arial" w:hint="eastAsia"/>
                <w:lang w:eastAsia="ko-KR"/>
              </w:rPr>
              <w:t>-</w:t>
            </w:r>
          </w:p>
        </w:tc>
        <w:tc>
          <w:tcPr>
            <w:tcW w:w="884" w:type="pct"/>
            <w:vAlign w:val="center"/>
          </w:tcPr>
          <w:p w14:paraId="345EABEC" w14:textId="77777777" w:rsidR="008864C6" w:rsidRPr="00DC7310" w:rsidRDefault="008864C6" w:rsidP="00CF173C">
            <w:pPr>
              <w:pStyle w:val="TAC"/>
              <w:keepNext w:val="0"/>
              <w:keepLines w:val="0"/>
              <w:rPr>
                <w:rFonts w:cs="Arial"/>
                <w:lang w:eastAsia="ko-KR"/>
              </w:rPr>
            </w:pPr>
            <w:r w:rsidRPr="00DC7310">
              <w:rPr>
                <w:rFonts w:cs="Arial" w:hint="eastAsia"/>
                <w:lang w:eastAsia="ko-KR"/>
              </w:rPr>
              <w:t>0.5</w:t>
            </w:r>
          </w:p>
        </w:tc>
      </w:tr>
      <w:tr w:rsidR="008864C6" w:rsidRPr="00DC7310" w14:paraId="10714C3E" w14:textId="77777777" w:rsidTr="00CF173C">
        <w:trPr>
          <w:jc w:val="center"/>
        </w:trPr>
        <w:tc>
          <w:tcPr>
            <w:tcW w:w="1357" w:type="pct"/>
            <w:tcBorders>
              <w:top w:val="single" w:sz="4" w:space="0" w:color="auto"/>
              <w:bottom w:val="single" w:sz="4" w:space="0" w:color="auto"/>
            </w:tcBorders>
            <w:shd w:val="clear" w:color="auto" w:fill="auto"/>
          </w:tcPr>
          <w:p w14:paraId="3B5E5755" w14:textId="77777777" w:rsidR="008864C6" w:rsidRPr="00DC7310" w:rsidRDefault="008864C6" w:rsidP="00CF173C">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D493983" w14:textId="77777777" w:rsidR="008864C6" w:rsidRPr="00DC7310" w:rsidRDefault="008864C6" w:rsidP="00CF173C">
            <w:pPr>
              <w:pStyle w:val="TAC"/>
              <w:keepNext w:val="0"/>
              <w:keepLines w:val="0"/>
              <w:rPr>
                <w:rFonts w:cs="Arial"/>
                <w:lang w:eastAsia="ko-KR"/>
              </w:rPr>
            </w:pPr>
            <w:r w:rsidRPr="00FC21AA">
              <w:rPr>
                <w:rFonts w:cs="Arial"/>
                <w:lang w:eastAsia="zh-CN"/>
              </w:rPr>
              <w:t>0.2</w:t>
            </w:r>
          </w:p>
        </w:tc>
        <w:tc>
          <w:tcPr>
            <w:tcW w:w="938" w:type="pct"/>
            <w:vAlign w:val="center"/>
          </w:tcPr>
          <w:p w14:paraId="6D302410" w14:textId="77777777" w:rsidR="008864C6" w:rsidRPr="00DC7310" w:rsidRDefault="008864C6" w:rsidP="00CF173C">
            <w:pPr>
              <w:pStyle w:val="TAC"/>
              <w:keepNext w:val="0"/>
              <w:keepLines w:val="0"/>
              <w:rPr>
                <w:lang w:eastAsia="ko-KR"/>
              </w:rPr>
            </w:pPr>
            <w:r w:rsidRPr="00FC21AA">
              <w:rPr>
                <w:lang w:eastAsia="zh-CN"/>
              </w:rPr>
              <w:t>-</w:t>
            </w:r>
          </w:p>
        </w:tc>
        <w:tc>
          <w:tcPr>
            <w:tcW w:w="884" w:type="pct"/>
            <w:vAlign w:val="center"/>
          </w:tcPr>
          <w:p w14:paraId="6AE472F8" w14:textId="77777777" w:rsidR="008864C6" w:rsidRPr="00DC7310" w:rsidRDefault="008864C6" w:rsidP="00CF173C">
            <w:pPr>
              <w:pStyle w:val="TAC"/>
              <w:keepNext w:val="0"/>
              <w:keepLines w:val="0"/>
              <w:rPr>
                <w:rFonts w:cs="Arial"/>
                <w:lang w:eastAsia="ko-KR"/>
              </w:rPr>
            </w:pPr>
            <w:r w:rsidRPr="00FC21AA">
              <w:rPr>
                <w:rFonts w:cs="Arial"/>
                <w:lang w:eastAsia="zh-CN"/>
              </w:rPr>
              <w:t>0.2</w:t>
            </w:r>
          </w:p>
        </w:tc>
        <w:tc>
          <w:tcPr>
            <w:tcW w:w="884" w:type="pct"/>
            <w:vAlign w:val="center"/>
          </w:tcPr>
          <w:p w14:paraId="591B895B" w14:textId="77777777" w:rsidR="008864C6" w:rsidRPr="00DC7310" w:rsidRDefault="008864C6" w:rsidP="00CF173C">
            <w:pPr>
              <w:pStyle w:val="TAC"/>
              <w:keepNext w:val="0"/>
              <w:keepLines w:val="0"/>
              <w:rPr>
                <w:rFonts w:cs="Arial"/>
                <w:lang w:eastAsia="ko-KR"/>
              </w:rPr>
            </w:pPr>
            <w:r w:rsidRPr="00FC21AA">
              <w:rPr>
                <w:rFonts w:cs="Arial"/>
                <w:lang w:eastAsia="zh-CN"/>
              </w:rPr>
              <w:t>0.5</w:t>
            </w:r>
          </w:p>
        </w:tc>
      </w:tr>
      <w:tr w:rsidR="008864C6" w:rsidRPr="00DC7310" w14:paraId="06A7C0F5" w14:textId="77777777" w:rsidTr="00CF173C">
        <w:trPr>
          <w:jc w:val="center"/>
        </w:trPr>
        <w:tc>
          <w:tcPr>
            <w:tcW w:w="1357" w:type="pct"/>
            <w:tcBorders>
              <w:top w:val="single" w:sz="4" w:space="0" w:color="auto"/>
              <w:bottom w:val="single" w:sz="4" w:space="0" w:color="auto"/>
            </w:tcBorders>
            <w:shd w:val="clear" w:color="auto" w:fill="auto"/>
          </w:tcPr>
          <w:p w14:paraId="65869461" w14:textId="77777777" w:rsidR="008864C6" w:rsidRPr="00DC7310" w:rsidRDefault="008864C6" w:rsidP="00CF173C">
            <w:pPr>
              <w:pStyle w:val="TAC"/>
              <w:keepNext w:val="0"/>
              <w:keepLines w:val="0"/>
              <w:rPr>
                <w:rFonts w:cs="Arial"/>
              </w:rPr>
            </w:pPr>
            <w:r w:rsidRPr="00DC7310">
              <w:rPr>
                <w:rFonts w:cs="Arial"/>
              </w:rPr>
              <w:t>DC_3-38_n7-n78</w:t>
            </w:r>
          </w:p>
        </w:tc>
        <w:tc>
          <w:tcPr>
            <w:tcW w:w="937" w:type="pct"/>
            <w:vAlign w:val="center"/>
          </w:tcPr>
          <w:p w14:paraId="76F72D5E" w14:textId="77777777" w:rsidR="008864C6" w:rsidRPr="00DC7310" w:rsidRDefault="008864C6" w:rsidP="00CF173C">
            <w:pPr>
              <w:pStyle w:val="TAC"/>
              <w:keepNext w:val="0"/>
              <w:keepLines w:val="0"/>
              <w:rPr>
                <w:rFonts w:cs="Arial"/>
              </w:rPr>
            </w:pPr>
            <w:r w:rsidRPr="00DC7310">
              <w:rPr>
                <w:rFonts w:cs="Arial"/>
              </w:rPr>
              <w:t>0.2</w:t>
            </w:r>
          </w:p>
        </w:tc>
        <w:tc>
          <w:tcPr>
            <w:tcW w:w="938" w:type="pct"/>
            <w:vAlign w:val="center"/>
          </w:tcPr>
          <w:p w14:paraId="03947114" w14:textId="77777777" w:rsidR="008864C6" w:rsidRPr="00DC7310" w:rsidRDefault="008864C6" w:rsidP="00CF173C">
            <w:pPr>
              <w:pStyle w:val="TAC"/>
              <w:keepNext w:val="0"/>
              <w:keepLines w:val="0"/>
              <w:rPr>
                <w:rFonts w:cs="Arial"/>
              </w:rPr>
            </w:pPr>
            <w:r w:rsidRPr="00DC7310">
              <w:rPr>
                <w:rFonts w:cs="Arial"/>
              </w:rPr>
              <w:t>0.4</w:t>
            </w:r>
          </w:p>
        </w:tc>
        <w:tc>
          <w:tcPr>
            <w:tcW w:w="884" w:type="pct"/>
            <w:vAlign w:val="center"/>
          </w:tcPr>
          <w:p w14:paraId="70C2BE8A" w14:textId="77777777" w:rsidR="008864C6" w:rsidRPr="00DC7310" w:rsidRDefault="008864C6" w:rsidP="00CF173C">
            <w:pPr>
              <w:pStyle w:val="TAC"/>
              <w:keepNext w:val="0"/>
              <w:keepLines w:val="0"/>
              <w:rPr>
                <w:rFonts w:cs="Arial"/>
              </w:rPr>
            </w:pPr>
            <w:r w:rsidRPr="00DC7310">
              <w:rPr>
                <w:rFonts w:cs="Arial"/>
              </w:rPr>
              <w:t>0.2</w:t>
            </w:r>
          </w:p>
        </w:tc>
        <w:tc>
          <w:tcPr>
            <w:tcW w:w="884" w:type="pct"/>
            <w:vAlign w:val="center"/>
          </w:tcPr>
          <w:p w14:paraId="7A14AFC3" w14:textId="77777777" w:rsidR="008864C6" w:rsidRPr="00DC7310" w:rsidRDefault="008864C6" w:rsidP="00CF173C">
            <w:pPr>
              <w:pStyle w:val="TAC"/>
              <w:keepNext w:val="0"/>
              <w:keepLines w:val="0"/>
              <w:rPr>
                <w:rFonts w:cs="Arial"/>
              </w:rPr>
            </w:pPr>
            <w:r w:rsidRPr="00DC7310">
              <w:rPr>
                <w:rFonts w:cs="Arial"/>
              </w:rPr>
              <w:t>0.5</w:t>
            </w:r>
          </w:p>
        </w:tc>
      </w:tr>
      <w:tr w:rsidR="008864C6" w:rsidRPr="00DC7310" w14:paraId="14B5B1C6" w14:textId="77777777" w:rsidTr="00CF173C">
        <w:trPr>
          <w:jc w:val="center"/>
        </w:trPr>
        <w:tc>
          <w:tcPr>
            <w:tcW w:w="1357" w:type="pct"/>
            <w:tcBorders>
              <w:top w:val="single" w:sz="4" w:space="0" w:color="auto"/>
              <w:bottom w:val="single" w:sz="4" w:space="0" w:color="auto"/>
            </w:tcBorders>
            <w:shd w:val="clear" w:color="auto" w:fill="auto"/>
          </w:tcPr>
          <w:p w14:paraId="6CA226E1" w14:textId="77777777" w:rsidR="008864C6" w:rsidRPr="00DC7310" w:rsidRDefault="008864C6" w:rsidP="00CF173C">
            <w:pPr>
              <w:pStyle w:val="TAC"/>
              <w:keepNext w:val="0"/>
              <w:keepLines w:val="0"/>
              <w:rPr>
                <w:rFonts w:eastAsia="MS Mincho" w:cs="Arial"/>
                <w:bCs/>
                <w:szCs w:val="18"/>
              </w:rPr>
            </w:pPr>
            <w:r w:rsidRPr="00DC7310">
              <w:rPr>
                <w:rFonts w:cs="Arial"/>
              </w:rPr>
              <w:t>DC_3-32-38_n28</w:t>
            </w:r>
          </w:p>
        </w:tc>
        <w:tc>
          <w:tcPr>
            <w:tcW w:w="937" w:type="pct"/>
            <w:vAlign w:val="center"/>
          </w:tcPr>
          <w:p w14:paraId="23BA8891"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938" w:type="pct"/>
            <w:vAlign w:val="center"/>
          </w:tcPr>
          <w:p w14:paraId="4615DBD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4F9FDE03"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4314EC2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031CC1EE" w14:textId="77777777" w:rsidTr="00CF173C">
        <w:trPr>
          <w:jc w:val="center"/>
        </w:trPr>
        <w:tc>
          <w:tcPr>
            <w:tcW w:w="1357" w:type="pct"/>
            <w:tcBorders>
              <w:top w:val="single" w:sz="4" w:space="0" w:color="auto"/>
              <w:bottom w:val="single" w:sz="4" w:space="0" w:color="auto"/>
            </w:tcBorders>
            <w:shd w:val="clear" w:color="auto" w:fill="auto"/>
          </w:tcPr>
          <w:p w14:paraId="1971C596" w14:textId="77777777" w:rsidR="008864C6" w:rsidRPr="00DC7310" w:rsidRDefault="008864C6" w:rsidP="00CF173C">
            <w:pPr>
              <w:pStyle w:val="TAC"/>
              <w:keepNext w:val="0"/>
              <w:keepLines w:val="0"/>
              <w:rPr>
                <w:rFonts w:cs="Arial"/>
              </w:rPr>
            </w:pPr>
            <w:r w:rsidRPr="00DC7310">
              <w:rPr>
                <w:rFonts w:cs="Arial"/>
              </w:rPr>
              <w:t>DC_3-38_n28-n78</w:t>
            </w:r>
          </w:p>
        </w:tc>
        <w:tc>
          <w:tcPr>
            <w:tcW w:w="937" w:type="pct"/>
            <w:vAlign w:val="center"/>
          </w:tcPr>
          <w:p w14:paraId="3CB5B800" w14:textId="77777777" w:rsidR="008864C6" w:rsidRPr="00DC7310" w:rsidRDefault="008864C6" w:rsidP="00CF173C">
            <w:pPr>
              <w:pStyle w:val="TAC"/>
              <w:keepNext w:val="0"/>
              <w:keepLines w:val="0"/>
              <w:rPr>
                <w:rFonts w:cs="Arial"/>
                <w:lang w:eastAsia="ko-KR"/>
              </w:rPr>
            </w:pPr>
            <w:r w:rsidRPr="00DC7310">
              <w:rPr>
                <w:rFonts w:cs="Arial" w:hint="eastAsia"/>
                <w:lang w:eastAsia="ko-KR"/>
              </w:rPr>
              <w:t>0.5</w:t>
            </w:r>
          </w:p>
        </w:tc>
        <w:tc>
          <w:tcPr>
            <w:tcW w:w="938" w:type="pct"/>
            <w:vAlign w:val="center"/>
          </w:tcPr>
          <w:p w14:paraId="2260ADCC" w14:textId="77777777" w:rsidR="008864C6" w:rsidRPr="00DC7310" w:rsidRDefault="008864C6" w:rsidP="00CF173C">
            <w:pPr>
              <w:pStyle w:val="TAC"/>
              <w:keepNext w:val="0"/>
              <w:keepLines w:val="0"/>
              <w:rPr>
                <w:rFonts w:cs="Arial"/>
                <w:lang w:eastAsia="ko-KR"/>
              </w:rPr>
            </w:pPr>
            <w:r w:rsidRPr="00DC7310">
              <w:rPr>
                <w:rFonts w:cs="Arial" w:hint="eastAsia"/>
                <w:lang w:eastAsia="ko-KR"/>
              </w:rPr>
              <w:t>0.4</w:t>
            </w:r>
          </w:p>
        </w:tc>
        <w:tc>
          <w:tcPr>
            <w:tcW w:w="884" w:type="pct"/>
            <w:vAlign w:val="center"/>
          </w:tcPr>
          <w:p w14:paraId="71F81DC2"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884" w:type="pct"/>
            <w:vAlign w:val="center"/>
          </w:tcPr>
          <w:p w14:paraId="569A9396" w14:textId="77777777" w:rsidR="008864C6" w:rsidRPr="00DC7310" w:rsidRDefault="008864C6" w:rsidP="00CF173C">
            <w:pPr>
              <w:pStyle w:val="TAC"/>
              <w:keepNext w:val="0"/>
              <w:keepLines w:val="0"/>
              <w:rPr>
                <w:rFonts w:cs="Arial"/>
                <w:lang w:eastAsia="ko-KR"/>
              </w:rPr>
            </w:pPr>
            <w:r w:rsidRPr="00DC7310">
              <w:rPr>
                <w:rFonts w:cs="Arial" w:hint="eastAsia"/>
                <w:lang w:eastAsia="ko-KR"/>
              </w:rPr>
              <w:t>0.5</w:t>
            </w:r>
          </w:p>
        </w:tc>
      </w:tr>
      <w:tr w:rsidR="008864C6" w:rsidRPr="00DC7310" w14:paraId="3FAE5D40" w14:textId="77777777" w:rsidTr="00CF173C">
        <w:trPr>
          <w:jc w:val="center"/>
        </w:trPr>
        <w:tc>
          <w:tcPr>
            <w:tcW w:w="1357" w:type="pct"/>
            <w:tcBorders>
              <w:top w:val="single" w:sz="4" w:space="0" w:color="auto"/>
              <w:bottom w:val="single" w:sz="4" w:space="0" w:color="auto"/>
            </w:tcBorders>
            <w:shd w:val="clear" w:color="auto" w:fill="auto"/>
            <w:vAlign w:val="center"/>
          </w:tcPr>
          <w:p w14:paraId="0148722D" w14:textId="77777777" w:rsidR="008864C6" w:rsidRPr="00DC7310" w:rsidRDefault="008864C6" w:rsidP="00CF173C">
            <w:pPr>
              <w:pStyle w:val="TAC"/>
              <w:keepNext w:val="0"/>
              <w:keepLines w:val="0"/>
              <w:rPr>
                <w:rFonts w:cs="Arial"/>
              </w:rPr>
            </w:pPr>
            <w:r w:rsidRPr="00DC7310">
              <w:rPr>
                <w:rFonts w:eastAsia="MS Mincho" w:cs="Arial"/>
                <w:bCs/>
                <w:szCs w:val="18"/>
              </w:rPr>
              <w:t>DC_3-40_n1-n78</w:t>
            </w:r>
          </w:p>
        </w:tc>
        <w:tc>
          <w:tcPr>
            <w:tcW w:w="937" w:type="pct"/>
            <w:vAlign w:val="center"/>
          </w:tcPr>
          <w:p w14:paraId="5350C9FE" w14:textId="77777777" w:rsidR="008864C6" w:rsidRPr="00DC7310" w:rsidRDefault="008864C6" w:rsidP="00CF173C">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D61F519" w14:textId="77777777" w:rsidR="008864C6" w:rsidRPr="00DC7310" w:rsidRDefault="008864C6" w:rsidP="00CF173C">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204B965" w14:textId="77777777" w:rsidR="008864C6" w:rsidRPr="00DC7310" w:rsidRDefault="008864C6" w:rsidP="00CF173C">
            <w:pPr>
              <w:pStyle w:val="TAC"/>
              <w:keepNext w:val="0"/>
              <w:keepLines w:val="0"/>
              <w:rPr>
                <w:rFonts w:cs="Arial"/>
                <w:lang w:eastAsia="zh-CN"/>
              </w:rPr>
            </w:pPr>
            <w:r w:rsidRPr="00DC7310">
              <w:rPr>
                <w:rFonts w:cs="Arial"/>
                <w:lang w:eastAsia="ja-JP"/>
              </w:rPr>
              <w:t>-</w:t>
            </w:r>
          </w:p>
        </w:tc>
        <w:tc>
          <w:tcPr>
            <w:tcW w:w="884" w:type="pct"/>
            <w:vAlign w:val="center"/>
          </w:tcPr>
          <w:p w14:paraId="5A490E17" w14:textId="77777777" w:rsidR="008864C6" w:rsidRPr="00DC7310" w:rsidRDefault="008864C6" w:rsidP="00CF173C">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8864C6" w:rsidRPr="00DC7310" w14:paraId="3443B4EF" w14:textId="77777777" w:rsidTr="00CF173C">
        <w:trPr>
          <w:jc w:val="center"/>
        </w:trPr>
        <w:tc>
          <w:tcPr>
            <w:tcW w:w="1357" w:type="pct"/>
            <w:tcBorders>
              <w:top w:val="single" w:sz="4" w:space="0" w:color="auto"/>
              <w:bottom w:val="single" w:sz="4" w:space="0" w:color="auto"/>
            </w:tcBorders>
            <w:shd w:val="clear" w:color="auto" w:fill="auto"/>
          </w:tcPr>
          <w:p w14:paraId="1F3C3260"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63654359" w14:textId="77777777" w:rsidR="008864C6" w:rsidRPr="00DC7310" w:rsidRDefault="008864C6" w:rsidP="00CF173C">
            <w:pPr>
              <w:pStyle w:val="TAC"/>
              <w:keepNext w:val="0"/>
              <w:keepLines w:val="0"/>
              <w:rPr>
                <w:rFonts w:eastAsia="DengXian" w:cs="Arial"/>
                <w:bCs/>
                <w:szCs w:val="18"/>
                <w:lang w:eastAsia="zh-CN"/>
              </w:rPr>
            </w:pPr>
            <w:r w:rsidRPr="00DC7310">
              <w:rPr>
                <w:lang w:eastAsia="ko-KR"/>
              </w:rPr>
              <w:t>-</w:t>
            </w:r>
          </w:p>
        </w:tc>
        <w:tc>
          <w:tcPr>
            <w:tcW w:w="938" w:type="pct"/>
            <w:vAlign w:val="center"/>
          </w:tcPr>
          <w:p w14:paraId="3ED58932" w14:textId="77777777" w:rsidR="008864C6" w:rsidRPr="00DC7310" w:rsidRDefault="008864C6" w:rsidP="00CF173C">
            <w:pPr>
              <w:pStyle w:val="TAC"/>
              <w:keepNext w:val="0"/>
              <w:keepLines w:val="0"/>
              <w:rPr>
                <w:rFonts w:cs="Arial"/>
                <w:szCs w:val="18"/>
                <w:lang w:eastAsia="ja-JP"/>
              </w:rPr>
            </w:pPr>
            <w:r w:rsidRPr="00DC7310">
              <w:rPr>
                <w:rFonts w:hint="eastAsia"/>
              </w:rPr>
              <w:t>-</w:t>
            </w:r>
          </w:p>
        </w:tc>
        <w:tc>
          <w:tcPr>
            <w:tcW w:w="884" w:type="pct"/>
            <w:vAlign w:val="center"/>
          </w:tcPr>
          <w:p w14:paraId="20FD112B" w14:textId="77777777" w:rsidR="008864C6" w:rsidRPr="00DC7310" w:rsidRDefault="008864C6" w:rsidP="00CF173C">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7885578" w14:textId="77777777" w:rsidR="008864C6" w:rsidRPr="00DC7310" w:rsidRDefault="008864C6" w:rsidP="00CF173C">
            <w:pPr>
              <w:pStyle w:val="TAC"/>
              <w:keepNext w:val="0"/>
              <w:keepLines w:val="0"/>
              <w:rPr>
                <w:rFonts w:cs="Arial"/>
                <w:szCs w:val="18"/>
                <w:lang w:eastAsia="ja-JP"/>
              </w:rPr>
            </w:pPr>
            <w:r w:rsidRPr="00DC7310">
              <w:rPr>
                <w:szCs w:val="18"/>
              </w:rPr>
              <w:t>0.5</w:t>
            </w:r>
          </w:p>
        </w:tc>
      </w:tr>
      <w:tr w:rsidR="008864C6" w:rsidRPr="00DC7310" w14:paraId="68B60625" w14:textId="77777777" w:rsidTr="00CF173C">
        <w:trPr>
          <w:jc w:val="center"/>
        </w:trPr>
        <w:tc>
          <w:tcPr>
            <w:tcW w:w="1357" w:type="pct"/>
            <w:tcBorders>
              <w:top w:val="single" w:sz="4" w:space="0" w:color="auto"/>
              <w:bottom w:val="single" w:sz="4" w:space="0" w:color="auto"/>
            </w:tcBorders>
            <w:shd w:val="clear" w:color="auto" w:fill="auto"/>
          </w:tcPr>
          <w:p w14:paraId="24811496" w14:textId="77777777" w:rsidR="008864C6" w:rsidRPr="00DC7310" w:rsidRDefault="008864C6" w:rsidP="00CF173C">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6FF7737" w14:textId="77777777" w:rsidR="008864C6" w:rsidRPr="00DC7310" w:rsidRDefault="008864C6" w:rsidP="00CF173C">
            <w:pPr>
              <w:pStyle w:val="TAC"/>
              <w:keepNext w:val="0"/>
              <w:keepLines w:val="0"/>
              <w:rPr>
                <w:lang w:eastAsia="ko-KR"/>
              </w:rPr>
            </w:pPr>
            <w:r w:rsidRPr="00DC7310">
              <w:rPr>
                <w:lang w:eastAsia="ko-KR"/>
              </w:rPr>
              <w:t>-</w:t>
            </w:r>
          </w:p>
        </w:tc>
        <w:tc>
          <w:tcPr>
            <w:tcW w:w="938" w:type="pct"/>
            <w:vAlign w:val="center"/>
          </w:tcPr>
          <w:p w14:paraId="118D3FB7" w14:textId="77777777" w:rsidR="008864C6" w:rsidRPr="00DC7310" w:rsidRDefault="008864C6" w:rsidP="00CF173C">
            <w:pPr>
              <w:pStyle w:val="TAC"/>
              <w:keepNext w:val="0"/>
              <w:keepLines w:val="0"/>
            </w:pPr>
            <w:r w:rsidRPr="00DC7310">
              <w:t>0.4</w:t>
            </w:r>
          </w:p>
        </w:tc>
        <w:tc>
          <w:tcPr>
            <w:tcW w:w="884" w:type="pct"/>
            <w:vAlign w:val="center"/>
          </w:tcPr>
          <w:p w14:paraId="72D214F0" w14:textId="77777777" w:rsidR="008864C6" w:rsidRPr="00DC7310" w:rsidRDefault="008864C6" w:rsidP="00CF173C">
            <w:pPr>
              <w:pStyle w:val="TAC"/>
              <w:keepNext w:val="0"/>
              <w:keepLines w:val="0"/>
              <w:rPr>
                <w:lang w:eastAsia="zh-CN"/>
              </w:rPr>
            </w:pPr>
            <w:r w:rsidRPr="00DC7310">
              <w:rPr>
                <w:lang w:eastAsia="zh-CN"/>
              </w:rPr>
              <w:t>0.8</w:t>
            </w:r>
          </w:p>
        </w:tc>
        <w:tc>
          <w:tcPr>
            <w:tcW w:w="884" w:type="pct"/>
            <w:vAlign w:val="center"/>
          </w:tcPr>
          <w:p w14:paraId="007A23A4" w14:textId="77777777" w:rsidR="008864C6" w:rsidRPr="00DC7310" w:rsidRDefault="008864C6" w:rsidP="00CF173C">
            <w:pPr>
              <w:pStyle w:val="TAC"/>
              <w:keepNext w:val="0"/>
              <w:keepLines w:val="0"/>
              <w:rPr>
                <w:szCs w:val="18"/>
              </w:rPr>
            </w:pPr>
            <w:r w:rsidRPr="00DC7310">
              <w:rPr>
                <w:szCs w:val="18"/>
              </w:rPr>
              <w:t>0.3</w:t>
            </w:r>
          </w:p>
        </w:tc>
      </w:tr>
      <w:tr w:rsidR="008864C6" w:rsidRPr="00DC7310" w14:paraId="4EFF46EF" w14:textId="77777777" w:rsidTr="00CF173C">
        <w:trPr>
          <w:jc w:val="center"/>
        </w:trPr>
        <w:tc>
          <w:tcPr>
            <w:tcW w:w="1357" w:type="pct"/>
            <w:tcBorders>
              <w:top w:val="single" w:sz="4" w:space="0" w:color="auto"/>
              <w:bottom w:val="single" w:sz="4" w:space="0" w:color="auto"/>
            </w:tcBorders>
            <w:shd w:val="clear" w:color="auto" w:fill="auto"/>
            <w:vAlign w:val="center"/>
          </w:tcPr>
          <w:p w14:paraId="2A16A2CB" w14:textId="77777777" w:rsidR="008864C6" w:rsidRDefault="008864C6" w:rsidP="00CF173C">
            <w:pPr>
              <w:pStyle w:val="TAC"/>
            </w:pPr>
            <w:r w:rsidRPr="00EF5447">
              <w:t>DC_3-41_n</w:t>
            </w:r>
            <w:r>
              <w:t>1</w:t>
            </w:r>
            <w:r w:rsidRPr="00EF5447">
              <w:t>-n41</w:t>
            </w:r>
          </w:p>
          <w:p w14:paraId="41701386" w14:textId="77777777" w:rsidR="008864C6" w:rsidRPr="00DC7310" w:rsidRDefault="008864C6" w:rsidP="00CF173C">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03A9C3FD" w14:textId="77777777" w:rsidR="008864C6" w:rsidRPr="00DC7310" w:rsidRDefault="008864C6" w:rsidP="00CF173C">
            <w:pPr>
              <w:pStyle w:val="TAC"/>
              <w:keepNext w:val="0"/>
              <w:keepLines w:val="0"/>
              <w:rPr>
                <w:lang w:eastAsia="ko-KR"/>
              </w:rPr>
            </w:pPr>
            <w:r>
              <w:rPr>
                <w:rFonts w:eastAsia="DengXian"/>
                <w:lang w:eastAsia="zh-CN"/>
              </w:rPr>
              <w:t>-</w:t>
            </w:r>
          </w:p>
        </w:tc>
        <w:tc>
          <w:tcPr>
            <w:tcW w:w="938" w:type="pct"/>
            <w:vAlign w:val="center"/>
          </w:tcPr>
          <w:p w14:paraId="22D07F41" w14:textId="77777777" w:rsidR="008864C6" w:rsidRPr="00DC7310" w:rsidRDefault="008864C6" w:rsidP="00CF173C">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3AE98E3" w14:textId="77777777" w:rsidR="008864C6" w:rsidRPr="00DC7310" w:rsidRDefault="008864C6" w:rsidP="00CF173C">
            <w:pPr>
              <w:pStyle w:val="TAC"/>
              <w:keepNext w:val="0"/>
              <w:keepLines w:val="0"/>
              <w:rPr>
                <w:lang w:eastAsia="zh-CN"/>
              </w:rPr>
            </w:pPr>
            <w:r>
              <w:rPr>
                <w:rFonts w:hint="eastAsia"/>
                <w:lang w:eastAsia="zh-CN"/>
              </w:rPr>
              <w:t>-</w:t>
            </w:r>
          </w:p>
        </w:tc>
        <w:tc>
          <w:tcPr>
            <w:tcW w:w="884" w:type="pct"/>
            <w:vAlign w:val="center"/>
          </w:tcPr>
          <w:p w14:paraId="4C2BFFC0" w14:textId="77777777" w:rsidR="008864C6" w:rsidRPr="00DC7310" w:rsidRDefault="008864C6" w:rsidP="00CF173C">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864C6" w:rsidRPr="00DC7310" w14:paraId="2085830A" w14:textId="77777777" w:rsidTr="00CF173C">
        <w:trPr>
          <w:jc w:val="center"/>
        </w:trPr>
        <w:tc>
          <w:tcPr>
            <w:tcW w:w="1357" w:type="pct"/>
            <w:tcBorders>
              <w:top w:val="single" w:sz="4" w:space="0" w:color="auto"/>
              <w:bottom w:val="single" w:sz="4" w:space="0" w:color="auto"/>
            </w:tcBorders>
            <w:shd w:val="clear" w:color="auto" w:fill="auto"/>
            <w:vAlign w:val="center"/>
          </w:tcPr>
          <w:p w14:paraId="32512507" w14:textId="77777777" w:rsidR="008864C6" w:rsidRPr="00DC7310" w:rsidRDefault="008864C6" w:rsidP="00CF173C">
            <w:pPr>
              <w:pStyle w:val="TAC"/>
              <w:keepNext w:val="0"/>
              <w:keepLines w:val="0"/>
            </w:pPr>
            <w:r w:rsidRPr="00DC7310">
              <w:t>DC_3-41_n1-n78</w:t>
            </w:r>
          </w:p>
          <w:p w14:paraId="6E064E17" w14:textId="77777777" w:rsidR="008864C6" w:rsidRPr="00DC7310" w:rsidRDefault="008864C6" w:rsidP="00CF173C">
            <w:pPr>
              <w:pStyle w:val="TAC"/>
              <w:keepNext w:val="0"/>
              <w:keepLines w:val="0"/>
              <w:rPr>
                <w:rFonts w:eastAsia="MS Mincho" w:cs="Arial"/>
                <w:bCs/>
                <w:szCs w:val="18"/>
              </w:rPr>
            </w:pPr>
            <w:r w:rsidRPr="00DC7310">
              <w:t>DC_3-3-41_n1-n78</w:t>
            </w:r>
          </w:p>
        </w:tc>
        <w:tc>
          <w:tcPr>
            <w:tcW w:w="937" w:type="pct"/>
            <w:vAlign w:val="center"/>
          </w:tcPr>
          <w:p w14:paraId="02EEAC50" w14:textId="77777777" w:rsidR="008864C6" w:rsidRPr="00DC7310" w:rsidRDefault="008864C6" w:rsidP="00CF173C">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19553888"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66671D"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884" w:type="pct"/>
            <w:vAlign w:val="center"/>
          </w:tcPr>
          <w:p w14:paraId="748EACBB"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0.5</w:t>
            </w:r>
          </w:p>
        </w:tc>
      </w:tr>
      <w:tr w:rsidR="008864C6" w:rsidRPr="00DC7310" w14:paraId="6027726C" w14:textId="77777777" w:rsidTr="00CF173C">
        <w:trPr>
          <w:jc w:val="center"/>
        </w:trPr>
        <w:tc>
          <w:tcPr>
            <w:tcW w:w="1357" w:type="pct"/>
            <w:tcBorders>
              <w:top w:val="single" w:sz="4" w:space="0" w:color="auto"/>
              <w:bottom w:val="single" w:sz="4" w:space="0" w:color="auto"/>
            </w:tcBorders>
            <w:shd w:val="clear" w:color="auto" w:fill="auto"/>
          </w:tcPr>
          <w:p w14:paraId="3D00C8E9" w14:textId="77777777" w:rsidR="008864C6" w:rsidRPr="00DC7310" w:rsidRDefault="008864C6" w:rsidP="00CF173C">
            <w:pPr>
              <w:pStyle w:val="TAC"/>
              <w:keepNext w:val="0"/>
              <w:keepLines w:val="0"/>
            </w:pPr>
            <w:r w:rsidRPr="00DC7310">
              <w:t>DC_3-41_n3-n41</w:t>
            </w:r>
          </w:p>
        </w:tc>
        <w:tc>
          <w:tcPr>
            <w:tcW w:w="937" w:type="pct"/>
            <w:vAlign w:val="center"/>
          </w:tcPr>
          <w:p w14:paraId="622867E9" w14:textId="77777777" w:rsidR="008864C6" w:rsidRPr="00DC7310" w:rsidRDefault="008864C6" w:rsidP="00CF173C">
            <w:pPr>
              <w:pStyle w:val="TAC"/>
              <w:keepNext w:val="0"/>
              <w:keepLines w:val="0"/>
              <w:rPr>
                <w:lang w:eastAsia="zh-CN"/>
              </w:rPr>
            </w:pPr>
            <w:r w:rsidRPr="00DC7310">
              <w:rPr>
                <w:rFonts w:eastAsia="DengXian"/>
                <w:lang w:eastAsia="zh-CN"/>
              </w:rPr>
              <w:t>-</w:t>
            </w:r>
          </w:p>
        </w:tc>
        <w:tc>
          <w:tcPr>
            <w:tcW w:w="938" w:type="pct"/>
            <w:vAlign w:val="center"/>
          </w:tcPr>
          <w:p w14:paraId="43274A9C"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5660AE7"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46BD1DA7"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864C6" w:rsidRPr="00DC7310" w14:paraId="22DBB237" w14:textId="77777777" w:rsidTr="00CF173C">
        <w:trPr>
          <w:jc w:val="center"/>
        </w:trPr>
        <w:tc>
          <w:tcPr>
            <w:tcW w:w="1357" w:type="pct"/>
            <w:tcBorders>
              <w:top w:val="single" w:sz="4" w:space="0" w:color="auto"/>
              <w:bottom w:val="single" w:sz="4" w:space="0" w:color="auto"/>
            </w:tcBorders>
            <w:shd w:val="clear" w:color="auto" w:fill="auto"/>
          </w:tcPr>
          <w:p w14:paraId="645D8282" w14:textId="77777777" w:rsidR="008864C6" w:rsidRPr="00DC7310" w:rsidRDefault="008864C6" w:rsidP="00CF173C">
            <w:pPr>
              <w:pStyle w:val="TAC"/>
              <w:keepNext w:val="0"/>
              <w:keepLines w:val="0"/>
            </w:pPr>
            <w:r w:rsidRPr="00DC7310">
              <w:t>DC_3-41_n3-n77</w:t>
            </w:r>
          </w:p>
        </w:tc>
        <w:tc>
          <w:tcPr>
            <w:tcW w:w="937" w:type="pct"/>
            <w:vAlign w:val="center"/>
          </w:tcPr>
          <w:p w14:paraId="726496EE" w14:textId="77777777" w:rsidR="008864C6" w:rsidRPr="00DC7310" w:rsidRDefault="008864C6" w:rsidP="00CF173C">
            <w:pPr>
              <w:pStyle w:val="TAC"/>
              <w:keepNext w:val="0"/>
              <w:keepLines w:val="0"/>
              <w:rPr>
                <w:lang w:eastAsia="zh-CN"/>
              </w:rPr>
            </w:pPr>
            <w:r w:rsidRPr="00DC7310">
              <w:rPr>
                <w:rFonts w:eastAsia="DengXian"/>
                <w:lang w:eastAsia="zh-CN"/>
              </w:rPr>
              <w:t>0.2</w:t>
            </w:r>
          </w:p>
        </w:tc>
        <w:tc>
          <w:tcPr>
            <w:tcW w:w="938" w:type="pct"/>
            <w:vAlign w:val="center"/>
          </w:tcPr>
          <w:p w14:paraId="17FF2345"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1F8DCD1" w14:textId="77777777" w:rsidR="008864C6" w:rsidRPr="00DC7310" w:rsidRDefault="008864C6" w:rsidP="00CF173C">
            <w:pPr>
              <w:pStyle w:val="TAC"/>
              <w:keepNext w:val="0"/>
              <w:keepLines w:val="0"/>
              <w:rPr>
                <w:lang w:eastAsia="ja-JP"/>
              </w:rPr>
            </w:pPr>
            <w:r w:rsidRPr="00DC7310">
              <w:rPr>
                <w:lang w:eastAsia="zh-CN"/>
              </w:rPr>
              <w:t>0.2</w:t>
            </w:r>
          </w:p>
        </w:tc>
        <w:tc>
          <w:tcPr>
            <w:tcW w:w="884" w:type="pct"/>
            <w:vAlign w:val="center"/>
          </w:tcPr>
          <w:p w14:paraId="333C141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DC0572E" w14:textId="77777777" w:rsidTr="00CF173C">
        <w:trPr>
          <w:jc w:val="center"/>
        </w:trPr>
        <w:tc>
          <w:tcPr>
            <w:tcW w:w="1357" w:type="pct"/>
            <w:tcBorders>
              <w:top w:val="single" w:sz="4" w:space="0" w:color="auto"/>
              <w:bottom w:val="single" w:sz="4" w:space="0" w:color="auto"/>
            </w:tcBorders>
            <w:shd w:val="clear" w:color="auto" w:fill="auto"/>
          </w:tcPr>
          <w:p w14:paraId="6150A51F" w14:textId="77777777" w:rsidR="008864C6" w:rsidRPr="00DC7310" w:rsidRDefault="008864C6" w:rsidP="00CF173C">
            <w:pPr>
              <w:pStyle w:val="TAC"/>
              <w:keepNext w:val="0"/>
              <w:keepLines w:val="0"/>
            </w:pPr>
            <w:r w:rsidRPr="00DC7310">
              <w:t>DC_3-41_n3-n78</w:t>
            </w:r>
          </w:p>
        </w:tc>
        <w:tc>
          <w:tcPr>
            <w:tcW w:w="937" w:type="pct"/>
            <w:vAlign w:val="center"/>
          </w:tcPr>
          <w:p w14:paraId="6DDB787E" w14:textId="77777777" w:rsidR="008864C6" w:rsidRPr="00DC7310" w:rsidRDefault="008864C6" w:rsidP="00CF173C">
            <w:pPr>
              <w:pStyle w:val="TAC"/>
              <w:keepNext w:val="0"/>
              <w:keepLines w:val="0"/>
              <w:rPr>
                <w:lang w:eastAsia="zh-CN"/>
              </w:rPr>
            </w:pPr>
            <w:r w:rsidRPr="00DC7310">
              <w:rPr>
                <w:rFonts w:eastAsia="DengXian"/>
                <w:lang w:eastAsia="zh-CN"/>
              </w:rPr>
              <w:t>0.2</w:t>
            </w:r>
          </w:p>
        </w:tc>
        <w:tc>
          <w:tcPr>
            <w:tcW w:w="938" w:type="pct"/>
            <w:vAlign w:val="center"/>
          </w:tcPr>
          <w:p w14:paraId="17AA58A3"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D171730" w14:textId="77777777" w:rsidR="008864C6" w:rsidRPr="00DC7310" w:rsidRDefault="008864C6" w:rsidP="00CF173C">
            <w:pPr>
              <w:pStyle w:val="TAC"/>
              <w:keepNext w:val="0"/>
              <w:keepLines w:val="0"/>
              <w:rPr>
                <w:lang w:eastAsia="ja-JP"/>
              </w:rPr>
            </w:pPr>
            <w:r w:rsidRPr="00DC7310">
              <w:rPr>
                <w:lang w:eastAsia="zh-CN"/>
              </w:rPr>
              <w:t>0.2</w:t>
            </w:r>
          </w:p>
        </w:tc>
        <w:tc>
          <w:tcPr>
            <w:tcW w:w="884" w:type="pct"/>
            <w:vAlign w:val="center"/>
          </w:tcPr>
          <w:p w14:paraId="79E1928E"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.5</w:t>
            </w:r>
          </w:p>
        </w:tc>
      </w:tr>
      <w:tr w:rsidR="008864C6" w:rsidRPr="00DC7310" w14:paraId="723D7312" w14:textId="77777777" w:rsidTr="00CF173C">
        <w:trPr>
          <w:jc w:val="center"/>
        </w:trPr>
        <w:tc>
          <w:tcPr>
            <w:tcW w:w="1357" w:type="pct"/>
            <w:tcBorders>
              <w:top w:val="single" w:sz="4" w:space="0" w:color="auto"/>
              <w:bottom w:val="single" w:sz="4" w:space="0" w:color="auto"/>
            </w:tcBorders>
            <w:shd w:val="clear" w:color="auto" w:fill="auto"/>
          </w:tcPr>
          <w:p w14:paraId="36DD7AD2" w14:textId="77777777" w:rsidR="008864C6" w:rsidRPr="00DC7310" w:rsidRDefault="008864C6" w:rsidP="00CF173C">
            <w:pPr>
              <w:pStyle w:val="TAC"/>
              <w:keepNext w:val="0"/>
              <w:keepLines w:val="0"/>
            </w:pPr>
            <w:r w:rsidRPr="00DC7310">
              <w:t>DC_3-41_n28-n41</w:t>
            </w:r>
          </w:p>
        </w:tc>
        <w:tc>
          <w:tcPr>
            <w:tcW w:w="937" w:type="pct"/>
            <w:vAlign w:val="center"/>
          </w:tcPr>
          <w:p w14:paraId="69BD8E79" w14:textId="77777777" w:rsidR="008864C6" w:rsidRPr="00DC7310" w:rsidRDefault="008864C6" w:rsidP="00CF173C">
            <w:pPr>
              <w:pStyle w:val="TAC"/>
              <w:keepNext w:val="0"/>
              <w:keepLines w:val="0"/>
              <w:rPr>
                <w:lang w:eastAsia="zh-CN"/>
              </w:rPr>
            </w:pPr>
            <w:r w:rsidRPr="00DC7310">
              <w:rPr>
                <w:rFonts w:eastAsia="DengXian"/>
                <w:lang w:eastAsia="zh-CN"/>
              </w:rPr>
              <w:t>0.2</w:t>
            </w:r>
          </w:p>
        </w:tc>
        <w:tc>
          <w:tcPr>
            <w:tcW w:w="938" w:type="pct"/>
            <w:vAlign w:val="center"/>
          </w:tcPr>
          <w:p w14:paraId="280F9D09"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A083D61" w14:textId="77777777" w:rsidR="008864C6" w:rsidRPr="00DC7310" w:rsidRDefault="008864C6" w:rsidP="00CF173C">
            <w:pPr>
              <w:pStyle w:val="TAC"/>
              <w:keepNext w:val="0"/>
              <w:keepLines w:val="0"/>
              <w:rPr>
                <w:lang w:eastAsia="ja-JP"/>
              </w:rPr>
            </w:pPr>
            <w:r w:rsidRPr="00DC7310">
              <w:rPr>
                <w:lang w:eastAsia="zh-CN"/>
              </w:rPr>
              <w:t>0.2</w:t>
            </w:r>
          </w:p>
        </w:tc>
        <w:tc>
          <w:tcPr>
            <w:tcW w:w="884" w:type="pct"/>
            <w:vAlign w:val="center"/>
          </w:tcPr>
          <w:p w14:paraId="2927ADA6"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864C6" w:rsidRPr="00DC7310" w14:paraId="102DE37E" w14:textId="77777777" w:rsidTr="00CF173C">
        <w:trPr>
          <w:jc w:val="center"/>
        </w:trPr>
        <w:tc>
          <w:tcPr>
            <w:tcW w:w="1357" w:type="pct"/>
            <w:tcBorders>
              <w:bottom w:val="single" w:sz="4" w:space="0" w:color="auto"/>
            </w:tcBorders>
            <w:shd w:val="clear" w:color="auto" w:fill="auto"/>
          </w:tcPr>
          <w:p w14:paraId="3A747B77" w14:textId="77777777" w:rsidR="008864C6" w:rsidRPr="00DC7310" w:rsidRDefault="008864C6" w:rsidP="00CF173C">
            <w:pPr>
              <w:pStyle w:val="TAC"/>
              <w:keepNext w:val="0"/>
              <w:keepLines w:val="0"/>
              <w:rPr>
                <w:rFonts w:cs="Arial"/>
              </w:rPr>
            </w:pPr>
            <w:r w:rsidRPr="00DC7310">
              <w:rPr>
                <w:rFonts w:eastAsia="MS Mincho" w:cs="Arial"/>
                <w:bCs/>
                <w:szCs w:val="18"/>
              </w:rPr>
              <w:t>DC_3-41_n28-n77</w:t>
            </w:r>
          </w:p>
        </w:tc>
        <w:tc>
          <w:tcPr>
            <w:tcW w:w="937" w:type="pct"/>
            <w:vAlign w:val="center"/>
          </w:tcPr>
          <w:p w14:paraId="21B15CDF" w14:textId="77777777" w:rsidR="008864C6" w:rsidRPr="00DC7310" w:rsidRDefault="008864C6" w:rsidP="00CF173C">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2C44AC48" w14:textId="77777777" w:rsidR="008864C6" w:rsidRPr="00DC7310" w:rsidRDefault="008864C6" w:rsidP="00CF173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9214C1" w14:textId="77777777" w:rsidR="008864C6" w:rsidRPr="00DC7310" w:rsidRDefault="008864C6" w:rsidP="00CF173C">
            <w:pPr>
              <w:pStyle w:val="TAC"/>
              <w:keepNext w:val="0"/>
              <w:keepLines w:val="0"/>
              <w:rPr>
                <w:rFonts w:cs="Arial"/>
                <w:szCs w:val="18"/>
                <w:lang w:eastAsia="ja-JP"/>
              </w:rPr>
            </w:pPr>
            <w:r w:rsidRPr="00DC7310">
              <w:rPr>
                <w:lang w:eastAsia="zh-CN"/>
              </w:rPr>
              <w:t>0.2</w:t>
            </w:r>
          </w:p>
        </w:tc>
        <w:tc>
          <w:tcPr>
            <w:tcW w:w="884" w:type="pct"/>
            <w:vAlign w:val="center"/>
          </w:tcPr>
          <w:p w14:paraId="3C331EB5" w14:textId="77777777" w:rsidR="008864C6" w:rsidRPr="00DC7310" w:rsidRDefault="008864C6" w:rsidP="00CF173C">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864C6" w:rsidRPr="00DC7310" w14:paraId="5028661F" w14:textId="77777777" w:rsidTr="00CF173C">
        <w:trPr>
          <w:jc w:val="center"/>
        </w:trPr>
        <w:tc>
          <w:tcPr>
            <w:tcW w:w="1357" w:type="pct"/>
            <w:tcBorders>
              <w:bottom w:val="single" w:sz="4" w:space="0" w:color="auto"/>
            </w:tcBorders>
            <w:shd w:val="clear" w:color="auto" w:fill="auto"/>
          </w:tcPr>
          <w:p w14:paraId="4B7D152A" w14:textId="77777777" w:rsidR="008864C6" w:rsidRPr="00DC7310" w:rsidRDefault="008864C6" w:rsidP="00CF173C">
            <w:pPr>
              <w:pStyle w:val="TAC"/>
              <w:keepNext w:val="0"/>
              <w:keepLines w:val="0"/>
              <w:rPr>
                <w:rFonts w:cs="Arial"/>
              </w:rPr>
            </w:pPr>
            <w:r w:rsidRPr="00DC7310">
              <w:rPr>
                <w:rFonts w:eastAsia="MS Mincho" w:cs="Arial"/>
                <w:bCs/>
                <w:szCs w:val="18"/>
              </w:rPr>
              <w:t>DC_3-41_n28-n78</w:t>
            </w:r>
          </w:p>
        </w:tc>
        <w:tc>
          <w:tcPr>
            <w:tcW w:w="937" w:type="pct"/>
            <w:vAlign w:val="center"/>
          </w:tcPr>
          <w:p w14:paraId="18A1D589" w14:textId="77777777" w:rsidR="008864C6" w:rsidRPr="00DC7310" w:rsidRDefault="008864C6" w:rsidP="00CF173C">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1389A41E" w14:textId="77777777" w:rsidR="008864C6" w:rsidRPr="00DC7310" w:rsidRDefault="008864C6" w:rsidP="00CF173C">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69C0FB" w14:textId="77777777" w:rsidR="008864C6" w:rsidRPr="00DC7310" w:rsidRDefault="008864C6" w:rsidP="00CF173C">
            <w:pPr>
              <w:pStyle w:val="TAC"/>
              <w:keepNext w:val="0"/>
              <w:keepLines w:val="0"/>
              <w:rPr>
                <w:rFonts w:cs="Arial"/>
                <w:szCs w:val="18"/>
                <w:lang w:eastAsia="ja-JP"/>
              </w:rPr>
            </w:pPr>
            <w:r w:rsidRPr="00DC7310">
              <w:rPr>
                <w:lang w:eastAsia="zh-CN"/>
              </w:rPr>
              <w:t>0.2</w:t>
            </w:r>
          </w:p>
        </w:tc>
        <w:tc>
          <w:tcPr>
            <w:tcW w:w="884" w:type="pct"/>
            <w:vAlign w:val="center"/>
          </w:tcPr>
          <w:p w14:paraId="4E1D2BD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F30E55C" w14:textId="77777777" w:rsidTr="00CF173C">
        <w:trPr>
          <w:jc w:val="center"/>
        </w:trPr>
        <w:tc>
          <w:tcPr>
            <w:tcW w:w="1357" w:type="pct"/>
            <w:tcBorders>
              <w:top w:val="single" w:sz="4" w:space="0" w:color="auto"/>
              <w:bottom w:val="single" w:sz="4" w:space="0" w:color="auto"/>
            </w:tcBorders>
            <w:shd w:val="clear" w:color="auto" w:fill="auto"/>
          </w:tcPr>
          <w:p w14:paraId="38E28CE0" w14:textId="77777777" w:rsidR="008864C6" w:rsidRPr="00DC7310" w:rsidRDefault="008864C6" w:rsidP="00CF173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66435081" w14:textId="77777777" w:rsidR="008864C6" w:rsidRPr="00DC7310" w:rsidRDefault="008864C6" w:rsidP="00CF173C">
            <w:pPr>
              <w:pStyle w:val="TAC"/>
              <w:keepNext w:val="0"/>
              <w:keepLines w:val="0"/>
              <w:rPr>
                <w:lang w:eastAsia="ja-JP"/>
              </w:rPr>
            </w:pPr>
            <w:r w:rsidRPr="00DC7310">
              <w:rPr>
                <w:rFonts w:eastAsia="DengXian"/>
                <w:lang w:eastAsia="zh-CN"/>
              </w:rPr>
              <w:t>0.2</w:t>
            </w:r>
          </w:p>
        </w:tc>
        <w:tc>
          <w:tcPr>
            <w:tcW w:w="938" w:type="pct"/>
            <w:vAlign w:val="center"/>
          </w:tcPr>
          <w:p w14:paraId="3F744A9E"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B5F5C7F"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46C70D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15BD228" w14:textId="77777777" w:rsidTr="00CF173C">
        <w:trPr>
          <w:jc w:val="center"/>
        </w:trPr>
        <w:tc>
          <w:tcPr>
            <w:tcW w:w="1357" w:type="pct"/>
            <w:tcBorders>
              <w:top w:val="single" w:sz="4" w:space="0" w:color="auto"/>
              <w:bottom w:val="single" w:sz="4" w:space="0" w:color="auto"/>
            </w:tcBorders>
            <w:shd w:val="clear" w:color="auto" w:fill="auto"/>
          </w:tcPr>
          <w:p w14:paraId="61DBAF52" w14:textId="77777777" w:rsidR="008864C6" w:rsidRPr="00DC7310" w:rsidRDefault="008864C6" w:rsidP="00CF173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43E1BFC5" w14:textId="77777777" w:rsidR="008864C6" w:rsidRPr="00DC7310" w:rsidRDefault="008864C6" w:rsidP="00CF173C">
            <w:pPr>
              <w:pStyle w:val="TAC"/>
              <w:keepNext w:val="0"/>
              <w:keepLines w:val="0"/>
              <w:rPr>
                <w:lang w:eastAsia="ja-JP"/>
              </w:rPr>
            </w:pPr>
            <w:r w:rsidRPr="00DC7310">
              <w:rPr>
                <w:rFonts w:eastAsia="DengXian"/>
                <w:lang w:eastAsia="zh-CN"/>
              </w:rPr>
              <w:t>0.2</w:t>
            </w:r>
          </w:p>
        </w:tc>
        <w:tc>
          <w:tcPr>
            <w:tcW w:w="938" w:type="pct"/>
            <w:vAlign w:val="center"/>
          </w:tcPr>
          <w:p w14:paraId="4686C062"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8F44F2"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554CD7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CF48091" w14:textId="77777777" w:rsidTr="00CF173C">
        <w:trPr>
          <w:jc w:val="center"/>
        </w:trPr>
        <w:tc>
          <w:tcPr>
            <w:tcW w:w="1357" w:type="pct"/>
            <w:tcBorders>
              <w:bottom w:val="single" w:sz="4" w:space="0" w:color="auto"/>
            </w:tcBorders>
            <w:shd w:val="clear" w:color="auto" w:fill="auto"/>
          </w:tcPr>
          <w:p w14:paraId="7A9A26A3"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06C940D1"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938" w:type="pct"/>
            <w:vAlign w:val="center"/>
          </w:tcPr>
          <w:p w14:paraId="71C8404E" w14:textId="77777777" w:rsidR="008864C6" w:rsidRPr="00DC7310" w:rsidRDefault="008864C6" w:rsidP="00CF173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57DAE3" w14:textId="77777777" w:rsidR="008864C6" w:rsidRPr="00DC7310" w:rsidRDefault="008864C6" w:rsidP="00CF173C">
            <w:pPr>
              <w:pStyle w:val="TAC"/>
              <w:keepNext w:val="0"/>
              <w:keepLines w:val="0"/>
              <w:rPr>
                <w:rFonts w:cs="Arial"/>
              </w:rPr>
            </w:pPr>
            <w:r w:rsidRPr="00DC7310">
              <w:rPr>
                <w:rFonts w:cs="Arial"/>
                <w:lang w:eastAsia="zh-CN"/>
              </w:rPr>
              <w:t>0.5</w:t>
            </w:r>
          </w:p>
        </w:tc>
        <w:tc>
          <w:tcPr>
            <w:tcW w:w="884" w:type="pct"/>
            <w:vAlign w:val="center"/>
          </w:tcPr>
          <w:p w14:paraId="0774F55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D8D293B" w14:textId="77777777" w:rsidTr="00CF173C">
        <w:trPr>
          <w:jc w:val="center"/>
        </w:trPr>
        <w:tc>
          <w:tcPr>
            <w:tcW w:w="1357" w:type="pct"/>
            <w:tcBorders>
              <w:bottom w:val="single" w:sz="4" w:space="0" w:color="auto"/>
            </w:tcBorders>
            <w:shd w:val="clear" w:color="auto" w:fill="auto"/>
          </w:tcPr>
          <w:p w14:paraId="3AF5077A"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652CB420"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938" w:type="pct"/>
            <w:vAlign w:val="center"/>
          </w:tcPr>
          <w:p w14:paraId="7F072389" w14:textId="77777777" w:rsidR="008864C6" w:rsidRPr="00DC7310" w:rsidRDefault="008864C6" w:rsidP="00CF173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EB3EE5" w14:textId="77777777" w:rsidR="008864C6" w:rsidRPr="00DC7310" w:rsidRDefault="008864C6" w:rsidP="00CF173C">
            <w:pPr>
              <w:pStyle w:val="TAC"/>
              <w:keepNext w:val="0"/>
              <w:keepLines w:val="0"/>
              <w:rPr>
                <w:rFonts w:cs="Arial"/>
              </w:rPr>
            </w:pPr>
            <w:r w:rsidRPr="00DC7310">
              <w:rPr>
                <w:rFonts w:cs="Arial"/>
                <w:lang w:eastAsia="zh-CN"/>
              </w:rPr>
              <w:t>0.5</w:t>
            </w:r>
          </w:p>
        </w:tc>
        <w:tc>
          <w:tcPr>
            <w:tcW w:w="884" w:type="pct"/>
            <w:vAlign w:val="center"/>
          </w:tcPr>
          <w:p w14:paraId="0ED8C869"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3772EB12" w14:textId="77777777" w:rsidTr="00CF173C">
        <w:trPr>
          <w:jc w:val="center"/>
        </w:trPr>
        <w:tc>
          <w:tcPr>
            <w:tcW w:w="1357" w:type="pct"/>
            <w:tcBorders>
              <w:bottom w:val="single" w:sz="4" w:space="0" w:color="auto"/>
            </w:tcBorders>
            <w:shd w:val="clear" w:color="auto" w:fill="auto"/>
          </w:tcPr>
          <w:p w14:paraId="1B73820B"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950B005"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938" w:type="pct"/>
            <w:vAlign w:val="center"/>
          </w:tcPr>
          <w:p w14:paraId="677D895B" w14:textId="77777777" w:rsidR="008864C6" w:rsidRPr="00DC7310" w:rsidRDefault="008864C6" w:rsidP="00CF173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0B4438" w14:textId="77777777" w:rsidR="008864C6" w:rsidRPr="00DC7310" w:rsidRDefault="008864C6" w:rsidP="00CF173C">
            <w:pPr>
              <w:pStyle w:val="TAC"/>
              <w:keepNext w:val="0"/>
              <w:keepLines w:val="0"/>
              <w:rPr>
                <w:rFonts w:cs="Arial"/>
              </w:rPr>
            </w:pPr>
            <w:r w:rsidRPr="00DC7310">
              <w:rPr>
                <w:rFonts w:cs="Arial"/>
                <w:lang w:eastAsia="zh-CN"/>
              </w:rPr>
              <w:t>0.5</w:t>
            </w:r>
          </w:p>
        </w:tc>
        <w:tc>
          <w:tcPr>
            <w:tcW w:w="884" w:type="pct"/>
            <w:vAlign w:val="center"/>
          </w:tcPr>
          <w:p w14:paraId="0945023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F3583B3" w14:textId="77777777" w:rsidTr="00CF173C">
        <w:trPr>
          <w:jc w:val="center"/>
        </w:trPr>
        <w:tc>
          <w:tcPr>
            <w:tcW w:w="1357" w:type="pct"/>
            <w:tcBorders>
              <w:top w:val="single" w:sz="4" w:space="0" w:color="auto"/>
              <w:bottom w:val="single" w:sz="4" w:space="0" w:color="auto"/>
            </w:tcBorders>
            <w:shd w:val="clear" w:color="auto" w:fill="auto"/>
          </w:tcPr>
          <w:p w14:paraId="4EB0EB61" w14:textId="77777777" w:rsidR="008864C6" w:rsidRPr="00DC7310" w:rsidRDefault="008864C6" w:rsidP="00CF173C">
            <w:pPr>
              <w:pStyle w:val="TAC"/>
              <w:keepNext w:val="0"/>
              <w:keepLines w:val="0"/>
            </w:pPr>
            <w:r w:rsidRPr="00DC7310">
              <w:rPr>
                <w:lang w:eastAsia="zh-TW"/>
              </w:rPr>
              <w:lastRenderedPageBreak/>
              <w:t>DC_3-42_n1-n77</w:t>
            </w:r>
          </w:p>
        </w:tc>
        <w:tc>
          <w:tcPr>
            <w:tcW w:w="937" w:type="pct"/>
            <w:vAlign w:val="center"/>
          </w:tcPr>
          <w:p w14:paraId="7442B9E8" w14:textId="77777777" w:rsidR="008864C6" w:rsidRPr="00DC7310" w:rsidRDefault="008864C6" w:rsidP="00CF173C">
            <w:pPr>
              <w:pStyle w:val="TAC"/>
              <w:keepNext w:val="0"/>
              <w:keepLines w:val="0"/>
              <w:rPr>
                <w:szCs w:val="18"/>
                <w:lang w:eastAsia="zh-CN"/>
              </w:rPr>
            </w:pPr>
            <w:r w:rsidRPr="00DC7310">
              <w:rPr>
                <w:lang w:eastAsia="zh-TW"/>
              </w:rPr>
              <w:t>0.2</w:t>
            </w:r>
          </w:p>
        </w:tc>
        <w:tc>
          <w:tcPr>
            <w:tcW w:w="938" w:type="pct"/>
            <w:vAlign w:val="center"/>
          </w:tcPr>
          <w:p w14:paraId="3EE2F909"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4789C92" w14:textId="77777777" w:rsidR="008864C6" w:rsidRPr="00DC7310" w:rsidRDefault="008864C6" w:rsidP="00CF173C">
            <w:pPr>
              <w:pStyle w:val="TAC"/>
              <w:keepNext w:val="0"/>
              <w:keepLines w:val="0"/>
              <w:rPr>
                <w:lang w:eastAsia="zh-CN"/>
              </w:rPr>
            </w:pPr>
            <w:r w:rsidRPr="00DC7310">
              <w:rPr>
                <w:szCs w:val="18"/>
                <w:lang w:eastAsia="ja-JP"/>
              </w:rPr>
              <w:t>0.2</w:t>
            </w:r>
          </w:p>
        </w:tc>
        <w:tc>
          <w:tcPr>
            <w:tcW w:w="884" w:type="pct"/>
            <w:vAlign w:val="center"/>
          </w:tcPr>
          <w:p w14:paraId="421B5FC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99DE12B" w14:textId="77777777" w:rsidTr="00CF173C">
        <w:trPr>
          <w:jc w:val="center"/>
        </w:trPr>
        <w:tc>
          <w:tcPr>
            <w:tcW w:w="1357" w:type="pct"/>
            <w:tcBorders>
              <w:top w:val="single" w:sz="4" w:space="0" w:color="auto"/>
              <w:bottom w:val="single" w:sz="4" w:space="0" w:color="auto"/>
            </w:tcBorders>
            <w:shd w:val="clear" w:color="auto" w:fill="auto"/>
          </w:tcPr>
          <w:p w14:paraId="330A24EC" w14:textId="77777777" w:rsidR="008864C6" w:rsidRPr="00DC7310" w:rsidRDefault="008864C6" w:rsidP="00CF173C">
            <w:pPr>
              <w:pStyle w:val="TAC"/>
              <w:keepNext w:val="0"/>
              <w:keepLines w:val="0"/>
            </w:pPr>
            <w:r w:rsidRPr="00DC7310">
              <w:rPr>
                <w:lang w:eastAsia="zh-TW"/>
              </w:rPr>
              <w:t>DC_3-42_n1-n78</w:t>
            </w:r>
          </w:p>
        </w:tc>
        <w:tc>
          <w:tcPr>
            <w:tcW w:w="937" w:type="pct"/>
            <w:vAlign w:val="center"/>
          </w:tcPr>
          <w:p w14:paraId="273742BC" w14:textId="77777777" w:rsidR="008864C6" w:rsidRPr="00DC7310" w:rsidRDefault="008864C6" w:rsidP="00CF173C">
            <w:pPr>
              <w:pStyle w:val="TAC"/>
              <w:keepNext w:val="0"/>
              <w:keepLines w:val="0"/>
              <w:rPr>
                <w:szCs w:val="18"/>
                <w:lang w:eastAsia="zh-CN"/>
              </w:rPr>
            </w:pPr>
            <w:r w:rsidRPr="00DC7310">
              <w:rPr>
                <w:lang w:eastAsia="zh-TW"/>
              </w:rPr>
              <w:t>0.2</w:t>
            </w:r>
          </w:p>
        </w:tc>
        <w:tc>
          <w:tcPr>
            <w:tcW w:w="938" w:type="pct"/>
            <w:vAlign w:val="center"/>
          </w:tcPr>
          <w:p w14:paraId="0E07E757"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0429B31" w14:textId="77777777" w:rsidR="008864C6" w:rsidRPr="00DC7310" w:rsidRDefault="008864C6" w:rsidP="00CF173C">
            <w:pPr>
              <w:pStyle w:val="TAC"/>
              <w:keepNext w:val="0"/>
              <w:keepLines w:val="0"/>
              <w:rPr>
                <w:lang w:eastAsia="zh-CN"/>
              </w:rPr>
            </w:pPr>
            <w:r w:rsidRPr="00DC7310">
              <w:rPr>
                <w:szCs w:val="18"/>
                <w:lang w:eastAsia="ja-JP"/>
              </w:rPr>
              <w:t>0.2</w:t>
            </w:r>
          </w:p>
        </w:tc>
        <w:tc>
          <w:tcPr>
            <w:tcW w:w="884" w:type="pct"/>
            <w:vAlign w:val="center"/>
          </w:tcPr>
          <w:p w14:paraId="7648958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A110F50" w14:textId="77777777" w:rsidTr="00CF173C">
        <w:trPr>
          <w:jc w:val="center"/>
        </w:trPr>
        <w:tc>
          <w:tcPr>
            <w:tcW w:w="1357" w:type="pct"/>
            <w:tcBorders>
              <w:top w:val="single" w:sz="4" w:space="0" w:color="auto"/>
              <w:bottom w:val="single" w:sz="4" w:space="0" w:color="auto"/>
            </w:tcBorders>
            <w:shd w:val="clear" w:color="auto" w:fill="auto"/>
          </w:tcPr>
          <w:p w14:paraId="18D40936" w14:textId="77777777" w:rsidR="008864C6" w:rsidRPr="00DC7310" w:rsidRDefault="008864C6" w:rsidP="00CF173C">
            <w:pPr>
              <w:pStyle w:val="TAC"/>
              <w:keepNext w:val="0"/>
              <w:keepLines w:val="0"/>
            </w:pPr>
            <w:r w:rsidRPr="00DC7310">
              <w:rPr>
                <w:lang w:eastAsia="zh-TW"/>
              </w:rPr>
              <w:t>DC_3-42_n1-n79</w:t>
            </w:r>
          </w:p>
        </w:tc>
        <w:tc>
          <w:tcPr>
            <w:tcW w:w="937" w:type="pct"/>
            <w:vAlign w:val="center"/>
          </w:tcPr>
          <w:p w14:paraId="19722740" w14:textId="77777777" w:rsidR="008864C6" w:rsidRPr="00DC7310" w:rsidRDefault="008864C6" w:rsidP="00CF173C">
            <w:pPr>
              <w:pStyle w:val="TAC"/>
              <w:keepNext w:val="0"/>
              <w:keepLines w:val="0"/>
              <w:rPr>
                <w:szCs w:val="18"/>
                <w:lang w:eastAsia="zh-CN"/>
              </w:rPr>
            </w:pPr>
            <w:r w:rsidRPr="00DC7310">
              <w:rPr>
                <w:lang w:eastAsia="zh-TW"/>
              </w:rPr>
              <w:t>0.2</w:t>
            </w:r>
          </w:p>
        </w:tc>
        <w:tc>
          <w:tcPr>
            <w:tcW w:w="938" w:type="pct"/>
            <w:vAlign w:val="center"/>
          </w:tcPr>
          <w:p w14:paraId="4B58726E"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B2AB7EF" w14:textId="77777777" w:rsidR="008864C6" w:rsidRPr="00DC7310" w:rsidRDefault="008864C6" w:rsidP="00CF173C">
            <w:pPr>
              <w:pStyle w:val="TAC"/>
              <w:keepNext w:val="0"/>
              <w:keepLines w:val="0"/>
              <w:rPr>
                <w:lang w:eastAsia="zh-CN"/>
              </w:rPr>
            </w:pPr>
            <w:r w:rsidRPr="00DC7310">
              <w:rPr>
                <w:szCs w:val="18"/>
                <w:lang w:eastAsia="ja-JP"/>
              </w:rPr>
              <w:t>0.2</w:t>
            </w:r>
          </w:p>
        </w:tc>
        <w:tc>
          <w:tcPr>
            <w:tcW w:w="884" w:type="pct"/>
            <w:vAlign w:val="center"/>
          </w:tcPr>
          <w:p w14:paraId="50DF1AB9" w14:textId="77777777" w:rsidR="008864C6" w:rsidRPr="00DC7310" w:rsidRDefault="008864C6" w:rsidP="00CF173C">
            <w:pPr>
              <w:pStyle w:val="TAC"/>
              <w:keepNext w:val="0"/>
              <w:keepLines w:val="0"/>
              <w:rPr>
                <w:lang w:eastAsia="zh-CN"/>
              </w:rPr>
            </w:pPr>
            <w:r w:rsidRPr="00DC7310">
              <w:rPr>
                <w:lang w:eastAsia="zh-CN"/>
              </w:rPr>
              <w:t>-</w:t>
            </w:r>
          </w:p>
        </w:tc>
      </w:tr>
      <w:tr w:rsidR="008864C6" w:rsidRPr="00DC7310" w14:paraId="18ED1B95" w14:textId="77777777" w:rsidTr="00CF173C">
        <w:trPr>
          <w:jc w:val="center"/>
        </w:trPr>
        <w:tc>
          <w:tcPr>
            <w:tcW w:w="1357" w:type="pct"/>
            <w:tcBorders>
              <w:top w:val="single" w:sz="4" w:space="0" w:color="auto"/>
              <w:bottom w:val="single" w:sz="4" w:space="0" w:color="auto"/>
            </w:tcBorders>
            <w:shd w:val="clear" w:color="auto" w:fill="auto"/>
          </w:tcPr>
          <w:p w14:paraId="1B853D51" w14:textId="77777777" w:rsidR="008864C6" w:rsidRPr="00DC7310" w:rsidRDefault="008864C6" w:rsidP="00CF173C">
            <w:pPr>
              <w:pStyle w:val="TAC"/>
              <w:keepNext w:val="0"/>
              <w:keepLines w:val="0"/>
            </w:pPr>
            <w:r w:rsidRPr="00DC7310">
              <w:t>DC_3-42_n28-n77</w:t>
            </w:r>
          </w:p>
        </w:tc>
        <w:tc>
          <w:tcPr>
            <w:tcW w:w="937" w:type="pct"/>
            <w:tcBorders>
              <w:top w:val="single" w:sz="4" w:space="0" w:color="auto"/>
            </w:tcBorders>
            <w:vAlign w:val="center"/>
          </w:tcPr>
          <w:p w14:paraId="618E0A51" w14:textId="77777777" w:rsidR="008864C6" w:rsidRPr="00DC7310" w:rsidRDefault="008864C6" w:rsidP="00CF173C">
            <w:pPr>
              <w:pStyle w:val="TAC"/>
              <w:keepNext w:val="0"/>
              <w:keepLines w:val="0"/>
              <w:rPr>
                <w:szCs w:val="18"/>
                <w:lang w:eastAsia="zh-CN"/>
              </w:rPr>
            </w:pPr>
            <w:r w:rsidRPr="00DC7310">
              <w:t>0.2</w:t>
            </w:r>
          </w:p>
        </w:tc>
        <w:tc>
          <w:tcPr>
            <w:tcW w:w="938" w:type="pct"/>
            <w:tcBorders>
              <w:top w:val="single" w:sz="4" w:space="0" w:color="auto"/>
            </w:tcBorders>
            <w:vAlign w:val="center"/>
          </w:tcPr>
          <w:p w14:paraId="212EA09E"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4D4830D" w14:textId="77777777" w:rsidR="008864C6" w:rsidRPr="00DC7310" w:rsidRDefault="008864C6" w:rsidP="00CF173C">
            <w:pPr>
              <w:pStyle w:val="TAC"/>
              <w:keepNext w:val="0"/>
              <w:keepLines w:val="0"/>
              <w:rPr>
                <w:lang w:eastAsia="zh-CN"/>
              </w:rPr>
            </w:pPr>
            <w:r w:rsidRPr="00DC7310">
              <w:t>0.5</w:t>
            </w:r>
          </w:p>
        </w:tc>
        <w:tc>
          <w:tcPr>
            <w:tcW w:w="884" w:type="pct"/>
            <w:tcBorders>
              <w:top w:val="single" w:sz="4" w:space="0" w:color="auto"/>
            </w:tcBorders>
            <w:vAlign w:val="center"/>
          </w:tcPr>
          <w:p w14:paraId="37B43F4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3194353" w14:textId="77777777" w:rsidTr="00CF173C">
        <w:trPr>
          <w:jc w:val="center"/>
        </w:trPr>
        <w:tc>
          <w:tcPr>
            <w:tcW w:w="1357" w:type="pct"/>
            <w:tcBorders>
              <w:bottom w:val="single" w:sz="4" w:space="0" w:color="auto"/>
            </w:tcBorders>
            <w:shd w:val="clear" w:color="auto" w:fill="auto"/>
          </w:tcPr>
          <w:p w14:paraId="5B47D5DB" w14:textId="77777777" w:rsidR="008864C6" w:rsidRPr="00DC7310" w:rsidRDefault="008864C6" w:rsidP="00CF173C">
            <w:pPr>
              <w:pStyle w:val="TAC"/>
              <w:keepNext w:val="0"/>
              <w:keepLines w:val="0"/>
              <w:rPr>
                <w:rFonts w:cs="Arial"/>
              </w:rPr>
            </w:pPr>
            <w:r w:rsidRPr="00DC7310">
              <w:rPr>
                <w:rFonts w:cs="Arial"/>
                <w:szCs w:val="18"/>
                <w:lang w:eastAsia="ja-JP"/>
              </w:rPr>
              <w:t>DC_3-42_n77-n79</w:t>
            </w:r>
          </w:p>
        </w:tc>
        <w:tc>
          <w:tcPr>
            <w:tcW w:w="937" w:type="pct"/>
            <w:vAlign w:val="center"/>
          </w:tcPr>
          <w:p w14:paraId="6DE40B45" w14:textId="77777777" w:rsidR="008864C6" w:rsidRPr="00DC7310" w:rsidRDefault="008864C6" w:rsidP="00CF173C">
            <w:pPr>
              <w:pStyle w:val="TAC"/>
              <w:keepNext w:val="0"/>
              <w:keepLines w:val="0"/>
              <w:rPr>
                <w:rFonts w:cs="Arial"/>
              </w:rPr>
            </w:pPr>
            <w:r w:rsidRPr="00DC7310">
              <w:t>0.2</w:t>
            </w:r>
          </w:p>
        </w:tc>
        <w:tc>
          <w:tcPr>
            <w:tcW w:w="938" w:type="pct"/>
            <w:vAlign w:val="center"/>
          </w:tcPr>
          <w:p w14:paraId="609158AA" w14:textId="77777777" w:rsidR="008864C6" w:rsidRPr="00DC7310" w:rsidRDefault="008864C6" w:rsidP="00CF173C">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430362AD" w14:textId="77777777" w:rsidR="008864C6" w:rsidRPr="00DC7310" w:rsidRDefault="008864C6" w:rsidP="00CF173C">
            <w:pPr>
              <w:pStyle w:val="TAC"/>
              <w:keepNext w:val="0"/>
              <w:keepLines w:val="0"/>
              <w:rPr>
                <w:rFonts w:cs="Arial"/>
              </w:rPr>
            </w:pPr>
            <w:r w:rsidRPr="00DC7310">
              <w:t>0.5</w:t>
            </w:r>
          </w:p>
        </w:tc>
        <w:tc>
          <w:tcPr>
            <w:tcW w:w="884" w:type="pct"/>
            <w:vAlign w:val="center"/>
          </w:tcPr>
          <w:p w14:paraId="73ED566B" w14:textId="77777777" w:rsidR="008864C6" w:rsidRPr="00DC7310" w:rsidRDefault="008864C6" w:rsidP="00CF173C">
            <w:pPr>
              <w:pStyle w:val="TAC"/>
              <w:keepNext w:val="0"/>
              <w:keepLines w:val="0"/>
              <w:rPr>
                <w:rFonts w:cs="Arial"/>
              </w:rPr>
            </w:pPr>
            <w:r w:rsidRPr="00DC7310">
              <w:rPr>
                <w:lang w:eastAsia="zh-CN"/>
              </w:rPr>
              <w:t>-</w:t>
            </w:r>
          </w:p>
        </w:tc>
      </w:tr>
      <w:tr w:rsidR="008864C6" w:rsidRPr="00DC7310" w14:paraId="48E2FBA7" w14:textId="77777777" w:rsidTr="00CF173C">
        <w:trPr>
          <w:jc w:val="center"/>
        </w:trPr>
        <w:tc>
          <w:tcPr>
            <w:tcW w:w="1357" w:type="pct"/>
            <w:tcBorders>
              <w:bottom w:val="single" w:sz="4" w:space="0" w:color="auto"/>
            </w:tcBorders>
            <w:shd w:val="clear" w:color="auto" w:fill="auto"/>
          </w:tcPr>
          <w:p w14:paraId="2B38BC1E" w14:textId="77777777" w:rsidR="008864C6" w:rsidRPr="00DC7310" w:rsidRDefault="008864C6" w:rsidP="00CF173C">
            <w:pPr>
              <w:pStyle w:val="TAC"/>
              <w:keepNext w:val="0"/>
              <w:keepLines w:val="0"/>
              <w:rPr>
                <w:rFonts w:cs="Arial"/>
              </w:rPr>
            </w:pPr>
            <w:r w:rsidRPr="00DC7310">
              <w:rPr>
                <w:rFonts w:cs="Arial"/>
                <w:szCs w:val="18"/>
                <w:lang w:eastAsia="ja-JP"/>
              </w:rPr>
              <w:t>DC_3-42_n78-n79</w:t>
            </w:r>
          </w:p>
        </w:tc>
        <w:tc>
          <w:tcPr>
            <w:tcW w:w="937" w:type="pct"/>
            <w:vAlign w:val="center"/>
          </w:tcPr>
          <w:p w14:paraId="3A959334" w14:textId="77777777" w:rsidR="008864C6" w:rsidRPr="00DC7310" w:rsidRDefault="008864C6" w:rsidP="00CF173C">
            <w:pPr>
              <w:pStyle w:val="TAC"/>
              <w:keepNext w:val="0"/>
              <w:keepLines w:val="0"/>
              <w:rPr>
                <w:rFonts w:cs="Arial"/>
              </w:rPr>
            </w:pPr>
            <w:r w:rsidRPr="00DC7310">
              <w:rPr>
                <w:lang w:eastAsia="ja-JP"/>
              </w:rPr>
              <w:t>0.2</w:t>
            </w:r>
          </w:p>
        </w:tc>
        <w:tc>
          <w:tcPr>
            <w:tcW w:w="938" w:type="pct"/>
            <w:vAlign w:val="center"/>
          </w:tcPr>
          <w:p w14:paraId="173D169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98A3DB" w14:textId="77777777" w:rsidR="008864C6" w:rsidRPr="00DC7310" w:rsidRDefault="008864C6" w:rsidP="00CF173C">
            <w:pPr>
              <w:pStyle w:val="TAC"/>
              <w:keepNext w:val="0"/>
              <w:keepLines w:val="0"/>
              <w:rPr>
                <w:rFonts w:cs="Arial"/>
              </w:rPr>
            </w:pPr>
            <w:r w:rsidRPr="00DC7310">
              <w:rPr>
                <w:rFonts w:eastAsia="Yu Mincho" w:cs="Arial"/>
                <w:lang w:eastAsia="ja-JP"/>
              </w:rPr>
              <w:t>0.5</w:t>
            </w:r>
          </w:p>
        </w:tc>
        <w:tc>
          <w:tcPr>
            <w:tcW w:w="884" w:type="pct"/>
            <w:vAlign w:val="center"/>
          </w:tcPr>
          <w:p w14:paraId="03D2CBD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05ABE7EC"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6DD1BDF"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2B830A90"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38F3E7"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F1CA98" w14:textId="77777777" w:rsidR="008864C6" w:rsidRPr="00DC7310" w:rsidRDefault="008864C6" w:rsidP="00CF173C">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F615B8"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0.5</w:t>
            </w:r>
          </w:p>
        </w:tc>
      </w:tr>
      <w:tr w:rsidR="008864C6" w:rsidRPr="00DC7310" w14:paraId="43CF407D" w14:textId="77777777" w:rsidTr="00CF173C">
        <w:trPr>
          <w:jc w:val="center"/>
        </w:trPr>
        <w:tc>
          <w:tcPr>
            <w:tcW w:w="1357" w:type="pct"/>
            <w:tcBorders>
              <w:bottom w:val="single" w:sz="4" w:space="0" w:color="auto"/>
            </w:tcBorders>
            <w:shd w:val="clear" w:color="auto" w:fill="auto"/>
          </w:tcPr>
          <w:p w14:paraId="2EED056D" w14:textId="77777777" w:rsidR="008864C6" w:rsidRPr="00DC7310" w:rsidRDefault="008864C6" w:rsidP="00CF173C">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55F60562" w14:textId="77777777" w:rsidR="008864C6" w:rsidRPr="00DC7310" w:rsidRDefault="008864C6" w:rsidP="00CF173C">
            <w:pPr>
              <w:pStyle w:val="TAC"/>
              <w:keepNext w:val="0"/>
              <w:keepLines w:val="0"/>
              <w:rPr>
                <w:lang w:eastAsia="ja-JP"/>
              </w:rPr>
            </w:pPr>
            <w:r w:rsidRPr="00DC7310">
              <w:t>-</w:t>
            </w:r>
          </w:p>
        </w:tc>
        <w:tc>
          <w:tcPr>
            <w:tcW w:w="938" w:type="pct"/>
            <w:vAlign w:val="center"/>
          </w:tcPr>
          <w:p w14:paraId="5A3951D3"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6404E198" w14:textId="77777777" w:rsidR="008864C6" w:rsidRPr="00DC7310" w:rsidRDefault="008864C6" w:rsidP="00CF173C">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A4F6B2C"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r>
      <w:tr w:rsidR="008864C6" w:rsidRPr="00DC7310" w14:paraId="2DEAA955" w14:textId="77777777" w:rsidTr="00CF173C">
        <w:trPr>
          <w:jc w:val="center"/>
        </w:trPr>
        <w:tc>
          <w:tcPr>
            <w:tcW w:w="1357" w:type="pct"/>
            <w:tcBorders>
              <w:bottom w:val="single" w:sz="4" w:space="0" w:color="auto"/>
            </w:tcBorders>
            <w:shd w:val="clear" w:color="auto" w:fill="auto"/>
          </w:tcPr>
          <w:p w14:paraId="00E9DC85" w14:textId="77777777" w:rsidR="008864C6" w:rsidRPr="00DC7310" w:rsidRDefault="008864C6" w:rsidP="00CF173C">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26BD9D61" w14:textId="77777777" w:rsidR="008864C6" w:rsidRPr="00DC7310" w:rsidRDefault="008864C6" w:rsidP="00CF173C">
            <w:pPr>
              <w:pStyle w:val="TAC"/>
              <w:keepNext w:val="0"/>
              <w:keepLines w:val="0"/>
              <w:rPr>
                <w:lang w:eastAsia="ja-JP"/>
              </w:rPr>
            </w:pPr>
            <w:r w:rsidRPr="00DC7310">
              <w:t>0.2</w:t>
            </w:r>
          </w:p>
        </w:tc>
        <w:tc>
          <w:tcPr>
            <w:tcW w:w="938" w:type="pct"/>
            <w:vAlign w:val="center"/>
          </w:tcPr>
          <w:p w14:paraId="534B5B85"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D02D506" w14:textId="77777777" w:rsidR="008864C6" w:rsidRPr="00DC7310" w:rsidRDefault="008864C6" w:rsidP="00CF173C">
            <w:pPr>
              <w:pStyle w:val="TAC"/>
              <w:keepNext w:val="0"/>
              <w:keepLines w:val="0"/>
              <w:rPr>
                <w:rFonts w:eastAsia="Yu Mincho" w:cs="Arial"/>
                <w:lang w:eastAsia="ja-JP"/>
              </w:rPr>
            </w:pPr>
            <w:r w:rsidRPr="00DC7310">
              <w:rPr>
                <w:rFonts w:cs="Arial"/>
              </w:rPr>
              <w:t>0.2</w:t>
            </w:r>
          </w:p>
        </w:tc>
        <w:tc>
          <w:tcPr>
            <w:tcW w:w="884" w:type="pct"/>
            <w:vAlign w:val="center"/>
          </w:tcPr>
          <w:p w14:paraId="40B2FEE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67615CE" w14:textId="77777777" w:rsidTr="00CF173C">
        <w:trPr>
          <w:jc w:val="center"/>
        </w:trPr>
        <w:tc>
          <w:tcPr>
            <w:tcW w:w="1357" w:type="pct"/>
            <w:tcBorders>
              <w:bottom w:val="single" w:sz="4" w:space="0" w:color="auto"/>
            </w:tcBorders>
            <w:shd w:val="clear" w:color="auto" w:fill="auto"/>
          </w:tcPr>
          <w:p w14:paraId="1E6EF68D" w14:textId="77777777" w:rsidR="008864C6" w:rsidRPr="00DC7310" w:rsidRDefault="008864C6" w:rsidP="00CF173C">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21F53C71" w14:textId="77777777" w:rsidR="008864C6" w:rsidRPr="00DC7310" w:rsidRDefault="008864C6" w:rsidP="00CF173C">
            <w:pPr>
              <w:pStyle w:val="TAC"/>
              <w:keepNext w:val="0"/>
              <w:keepLines w:val="0"/>
              <w:rPr>
                <w:lang w:eastAsia="ja-JP"/>
              </w:rPr>
            </w:pPr>
            <w:r w:rsidRPr="00DC7310">
              <w:t>0.2</w:t>
            </w:r>
          </w:p>
        </w:tc>
        <w:tc>
          <w:tcPr>
            <w:tcW w:w="938" w:type="pct"/>
            <w:vAlign w:val="center"/>
          </w:tcPr>
          <w:p w14:paraId="581C7DE3"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8164834" w14:textId="77777777" w:rsidR="008864C6" w:rsidRPr="00DC7310" w:rsidRDefault="008864C6" w:rsidP="00CF173C">
            <w:pPr>
              <w:pStyle w:val="TAC"/>
              <w:keepNext w:val="0"/>
              <w:keepLines w:val="0"/>
              <w:rPr>
                <w:rFonts w:eastAsia="Yu Mincho" w:cs="Arial"/>
                <w:lang w:eastAsia="ja-JP"/>
              </w:rPr>
            </w:pPr>
            <w:r w:rsidRPr="00DC7310">
              <w:rPr>
                <w:rFonts w:cs="Arial"/>
              </w:rPr>
              <w:t>0.2</w:t>
            </w:r>
          </w:p>
        </w:tc>
        <w:tc>
          <w:tcPr>
            <w:tcW w:w="884" w:type="pct"/>
            <w:vAlign w:val="center"/>
          </w:tcPr>
          <w:p w14:paraId="69DCCB7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0B311EE" w14:textId="77777777" w:rsidTr="00CF173C">
        <w:trPr>
          <w:jc w:val="center"/>
        </w:trPr>
        <w:tc>
          <w:tcPr>
            <w:tcW w:w="1357" w:type="pct"/>
            <w:tcBorders>
              <w:top w:val="single" w:sz="4" w:space="0" w:color="auto"/>
              <w:bottom w:val="single" w:sz="4" w:space="0" w:color="auto"/>
            </w:tcBorders>
            <w:shd w:val="clear" w:color="auto" w:fill="auto"/>
          </w:tcPr>
          <w:p w14:paraId="0B2F528F" w14:textId="77777777" w:rsidR="008864C6" w:rsidRPr="00DC7310" w:rsidRDefault="008864C6" w:rsidP="00CF173C">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17EFFCF" w14:textId="77777777" w:rsidR="008864C6" w:rsidRPr="00DC7310" w:rsidRDefault="008864C6" w:rsidP="00CF173C">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028631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6E60B7"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1D8133F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468CF5D" w14:textId="77777777" w:rsidTr="00CF173C">
        <w:trPr>
          <w:jc w:val="center"/>
        </w:trPr>
        <w:tc>
          <w:tcPr>
            <w:tcW w:w="1357" w:type="pct"/>
            <w:tcBorders>
              <w:top w:val="single" w:sz="4" w:space="0" w:color="auto"/>
              <w:bottom w:val="single" w:sz="4" w:space="0" w:color="auto"/>
            </w:tcBorders>
            <w:shd w:val="clear" w:color="auto" w:fill="auto"/>
          </w:tcPr>
          <w:p w14:paraId="70C3755B" w14:textId="77777777" w:rsidR="008864C6" w:rsidRPr="00DC7310" w:rsidRDefault="008864C6" w:rsidP="00CF173C">
            <w:pPr>
              <w:pStyle w:val="TAC"/>
              <w:keepNext w:val="0"/>
              <w:keepLines w:val="0"/>
              <w:rPr>
                <w:rFonts w:cs="Arial"/>
              </w:rPr>
            </w:pPr>
            <w:r w:rsidRPr="00DC7310">
              <w:t>DC_5-7_n28-n78</w:t>
            </w:r>
          </w:p>
        </w:tc>
        <w:tc>
          <w:tcPr>
            <w:tcW w:w="937" w:type="pct"/>
            <w:vAlign w:val="center"/>
          </w:tcPr>
          <w:p w14:paraId="157A101C" w14:textId="77777777" w:rsidR="008864C6" w:rsidRPr="00DC7310" w:rsidRDefault="008864C6" w:rsidP="00CF173C">
            <w:pPr>
              <w:pStyle w:val="TAC"/>
              <w:keepNext w:val="0"/>
              <w:keepLines w:val="0"/>
              <w:rPr>
                <w:rFonts w:eastAsia="Malgun Gothic" w:cs="Arial"/>
                <w:lang w:eastAsia="ko-KR"/>
              </w:rPr>
            </w:pPr>
            <w:r w:rsidRPr="00DC7310">
              <w:rPr>
                <w:lang w:eastAsia="ko-KR"/>
              </w:rPr>
              <w:t>0.2</w:t>
            </w:r>
          </w:p>
        </w:tc>
        <w:tc>
          <w:tcPr>
            <w:tcW w:w="938" w:type="pct"/>
            <w:vAlign w:val="center"/>
          </w:tcPr>
          <w:p w14:paraId="06C8BE58" w14:textId="77777777" w:rsidR="008864C6" w:rsidRPr="00DC7310" w:rsidRDefault="008864C6" w:rsidP="00CF173C">
            <w:pPr>
              <w:pStyle w:val="TAC"/>
              <w:keepNext w:val="0"/>
              <w:keepLines w:val="0"/>
              <w:rPr>
                <w:rFonts w:cs="Arial"/>
                <w:szCs w:val="18"/>
                <w:lang w:eastAsia="zh-CN"/>
              </w:rPr>
            </w:pPr>
            <w:r w:rsidRPr="00DC7310">
              <w:t>-</w:t>
            </w:r>
          </w:p>
        </w:tc>
        <w:tc>
          <w:tcPr>
            <w:tcW w:w="884" w:type="pct"/>
            <w:vAlign w:val="center"/>
          </w:tcPr>
          <w:p w14:paraId="5E3AE3F9"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448B588" w14:textId="77777777" w:rsidR="008864C6" w:rsidRPr="00DC7310" w:rsidRDefault="008864C6" w:rsidP="00CF173C">
            <w:pPr>
              <w:pStyle w:val="TAC"/>
              <w:keepNext w:val="0"/>
              <w:keepLines w:val="0"/>
              <w:rPr>
                <w:rFonts w:cs="Arial"/>
                <w:lang w:eastAsia="zh-CN"/>
              </w:rPr>
            </w:pPr>
            <w:r w:rsidRPr="00DC7310">
              <w:rPr>
                <w:rFonts w:cs="Arial"/>
                <w:lang w:eastAsia="zh-CN"/>
              </w:rPr>
              <w:t>0.8</w:t>
            </w:r>
          </w:p>
        </w:tc>
      </w:tr>
      <w:tr w:rsidR="008864C6" w:rsidRPr="00DC7310" w14:paraId="748302D6" w14:textId="77777777" w:rsidTr="00CF173C">
        <w:trPr>
          <w:jc w:val="center"/>
        </w:trPr>
        <w:tc>
          <w:tcPr>
            <w:tcW w:w="1357" w:type="pct"/>
            <w:tcBorders>
              <w:top w:val="single" w:sz="4" w:space="0" w:color="auto"/>
              <w:bottom w:val="single" w:sz="4" w:space="0" w:color="auto"/>
            </w:tcBorders>
            <w:shd w:val="clear" w:color="auto" w:fill="auto"/>
          </w:tcPr>
          <w:p w14:paraId="03E7FC07" w14:textId="77777777" w:rsidR="008864C6" w:rsidRPr="00DC7310" w:rsidRDefault="008864C6" w:rsidP="00CF173C">
            <w:pPr>
              <w:pStyle w:val="TAC"/>
              <w:keepNext w:val="0"/>
              <w:keepLines w:val="0"/>
              <w:rPr>
                <w:lang w:eastAsia="ko-KR"/>
              </w:rPr>
            </w:pPr>
            <w:r w:rsidRPr="00DC7310">
              <w:rPr>
                <w:lang w:eastAsia="ko-KR"/>
              </w:rPr>
              <w:t>DC_5-7_n40-n77</w:t>
            </w:r>
          </w:p>
          <w:p w14:paraId="75BC58D4" w14:textId="77777777" w:rsidR="008864C6" w:rsidRPr="00DC7310" w:rsidRDefault="008864C6" w:rsidP="00CF173C">
            <w:pPr>
              <w:pStyle w:val="TAC"/>
              <w:keepNext w:val="0"/>
              <w:keepLines w:val="0"/>
              <w:rPr>
                <w:rFonts w:cs="Arial"/>
              </w:rPr>
            </w:pPr>
            <w:r w:rsidRPr="00DC7310">
              <w:rPr>
                <w:lang w:eastAsia="ko-KR"/>
              </w:rPr>
              <w:t>DC_5-7-7_n40-n77</w:t>
            </w:r>
          </w:p>
        </w:tc>
        <w:tc>
          <w:tcPr>
            <w:tcW w:w="937" w:type="pct"/>
            <w:vAlign w:val="center"/>
          </w:tcPr>
          <w:p w14:paraId="55A8B75F" w14:textId="77777777" w:rsidR="008864C6" w:rsidRPr="00DC7310" w:rsidRDefault="008864C6" w:rsidP="00CF173C">
            <w:pPr>
              <w:pStyle w:val="TAC"/>
              <w:keepNext w:val="0"/>
              <w:keepLines w:val="0"/>
              <w:rPr>
                <w:rFonts w:eastAsia="Malgun Gothic" w:cs="Arial"/>
                <w:lang w:eastAsia="ko-KR"/>
              </w:rPr>
            </w:pPr>
            <w:r w:rsidRPr="00DC7310">
              <w:rPr>
                <w:lang w:eastAsia="ko-KR"/>
              </w:rPr>
              <w:t>0.2</w:t>
            </w:r>
          </w:p>
        </w:tc>
        <w:tc>
          <w:tcPr>
            <w:tcW w:w="938" w:type="pct"/>
            <w:vAlign w:val="center"/>
          </w:tcPr>
          <w:p w14:paraId="448FA92E" w14:textId="77777777" w:rsidR="008864C6" w:rsidRPr="00DC7310" w:rsidRDefault="008864C6" w:rsidP="00CF173C">
            <w:pPr>
              <w:pStyle w:val="TAC"/>
              <w:keepNext w:val="0"/>
              <w:keepLines w:val="0"/>
              <w:rPr>
                <w:rFonts w:cs="Arial"/>
                <w:szCs w:val="18"/>
                <w:lang w:eastAsia="zh-CN"/>
              </w:rPr>
            </w:pPr>
            <w:r w:rsidRPr="00DC7310">
              <w:t>-</w:t>
            </w:r>
          </w:p>
        </w:tc>
        <w:tc>
          <w:tcPr>
            <w:tcW w:w="884" w:type="pct"/>
            <w:vAlign w:val="center"/>
          </w:tcPr>
          <w:p w14:paraId="565A123E" w14:textId="77777777" w:rsidR="008864C6" w:rsidRPr="00DC7310" w:rsidRDefault="008864C6" w:rsidP="00CF173C">
            <w:pPr>
              <w:pStyle w:val="TAC"/>
              <w:keepNext w:val="0"/>
              <w:keepLines w:val="0"/>
              <w:rPr>
                <w:rFonts w:eastAsia="Malgun Gothic" w:cs="Arial"/>
                <w:lang w:eastAsia="ko-KR"/>
              </w:rPr>
            </w:pPr>
            <w:r w:rsidRPr="00DC7310">
              <w:t>0.4</w:t>
            </w:r>
          </w:p>
        </w:tc>
        <w:tc>
          <w:tcPr>
            <w:tcW w:w="884" w:type="pct"/>
            <w:vAlign w:val="center"/>
          </w:tcPr>
          <w:p w14:paraId="587AA7C5" w14:textId="77777777" w:rsidR="008864C6" w:rsidRPr="00DC7310" w:rsidRDefault="008864C6" w:rsidP="00CF173C">
            <w:pPr>
              <w:pStyle w:val="TAC"/>
              <w:keepNext w:val="0"/>
              <w:keepLines w:val="0"/>
              <w:rPr>
                <w:rFonts w:cs="Arial"/>
                <w:lang w:eastAsia="zh-CN"/>
              </w:rPr>
            </w:pPr>
            <w:r w:rsidRPr="00DC7310">
              <w:rPr>
                <w:szCs w:val="18"/>
              </w:rPr>
              <w:t>0.5</w:t>
            </w:r>
          </w:p>
        </w:tc>
      </w:tr>
      <w:tr w:rsidR="008864C6" w:rsidRPr="00DC7310" w14:paraId="601D299C" w14:textId="77777777" w:rsidTr="00CF173C">
        <w:trPr>
          <w:jc w:val="center"/>
        </w:trPr>
        <w:tc>
          <w:tcPr>
            <w:tcW w:w="1357" w:type="pct"/>
            <w:tcBorders>
              <w:top w:val="single" w:sz="4" w:space="0" w:color="auto"/>
              <w:bottom w:val="single" w:sz="4" w:space="0" w:color="auto"/>
            </w:tcBorders>
            <w:shd w:val="clear" w:color="auto" w:fill="auto"/>
          </w:tcPr>
          <w:p w14:paraId="6110B683" w14:textId="77777777" w:rsidR="008864C6" w:rsidRPr="00DC7310" w:rsidRDefault="008864C6" w:rsidP="00CF173C">
            <w:pPr>
              <w:pStyle w:val="TAC"/>
              <w:keepNext w:val="0"/>
              <w:keepLines w:val="0"/>
              <w:rPr>
                <w:lang w:eastAsia="ko-KR"/>
              </w:rPr>
            </w:pPr>
            <w:r w:rsidRPr="00DC7310">
              <w:rPr>
                <w:lang w:eastAsia="ko-KR"/>
              </w:rPr>
              <w:t>DC_5-7_n40-n78</w:t>
            </w:r>
          </w:p>
          <w:p w14:paraId="5936B9A6" w14:textId="77777777" w:rsidR="008864C6" w:rsidRPr="00DC7310" w:rsidRDefault="008864C6" w:rsidP="00CF173C">
            <w:pPr>
              <w:pStyle w:val="TAC"/>
              <w:keepNext w:val="0"/>
              <w:keepLines w:val="0"/>
              <w:rPr>
                <w:lang w:eastAsia="ko-KR"/>
              </w:rPr>
            </w:pPr>
            <w:r w:rsidRPr="00DC7310">
              <w:rPr>
                <w:lang w:eastAsia="ko-KR"/>
              </w:rPr>
              <w:t>DC_5-7-7_n40-n78</w:t>
            </w:r>
          </w:p>
        </w:tc>
        <w:tc>
          <w:tcPr>
            <w:tcW w:w="937" w:type="pct"/>
            <w:vAlign w:val="center"/>
          </w:tcPr>
          <w:p w14:paraId="237CEB06" w14:textId="77777777" w:rsidR="008864C6" w:rsidRPr="00DC7310" w:rsidRDefault="008864C6" w:rsidP="00CF173C">
            <w:pPr>
              <w:pStyle w:val="TAC"/>
              <w:keepNext w:val="0"/>
              <w:keepLines w:val="0"/>
              <w:rPr>
                <w:lang w:eastAsia="ko-KR"/>
              </w:rPr>
            </w:pPr>
            <w:r w:rsidRPr="00DC7310">
              <w:rPr>
                <w:lang w:eastAsia="ko-KR"/>
              </w:rPr>
              <w:t>0.2</w:t>
            </w:r>
          </w:p>
        </w:tc>
        <w:tc>
          <w:tcPr>
            <w:tcW w:w="938" w:type="pct"/>
            <w:vAlign w:val="center"/>
          </w:tcPr>
          <w:p w14:paraId="0A51173B" w14:textId="77777777" w:rsidR="008864C6" w:rsidRPr="00DC7310" w:rsidRDefault="008864C6" w:rsidP="00CF173C">
            <w:pPr>
              <w:pStyle w:val="TAC"/>
              <w:keepNext w:val="0"/>
              <w:keepLines w:val="0"/>
            </w:pPr>
            <w:r w:rsidRPr="00DC7310">
              <w:t>-</w:t>
            </w:r>
          </w:p>
        </w:tc>
        <w:tc>
          <w:tcPr>
            <w:tcW w:w="884" w:type="pct"/>
            <w:vAlign w:val="center"/>
          </w:tcPr>
          <w:p w14:paraId="63F4E1F0" w14:textId="77777777" w:rsidR="008864C6" w:rsidRPr="00DC7310" w:rsidRDefault="008864C6" w:rsidP="00CF173C">
            <w:pPr>
              <w:pStyle w:val="TAC"/>
              <w:keepNext w:val="0"/>
              <w:keepLines w:val="0"/>
            </w:pPr>
            <w:r w:rsidRPr="00DC7310">
              <w:t>0.4</w:t>
            </w:r>
          </w:p>
        </w:tc>
        <w:tc>
          <w:tcPr>
            <w:tcW w:w="884" w:type="pct"/>
            <w:vAlign w:val="center"/>
          </w:tcPr>
          <w:p w14:paraId="448C942C" w14:textId="77777777" w:rsidR="008864C6" w:rsidRPr="00DC7310" w:rsidRDefault="008864C6" w:rsidP="00CF173C">
            <w:pPr>
              <w:pStyle w:val="TAC"/>
              <w:keepNext w:val="0"/>
              <w:keepLines w:val="0"/>
              <w:rPr>
                <w:szCs w:val="18"/>
              </w:rPr>
            </w:pPr>
            <w:r w:rsidRPr="00DC7310">
              <w:rPr>
                <w:szCs w:val="18"/>
              </w:rPr>
              <w:t>0.5</w:t>
            </w:r>
          </w:p>
        </w:tc>
      </w:tr>
      <w:tr w:rsidR="008864C6" w:rsidRPr="00DC7310" w14:paraId="7517CA90" w14:textId="77777777" w:rsidTr="00CF173C">
        <w:trPr>
          <w:jc w:val="center"/>
        </w:trPr>
        <w:tc>
          <w:tcPr>
            <w:tcW w:w="1357" w:type="pct"/>
            <w:tcBorders>
              <w:top w:val="single" w:sz="4" w:space="0" w:color="auto"/>
              <w:bottom w:val="single" w:sz="4" w:space="0" w:color="auto"/>
            </w:tcBorders>
            <w:shd w:val="clear" w:color="auto" w:fill="auto"/>
          </w:tcPr>
          <w:p w14:paraId="59D22667" w14:textId="77777777" w:rsidR="008864C6" w:rsidRPr="00DC7310" w:rsidRDefault="008864C6" w:rsidP="00CF173C">
            <w:pPr>
              <w:pStyle w:val="TAC"/>
              <w:keepNext w:val="0"/>
              <w:keepLines w:val="0"/>
              <w:rPr>
                <w:rFonts w:cs="Arial"/>
              </w:rPr>
            </w:pPr>
            <w:r w:rsidRPr="00DC7310">
              <w:rPr>
                <w:rFonts w:cs="Arial"/>
                <w:szCs w:val="18"/>
                <w:lang w:eastAsia="ja-JP"/>
              </w:rPr>
              <w:t>DC_5-7-66_n2</w:t>
            </w:r>
          </w:p>
        </w:tc>
        <w:tc>
          <w:tcPr>
            <w:tcW w:w="937" w:type="pct"/>
            <w:vAlign w:val="center"/>
          </w:tcPr>
          <w:p w14:paraId="6E182A5C" w14:textId="77777777" w:rsidR="008864C6" w:rsidRPr="00DC7310" w:rsidRDefault="008864C6" w:rsidP="00CF173C">
            <w:pPr>
              <w:pStyle w:val="TAC"/>
              <w:keepNext w:val="0"/>
              <w:keepLines w:val="0"/>
              <w:rPr>
                <w:lang w:eastAsia="ja-JP"/>
              </w:rPr>
            </w:pPr>
            <w:r w:rsidRPr="00DC7310">
              <w:rPr>
                <w:rFonts w:cs="Arial"/>
                <w:szCs w:val="18"/>
                <w:lang w:eastAsia="ja-JP"/>
              </w:rPr>
              <w:t>-</w:t>
            </w:r>
          </w:p>
        </w:tc>
        <w:tc>
          <w:tcPr>
            <w:tcW w:w="938" w:type="pct"/>
            <w:vAlign w:val="center"/>
          </w:tcPr>
          <w:p w14:paraId="301E0FA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4C03E4"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0.5</w:t>
            </w:r>
          </w:p>
        </w:tc>
        <w:tc>
          <w:tcPr>
            <w:tcW w:w="884" w:type="pct"/>
            <w:vAlign w:val="center"/>
          </w:tcPr>
          <w:p w14:paraId="5B3E037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5E7C0814" w14:textId="77777777" w:rsidTr="00CF173C">
        <w:trPr>
          <w:jc w:val="center"/>
        </w:trPr>
        <w:tc>
          <w:tcPr>
            <w:tcW w:w="1357" w:type="pct"/>
            <w:tcBorders>
              <w:top w:val="single" w:sz="4" w:space="0" w:color="auto"/>
              <w:bottom w:val="single" w:sz="4" w:space="0" w:color="auto"/>
            </w:tcBorders>
            <w:shd w:val="clear" w:color="auto" w:fill="auto"/>
          </w:tcPr>
          <w:p w14:paraId="2CC2EA74" w14:textId="77777777" w:rsidR="008864C6" w:rsidRPr="00DC7310" w:rsidRDefault="008864C6" w:rsidP="00CF173C">
            <w:pPr>
              <w:pStyle w:val="TAC"/>
              <w:keepNext w:val="0"/>
              <w:keepLines w:val="0"/>
              <w:rPr>
                <w:b/>
                <w:lang w:eastAsia="fi-FI"/>
              </w:rPr>
            </w:pPr>
            <w:r w:rsidRPr="00DC7310">
              <w:rPr>
                <w:lang w:eastAsia="fi-FI"/>
              </w:rPr>
              <w:t>DC_5-7-66_n7</w:t>
            </w:r>
          </w:p>
          <w:p w14:paraId="4CA92C99" w14:textId="77777777" w:rsidR="008864C6" w:rsidRPr="00DC7310" w:rsidRDefault="008864C6" w:rsidP="00CF173C">
            <w:pPr>
              <w:pStyle w:val="TAC"/>
              <w:keepNext w:val="0"/>
              <w:keepLines w:val="0"/>
              <w:rPr>
                <w:rFonts w:cs="Arial"/>
              </w:rPr>
            </w:pPr>
            <w:r w:rsidRPr="00DC7310">
              <w:rPr>
                <w:lang w:eastAsia="fi-FI"/>
              </w:rPr>
              <w:t>DC_5-7-66-66_n7</w:t>
            </w:r>
          </w:p>
        </w:tc>
        <w:tc>
          <w:tcPr>
            <w:tcW w:w="937" w:type="pct"/>
            <w:vAlign w:val="center"/>
          </w:tcPr>
          <w:p w14:paraId="1120B5DD" w14:textId="77777777" w:rsidR="008864C6" w:rsidRPr="00DC7310" w:rsidRDefault="008864C6" w:rsidP="00CF173C">
            <w:pPr>
              <w:pStyle w:val="TAC"/>
              <w:keepNext w:val="0"/>
              <w:keepLines w:val="0"/>
              <w:rPr>
                <w:lang w:eastAsia="ja-JP"/>
              </w:rPr>
            </w:pPr>
            <w:r w:rsidRPr="00DC7310">
              <w:rPr>
                <w:rFonts w:cs="Arial"/>
                <w:lang w:eastAsia="zh-CN"/>
              </w:rPr>
              <w:t>-</w:t>
            </w:r>
          </w:p>
        </w:tc>
        <w:tc>
          <w:tcPr>
            <w:tcW w:w="938" w:type="pct"/>
            <w:vAlign w:val="center"/>
          </w:tcPr>
          <w:p w14:paraId="2EED8F5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9FDA75"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0.5</w:t>
            </w:r>
          </w:p>
        </w:tc>
        <w:tc>
          <w:tcPr>
            <w:tcW w:w="884" w:type="pct"/>
            <w:vAlign w:val="center"/>
          </w:tcPr>
          <w:p w14:paraId="118CB80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E4F35F2" w14:textId="77777777" w:rsidTr="00CF173C">
        <w:trPr>
          <w:jc w:val="center"/>
        </w:trPr>
        <w:tc>
          <w:tcPr>
            <w:tcW w:w="1357" w:type="pct"/>
            <w:tcBorders>
              <w:top w:val="single" w:sz="4" w:space="0" w:color="auto"/>
              <w:bottom w:val="single" w:sz="4" w:space="0" w:color="auto"/>
            </w:tcBorders>
            <w:shd w:val="clear" w:color="auto" w:fill="auto"/>
          </w:tcPr>
          <w:p w14:paraId="574EE1EC" w14:textId="77777777" w:rsidR="008864C6" w:rsidRPr="00DC7310" w:rsidRDefault="008864C6" w:rsidP="00CF173C">
            <w:pPr>
              <w:pStyle w:val="TAC"/>
              <w:keepNext w:val="0"/>
              <w:keepLines w:val="0"/>
            </w:pPr>
            <w:r w:rsidRPr="00DC7310">
              <w:t>DC_5-7-(n)66</w:t>
            </w:r>
          </w:p>
          <w:p w14:paraId="083E01D7" w14:textId="77777777" w:rsidR="008864C6" w:rsidRPr="00DC7310" w:rsidRDefault="008864C6" w:rsidP="00CF173C">
            <w:pPr>
              <w:pStyle w:val="TAC"/>
              <w:keepNext w:val="0"/>
              <w:keepLines w:val="0"/>
            </w:pPr>
            <w:r w:rsidRPr="00DC7310">
              <w:t>DC_5-7-7-(n)66</w:t>
            </w:r>
          </w:p>
          <w:p w14:paraId="4DD9462F" w14:textId="77777777" w:rsidR="008864C6" w:rsidRPr="00DC7310" w:rsidRDefault="008864C6" w:rsidP="00CF173C">
            <w:pPr>
              <w:pStyle w:val="TAC"/>
              <w:keepNext w:val="0"/>
              <w:keepLines w:val="0"/>
              <w:rPr>
                <w:rFonts w:cs="Arial"/>
              </w:rPr>
            </w:pPr>
            <w:r w:rsidRPr="00DC7310">
              <w:t>DC_5-7-66_n66</w:t>
            </w:r>
            <w:r w:rsidRPr="00DC7310">
              <w:br/>
              <w:t>DC_5-7-7-66_n66</w:t>
            </w:r>
          </w:p>
        </w:tc>
        <w:tc>
          <w:tcPr>
            <w:tcW w:w="937" w:type="pct"/>
            <w:vAlign w:val="center"/>
          </w:tcPr>
          <w:p w14:paraId="236651F1" w14:textId="77777777" w:rsidR="008864C6" w:rsidRPr="00DC7310" w:rsidRDefault="008864C6" w:rsidP="00CF173C">
            <w:pPr>
              <w:pStyle w:val="TAC"/>
              <w:keepNext w:val="0"/>
              <w:keepLines w:val="0"/>
              <w:rPr>
                <w:lang w:eastAsia="ja-JP"/>
              </w:rPr>
            </w:pPr>
            <w:r w:rsidRPr="00DC7310">
              <w:t>0.3</w:t>
            </w:r>
          </w:p>
        </w:tc>
        <w:tc>
          <w:tcPr>
            <w:tcW w:w="938" w:type="pct"/>
            <w:vAlign w:val="center"/>
          </w:tcPr>
          <w:p w14:paraId="27624E5D"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1650807" w14:textId="77777777" w:rsidR="008864C6" w:rsidRPr="00DC7310" w:rsidRDefault="008864C6" w:rsidP="00CF173C">
            <w:pPr>
              <w:pStyle w:val="TAC"/>
              <w:keepNext w:val="0"/>
              <w:keepLines w:val="0"/>
              <w:rPr>
                <w:rFonts w:eastAsia="Yu Mincho" w:cs="Arial"/>
                <w:lang w:eastAsia="ja-JP"/>
              </w:rPr>
            </w:pPr>
            <w:r w:rsidRPr="00DC7310">
              <w:rPr>
                <w:rFonts w:cs="Arial"/>
              </w:rPr>
              <w:t>0.3</w:t>
            </w:r>
          </w:p>
        </w:tc>
        <w:tc>
          <w:tcPr>
            <w:tcW w:w="884" w:type="pct"/>
            <w:vAlign w:val="center"/>
          </w:tcPr>
          <w:p w14:paraId="1BF1978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2D4EDBC6" w14:textId="77777777" w:rsidTr="00CF173C">
        <w:trPr>
          <w:jc w:val="center"/>
        </w:trPr>
        <w:tc>
          <w:tcPr>
            <w:tcW w:w="1357" w:type="pct"/>
            <w:tcBorders>
              <w:top w:val="single" w:sz="4" w:space="0" w:color="auto"/>
              <w:bottom w:val="single" w:sz="4" w:space="0" w:color="auto"/>
            </w:tcBorders>
            <w:shd w:val="clear" w:color="auto" w:fill="auto"/>
          </w:tcPr>
          <w:p w14:paraId="5FD5355B" w14:textId="77777777" w:rsidR="008864C6" w:rsidRPr="00DC7310" w:rsidRDefault="008864C6" w:rsidP="00CF173C">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116CBB3E" w14:textId="77777777" w:rsidR="008864C6" w:rsidRPr="00DC7310" w:rsidRDefault="008864C6" w:rsidP="00CF173C">
            <w:pPr>
              <w:pStyle w:val="TAC"/>
              <w:keepNext w:val="0"/>
              <w:keepLines w:val="0"/>
              <w:rPr>
                <w:rFonts w:cs="Arial"/>
                <w:lang w:eastAsia="ja-JP"/>
              </w:rPr>
            </w:pPr>
            <w:r w:rsidRPr="00DC7310">
              <w:rPr>
                <w:rFonts w:cs="Arial"/>
                <w:lang w:eastAsia="ja-JP"/>
              </w:rPr>
              <w:t>0.5</w:t>
            </w:r>
          </w:p>
        </w:tc>
        <w:tc>
          <w:tcPr>
            <w:tcW w:w="938" w:type="pct"/>
            <w:vAlign w:val="center"/>
          </w:tcPr>
          <w:p w14:paraId="1357E6C8" w14:textId="77777777" w:rsidR="008864C6" w:rsidRPr="00DC7310" w:rsidRDefault="008864C6" w:rsidP="00CF173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E3D5568" w14:textId="77777777" w:rsidR="008864C6" w:rsidRPr="00DC7310" w:rsidRDefault="008864C6" w:rsidP="00CF173C">
            <w:pPr>
              <w:pStyle w:val="TAC"/>
              <w:keepNext w:val="0"/>
              <w:keepLines w:val="0"/>
              <w:rPr>
                <w:rFonts w:cs="Arial"/>
                <w:lang w:eastAsia="ja-JP"/>
              </w:rPr>
            </w:pPr>
            <w:r w:rsidRPr="00DC7310">
              <w:rPr>
                <w:rFonts w:cs="Arial"/>
                <w:lang w:eastAsia="ja-JP"/>
              </w:rPr>
              <w:t>0.5</w:t>
            </w:r>
          </w:p>
        </w:tc>
        <w:tc>
          <w:tcPr>
            <w:tcW w:w="884" w:type="pct"/>
            <w:vAlign w:val="center"/>
          </w:tcPr>
          <w:p w14:paraId="02024CF4" w14:textId="77777777" w:rsidR="008864C6" w:rsidRPr="00DC7310" w:rsidRDefault="008864C6" w:rsidP="00CF173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864C6" w:rsidRPr="00DC7310" w14:paraId="04AA7265" w14:textId="77777777" w:rsidTr="00CF173C">
        <w:trPr>
          <w:jc w:val="center"/>
        </w:trPr>
        <w:tc>
          <w:tcPr>
            <w:tcW w:w="1357" w:type="pct"/>
            <w:tcBorders>
              <w:top w:val="single" w:sz="4" w:space="0" w:color="auto"/>
              <w:bottom w:val="single" w:sz="4" w:space="0" w:color="auto"/>
            </w:tcBorders>
            <w:shd w:val="clear" w:color="auto" w:fill="auto"/>
          </w:tcPr>
          <w:p w14:paraId="4551F813" w14:textId="77777777" w:rsidR="008864C6" w:rsidRPr="00DC7310" w:rsidRDefault="008864C6" w:rsidP="00CF173C">
            <w:pPr>
              <w:pStyle w:val="TAC"/>
              <w:keepNext w:val="0"/>
              <w:keepLines w:val="0"/>
            </w:pPr>
            <w:r w:rsidRPr="00DC7310">
              <w:rPr>
                <w:rFonts w:cs="Arial"/>
                <w:lang w:eastAsia="ja-JP"/>
              </w:rPr>
              <w:t>DC_5-7_n66-n77</w:t>
            </w:r>
          </w:p>
        </w:tc>
        <w:tc>
          <w:tcPr>
            <w:tcW w:w="937" w:type="pct"/>
            <w:vAlign w:val="center"/>
          </w:tcPr>
          <w:p w14:paraId="74A6C3C5" w14:textId="77777777" w:rsidR="008864C6" w:rsidRPr="00DC7310" w:rsidRDefault="008864C6" w:rsidP="00CF173C">
            <w:pPr>
              <w:pStyle w:val="TAC"/>
              <w:keepNext w:val="0"/>
              <w:keepLines w:val="0"/>
            </w:pPr>
            <w:r w:rsidRPr="00DC7310">
              <w:t>0.2</w:t>
            </w:r>
          </w:p>
        </w:tc>
        <w:tc>
          <w:tcPr>
            <w:tcW w:w="938" w:type="pct"/>
            <w:vAlign w:val="center"/>
          </w:tcPr>
          <w:p w14:paraId="3CB158B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A58A4B" w14:textId="77777777" w:rsidR="008864C6" w:rsidRPr="00DC7310" w:rsidRDefault="008864C6" w:rsidP="00CF173C">
            <w:pPr>
              <w:pStyle w:val="TAC"/>
              <w:keepNext w:val="0"/>
              <w:keepLines w:val="0"/>
              <w:rPr>
                <w:rFonts w:cs="Arial"/>
              </w:rPr>
            </w:pPr>
            <w:r w:rsidRPr="00DC7310">
              <w:rPr>
                <w:rFonts w:cs="Arial"/>
              </w:rPr>
              <w:t>0.5</w:t>
            </w:r>
          </w:p>
        </w:tc>
        <w:tc>
          <w:tcPr>
            <w:tcW w:w="884" w:type="pct"/>
            <w:vAlign w:val="center"/>
          </w:tcPr>
          <w:p w14:paraId="3BB75E5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5045CFF" w14:textId="77777777" w:rsidTr="00CF173C">
        <w:trPr>
          <w:jc w:val="center"/>
        </w:trPr>
        <w:tc>
          <w:tcPr>
            <w:tcW w:w="1357" w:type="pct"/>
            <w:tcBorders>
              <w:top w:val="single" w:sz="4" w:space="0" w:color="auto"/>
              <w:bottom w:val="single" w:sz="4" w:space="0" w:color="auto"/>
            </w:tcBorders>
            <w:shd w:val="clear" w:color="auto" w:fill="auto"/>
          </w:tcPr>
          <w:p w14:paraId="19F330CF" w14:textId="77777777" w:rsidR="008864C6" w:rsidRPr="00DC7310" w:rsidRDefault="008864C6" w:rsidP="00CF173C">
            <w:pPr>
              <w:pStyle w:val="TAC"/>
              <w:keepNext w:val="0"/>
              <w:keepLines w:val="0"/>
            </w:pPr>
            <w:r w:rsidRPr="00DC7310">
              <w:rPr>
                <w:rFonts w:cs="Arial"/>
                <w:lang w:eastAsia="ja-JP"/>
              </w:rPr>
              <w:t>DC_5-7_n66-n78</w:t>
            </w:r>
          </w:p>
        </w:tc>
        <w:tc>
          <w:tcPr>
            <w:tcW w:w="937" w:type="pct"/>
            <w:vAlign w:val="center"/>
          </w:tcPr>
          <w:p w14:paraId="21A43DCF" w14:textId="77777777" w:rsidR="008864C6" w:rsidRPr="00DC7310" w:rsidRDefault="008864C6" w:rsidP="00CF173C">
            <w:pPr>
              <w:pStyle w:val="TAC"/>
              <w:keepNext w:val="0"/>
              <w:keepLines w:val="0"/>
            </w:pPr>
            <w:r w:rsidRPr="00DC7310">
              <w:t>0.2</w:t>
            </w:r>
          </w:p>
        </w:tc>
        <w:tc>
          <w:tcPr>
            <w:tcW w:w="938" w:type="pct"/>
            <w:vAlign w:val="center"/>
          </w:tcPr>
          <w:p w14:paraId="34E3E20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63DAE0" w14:textId="77777777" w:rsidR="008864C6" w:rsidRPr="00DC7310" w:rsidRDefault="008864C6" w:rsidP="00CF173C">
            <w:pPr>
              <w:pStyle w:val="TAC"/>
              <w:keepNext w:val="0"/>
              <w:keepLines w:val="0"/>
              <w:rPr>
                <w:rFonts w:cs="Arial"/>
              </w:rPr>
            </w:pPr>
            <w:r w:rsidRPr="00DC7310">
              <w:rPr>
                <w:rFonts w:cs="Arial"/>
              </w:rPr>
              <w:t>0.5</w:t>
            </w:r>
          </w:p>
        </w:tc>
        <w:tc>
          <w:tcPr>
            <w:tcW w:w="884" w:type="pct"/>
            <w:vAlign w:val="center"/>
          </w:tcPr>
          <w:p w14:paraId="02D0882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EBE99CF" w14:textId="77777777" w:rsidTr="00CF173C">
        <w:trPr>
          <w:jc w:val="center"/>
        </w:trPr>
        <w:tc>
          <w:tcPr>
            <w:tcW w:w="1357" w:type="pct"/>
            <w:tcBorders>
              <w:bottom w:val="single" w:sz="4" w:space="0" w:color="auto"/>
            </w:tcBorders>
            <w:shd w:val="clear" w:color="auto" w:fill="auto"/>
          </w:tcPr>
          <w:p w14:paraId="63705CC8" w14:textId="77777777" w:rsidR="008864C6" w:rsidRPr="00DC7310" w:rsidRDefault="008864C6" w:rsidP="00CF173C">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68A453B3" w14:textId="77777777" w:rsidR="008864C6" w:rsidRPr="00DC7310" w:rsidRDefault="008864C6" w:rsidP="00CF173C">
            <w:pPr>
              <w:pStyle w:val="TAC"/>
              <w:keepNext w:val="0"/>
              <w:keepLines w:val="0"/>
              <w:rPr>
                <w:rFonts w:cs="Arial"/>
                <w:lang w:eastAsia="ja-JP"/>
              </w:rPr>
            </w:pPr>
            <w:r w:rsidRPr="00DC7310">
              <w:rPr>
                <w:rFonts w:cs="Arial"/>
                <w:lang w:eastAsia="zh-CN"/>
              </w:rPr>
              <w:t>0.5</w:t>
            </w:r>
          </w:p>
        </w:tc>
        <w:tc>
          <w:tcPr>
            <w:tcW w:w="938" w:type="pct"/>
            <w:vAlign w:val="center"/>
          </w:tcPr>
          <w:p w14:paraId="032BDB3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48570A5"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E3F557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3614E16" w14:textId="77777777" w:rsidTr="00CF173C">
        <w:trPr>
          <w:jc w:val="center"/>
        </w:trPr>
        <w:tc>
          <w:tcPr>
            <w:tcW w:w="1357" w:type="pct"/>
            <w:tcBorders>
              <w:bottom w:val="single" w:sz="4" w:space="0" w:color="auto"/>
            </w:tcBorders>
            <w:shd w:val="clear" w:color="auto" w:fill="auto"/>
          </w:tcPr>
          <w:p w14:paraId="211F8367" w14:textId="77777777" w:rsidR="008864C6" w:rsidRPr="00DC7310" w:rsidRDefault="008864C6" w:rsidP="00CF173C">
            <w:pPr>
              <w:pStyle w:val="TAC"/>
              <w:keepNext w:val="0"/>
              <w:keepLines w:val="0"/>
              <w:rPr>
                <w:rFonts w:cs="Arial"/>
              </w:rPr>
            </w:pPr>
            <w:r w:rsidRPr="00DC7310">
              <w:rPr>
                <w:rFonts w:cs="Arial"/>
                <w:szCs w:val="18"/>
                <w:lang w:eastAsia="ja-JP"/>
              </w:rPr>
              <w:t>DC_5-30-66_n2</w:t>
            </w:r>
          </w:p>
        </w:tc>
        <w:tc>
          <w:tcPr>
            <w:tcW w:w="937" w:type="pct"/>
            <w:vAlign w:val="center"/>
          </w:tcPr>
          <w:p w14:paraId="5100BACB" w14:textId="77777777" w:rsidR="008864C6" w:rsidRPr="00DC7310" w:rsidRDefault="008864C6" w:rsidP="00CF173C">
            <w:pPr>
              <w:pStyle w:val="TAC"/>
              <w:keepNext w:val="0"/>
              <w:keepLines w:val="0"/>
              <w:rPr>
                <w:rFonts w:cs="Arial"/>
              </w:rPr>
            </w:pPr>
            <w:r w:rsidRPr="00DC7310">
              <w:rPr>
                <w:rFonts w:cs="Arial"/>
                <w:szCs w:val="18"/>
                <w:lang w:eastAsia="ja-JP"/>
              </w:rPr>
              <w:t>-</w:t>
            </w:r>
          </w:p>
        </w:tc>
        <w:tc>
          <w:tcPr>
            <w:tcW w:w="938" w:type="pct"/>
            <w:vAlign w:val="center"/>
          </w:tcPr>
          <w:p w14:paraId="240AD65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CC895D" w14:textId="77777777" w:rsidR="008864C6" w:rsidRPr="00DC7310" w:rsidRDefault="008864C6" w:rsidP="00CF173C">
            <w:pPr>
              <w:pStyle w:val="TAC"/>
              <w:keepNext w:val="0"/>
              <w:keepLines w:val="0"/>
              <w:rPr>
                <w:rFonts w:cs="Arial"/>
              </w:rPr>
            </w:pPr>
            <w:r w:rsidRPr="00DC7310">
              <w:rPr>
                <w:rFonts w:cs="Arial"/>
              </w:rPr>
              <w:t>0.4</w:t>
            </w:r>
          </w:p>
        </w:tc>
        <w:tc>
          <w:tcPr>
            <w:tcW w:w="884" w:type="pct"/>
            <w:vAlign w:val="center"/>
          </w:tcPr>
          <w:p w14:paraId="17BE878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317BE120" w14:textId="77777777" w:rsidTr="00CF173C">
        <w:trPr>
          <w:jc w:val="center"/>
        </w:trPr>
        <w:tc>
          <w:tcPr>
            <w:tcW w:w="1357" w:type="pct"/>
            <w:tcBorders>
              <w:bottom w:val="single" w:sz="4" w:space="0" w:color="auto"/>
            </w:tcBorders>
            <w:shd w:val="clear" w:color="auto" w:fill="auto"/>
          </w:tcPr>
          <w:p w14:paraId="46FD5CE3" w14:textId="77777777" w:rsidR="008864C6" w:rsidRPr="00DC7310" w:rsidRDefault="008864C6" w:rsidP="00CF173C">
            <w:pPr>
              <w:pStyle w:val="TAC"/>
              <w:keepNext w:val="0"/>
              <w:keepLines w:val="0"/>
              <w:rPr>
                <w:rFonts w:cs="Arial"/>
              </w:rPr>
            </w:pPr>
            <w:r w:rsidRPr="00DC7310">
              <w:rPr>
                <w:rFonts w:cs="Arial"/>
                <w:szCs w:val="18"/>
                <w:lang w:eastAsia="ja-JP"/>
              </w:rPr>
              <w:t>DC_5-30-66_n66</w:t>
            </w:r>
          </w:p>
        </w:tc>
        <w:tc>
          <w:tcPr>
            <w:tcW w:w="937" w:type="pct"/>
            <w:vAlign w:val="center"/>
          </w:tcPr>
          <w:p w14:paraId="00E14177" w14:textId="77777777" w:rsidR="008864C6" w:rsidRPr="00DC7310" w:rsidRDefault="008864C6" w:rsidP="00CF173C">
            <w:pPr>
              <w:pStyle w:val="TAC"/>
              <w:keepNext w:val="0"/>
              <w:keepLines w:val="0"/>
              <w:rPr>
                <w:rFonts w:cs="Arial"/>
              </w:rPr>
            </w:pPr>
            <w:r w:rsidRPr="00DC7310">
              <w:rPr>
                <w:rFonts w:cs="Arial"/>
                <w:szCs w:val="18"/>
                <w:lang w:eastAsia="ja-JP"/>
              </w:rPr>
              <w:t>-</w:t>
            </w:r>
          </w:p>
        </w:tc>
        <w:tc>
          <w:tcPr>
            <w:tcW w:w="938" w:type="pct"/>
            <w:vAlign w:val="center"/>
          </w:tcPr>
          <w:p w14:paraId="5C993344"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C50AB04" w14:textId="77777777" w:rsidR="008864C6" w:rsidRPr="00DC7310" w:rsidRDefault="008864C6" w:rsidP="00CF173C">
            <w:pPr>
              <w:pStyle w:val="TAC"/>
              <w:keepNext w:val="0"/>
              <w:keepLines w:val="0"/>
              <w:rPr>
                <w:rFonts w:cs="Arial"/>
              </w:rPr>
            </w:pPr>
            <w:r w:rsidRPr="00DC7310">
              <w:rPr>
                <w:rFonts w:cs="Arial"/>
              </w:rPr>
              <w:t>0.4</w:t>
            </w:r>
          </w:p>
        </w:tc>
        <w:tc>
          <w:tcPr>
            <w:tcW w:w="884" w:type="pct"/>
            <w:vAlign w:val="center"/>
          </w:tcPr>
          <w:p w14:paraId="3DBDB2A9" w14:textId="77777777" w:rsidR="008864C6" w:rsidRPr="00DC7310" w:rsidRDefault="008864C6" w:rsidP="00CF173C">
            <w:pPr>
              <w:pStyle w:val="TAC"/>
              <w:keepNext w:val="0"/>
              <w:keepLines w:val="0"/>
              <w:rPr>
                <w:rFonts w:cs="Arial"/>
              </w:rPr>
            </w:pPr>
            <w:r w:rsidRPr="00DC7310">
              <w:rPr>
                <w:rFonts w:cs="Arial" w:hint="eastAsia"/>
                <w:lang w:eastAsia="zh-CN"/>
              </w:rPr>
              <w:t>0</w:t>
            </w:r>
            <w:r w:rsidRPr="00DC7310">
              <w:rPr>
                <w:rFonts w:cs="Arial"/>
                <w:lang w:eastAsia="zh-CN"/>
              </w:rPr>
              <w:t>.4</w:t>
            </w:r>
          </w:p>
        </w:tc>
      </w:tr>
      <w:tr w:rsidR="008864C6" w:rsidRPr="00DC7310" w14:paraId="153A5A8D" w14:textId="77777777" w:rsidTr="00CF173C">
        <w:trPr>
          <w:jc w:val="center"/>
        </w:trPr>
        <w:tc>
          <w:tcPr>
            <w:tcW w:w="1357" w:type="pct"/>
            <w:tcBorders>
              <w:bottom w:val="single" w:sz="4" w:space="0" w:color="auto"/>
            </w:tcBorders>
            <w:shd w:val="clear" w:color="auto" w:fill="auto"/>
          </w:tcPr>
          <w:p w14:paraId="78785965" w14:textId="77777777" w:rsidR="008864C6" w:rsidRPr="00DC7310" w:rsidRDefault="008864C6" w:rsidP="00CF173C">
            <w:pPr>
              <w:pStyle w:val="TAC"/>
              <w:keepNext w:val="0"/>
              <w:keepLines w:val="0"/>
            </w:pPr>
            <w:r w:rsidRPr="00DC7310">
              <w:t>DC_5-30-66_n77</w:t>
            </w:r>
          </w:p>
          <w:p w14:paraId="3C0A708D" w14:textId="77777777" w:rsidR="008864C6" w:rsidRPr="00DC7310" w:rsidRDefault="008864C6" w:rsidP="00CF173C">
            <w:pPr>
              <w:pStyle w:val="TAC"/>
              <w:keepNext w:val="0"/>
              <w:keepLines w:val="0"/>
              <w:rPr>
                <w:rFonts w:cs="Arial"/>
              </w:rPr>
            </w:pPr>
            <w:r w:rsidRPr="00DC7310">
              <w:t>DC_5-30-66-66_n77</w:t>
            </w:r>
          </w:p>
        </w:tc>
        <w:tc>
          <w:tcPr>
            <w:tcW w:w="937" w:type="pct"/>
            <w:vAlign w:val="center"/>
          </w:tcPr>
          <w:p w14:paraId="778CAA9C" w14:textId="77777777" w:rsidR="008864C6" w:rsidRPr="00DC7310" w:rsidRDefault="008864C6" w:rsidP="00CF173C">
            <w:pPr>
              <w:pStyle w:val="TAC"/>
              <w:keepNext w:val="0"/>
              <w:keepLines w:val="0"/>
              <w:rPr>
                <w:rFonts w:cs="Arial"/>
                <w:lang w:eastAsia="zh-CN"/>
              </w:rPr>
            </w:pPr>
            <w:r w:rsidRPr="00DC7310">
              <w:rPr>
                <w:lang w:eastAsia="ja-JP"/>
              </w:rPr>
              <w:t>0.2</w:t>
            </w:r>
          </w:p>
        </w:tc>
        <w:tc>
          <w:tcPr>
            <w:tcW w:w="938" w:type="pct"/>
            <w:vAlign w:val="center"/>
          </w:tcPr>
          <w:p w14:paraId="6A7A174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DB3117" w14:textId="77777777" w:rsidR="008864C6" w:rsidRPr="00DC7310" w:rsidRDefault="008864C6" w:rsidP="00CF173C">
            <w:pPr>
              <w:pStyle w:val="TAC"/>
              <w:keepNext w:val="0"/>
              <w:keepLines w:val="0"/>
              <w:rPr>
                <w:rFonts w:cs="Arial"/>
                <w:lang w:eastAsia="zh-CN"/>
              </w:rPr>
            </w:pPr>
            <w:r w:rsidRPr="00DC7310">
              <w:rPr>
                <w:rFonts w:eastAsia="Yu Mincho"/>
                <w:lang w:eastAsia="ja-JP"/>
              </w:rPr>
              <w:t>0.4</w:t>
            </w:r>
          </w:p>
        </w:tc>
        <w:tc>
          <w:tcPr>
            <w:tcW w:w="884" w:type="pct"/>
            <w:vAlign w:val="center"/>
          </w:tcPr>
          <w:p w14:paraId="3BF731B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4DDE92" w14:textId="77777777" w:rsidTr="00CF173C">
        <w:trPr>
          <w:jc w:val="center"/>
        </w:trPr>
        <w:tc>
          <w:tcPr>
            <w:tcW w:w="1357" w:type="pct"/>
            <w:tcBorders>
              <w:bottom w:val="single" w:sz="4" w:space="0" w:color="auto"/>
            </w:tcBorders>
            <w:shd w:val="clear" w:color="auto" w:fill="auto"/>
          </w:tcPr>
          <w:p w14:paraId="7AB08160" w14:textId="77777777" w:rsidR="008864C6" w:rsidRPr="00DC7310" w:rsidRDefault="008864C6" w:rsidP="00CF173C">
            <w:pPr>
              <w:pStyle w:val="TAC"/>
              <w:keepNext w:val="0"/>
              <w:keepLines w:val="0"/>
              <w:rPr>
                <w:rFonts w:cs="Arial"/>
              </w:rPr>
            </w:pPr>
            <w:r w:rsidRPr="00DC7310">
              <w:rPr>
                <w:rFonts w:cs="Arial"/>
              </w:rPr>
              <w:t>DC_5-48_(n)12</w:t>
            </w:r>
          </w:p>
        </w:tc>
        <w:tc>
          <w:tcPr>
            <w:tcW w:w="937" w:type="pct"/>
            <w:vAlign w:val="center"/>
          </w:tcPr>
          <w:p w14:paraId="60603BE1" w14:textId="77777777" w:rsidR="008864C6" w:rsidRPr="00DC7310" w:rsidRDefault="008864C6" w:rsidP="00CF173C">
            <w:pPr>
              <w:pStyle w:val="TAC"/>
              <w:keepNext w:val="0"/>
              <w:keepLines w:val="0"/>
              <w:rPr>
                <w:rFonts w:cs="Arial"/>
                <w:lang w:eastAsia="ja-JP"/>
              </w:rPr>
            </w:pPr>
            <w:r w:rsidRPr="00DC7310">
              <w:rPr>
                <w:rFonts w:cs="Arial"/>
                <w:lang w:eastAsia="zh-CN"/>
              </w:rPr>
              <w:t>0.5</w:t>
            </w:r>
          </w:p>
        </w:tc>
        <w:tc>
          <w:tcPr>
            <w:tcW w:w="938" w:type="pct"/>
            <w:vAlign w:val="center"/>
          </w:tcPr>
          <w:p w14:paraId="66E6184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3D5693"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02EFA8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970E32C" w14:textId="77777777" w:rsidTr="00CF173C">
        <w:trPr>
          <w:jc w:val="center"/>
        </w:trPr>
        <w:tc>
          <w:tcPr>
            <w:tcW w:w="1357" w:type="pct"/>
            <w:tcBorders>
              <w:bottom w:val="single" w:sz="4" w:space="0" w:color="auto"/>
            </w:tcBorders>
            <w:shd w:val="clear" w:color="auto" w:fill="auto"/>
          </w:tcPr>
          <w:p w14:paraId="17602C22" w14:textId="77777777" w:rsidR="008864C6" w:rsidRPr="00DC7310" w:rsidRDefault="008864C6" w:rsidP="00CF173C">
            <w:pPr>
              <w:pStyle w:val="TAC"/>
              <w:keepNext w:val="0"/>
              <w:keepLines w:val="0"/>
              <w:rPr>
                <w:rFonts w:cs="Arial"/>
              </w:rPr>
            </w:pPr>
            <w:r w:rsidRPr="00DC7310">
              <w:rPr>
                <w:rFonts w:cs="Arial"/>
              </w:rPr>
              <w:t>DC_5-48-66_n12</w:t>
            </w:r>
          </w:p>
        </w:tc>
        <w:tc>
          <w:tcPr>
            <w:tcW w:w="937" w:type="pct"/>
            <w:vAlign w:val="center"/>
          </w:tcPr>
          <w:p w14:paraId="5F89C474" w14:textId="77777777" w:rsidR="008864C6" w:rsidRPr="00DC7310" w:rsidRDefault="008864C6" w:rsidP="00CF173C">
            <w:pPr>
              <w:pStyle w:val="TAC"/>
              <w:keepNext w:val="0"/>
              <w:keepLines w:val="0"/>
              <w:rPr>
                <w:rFonts w:cs="Arial"/>
                <w:lang w:eastAsia="ja-JP"/>
              </w:rPr>
            </w:pPr>
            <w:r w:rsidRPr="00DC7310">
              <w:rPr>
                <w:rFonts w:cs="Arial"/>
                <w:lang w:eastAsia="zh-CN"/>
              </w:rPr>
              <w:t>0.5</w:t>
            </w:r>
          </w:p>
        </w:tc>
        <w:tc>
          <w:tcPr>
            <w:tcW w:w="938" w:type="pct"/>
            <w:vAlign w:val="center"/>
          </w:tcPr>
          <w:p w14:paraId="4342878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55593F"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74DA99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22ADD784" w14:textId="77777777" w:rsidTr="00CF173C">
        <w:trPr>
          <w:jc w:val="center"/>
        </w:trPr>
        <w:tc>
          <w:tcPr>
            <w:tcW w:w="1357" w:type="pct"/>
            <w:tcBorders>
              <w:bottom w:val="single" w:sz="4" w:space="0" w:color="auto"/>
            </w:tcBorders>
            <w:shd w:val="clear" w:color="auto" w:fill="auto"/>
          </w:tcPr>
          <w:p w14:paraId="6AC7E17A" w14:textId="77777777" w:rsidR="008864C6" w:rsidRPr="00DC7310" w:rsidRDefault="008864C6" w:rsidP="00CF173C">
            <w:pPr>
              <w:pStyle w:val="TAC"/>
              <w:keepNext w:val="0"/>
              <w:keepLines w:val="0"/>
              <w:rPr>
                <w:rFonts w:cs="Arial"/>
              </w:rPr>
            </w:pPr>
            <w:r w:rsidRPr="00DC7310">
              <w:rPr>
                <w:rFonts w:cs="Arial"/>
                <w:szCs w:val="18"/>
                <w:lang w:eastAsia="zh-CN"/>
              </w:rPr>
              <w:t>DC_5-48-66_n71</w:t>
            </w:r>
          </w:p>
        </w:tc>
        <w:tc>
          <w:tcPr>
            <w:tcW w:w="937" w:type="pct"/>
            <w:vAlign w:val="center"/>
          </w:tcPr>
          <w:p w14:paraId="11220500" w14:textId="77777777" w:rsidR="008864C6" w:rsidRPr="00DC7310" w:rsidRDefault="008864C6" w:rsidP="00CF173C">
            <w:pPr>
              <w:pStyle w:val="TAC"/>
              <w:keepNext w:val="0"/>
              <w:keepLines w:val="0"/>
              <w:rPr>
                <w:rFonts w:cs="Arial"/>
                <w:lang w:eastAsia="ja-JP"/>
              </w:rPr>
            </w:pPr>
            <w:r w:rsidRPr="00DC7310">
              <w:rPr>
                <w:rFonts w:cs="Arial"/>
                <w:szCs w:val="18"/>
                <w:lang w:eastAsia="zh-CN"/>
              </w:rPr>
              <w:t>-</w:t>
            </w:r>
          </w:p>
        </w:tc>
        <w:tc>
          <w:tcPr>
            <w:tcW w:w="938" w:type="pct"/>
            <w:vAlign w:val="center"/>
          </w:tcPr>
          <w:p w14:paraId="6126984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ABEBDA" w14:textId="77777777" w:rsidR="008864C6" w:rsidRPr="00DC7310" w:rsidRDefault="008864C6" w:rsidP="00CF173C">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E83D5C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6C722E0E" w14:textId="77777777" w:rsidTr="00CF173C">
        <w:trPr>
          <w:jc w:val="center"/>
        </w:trPr>
        <w:tc>
          <w:tcPr>
            <w:tcW w:w="1357" w:type="pct"/>
            <w:tcBorders>
              <w:bottom w:val="single" w:sz="4" w:space="0" w:color="auto"/>
            </w:tcBorders>
            <w:shd w:val="clear" w:color="auto" w:fill="auto"/>
          </w:tcPr>
          <w:p w14:paraId="0231A5B8" w14:textId="77777777" w:rsidR="008864C6" w:rsidRPr="00DC7310" w:rsidRDefault="008864C6" w:rsidP="00CF173C">
            <w:pPr>
              <w:pStyle w:val="TAC"/>
              <w:keepNext w:val="0"/>
              <w:keepLines w:val="0"/>
              <w:rPr>
                <w:rFonts w:cs="Arial"/>
              </w:rPr>
            </w:pPr>
            <w:r w:rsidRPr="00DC7310">
              <w:rPr>
                <w:rFonts w:cs="Arial"/>
              </w:rPr>
              <w:t>DC_5-48-66_n77</w:t>
            </w:r>
          </w:p>
        </w:tc>
        <w:tc>
          <w:tcPr>
            <w:tcW w:w="937" w:type="pct"/>
            <w:vAlign w:val="center"/>
          </w:tcPr>
          <w:p w14:paraId="45AF3140" w14:textId="77777777" w:rsidR="008864C6" w:rsidRPr="00DC7310" w:rsidRDefault="008864C6" w:rsidP="00CF173C">
            <w:pPr>
              <w:pStyle w:val="TAC"/>
              <w:keepNext w:val="0"/>
              <w:keepLines w:val="0"/>
              <w:rPr>
                <w:rFonts w:cs="Arial"/>
                <w:lang w:eastAsia="ja-JP"/>
              </w:rPr>
            </w:pPr>
            <w:r w:rsidRPr="00DC7310">
              <w:rPr>
                <w:rFonts w:cs="Arial"/>
                <w:lang w:eastAsia="zh-CN"/>
              </w:rPr>
              <w:t>0.2</w:t>
            </w:r>
          </w:p>
        </w:tc>
        <w:tc>
          <w:tcPr>
            <w:tcW w:w="938" w:type="pct"/>
            <w:vAlign w:val="center"/>
          </w:tcPr>
          <w:p w14:paraId="6D0140F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251C1D" w14:textId="77777777" w:rsidR="008864C6" w:rsidRPr="00DC7310" w:rsidRDefault="008864C6" w:rsidP="00CF173C">
            <w:pPr>
              <w:pStyle w:val="TAC"/>
              <w:keepNext w:val="0"/>
              <w:keepLines w:val="0"/>
              <w:rPr>
                <w:rFonts w:eastAsia="Malgun Gothic" w:cs="Arial"/>
                <w:lang w:eastAsia="ko-KR"/>
              </w:rPr>
            </w:pPr>
            <w:r w:rsidRPr="00DC7310">
              <w:t>0.2</w:t>
            </w:r>
          </w:p>
        </w:tc>
        <w:tc>
          <w:tcPr>
            <w:tcW w:w="884" w:type="pct"/>
            <w:vAlign w:val="center"/>
          </w:tcPr>
          <w:p w14:paraId="7EB4782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DEC001A" w14:textId="77777777" w:rsidTr="00CF173C">
        <w:trPr>
          <w:jc w:val="center"/>
        </w:trPr>
        <w:tc>
          <w:tcPr>
            <w:tcW w:w="1357" w:type="pct"/>
            <w:tcBorders>
              <w:bottom w:val="single" w:sz="4" w:space="0" w:color="auto"/>
            </w:tcBorders>
            <w:shd w:val="clear" w:color="auto" w:fill="auto"/>
          </w:tcPr>
          <w:p w14:paraId="735DD0C9" w14:textId="77777777" w:rsidR="008864C6" w:rsidRPr="00DC7310" w:rsidRDefault="008864C6" w:rsidP="00CF173C">
            <w:pPr>
              <w:pStyle w:val="TAC"/>
              <w:keepNext w:val="0"/>
              <w:keepLines w:val="0"/>
              <w:rPr>
                <w:rFonts w:cs="Arial"/>
              </w:rPr>
            </w:pPr>
            <w:r w:rsidRPr="00DC7310">
              <w:rPr>
                <w:rFonts w:cs="Arial"/>
              </w:rPr>
              <w:t>DC_5-66_n2-n41</w:t>
            </w:r>
          </w:p>
        </w:tc>
        <w:tc>
          <w:tcPr>
            <w:tcW w:w="937" w:type="pct"/>
            <w:vAlign w:val="center"/>
          </w:tcPr>
          <w:p w14:paraId="711F990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643F15BB" w14:textId="77777777" w:rsidR="008864C6" w:rsidRPr="00DC7310" w:rsidRDefault="008864C6" w:rsidP="00CF173C">
            <w:pPr>
              <w:pStyle w:val="TAC"/>
              <w:keepNext w:val="0"/>
              <w:keepLines w:val="0"/>
              <w:rPr>
                <w:rFonts w:cs="Arial"/>
                <w:lang w:eastAsia="zh-CN"/>
              </w:rPr>
            </w:pPr>
            <w:r w:rsidRPr="00DC7310">
              <w:rPr>
                <w:rFonts w:cs="Arial"/>
                <w:szCs w:val="18"/>
              </w:rPr>
              <w:t>0.3</w:t>
            </w:r>
          </w:p>
        </w:tc>
        <w:tc>
          <w:tcPr>
            <w:tcW w:w="884" w:type="pct"/>
          </w:tcPr>
          <w:p w14:paraId="6331A5EF" w14:textId="77777777" w:rsidR="008864C6" w:rsidRPr="00DC7310" w:rsidRDefault="008864C6" w:rsidP="00CF173C">
            <w:pPr>
              <w:pStyle w:val="TAC"/>
              <w:keepNext w:val="0"/>
              <w:keepLines w:val="0"/>
            </w:pPr>
            <w:r w:rsidRPr="00DC7310">
              <w:rPr>
                <w:rFonts w:cs="Arial"/>
                <w:szCs w:val="18"/>
              </w:rPr>
              <w:t>0.5</w:t>
            </w:r>
          </w:p>
        </w:tc>
        <w:tc>
          <w:tcPr>
            <w:tcW w:w="884" w:type="pct"/>
          </w:tcPr>
          <w:p w14:paraId="02B7BD76" w14:textId="77777777" w:rsidR="008864C6" w:rsidRPr="00DC7310" w:rsidRDefault="008864C6" w:rsidP="00CF173C">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8864C6" w:rsidRPr="00DC7310" w14:paraId="7A895306"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41CCD40B" w14:textId="77777777" w:rsidR="008864C6" w:rsidRPr="00DC7310" w:rsidRDefault="008864C6" w:rsidP="00CF173C">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EF785E" w14:textId="77777777" w:rsidR="008864C6" w:rsidRPr="00DC7310" w:rsidRDefault="008864C6" w:rsidP="00CF173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2E9AE34" w14:textId="77777777" w:rsidR="008864C6" w:rsidRPr="00DC7310" w:rsidRDefault="008864C6" w:rsidP="00CF173C">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9CCC49F" w14:textId="77777777" w:rsidR="008864C6" w:rsidRPr="00DC7310" w:rsidRDefault="008864C6" w:rsidP="00CF173C">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FA00FC2" w14:textId="77777777" w:rsidR="008864C6" w:rsidRPr="00DC7310" w:rsidRDefault="008864C6" w:rsidP="00CF173C">
            <w:pPr>
              <w:pStyle w:val="TAC"/>
              <w:keepNext w:val="0"/>
              <w:keepLines w:val="0"/>
              <w:rPr>
                <w:rFonts w:cs="Arial"/>
                <w:szCs w:val="18"/>
              </w:rPr>
            </w:pPr>
            <w:r w:rsidRPr="00DC7310">
              <w:t>0.3</w:t>
            </w:r>
          </w:p>
        </w:tc>
      </w:tr>
      <w:tr w:rsidR="008864C6" w:rsidRPr="00DC7310" w14:paraId="5C640FAD" w14:textId="77777777" w:rsidTr="00CF173C">
        <w:trPr>
          <w:jc w:val="center"/>
        </w:trPr>
        <w:tc>
          <w:tcPr>
            <w:tcW w:w="1357" w:type="pct"/>
            <w:tcBorders>
              <w:top w:val="single" w:sz="4" w:space="0" w:color="auto"/>
              <w:bottom w:val="single" w:sz="4" w:space="0" w:color="auto"/>
            </w:tcBorders>
            <w:shd w:val="clear" w:color="auto" w:fill="auto"/>
            <w:vAlign w:val="center"/>
          </w:tcPr>
          <w:p w14:paraId="01430D50" w14:textId="77777777" w:rsidR="008864C6" w:rsidRPr="00DC7310" w:rsidRDefault="008864C6" w:rsidP="00CF173C">
            <w:pPr>
              <w:pStyle w:val="TAC"/>
              <w:keepNext w:val="0"/>
              <w:keepLines w:val="0"/>
            </w:pPr>
            <w:r w:rsidRPr="00DC7310">
              <w:t>DC_5-66_n2-n77</w:t>
            </w:r>
          </w:p>
          <w:p w14:paraId="04625A8E" w14:textId="77777777" w:rsidR="008864C6" w:rsidRPr="00DC7310" w:rsidRDefault="008864C6" w:rsidP="00CF173C">
            <w:pPr>
              <w:pStyle w:val="TAC"/>
              <w:keepNext w:val="0"/>
              <w:keepLines w:val="0"/>
              <w:rPr>
                <w:rFonts w:cs="Arial"/>
              </w:rPr>
            </w:pPr>
            <w:r w:rsidRPr="00DC7310">
              <w:t>DC_5-66-66_n2-n77</w:t>
            </w:r>
          </w:p>
        </w:tc>
        <w:tc>
          <w:tcPr>
            <w:tcW w:w="937" w:type="pct"/>
            <w:vAlign w:val="center"/>
          </w:tcPr>
          <w:p w14:paraId="4C38BEAC" w14:textId="77777777" w:rsidR="008864C6" w:rsidRPr="00DC7310" w:rsidRDefault="008864C6" w:rsidP="00CF173C">
            <w:pPr>
              <w:pStyle w:val="TAC"/>
              <w:keepNext w:val="0"/>
              <w:keepLines w:val="0"/>
              <w:rPr>
                <w:rFonts w:cs="Arial"/>
                <w:szCs w:val="18"/>
                <w:lang w:eastAsia="zh-CN"/>
              </w:rPr>
            </w:pPr>
            <w:r w:rsidRPr="00DC7310">
              <w:t>0.2</w:t>
            </w:r>
          </w:p>
        </w:tc>
        <w:tc>
          <w:tcPr>
            <w:tcW w:w="938" w:type="pct"/>
            <w:vAlign w:val="center"/>
          </w:tcPr>
          <w:p w14:paraId="37F79D9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16580EC" w14:textId="77777777" w:rsidR="008864C6" w:rsidRPr="00DC7310" w:rsidRDefault="008864C6" w:rsidP="00CF173C">
            <w:pPr>
              <w:pStyle w:val="TAC"/>
              <w:keepNext w:val="0"/>
              <w:keepLines w:val="0"/>
              <w:rPr>
                <w:rFonts w:cs="Arial"/>
                <w:szCs w:val="18"/>
              </w:rPr>
            </w:pPr>
            <w:r w:rsidRPr="00DC7310">
              <w:rPr>
                <w:lang w:eastAsia="zh-CN"/>
              </w:rPr>
              <w:t>0.3</w:t>
            </w:r>
          </w:p>
        </w:tc>
        <w:tc>
          <w:tcPr>
            <w:tcW w:w="884" w:type="pct"/>
            <w:vAlign w:val="center"/>
          </w:tcPr>
          <w:p w14:paraId="1E0FBA2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77590EC" w14:textId="77777777" w:rsidTr="00CF173C">
        <w:trPr>
          <w:jc w:val="center"/>
        </w:trPr>
        <w:tc>
          <w:tcPr>
            <w:tcW w:w="1357" w:type="pct"/>
            <w:tcBorders>
              <w:top w:val="single" w:sz="4" w:space="0" w:color="auto"/>
              <w:bottom w:val="single" w:sz="4" w:space="0" w:color="auto"/>
            </w:tcBorders>
            <w:shd w:val="clear" w:color="auto" w:fill="auto"/>
            <w:vAlign w:val="center"/>
          </w:tcPr>
          <w:p w14:paraId="05BA4694" w14:textId="77777777" w:rsidR="008864C6" w:rsidRPr="00DC7310" w:rsidRDefault="008864C6" w:rsidP="00CF173C">
            <w:pPr>
              <w:pStyle w:val="TAC"/>
              <w:keepNext w:val="0"/>
              <w:keepLines w:val="0"/>
            </w:pPr>
            <w:r w:rsidRPr="00DC7310">
              <w:rPr>
                <w:rFonts w:cs="Arial"/>
                <w:lang w:eastAsia="ja-JP"/>
              </w:rPr>
              <w:t>DC_5-66_n2-n78</w:t>
            </w:r>
          </w:p>
        </w:tc>
        <w:tc>
          <w:tcPr>
            <w:tcW w:w="937" w:type="pct"/>
            <w:vAlign w:val="center"/>
          </w:tcPr>
          <w:p w14:paraId="5632505D" w14:textId="77777777" w:rsidR="008864C6" w:rsidRPr="00DC7310" w:rsidRDefault="008864C6" w:rsidP="00CF173C">
            <w:pPr>
              <w:pStyle w:val="TAC"/>
              <w:keepNext w:val="0"/>
              <w:keepLines w:val="0"/>
            </w:pPr>
            <w:r w:rsidRPr="00DC7310">
              <w:t>-</w:t>
            </w:r>
          </w:p>
        </w:tc>
        <w:tc>
          <w:tcPr>
            <w:tcW w:w="938" w:type="pct"/>
            <w:vAlign w:val="center"/>
          </w:tcPr>
          <w:p w14:paraId="6341ED41"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7337BEE9" w14:textId="77777777" w:rsidR="008864C6" w:rsidRPr="00DC7310" w:rsidRDefault="008864C6" w:rsidP="00CF173C">
            <w:pPr>
              <w:pStyle w:val="TAC"/>
              <w:keepNext w:val="0"/>
              <w:keepLines w:val="0"/>
              <w:rPr>
                <w:lang w:eastAsia="zh-CN"/>
              </w:rPr>
            </w:pPr>
            <w:r w:rsidRPr="00DC7310">
              <w:rPr>
                <w:rFonts w:cs="Arial"/>
              </w:rPr>
              <w:t>0.3</w:t>
            </w:r>
          </w:p>
        </w:tc>
        <w:tc>
          <w:tcPr>
            <w:tcW w:w="884" w:type="pct"/>
            <w:vAlign w:val="center"/>
          </w:tcPr>
          <w:p w14:paraId="3CA3EADA"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864C6" w:rsidRPr="00DC7310" w14:paraId="2C456F0C" w14:textId="77777777" w:rsidTr="00CF173C">
        <w:trPr>
          <w:jc w:val="center"/>
        </w:trPr>
        <w:tc>
          <w:tcPr>
            <w:tcW w:w="1357" w:type="pct"/>
            <w:tcBorders>
              <w:top w:val="single" w:sz="4" w:space="0" w:color="auto"/>
              <w:bottom w:val="single" w:sz="4" w:space="0" w:color="auto"/>
            </w:tcBorders>
            <w:shd w:val="clear" w:color="auto" w:fill="auto"/>
            <w:vAlign w:val="center"/>
          </w:tcPr>
          <w:p w14:paraId="7445A4DE" w14:textId="77777777" w:rsidR="008864C6" w:rsidRPr="00DC7310" w:rsidRDefault="008864C6" w:rsidP="00CF173C">
            <w:pPr>
              <w:pStyle w:val="TAC"/>
              <w:keepNext w:val="0"/>
              <w:keepLines w:val="0"/>
            </w:pPr>
            <w:r w:rsidRPr="00DC7310">
              <w:t>DC_5-66_n5-n77</w:t>
            </w:r>
          </w:p>
          <w:p w14:paraId="2ED2D1A9" w14:textId="77777777" w:rsidR="008864C6" w:rsidRPr="00DC7310" w:rsidRDefault="008864C6" w:rsidP="00CF173C">
            <w:pPr>
              <w:pStyle w:val="TAC"/>
              <w:keepNext w:val="0"/>
              <w:keepLines w:val="0"/>
              <w:rPr>
                <w:rFonts w:cs="Arial"/>
              </w:rPr>
            </w:pPr>
            <w:r w:rsidRPr="00DC7310">
              <w:rPr>
                <w:rFonts w:cs="Arial"/>
                <w:szCs w:val="18"/>
              </w:rPr>
              <w:t>DC_5-66-66_n5-n77</w:t>
            </w:r>
          </w:p>
        </w:tc>
        <w:tc>
          <w:tcPr>
            <w:tcW w:w="937" w:type="pct"/>
            <w:vAlign w:val="center"/>
          </w:tcPr>
          <w:p w14:paraId="68C2015B" w14:textId="77777777" w:rsidR="008864C6" w:rsidRPr="00DC7310" w:rsidRDefault="008864C6" w:rsidP="00CF173C">
            <w:pPr>
              <w:pStyle w:val="TAC"/>
              <w:keepNext w:val="0"/>
              <w:keepLines w:val="0"/>
            </w:pPr>
            <w:r w:rsidRPr="00DC7310">
              <w:t>0.2</w:t>
            </w:r>
          </w:p>
        </w:tc>
        <w:tc>
          <w:tcPr>
            <w:tcW w:w="938" w:type="pct"/>
            <w:vAlign w:val="center"/>
          </w:tcPr>
          <w:p w14:paraId="75BAEC6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0C1E49" w14:textId="77777777" w:rsidR="008864C6" w:rsidRPr="00DC7310" w:rsidRDefault="008864C6" w:rsidP="00CF173C">
            <w:pPr>
              <w:pStyle w:val="TAC"/>
              <w:keepNext w:val="0"/>
              <w:keepLines w:val="0"/>
              <w:rPr>
                <w:lang w:eastAsia="zh-CN"/>
              </w:rPr>
            </w:pPr>
            <w:r w:rsidRPr="00DC7310">
              <w:rPr>
                <w:lang w:eastAsia="zh-CN"/>
              </w:rPr>
              <w:t>0.2</w:t>
            </w:r>
          </w:p>
        </w:tc>
        <w:tc>
          <w:tcPr>
            <w:tcW w:w="884" w:type="pct"/>
            <w:vAlign w:val="center"/>
          </w:tcPr>
          <w:p w14:paraId="2EF29B8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41E4AA0" w14:textId="77777777" w:rsidTr="00CF173C">
        <w:trPr>
          <w:jc w:val="center"/>
        </w:trPr>
        <w:tc>
          <w:tcPr>
            <w:tcW w:w="1357" w:type="pct"/>
            <w:tcBorders>
              <w:bottom w:val="single" w:sz="4" w:space="0" w:color="auto"/>
            </w:tcBorders>
            <w:shd w:val="clear" w:color="auto" w:fill="auto"/>
          </w:tcPr>
          <w:p w14:paraId="7EC1F380" w14:textId="77777777" w:rsidR="008864C6" w:rsidRPr="00DC7310" w:rsidRDefault="008864C6" w:rsidP="00CF173C">
            <w:pPr>
              <w:pStyle w:val="TAC"/>
              <w:keepNext w:val="0"/>
              <w:keepLines w:val="0"/>
              <w:rPr>
                <w:rFonts w:cs="Arial"/>
              </w:rPr>
            </w:pPr>
            <w:r w:rsidRPr="00DC7310">
              <w:rPr>
                <w:rFonts w:cs="Arial"/>
              </w:rPr>
              <w:t>DC_5-66_(n)12</w:t>
            </w:r>
          </w:p>
        </w:tc>
        <w:tc>
          <w:tcPr>
            <w:tcW w:w="937" w:type="pct"/>
            <w:vAlign w:val="center"/>
          </w:tcPr>
          <w:p w14:paraId="71A77506" w14:textId="77777777" w:rsidR="008864C6" w:rsidRPr="00DC7310" w:rsidRDefault="008864C6" w:rsidP="00CF173C">
            <w:pPr>
              <w:pStyle w:val="TAC"/>
              <w:keepNext w:val="0"/>
              <w:keepLines w:val="0"/>
              <w:rPr>
                <w:rFonts w:cs="Arial"/>
                <w:szCs w:val="18"/>
                <w:lang w:eastAsia="zh-CN"/>
              </w:rPr>
            </w:pPr>
            <w:r w:rsidRPr="00DC7310">
              <w:rPr>
                <w:rFonts w:cs="Arial"/>
                <w:lang w:eastAsia="zh-CN"/>
              </w:rPr>
              <w:t>-</w:t>
            </w:r>
          </w:p>
        </w:tc>
        <w:tc>
          <w:tcPr>
            <w:tcW w:w="938" w:type="pct"/>
            <w:vAlign w:val="center"/>
          </w:tcPr>
          <w:p w14:paraId="40416D6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90DE201" w14:textId="77777777" w:rsidR="008864C6" w:rsidRPr="00DC7310" w:rsidRDefault="008864C6" w:rsidP="00CF173C">
            <w:pPr>
              <w:pStyle w:val="TAC"/>
              <w:keepNext w:val="0"/>
              <w:keepLines w:val="0"/>
              <w:rPr>
                <w:rFonts w:cs="Arial"/>
                <w:szCs w:val="18"/>
              </w:rPr>
            </w:pPr>
            <w:r w:rsidRPr="00DC7310">
              <w:rPr>
                <w:rFonts w:cs="Arial"/>
                <w:lang w:eastAsia="zh-CN"/>
              </w:rPr>
              <w:t>0.5</w:t>
            </w:r>
          </w:p>
        </w:tc>
        <w:tc>
          <w:tcPr>
            <w:tcW w:w="884" w:type="pct"/>
            <w:vAlign w:val="center"/>
          </w:tcPr>
          <w:p w14:paraId="14A409F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D32CB5B" w14:textId="77777777" w:rsidTr="00CF173C">
        <w:trPr>
          <w:jc w:val="center"/>
        </w:trPr>
        <w:tc>
          <w:tcPr>
            <w:tcW w:w="1357" w:type="pct"/>
            <w:tcBorders>
              <w:bottom w:val="single" w:sz="4" w:space="0" w:color="auto"/>
            </w:tcBorders>
            <w:shd w:val="clear" w:color="auto" w:fill="auto"/>
            <w:vAlign w:val="center"/>
          </w:tcPr>
          <w:p w14:paraId="4921C16E" w14:textId="77777777" w:rsidR="008864C6" w:rsidRPr="00DC7310" w:rsidRDefault="008864C6" w:rsidP="00CF173C">
            <w:pPr>
              <w:pStyle w:val="TAC"/>
              <w:keepNext w:val="0"/>
              <w:keepLines w:val="0"/>
              <w:rPr>
                <w:rFonts w:cs="Arial"/>
              </w:rPr>
            </w:pPr>
            <w:r>
              <w:rPr>
                <w:rFonts w:eastAsia="DengXian" w:cs="Arial"/>
                <w:color w:val="000000"/>
                <w:szCs w:val="18"/>
              </w:rPr>
              <w:t>DC_5-66_n41-n66</w:t>
            </w:r>
          </w:p>
        </w:tc>
        <w:tc>
          <w:tcPr>
            <w:tcW w:w="937" w:type="pct"/>
            <w:vAlign w:val="center"/>
          </w:tcPr>
          <w:p w14:paraId="2F06629E" w14:textId="77777777" w:rsidR="008864C6" w:rsidRPr="00DC7310" w:rsidRDefault="008864C6" w:rsidP="00CF173C">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23021015" w14:textId="77777777" w:rsidR="008864C6" w:rsidRPr="00DC7310" w:rsidRDefault="008864C6" w:rsidP="00CF173C">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212FB073" w14:textId="77777777" w:rsidR="008864C6" w:rsidRPr="00DC7310" w:rsidRDefault="008864C6" w:rsidP="00CF173C">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D90F5CF" w14:textId="77777777" w:rsidR="008864C6" w:rsidRPr="00DC7310" w:rsidRDefault="008864C6" w:rsidP="00CF173C">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8864C6" w:rsidRPr="00DC7310" w14:paraId="73E78D54" w14:textId="77777777" w:rsidTr="00CF173C">
        <w:trPr>
          <w:jc w:val="center"/>
        </w:trPr>
        <w:tc>
          <w:tcPr>
            <w:tcW w:w="1357" w:type="pct"/>
            <w:tcBorders>
              <w:bottom w:val="single" w:sz="4" w:space="0" w:color="auto"/>
            </w:tcBorders>
            <w:shd w:val="clear" w:color="auto" w:fill="auto"/>
            <w:vAlign w:val="center"/>
          </w:tcPr>
          <w:p w14:paraId="20B05500" w14:textId="77777777" w:rsidR="008864C6" w:rsidRPr="00DC7310" w:rsidRDefault="008864C6" w:rsidP="00CF173C">
            <w:pPr>
              <w:pStyle w:val="TAC"/>
              <w:keepNext w:val="0"/>
              <w:keepLines w:val="0"/>
              <w:rPr>
                <w:rFonts w:cs="Arial"/>
              </w:rPr>
            </w:pPr>
            <w:r>
              <w:rPr>
                <w:rFonts w:eastAsia="DengXian" w:cs="Arial"/>
                <w:color w:val="000000"/>
                <w:szCs w:val="18"/>
              </w:rPr>
              <w:t>DC_5-66_n41-n77</w:t>
            </w:r>
          </w:p>
        </w:tc>
        <w:tc>
          <w:tcPr>
            <w:tcW w:w="937" w:type="pct"/>
            <w:vAlign w:val="center"/>
          </w:tcPr>
          <w:p w14:paraId="27B9AD0E" w14:textId="77777777" w:rsidR="008864C6" w:rsidRPr="00DC7310" w:rsidRDefault="008864C6" w:rsidP="00CF173C">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1930B393" w14:textId="77777777" w:rsidR="008864C6" w:rsidRPr="00DC7310" w:rsidRDefault="008864C6" w:rsidP="00CF173C">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C65DECC" w14:textId="77777777" w:rsidR="008864C6" w:rsidRPr="00DC7310" w:rsidRDefault="008864C6" w:rsidP="00CF173C">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B21347D" w14:textId="77777777" w:rsidR="008864C6" w:rsidRPr="00DC7310" w:rsidRDefault="008864C6" w:rsidP="00CF173C">
            <w:pPr>
              <w:pStyle w:val="TAC"/>
              <w:keepNext w:val="0"/>
              <w:keepLines w:val="0"/>
              <w:rPr>
                <w:rFonts w:cs="Arial"/>
                <w:szCs w:val="18"/>
                <w:lang w:eastAsia="zh-CN"/>
              </w:rPr>
            </w:pPr>
            <w:r>
              <w:rPr>
                <w:rFonts w:cs="Arial" w:hint="eastAsia"/>
                <w:lang w:eastAsia="zh-CN"/>
              </w:rPr>
              <w:t>0</w:t>
            </w:r>
            <w:r>
              <w:rPr>
                <w:rFonts w:cs="Arial"/>
                <w:lang w:eastAsia="zh-CN"/>
              </w:rPr>
              <w:t>.8</w:t>
            </w:r>
          </w:p>
        </w:tc>
      </w:tr>
      <w:tr w:rsidR="008864C6" w:rsidRPr="00DC7310" w14:paraId="36F2232B" w14:textId="77777777" w:rsidTr="00CF173C">
        <w:trPr>
          <w:jc w:val="center"/>
        </w:trPr>
        <w:tc>
          <w:tcPr>
            <w:tcW w:w="1357" w:type="pct"/>
            <w:tcBorders>
              <w:bottom w:val="single" w:sz="4" w:space="0" w:color="auto"/>
            </w:tcBorders>
            <w:shd w:val="clear" w:color="auto" w:fill="auto"/>
            <w:vAlign w:val="center"/>
          </w:tcPr>
          <w:p w14:paraId="1525BB57" w14:textId="77777777" w:rsidR="008864C6" w:rsidRPr="00DC7310" w:rsidRDefault="008864C6" w:rsidP="00CF173C">
            <w:pPr>
              <w:pStyle w:val="TAC"/>
              <w:keepNext w:val="0"/>
              <w:keepLines w:val="0"/>
              <w:rPr>
                <w:rFonts w:cs="Arial"/>
              </w:rPr>
            </w:pPr>
            <w:r>
              <w:rPr>
                <w:rFonts w:eastAsia="DengXian" w:cs="Arial"/>
                <w:color w:val="000000"/>
                <w:szCs w:val="18"/>
              </w:rPr>
              <w:t>DC_5-66_n41-n78</w:t>
            </w:r>
          </w:p>
        </w:tc>
        <w:tc>
          <w:tcPr>
            <w:tcW w:w="937" w:type="pct"/>
            <w:vAlign w:val="center"/>
          </w:tcPr>
          <w:p w14:paraId="6390BAC4" w14:textId="77777777" w:rsidR="008864C6" w:rsidRPr="00DC7310" w:rsidRDefault="008864C6" w:rsidP="00CF173C">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259D9F4" w14:textId="77777777" w:rsidR="008864C6" w:rsidRPr="00DC7310" w:rsidRDefault="008864C6" w:rsidP="00CF173C">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0C0B3CF0" w14:textId="77777777" w:rsidR="008864C6" w:rsidRPr="00DC7310" w:rsidRDefault="008864C6" w:rsidP="00CF173C">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62D67C1" w14:textId="77777777" w:rsidR="008864C6" w:rsidRPr="00DC7310" w:rsidRDefault="008864C6" w:rsidP="00CF173C">
            <w:pPr>
              <w:pStyle w:val="TAC"/>
              <w:keepNext w:val="0"/>
              <w:keepLines w:val="0"/>
              <w:rPr>
                <w:rFonts w:cs="Arial"/>
                <w:szCs w:val="18"/>
                <w:lang w:eastAsia="zh-CN"/>
              </w:rPr>
            </w:pPr>
            <w:r>
              <w:rPr>
                <w:rFonts w:cs="Arial" w:hint="eastAsia"/>
                <w:lang w:eastAsia="zh-CN"/>
              </w:rPr>
              <w:t>0</w:t>
            </w:r>
            <w:r>
              <w:rPr>
                <w:rFonts w:cs="Arial"/>
                <w:lang w:eastAsia="zh-CN"/>
              </w:rPr>
              <w:t>.8</w:t>
            </w:r>
          </w:p>
        </w:tc>
      </w:tr>
      <w:tr w:rsidR="008864C6" w:rsidRPr="00DC7310" w14:paraId="778AF016" w14:textId="77777777" w:rsidTr="00CF173C">
        <w:trPr>
          <w:jc w:val="center"/>
        </w:trPr>
        <w:tc>
          <w:tcPr>
            <w:tcW w:w="1357" w:type="pct"/>
            <w:tcBorders>
              <w:top w:val="single" w:sz="4" w:space="0" w:color="auto"/>
              <w:bottom w:val="single" w:sz="4" w:space="0" w:color="auto"/>
            </w:tcBorders>
            <w:shd w:val="clear" w:color="auto" w:fill="auto"/>
            <w:vAlign w:val="center"/>
          </w:tcPr>
          <w:p w14:paraId="023BEA1D" w14:textId="77777777" w:rsidR="008864C6" w:rsidRPr="00DC7310" w:rsidRDefault="008864C6" w:rsidP="00CF173C">
            <w:pPr>
              <w:pStyle w:val="TAC"/>
              <w:keepNext w:val="0"/>
              <w:keepLines w:val="0"/>
              <w:rPr>
                <w:rFonts w:cs="Arial"/>
              </w:rPr>
            </w:pPr>
            <w:r w:rsidRPr="00DC7310">
              <w:t>DC_5-66_n66-n77</w:t>
            </w:r>
          </w:p>
        </w:tc>
        <w:tc>
          <w:tcPr>
            <w:tcW w:w="937" w:type="pct"/>
            <w:tcBorders>
              <w:bottom w:val="single" w:sz="4" w:space="0" w:color="auto"/>
            </w:tcBorders>
            <w:vAlign w:val="center"/>
          </w:tcPr>
          <w:p w14:paraId="4F910492" w14:textId="77777777" w:rsidR="008864C6" w:rsidRPr="00DC7310" w:rsidRDefault="008864C6" w:rsidP="00CF173C">
            <w:pPr>
              <w:pStyle w:val="TAC"/>
              <w:keepNext w:val="0"/>
              <w:keepLines w:val="0"/>
              <w:rPr>
                <w:rFonts w:cs="Arial"/>
                <w:lang w:eastAsia="zh-CN"/>
              </w:rPr>
            </w:pPr>
            <w:r w:rsidRPr="00DC7310">
              <w:t>0.2</w:t>
            </w:r>
          </w:p>
        </w:tc>
        <w:tc>
          <w:tcPr>
            <w:tcW w:w="938" w:type="pct"/>
            <w:tcBorders>
              <w:bottom w:val="single" w:sz="4" w:space="0" w:color="auto"/>
            </w:tcBorders>
            <w:vAlign w:val="center"/>
          </w:tcPr>
          <w:p w14:paraId="09692B1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2A5BD03" w14:textId="77777777" w:rsidR="008864C6" w:rsidRPr="00DC7310" w:rsidRDefault="008864C6" w:rsidP="00CF173C">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B50D86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8F98B1A" w14:textId="77777777" w:rsidTr="00CF173C">
        <w:trPr>
          <w:jc w:val="center"/>
        </w:trPr>
        <w:tc>
          <w:tcPr>
            <w:tcW w:w="1357" w:type="pct"/>
            <w:tcBorders>
              <w:top w:val="single" w:sz="4" w:space="0" w:color="auto"/>
              <w:bottom w:val="single" w:sz="4" w:space="0" w:color="auto"/>
            </w:tcBorders>
            <w:shd w:val="clear" w:color="auto" w:fill="auto"/>
            <w:vAlign w:val="center"/>
          </w:tcPr>
          <w:p w14:paraId="282961D2" w14:textId="77777777" w:rsidR="008864C6" w:rsidRPr="00DC7310" w:rsidRDefault="008864C6" w:rsidP="00CF173C">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69A896F"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0197407E"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291DB1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08EFFD6"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r>
      <w:tr w:rsidR="008864C6" w:rsidRPr="00DC7310" w14:paraId="78623F10" w14:textId="77777777" w:rsidTr="00CF173C">
        <w:trPr>
          <w:jc w:val="center"/>
        </w:trPr>
        <w:tc>
          <w:tcPr>
            <w:tcW w:w="1357" w:type="pct"/>
            <w:tcBorders>
              <w:top w:val="single" w:sz="4" w:space="0" w:color="auto"/>
              <w:bottom w:val="single" w:sz="4" w:space="0" w:color="auto"/>
            </w:tcBorders>
            <w:shd w:val="clear" w:color="auto" w:fill="auto"/>
            <w:vAlign w:val="center"/>
          </w:tcPr>
          <w:p w14:paraId="385A11DA" w14:textId="77777777" w:rsidR="008864C6" w:rsidRPr="00DC7310" w:rsidRDefault="008864C6" w:rsidP="00CF173C">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726BB4E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907100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EFEB2C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C1DA57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7E1161F6" w14:textId="77777777" w:rsidTr="00CF173C">
        <w:trPr>
          <w:jc w:val="center"/>
        </w:trPr>
        <w:tc>
          <w:tcPr>
            <w:tcW w:w="1357" w:type="pct"/>
            <w:tcBorders>
              <w:top w:val="single" w:sz="4" w:space="0" w:color="auto"/>
              <w:bottom w:val="single" w:sz="4" w:space="0" w:color="auto"/>
            </w:tcBorders>
            <w:shd w:val="clear" w:color="auto" w:fill="auto"/>
            <w:vAlign w:val="center"/>
          </w:tcPr>
          <w:p w14:paraId="6C1A51C7" w14:textId="77777777" w:rsidR="008864C6" w:rsidRPr="00DC7310" w:rsidRDefault="008864C6" w:rsidP="00CF173C">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48C040F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128A3A4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BEB504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D735F0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3BDD2B34" w14:textId="77777777" w:rsidTr="00CF173C">
        <w:trPr>
          <w:jc w:val="center"/>
        </w:trPr>
        <w:tc>
          <w:tcPr>
            <w:tcW w:w="1357" w:type="pct"/>
            <w:tcBorders>
              <w:bottom w:val="single" w:sz="4" w:space="0" w:color="auto"/>
            </w:tcBorders>
            <w:shd w:val="clear" w:color="auto" w:fill="auto"/>
          </w:tcPr>
          <w:p w14:paraId="7BE81313" w14:textId="77777777" w:rsidR="008864C6" w:rsidRPr="00DC7310" w:rsidRDefault="008864C6" w:rsidP="00CF173C">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130B1B9" w14:textId="77777777" w:rsidR="008864C6" w:rsidRPr="00DC7310" w:rsidRDefault="008864C6" w:rsidP="00CF173C">
            <w:pPr>
              <w:pStyle w:val="TAC"/>
              <w:keepNext w:val="0"/>
              <w:keepLines w:val="0"/>
            </w:pPr>
            <w:r w:rsidRPr="00DC7310">
              <w:t>DC_7-7-8_n1-n78</w:t>
            </w:r>
          </w:p>
        </w:tc>
        <w:tc>
          <w:tcPr>
            <w:tcW w:w="937" w:type="pct"/>
            <w:vAlign w:val="center"/>
          </w:tcPr>
          <w:p w14:paraId="141EB664" w14:textId="77777777" w:rsidR="008864C6" w:rsidRPr="00DC7310" w:rsidRDefault="008864C6" w:rsidP="00CF173C">
            <w:pPr>
              <w:pStyle w:val="TAC"/>
              <w:keepNext w:val="0"/>
              <w:keepLines w:val="0"/>
              <w:rPr>
                <w:rFonts w:cs="Arial"/>
                <w:lang w:eastAsia="ja-JP"/>
              </w:rPr>
            </w:pPr>
            <w:r w:rsidRPr="00DC7310">
              <w:rPr>
                <w:rFonts w:cs="Arial"/>
                <w:bCs/>
                <w:szCs w:val="18"/>
                <w:lang w:eastAsia="zh-TW"/>
              </w:rPr>
              <w:t>0.2</w:t>
            </w:r>
          </w:p>
        </w:tc>
        <w:tc>
          <w:tcPr>
            <w:tcW w:w="938" w:type="pct"/>
            <w:vAlign w:val="center"/>
          </w:tcPr>
          <w:p w14:paraId="7947C5E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815716" w14:textId="77777777" w:rsidR="008864C6" w:rsidRPr="00DC7310" w:rsidRDefault="008864C6" w:rsidP="00CF173C">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69F6CB2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EA2F145"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ECF4A06" w14:textId="77777777" w:rsidR="008864C6" w:rsidRPr="00DC7310" w:rsidRDefault="008864C6" w:rsidP="00CF173C">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6157A3BE" w14:textId="77777777" w:rsidR="008864C6" w:rsidRPr="00DC7310" w:rsidRDefault="008864C6" w:rsidP="00CF173C">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A318883" w14:textId="77777777" w:rsidR="008864C6" w:rsidRPr="00DC7310" w:rsidRDefault="008864C6" w:rsidP="00CF173C">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94EF749" w14:textId="77777777" w:rsidR="008864C6" w:rsidRPr="00DC7310" w:rsidRDefault="008864C6" w:rsidP="00CF173C">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571825D" w14:textId="77777777" w:rsidR="008864C6" w:rsidRPr="00DC7310" w:rsidRDefault="008864C6" w:rsidP="00CF173C">
            <w:pPr>
              <w:pStyle w:val="TAC"/>
              <w:keepNext w:val="0"/>
              <w:keepLines w:val="0"/>
            </w:pPr>
            <w:r w:rsidRPr="00DC7310">
              <w:t>0.5</w:t>
            </w:r>
          </w:p>
        </w:tc>
      </w:tr>
      <w:tr w:rsidR="008864C6" w:rsidRPr="00DC7310" w14:paraId="43FA3CC5" w14:textId="77777777" w:rsidTr="00CF173C">
        <w:trPr>
          <w:jc w:val="center"/>
        </w:trPr>
        <w:tc>
          <w:tcPr>
            <w:tcW w:w="1357" w:type="pct"/>
            <w:tcBorders>
              <w:bottom w:val="single" w:sz="4" w:space="0" w:color="auto"/>
            </w:tcBorders>
            <w:shd w:val="clear" w:color="auto" w:fill="auto"/>
          </w:tcPr>
          <w:p w14:paraId="3C0EA27B" w14:textId="77777777" w:rsidR="008864C6" w:rsidRPr="00DC7310" w:rsidRDefault="008864C6" w:rsidP="00CF173C">
            <w:pPr>
              <w:pStyle w:val="TAC"/>
              <w:keepNext w:val="0"/>
              <w:keepLines w:val="0"/>
              <w:rPr>
                <w:rFonts w:cs="Arial"/>
              </w:rPr>
            </w:pPr>
            <w:r w:rsidRPr="00DC7310">
              <w:t>DC_7-8-20_n1</w:t>
            </w:r>
          </w:p>
        </w:tc>
        <w:tc>
          <w:tcPr>
            <w:tcW w:w="937" w:type="pct"/>
            <w:vAlign w:val="center"/>
          </w:tcPr>
          <w:p w14:paraId="187C2E4A"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F088C0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F186EB"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DD1C83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685555A" w14:textId="77777777" w:rsidTr="00CF173C">
        <w:trPr>
          <w:jc w:val="center"/>
        </w:trPr>
        <w:tc>
          <w:tcPr>
            <w:tcW w:w="1357" w:type="pct"/>
            <w:tcBorders>
              <w:bottom w:val="single" w:sz="4" w:space="0" w:color="auto"/>
            </w:tcBorders>
            <w:shd w:val="clear" w:color="auto" w:fill="auto"/>
          </w:tcPr>
          <w:p w14:paraId="71FA2F26" w14:textId="77777777" w:rsidR="008864C6" w:rsidRPr="00DC7310" w:rsidRDefault="008864C6" w:rsidP="00CF173C">
            <w:pPr>
              <w:pStyle w:val="TAC"/>
              <w:keepNext w:val="0"/>
              <w:keepLines w:val="0"/>
              <w:rPr>
                <w:rFonts w:cs="Arial"/>
              </w:rPr>
            </w:pPr>
            <w:r w:rsidRPr="00DC7310">
              <w:t>DC_7-8-20_n3</w:t>
            </w:r>
          </w:p>
        </w:tc>
        <w:tc>
          <w:tcPr>
            <w:tcW w:w="937" w:type="pct"/>
            <w:vAlign w:val="center"/>
          </w:tcPr>
          <w:p w14:paraId="25EFBFFD"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9A5180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98FEC5"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172A73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332DBE9" w14:textId="77777777" w:rsidTr="00CF173C">
        <w:trPr>
          <w:jc w:val="center"/>
        </w:trPr>
        <w:tc>
          <w:tcPr>
            <w:tcW w:w="1357" w:type="pct"/>
            <w:tcBorders>
              <w:top w:val="single" w:sz="4" w:space="0" w:color="auto"/>
              <w:bottom w:val="single" w:sz="4" w:space="0" w:color="auto"/>
            </w:tcBorders>
            <w:shd w:val="clear" w:color="auto" w:fill="auto"/>
            <w:vAlign w:val="center"/>
          </w:tcPr>
          <w:p w14:paraId="642820E8" w14:textId="77777777" w:rsidR="008864C6" w:rsidRPr="00DC7310" w:rsidRDefault="008864C6" w:rsidP="00CF173C">
            <w:pPr>
              <w:pStyle w:val="TAC"/>
              <w:keepNext w:val="0"/>
              <w:keepLines w:val="0"/>
              <w:rPr>
                <w:rFonts w:cs="Arial"/>
              </w:rPr>
            </w:pPr>
            <w:r w:rsidRPr="00DC7310">
              <w:rPr>
                <w:rFonts w:cs="Arial"/>
              </w:rPr>
              <w:t>DC_7-8_n28-n78</w:t>
            </w:r>
          </w:p>
        </w:tc>
        <w:tc>
          <w:tcPr>
            <w:tcW w:w="937" w:type="pct"/>
            <w:vAlign w:val="center"/>
          </w:tcPr>
          <w:p w14:paraId="728346FF"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938" w:type="pct"/>
            <w:vAlign w:val="center"/>
          </w:tcPr>
          <w:p w14:paraId="31479D9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74CA7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88550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77E7CB22" w14:textId="77777777" w:rsidTr="00CF173C">
        <w:trPr>
          <w:jc w:val="center"/>
        </w:trPr>
        <w:tc>
          <w:tcPr>
            <w:tcW w:w="1357" w:type="pct"/>
            <w:tcBorders>
              <w:bottom w:val="single" w:sz="4" w:space="0" w:color="auto"/>
            </w:tcBorders>
          </w:tcPr>
          <w:p w14:paraId="612B68D6" w14:textId="77777777" w:rsidR="008864C6" w:rsidRPr="00DC7310" w:rsidRDefault="008864C6" w:rsidP="00CF173C">
            <w:pPr>
              <w:pStyle w:val="TAC"/>
              <w:keepNext w:val="0"/>
              <w:keepLines w:val="0"/>
            </w:pPr>
            <w:r w:rsidRPr="00DC7310">
              <w:t>DC_7-8-32_n1</w:t>
            </w:r>
          </w:p>
        </w:tc>
        <w:tc>
          <w:tcPr>
            <w:tcW w:w="937" w:type="pct"/>
            <w:vAlign w:val="center"/>
          </w:tcPr>
          <w:p w14:paraId="5961C8DC" w14:textId="77777777" w:rsidR="008864C6" w:rsidRPr="00DC7310" w:rsidRDefault="008864C6" w:rsidP="00CF173C">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7638813"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06806CF" w14:textId="77777777" w:rsidR="008864C6" w:rsidRPr="00DC7310" w:rsidRDefault="008864C6" w:rsidP="00CF173C">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11DA1F19"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w:t>
            </w:r>
          </w:p>
        </w:tc>
      </w:tr>
      <w:tr w:rsidR="008864C6" w:rsidRPr="00DC7310" w14:paraId="70DCCE6E" w14:textId="77777777" w:rsidTr="00CF173C">
        <w:trPr>
          <w:jc w:val="center"/>
        </w:trPr>
        <w:tc>
          <w:tcPr>
            <w:tcW w:w="1357" w:type="pct"/>
            <w:tcBorders>
              <w:bottom w:val="single" w:sz="4" w:space="0" w:color="auto"/>
            </w:tcBorders>
            <w:shd w:val="clear" w:color="auto" w:fill="auto"/>
          </w:tcPr>
          <w:p w14:paraId="1268DB61" w14:textId="77777777" w:rsidR="008864C6" w:rsidRPr="00DC7310" w:rsidRDefault="008864C6" w:rsidP="00CF173C">
            <w:pPr>
              <w:pStyle w:val="TAC"/>
              <w:keepNext w:val="0"/>
              <w:keepLines w:val="0"/>
              <w:rPr>
                <w:rFonts w:cs="Arial"/>
              </w:rPr>
            </w:pPr>
            <w:r w:rsidRPr="00DC7310">
              <w:t>DC_7-8-32_n78</w:t>
            </w:r>
          </w:p>
        </w:tc>
        <w:tc>
          <w:tcPr>
            <w:tcW w:w="937" w:type="pct"/>
            <w:vAlign w:val="center"/>
          </w:tcPr>
          <w:p w14:paraId="5BB4CDD0"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938" w:type="pct"/>
            <w:vAlign w:val="center"/>
          </w:tcPr>
          <w:p w14:paraId="4248798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6B2F7E"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809F3D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3B0F8CE" w14:textId="77777777" w:rsidTr="00CF173C">
        <w:trPr>
          <w:jc w:val="center"/>
        </w:trPr>
        <w:tc>
          <w:tcPr>
            <w:tcW w:w="1357" w:type="pct"/>
            <w:tcBorders>
              <w:bottom w:val="single" w:sz="4" w:space="0" w:color="auto"/>
            </w:tcBorders>
          </w:tcPr>
          <w:p w14:paraId="61E842CD" w14:textId="77777777" w:rsidR="008864C6" w:rsidRPr="00DC7310" w:rsidRDefault="008864C6" w:rsidP="00CF173C">
            <w:pPr>
              <w:pStyle w:val="TAC"/>
              <w:keepNext w:val="0"/>
              <w:keepLines w:val="0"/>
            </w:pPr>
            <w:r w:rsidRPr="00DC7310">
              <w:t>DC_7-8-38_n1</w:t>
            </w:r>
          </w:p>
        </w:tc>
        <w:tc>
          <w:tcPr>
            <w:tcW w:w="937" w:type="pct"/>
            <w:vAlign w:val="center"/>
          </w:tcPr>
          <w:p w14:paraId="2657A198" w14:textId="77777777" w:rsidR="008864C6" w:rsidRPr="00DC7310" w:rsidRDefault="008864C6" w:rsidP="00CF173C">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ADF0602"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8F640A3" w14:textId="77777777" w:rsidR="008864C6" w:rsidRPr="00DC7310" w:rsidRDefault="008864C6" w:rsidP="00CF173C">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A1A72C0"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w:t>
            </w:r>
          </w:p>
        </w:tc>
      </w:tr>
      <w:tr w:rsidR="008864C6" w:rsidRPr="00DC7310" w14:paraId="2D328565" w14:textId="77777777" w:rsidTr="00CF173C">
        <w:trPr>
          <w:jc w:val="center"/>
        </w:trPr>
        <w:tc>
          <w:tcPr>
            <w:tcW w:w="1357" w:type="pct"/>
            <w:tcBorders>
              <w:top w:val="single" w:sz="4" w:space="0" w:color="auto"/>
              <w:bottom w:val="single" w:sz="4" w:space="0" w:color="auto"/>
            </w:tcBorders>
            <w:shd w:val="clear" w:color="auto" w:fill="auto"/>
          </w:tcPr>
          <w:p w14:paraId="2745D480" w14:textId="77777777" w:rsidR="008864C6" w:rsidRPr="00DC7310" w:rsidRDefault="008864C6" w:rsidP="00CF173C">
            <w:pPr>
              <w:pStyle w:val="TAC"/>
              <w:keepNext w:val="0"/>
              <w:keepLines w:val="0"/>
              <w:rPr>
                <w:lang w:eastAsia="zh-TW"/>
              </w:rPr>
            </w:pPr>
            <w:r w:rsidRPr="00DC7310">
              <w:t>DC_7-8-40_n1</w:t>
            </w:r>
          </w:p>
        </w:tc>
        <w:tc>
          <w:tcPr>
            <w:tcW w:w="937" w:type="pct"/>
            <w:vAlign w:val="center"/>
          </w:tcPr>
          <w:p w14:paraId="3CF5E7ED" w14:textId="77777777" w:rsidR="008864C6" w:rsidRPr="00DC7310" w:rsidRDefault="008864C6" w:rsidP="00CF173C">
            <w:pPr>
              <w:pStyle w:val="TAC"/>
              <w:keepNext w:val="0"/>
              <w:keepLines w:val="0"/>
              <w:rPr>
                <w:lang w:eastAsia="zh-TW"/>
              </w:rPr>
            </w:pPr>
            <w:r w:rsidRPr="00DC7310">
              <w:rPr>
                <w:lang w:eastAsia="zh-CN"/>
              </w:rPr>
              <w:t>0.3</w:t>
            </w:r>
          </w:p>
        </w:tc>
        <w:tc>
          <w:tcPr>
            <w:tcW w:w="938" w:type="pct"/>
            <w:vAlign w:val="center"/>
          </w:tcPr>
          <w:p w14:paraId="40CF362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5C7151" w14:textId="77777777" w:rsidR="008864C6" w:rsidRPr="00DC7310" w:rsidRDefault="008864C6" w:rsidP="00CF173C">
            <w:pPr>
              <w:pStyle w:val="TAC"/>
              <w:keepNext w:val="0"/>
              <w:keepLines w:val="0"/>
              <w:rPr>
                <w:szCs w:val="18"/>
                <w:lang w:eastAsia="ja-JP"/>
              </w:rPr>
            </w:pPr>
            <w:r w:rsidRPr="00DC7310">
              <w:rPr>
                <w:lang w:eastAsia="zh-CN"/>
              </w:rPr>
              <w:t>0.8</w:t>
            </w:r>
          </w:p>
        </w:tc>
        <w:tc>
          <w:tcPr>
            <w:tcW w:w="884" w:type="pct"/>
            <w:vAlign w:val="center"/>
          </w:tcPr>
          <w:p w14:paraId="3D742EC1"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r>
      <w:tr w:rsidR="008864C6" w:rsidRPr="00DC7310" w14:paraId="0471F68A" w14:textId="77777777" w:rsidTr="00CF173C">
        <w:trPr>
          <w:jc w:val="center"/>
        </w:trPr>
        <w:tc>
          <w:tcPr>
            <w:tcW w:w="1357" w:type="pct"/>
            <w:tcBorders>
              <w:top w:val="single" w:sz="4" w:space="0" w:color="auto"/>
              <w:bottom w:val="single" w:sz="4" w:space="0" w:color="auto"/>
            </w:tcBorders>
            <w:shd w:val="clear" w:color="auto" w:fill="auto"/>
          </w:tcPr>
          <w:p w14:paraId="06344105" w14:textId="77777777" w:rsidR="008864C6" w:rsidRPr="00DC7310" w:rsidRDefault="008864C6" w:rsidP="00CF173C">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DAF21AE" w14:textId="77777777" w:rsidR="008864C6" w:rsidRPr="00DC7310" w:rsidRDefault="008864C6" w:rsidP="00CF173C">
            <w:pPr>
              <w:pStyle w:val="TAC"/>
              <w:keepNext w:val="0"/>
              <w:keepLines w:val="0"/>
              <w:rPr>
                <w:lang w:eastAsia="zh-TW"/>
              </w:rPr>
            </w:pPr>
            <w:r w:rsidRPr="00DC7310">
              <w:rPr>
                <w:lang w:eastAsia="zh-CN"/>
              </w:rPr>
              <w:t>-</w:t>
            </w:r>
          </w:p>
        </w:tc>
        <w:tc>
          <w:tcPr>
            <w:tcW w:w="938" w:type="pct"/>
            <w:vAlign w:val="center"/>
          </w:tcPr>
          <w:p w14:paraId="62ABC0E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14AD64" w14:textId="77777777" w:rsidR="008864C6" w:rsidRPr="00DC7310" w:rsidRDefault="008864C6" w:rsidP="00CF173C">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E4CD41C" w14:textId="77777777" w:rsidR="008864C6" w:rsidRPr="00DC7310" w:rsidRDefault="008864C6" w:rsidP="00CF173C">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864C6" w:rsidRPr="00DC7310" w14:paraId="05FBB3E6" w14:textId="77777777" w:rsidTr="00CF173C">
        <w:trPr>
          <w:jc w:val="center"/>
        </w:trPr>
        <w:tc>
          <w:tcPr>
            <w:tcW w:w="1357" w:type="pct"/>
            <w:tcBorders>
              <w:top w:val="single" w:sz="4" w:space="0" w:color="auto"/>
              <w:bottom w:val="single" w:sz="4" w:space="0" w:color="auto"/>
            </w:tcBorders>
            <w:shd w:val="clear" w:color="auto" w:fill="auto"/>
          </w:tcPr>
          <w:p w14:paraId="230BC0BC" w14:textId="77777777" w:rsidR="008864C6" w:rsidRPr="00DC7310" w:rsidRDefault="008864C6" w:rsidP="00CF173C">
            <w:pPr>
              <w:pStyle w:val="TAC"/>
              <w:keepNext w:val="0"/>
              <w:keepLines w:val="0"/>
            </w:pPr>
            <w:r w:rsidRPr="00DC7310">
              <w:rPr>
                <w:lang w:eastAsia="zh-TW"/>
              </w:rPr>
              <w:t>DC_7-8_n40-n78</w:t>
            </w:r>
          </w:p>
        </w:tc>
        <w:tc>
          <w:tcPr>
            <w:tcW w:w="937" w:type="pct"/>
            <w:vAlign w:val="center"/>
          </w:tcPr>
          <w:p w14:paraId="14EDB368" w14:textId="77777777" w:rsidR="008864C6" w:rsidRPr="00DC7310" w:rsidRDefault="008864C6" w:rsidP="00CF173C">
            <w:pPr>
              <w:pStyle w:val="TAC"/>
              <w:keepNext w:val="0"/>
              <w:keepLines w:val="0"/>
              <w:rPr>
                <w:rFonts w:eastAsia="MS Mincho"/>
                <w:bCs/>
                <w:szCs w:val="18"/>
              </w:rPr>
            </w:pPr>
            <w:r w:rsidRPr="00DC7310">
              <w:rPr>
                <w:lang w:eastAsia="zh-TW"/>
              </w:rPr>
              <w:t>-</w:t>
            </w:r>
          </w:p>
        </w:tc>
        <w:tc>
          <w:tcPr>
            <w:tcW w:w="938" w:type="pct"/>
            <w:vAlign w:val="center"/>
          </w:tcPr>
          <w:p w14:paraId="7E085EB7"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2268CB1" w14:textId="77777777" w:rsidR="008864C6" w:rsidRPr="00DC7310" w:rsidRDefault="008864C6" w:rsidP="00CF173C">
            <w:pPr>
              <w:pStyle w:val="TAC"/>
              <w:keepNext w:val="0"/>
              <w:keepLines w:val="0"/>
              <w:rPr>
                <w:bCs/>
                <w:szCs w:val="18"/>
                <w:lang w:eastAsia="zh-TW"/>
              </w:rPr>
            </w:pPr>
            <w:r w:rsidRPr="00DC7310">
              <w:rPr>
                <w:szCs w:val="18"/>
                <w:lang w:eastAsia="ja-JP"/>
              </w:rPr>
              <w:t>0.4</w:t>
            </w:r>
          </w:p>
        </w:tc>
        <w:tc>
          <w:tcPr>
            <w:tcW w:w="884" w:type="pct"/>
            <w:vAlign w:val="center"/>
          </w:tcPr>
          <w:p w14:paraId="3BF01FAB"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864C6" w:rsidRPr="00DC7310" w14:paraId="51EF8994" w14:textId="77777777" w:rsidTr="00CF173C">
        <w:trPr>
          <w:jc w:val="center"/>
        </w:trPr>
        <w:tc>
          <w:tcPr>
            <w:tcW w:w="1357" w:type="pct"/>
            <w:tcBorders>
              <w:top w:val="single" w:sz="4" w:space="0" w:color="auto"/>
              <w:bottom w:val="single" w:sz="4" w:space="0" w:color="auto"/>
            </w:tcBorders>
            <w:shd w:val="clear" w:color="auto" w:fill="auto"/>
          </w:tcPr>
          <w:p w14:paraId="24312AB1" w14:textId="77777777" w:rsidR="008864C6" w:rsidRPr="00DC7310" w:rsidRDefault="008864C6" w:rsidP="00CF173C">
            <w:pPr>
              <w:pStyle w:val="TAC"/>
              <w:keepNext w:val="0"/>
              <w:keepLines w:val="0"/>
              <w:rPr>
                <w:lang w:eastAsia="zh-TW"/>
              </w:rPr>
            </w:pPr>
            <w:r w:rsidRPr="00DC7310">
              <w:rPr>
                <w:rFonts w:cs="Arial"/>
                <w:lang w:eastAsia="ja-JP"/>
              </w:rPr>
              <w:t>DC_7-12_n2-n66</w:t>
            </w:r>
          </w:p>
        </w:tc>
        <w:tc>
          <w:tcPr>
            <w:tcW w:w="937" w:type="pct"/>
          </w:tcPr>
          <w:p w14:paraId="0D3F7B41" w14:textId="77777777" w:rsidR="008864C6" w:rsidRPr="00DC7310" w:rsidRDefault="008864C6" w:rsidP="00CF173C">
            <w:pPr>
              <w:pStyle w:val="TAC"/>
              <w:keepNext w:val="0"/>
              <w:keepLines w:val="0"/>
              <w:rPr>
                <w:lang w:eastAsia="zh-TW"/>
              </w:rPr>
            </w:pPr>
            <w:r w:rsidRPr="00DC7310">
              <w:rPr>
                <w:rFonts w:cs="Arial"/>
                <w:szCs w:val="18"/>
                <w:lang w:eastAsia="ja-JP"/>
              </w:rPr>
              <w:t>0.5</w:t>
            </w:r>
          </w:p>
        </w:tc>
        <w:tc>
          <w:tcPr>
            <w:tcW w:w="938" w:type="pct"/>
          </w:tcPr>
          <w:p w14:paraId="576833DE" w14:textId="77777777" w:rsidR="008864C6" w:rsidRPr="00DC7310" w:rsidRDefault="008864C6" w:rsidP="00CF173C">
            <w:pPr>
              <w:pStyle w:val="TAC"/>
              <w:keepNext w:val="0"/>
              <w:keepLines w:val="0"/>
              <w:rPr>
                <w:bCs/>
                <w:szCs w:val="18"/>
                <w:lang w:eastAsia="zh-CN"/>
              </w:rPr>
            </w:pPr>
            <w:r w:rsidRPr="00DC7310">
              <w:rPr>
                <w:rFonts w:cs="Arial"/>
                <w:szCs w:val="18"/>
                <w:lang w:eastAsia="ja-JP"/>
              </w:rPr>
              <w:t>0.5</w:t>
            </w:r>
          </w:p>
        </w:tc>
        <w:tc>
          <w:tcPr>
            <w:tcW w:w="884" w:type="pct"/>
          </w:tcPr>
          <w:p w14:paraId="539AC1E2" w14:textId="77777777" w:rsidR="008864C6" w:rsidRPr="00DC7310" w:rsidRDefault="008864C6" w:rsidP="00CF173C">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730CED11"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864C6" w:rsidRPr="00DC7310" w14:paraId="418425D2" w14:textId="77777777" w:rsidTr="00CF173C">
        <w:trPr>
          <w:jc w:val="center"/>
        </w:trPr>
        <w:tc>
          <w:tcPr>
            <w:tcW w:w="1357" w:type="pct"/>
            <w:tcBorders>
              <w:top w:val="single" w:sz="4" w:space="0" w:color="auto"/>
              <w:bottom w:val="single" w:sz="4" w:space="0" w:color="auto"/>
            </w:tcBorders>
            <w:shd w:val="clear" w:color="auto" w:fill="auto"/>
          </w:tcPr>
          <w:p w14:paraId="6D7DDBE3" w14:textId="77777777" w:rsidR="008864C6" w:rsidRPr="00DC7310" w:rsidRDefault="008864C6" w:rsidP="00CF173C">
            <w:pPr>
              <w:pStyle w:val="TAC"/>
              <w:keepNext w:val="0"/>
              <w:keepLines w:val="0"/>
              <w:rPr>
                <w:lang w:eastAsia="zh-TW"/>
              </w:rPr>
            </w:pPr>
            <w:r w:rsidRPr="00DC7310">
              <w:rPr>
                <w:rFonts w:cs="Arial"/>
                <w:lang w:eastAsia="ja-JP"/>
              </w:rPr>
              <w:t>DC_7-12_n2-n77</w:t>
            </w:r>
          </w:p>
        </w:tc>
        <w:tc>
          <w:tcPr>
            <w:tcW w:w="937" w:type="pct"/>
            <w:vAlign w:val="center"/>
          </w:tcPr>
          <w:p w14:paraId="10698D9A" w14:textId="77777777" w:rsidR="008864C6" w:rsidRPr="00DC7310" w:rsidRDefault="008864C6" w:rsidP="00CF173C">
            <w:pPr>
              <w:pStyle w:val="TAC"/>
              <w:keepNext w:val="0"/>
              <w:keepLines w:val="0"/>
              <w:rPr>
                <w:lang w:eastAsia="zh-TW"/>
              </w:rPr>
            </w:pPr>
            <w:r w:rsidRPr="00DC7310">
              <w:t>0.2</w:t>
            </w:r>
          </w:p>
        </w:tc>
        <w:tc>
          <w:tcPr>
            <w:tcW w:w="938" w:type="pct"/>
            <w:vAlign w:val="center"/>
          </w:tcPr>
          <w:p w14:paraId="3C6A036B" w14:textId="77777777" w:rsidR="008864C6" w:rsidRPr="00DC7310" w:rsidRDefault="008864C6" w:rsidP="00CF173C">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4A11FBBC" w14:textId="77777777" w:rsidR="008864C6" w:rsidRPr="00DC7310" w:rsidRDefault="008864C6" w:rsidP="00CF173C">
            <w:pPr>
              <w:pStyle w:val="TAC"/>
              <w:keepNext w:val="0"/>
              <w:keepLines w:val="0"/>
              <w:rPr>
                <w:szCs w:val="18"/>
                <w:lang w:eastAsia="ja-JP"/>
              </w:rPr>
            </w:pPr>
            <w:r w:rsidRPr="00DC7310">
              <w:rPr>
                <w:rFonts w:cs="Arial"/>
                <w:lang w:eastAsia="zh-CN"/>
              </w:rPr>
              <w:t>0.2</w:t>
            </w:r>
          </w:p>
        </w:tc>
        <w:tc>
          <w:tcPr>
            <w:tcW w:w="884" w:type="pct"/>
            <w:vAlign w:val="center"/>
          </w:tcPr>
          <w:p w14:paraId="2EF3294C" w14:textId="77777777" w:rsidR="008864C6" w:rsidRPr="00DC7310" w:rsidRDefault="008864C6" w:rsidP="00CF173C">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864C6" w:rsidRPr="00DC7310" w14:paraId="1A1C9C6E" w14:textId="77777777" w:rsidTr="00CF173C">
        <w:trPr>
          <w:jc w:val="center"/>
        </w:trPr>
        <w:tc>
          <w:tcPr>
            <w:tcW w:w="1357" w:type="pct"/>
            <w:tcBorders>
              <w:top w:val="single" w:sz="4" w:space="0" w:color="auto"/>
              <w:bottom w:val="single" w:sz="4" w:space="0" w:color="auto"/>
            </w:tcBorders>
            <w:shd w:val="clear" w:color="auto" w:fill="auto"/>
          </w:tcPr>
          <w:p w14:paraId="05ABC1A2" w14:textId="77777777" w:rsidR="008864C6" w:rsidRPr="00DC7310" w:rsidRDefault="008864C6" w:rsidP="00CF173C">
            <w:pPr>
              <w:pStyle w:val="TAC"/>
              <w:keepNext w:val="0"/>
              <w:keepLines w:val="0"/>
              <w:rPr>
                <w:lang w:eastAsia="zh-TW"/>
              </w:rPr>
            </w:pPr>
            <w:r w:rsidRPr="00DC7310">
              <w:rPr>
                <w:rFonts w:cs="Arial"/>
                <w:lang w:eastAsia="ja-JP"/>
              </w:rPr>
              <w:lastRenderedPageBreak/>
              <w:t>DC_7-12_n2-n78</w:t>
            </w:r>
          </w:p>
        </w:tc>
        <w:tc>
          <w:tcPr>
            <w:tcW w:w="937" w:type="pct"/>
            <w:vAlign w:val="center"/>
          </w:tcPr>
          <w:p w14:paraId="29301D40" w14:textId="77777777" w:rsidR="008864C6" w:rsidRPr="00DC7310" w:rsidRDefault="008864C6" w:rsidP="00CF173C">
            <w:pPr>
              <w:pStyle w:val="TAC"/>
              <w:keepNext w:val="0"/>
              <w:keepLines w:val="0"/>
              <w:rPr>
                <w:lang w:eastAsia="zh-TW"/>
              </w:rPr>
            </w:pPr>
            <w:r w:rsidRPr="00DC7310">
              <w:t>0.2</w:t>
            </w:r>
          </w:p>
        </w:tc>
        <w:tc>
          <w:tcPr>
            <w:tcW w:w="938" w:type="pct"/>
            <w:vAlign w:val="center"/>
          </w:tcPr>
          <w:p w14:paraId="35DED8F9" w14:textId="77777777" w:rsidR="008864C6" w:rsidRPr="00DC7310" w:rsidRDefault="008864C6" w:rsidP="00CF173C">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41368F31" w14:textId="77777777" w:rsidR="008864C6" w:rsidRPr="00DC7310" w:rsidRDefault="008864C6" w:rsidP="00CF173C">
            <w:pPr>
              <w:pStyle w:val="TAC"/>
              <w:keepNext w:val="0"/>
              <w:keepLines w:val="0"/>
              <w:rPr>
                <w:szCs w:val="18"/>
                <w:lang w:eastAsia="ja-JP"/>
              </w:rPr>
            </w:pPr>
            <w:r w:rsidRPr="00DC7310">
              <w:rPr>
                <w:rFonts w:cs="Arial"/>
                <w:lang w:eastAsia="zh-CN"/>
              </w:rPr>
              <w:t>0.2</w:t>
            </w:r>
          </w:p>
        </w:tc>
        <w:tc>
          <w:tcPr>
            <w:tcW w:w="884" w:type="pct"/>
            <w:vAlign w:val="center"/>
          </w:tcPr>
          <w:p w14:paraId="65201042" w14:textId="77777777" w:rsidR="008864C6" w:rsidRPr="00DC7310" w:rsidRDefault="008864C6" w:rsidP="00CF173C">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864C6" w:rsidRPr="00DC7310" w14:paraId="663A0FC6" w14:textId="77777777" w:rsidTr="00CF173C">
        <w:trPr>
          <w:jc w:val="center"/>
        </w:trPr>
        <w:tc>
          <w:tcPr>
            <w:tcW w:w="1357" w:type="pct"/>
            <w:tcBorders>
              <w:top w:val="single" w:sz="4" w:space="0" w:color="auto"/>
              <w:bottom w:val="single" w:sz="4" w:space="0" w:color="auto"/>
            </w:tcBorders>
            <w:shd w:val="clear" w:color="auto" w:fill="auto"/>
          </w:tcPr>
          <w:p w14:paraId="56A9E361" w14:textId="77777777" w:rsidR="008864C6" w:rsidRPr="00DC7310" w:rsidRDefault="008864C6" w:rsidP="00CF173C">
            <w:pPr>
              <w:pStyle w:val="TAC"/>
              <w:keepNext w:val="0"/>
              <w:keepLines w:val="0"/>
            </w:pPr>
            <w:r w:rsidRPr="00DC7310">
              <w:rPr>
                <w:rFonts w:cs="Arial"/>
                <w:szCs w:val="18"/>
                <w:lang w:eastAsia="ja-JP"/>
              </w:rPr>
              <w:t>DC_7-12-66_n2</w:t>
            </w:r>
          </w:p>
        </w:tc>
        <w:tc>
          <w:tcPr>
            <w:tcW w:w="937" w:type="pct"/>
            <w:vAlign w:val="center"/>
          </w:tcPr>
          <w:p w14:paraId="4E84DBA6" w14:textId="77777777" w:rsidR="008864C6" w:rsidRPr="00DC7310" w:rsidRDefault="008864C6" w:rsidP="00CF173C">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9EB6038"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35D73A48" w14:textId="77777777" w:rsidR="008864C6" w:rsidRPr="00DC7310" w:rsidRDefault="008864C6" w:rsidP="00CF173C">
            <w:pPr>
              <w:pStyle w:val="TAC"/>
              <w:keepNext w:val="0"/>
              <w:keepLines w:val="0"/>
              <w:rPr>
                <w:bCs/>
                <w:szCs w:val="18"/>
                <w:lang w:eastAsia="zh-TW"/>
              </w:rPr>
            </w:pPr>
            <w:r w:rsidRPr="00DC7310">
              <w:t>0.3</w:t>
            </w:r>
          </w:p>
        </w:tc>
        <w:tc>
          <w:tcPr>
            <w:tcW w:w="884" w:type="pct"/>
            <w:vAlign w:val="center"/>
          </w:tcPr>
          <w:p w14:paraId="1CE3B240"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864C6" w:rsidRPr="00DC7310" w14:paraId="2B38062C" w14:textId="77777777" w:rsidTr="00CF173C">
        <w:trPr>
          <w:jc w:val="center"/>
        </w:trPr>
        <w:tc>
          <w:tcPr>
            <w:tcW w:w="1357" w:type="pct"/>
            <w:tcBorders>
              <w:top w:val="single" w:sz="4" w:space="0" w:color="auto"/>
              <w:bottom w:val="single" w:sz="4" w:space="0" w:color="auto"/>
            </w:tcBorders>
            <w:shd w:val="clear" w:color="auto" w:fill="auto"/>
          </w:tcPr>
          <w:p w14:paraId="5C7C068E"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1D145772" w14:textId="77777777" w:rsidR="008864C6" w:rsidRPr="00DC7310" w:rsidRDefault="008864C6" w:rsidP="00CF173C">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306B6C6F" w14:textId="77777777" w:rsidR="008864C6" w:rsidRPr="00DC7310" w:rsidRDefault="008864C6" w:rsidP="00CF173C">
            <w:pPr>
              <w:pStyle w:val="TAC"/>
              <w:keepNext w:val="0"/>
              <w:keepLines w:val="0"/>
              <w:rPr>
                <w:bCs/>
                <w:szCs w:val="18"/>
                <w:lang w:eastAsia="zh-CN"/>
              </w:rPr>
            </w:pPr>
            <w:r w:rsidRPr="00DC7310">
              <w:rPr>
                <w:bCs/>
                <w:szCs w:val="18"/>
                <w:lang w:eastAsia="zh-CN"/>
              </w:rPr>
              <w:t>0.5</w:t>
            </w:r>
          </w:p>
        </w:tc>
        <w:tc>
          <w:tcPr>
            <w:tcW w:w="884" w:type="pct"/>
            <w:vAlign w:val="center"/>
          </w:tcPr>
          <w:p w14:paraId="242BA4C2" w14:textId="77777777" w:rsidR="008864C6" w:rsidRPr="00DC7310" w:rsidRDefault="008864C6" w:rsidP="00CF173C">
            <w:pPr>
              <w:pStyle w:val="TAC"/>
              <w:keepNext w:val="0"/>
              <w:keepLines w:val="0"/>
            </w:pPr>
            <w:r w:rsidRPr="00DC7310">
              <w:rPr>
                <w:lang w:eastAsia="zh-CN"/>
              </w:rPr>
              <w:t>0.5</w:t>
            </w:r>
          </w:p>
        </w:tc>
        <w:tc>
          <w:tcPr>
            <w:tcW w:w="884" w:type="pct"/>
            <w:vAlign w:val="center"/>
          </w:tcPr>
          <w:p w14:paraId="395C766D" w14:textId="77777777" w:rsidR="008864C6" w:rsidRPr="00DC7310" w:rsidRDefault="008864C6" w:rsidP="00CF173C">
            <w:pPr>
              <w:pStyle w:val="TAC"/>
              <w:keepNext w:val="0"/>
              <w:keepLines w:val="0"/>
              <w:rPr>
                <w:bCs/>
                <w:szCs w:val="18"/>
                <w:lang w:eastAsia="zh-CN"/>
              </w:rPr>
            </w:pPr>
            <w:r w:rsidRPr="00DC7310">
              <w:rPr>
                <w:bCs/>
                <w:szCs w:val="18"/>
                <w:lang w:eastAsia="zh-CN"/>
              </w:rPr>
              <w:t>0.5</w:t>
            </w:r>
          </w:p>
        </w:tc>
      </w:tr>
      <w:tr w:rsidR="008864C6" w:rsidRPr="00DC7310" w14:paraId="078A8934" w14:textId="77777777" w:rsidTr="00CF173C">
        <w:trPr>
          <w:jc w:val="center"/>
        </w:trPr>
        <w:tc>
          <w:tcPr>
            <w:tcW w:w="1357" w:type="pct"/>
            <w:tcBorders>
              <w:top w:val="single" w:sz="4" w:space="0" w:color="auto"/>
              <w:bottom w:val="single" w:sz="4" w:space="0" w:color="auto"/>
            </w:tcBorders>
            <w:shd w:val="clear" w:color="auto" w:fill="auto"/>
          </w:tcPr>
          <w:p w14:paraId="1F517FE8" w14:textId="77777777" w:rsidR="008864C6" w:rsidRPr="00DC7310" w:rsidRDefault="008864C6" w:rsidP="00CF173C">
            <w:pPr>
              <w:pStyle w:val="TAC"/>
              <w:keepNext w:val="0"/>
              <w:keepLines w:val="0"/>
              <w:rPr>
                <w:rFonts w:cs="Arial"/>
                <w:lang w:eastAsia="ja-JP"/>
              </w:rPr>
            </w:pPr>
            <w:r w:rsidRPr="00DC7310">
              <w:rPr>
                <w:rFonts w:cs="Arial"/>
                <w:lang w:eastAsia="ja-JP"/>
              </w:rPr>
              <w:t>DC_7-12-66_n66</w:t>
            </w:r>
          </w:p>
        </w:tc>
        <w:tc>
          <w:tcPr>
            <w:tcW w:w="937" w:type="pct"/>
            <w:vAlign w:val="center"/>
          </w:tcPr>
          <w:p w14:paraId="14A4AA6C" w14:textId="77777777" w:rsidR="008864C6" w:rsidRPr="00DC7310" w:rsidRDefault="008864C6" w:rsidP="00CF173C">
            <w:pPr>
              <w:pStyle w:val="TAC"/>
              <w:keepNext w:val="0"/>
              <w:keepLines w:val="0"/>
              <w:rPr>
                <w:rFonts w:cs="Arial"/>
                <w:lang w:eastAsia="ja-JP"/>
              </w:rPr>
            </w:pPr>
            <w:r w:rsidRPr="00DC7310">
              <w:rPr>
                <w:rFonts w:cs="Arial"/>
                <w:lang w:eastAsia="ja-JP"/>
              </w:rPr>
              <w:t>0.5</w:t>
            </w:r>
          </w:p>
        </w:tc>
        <w:tc>
          <w:tcPr>
            <w:tcW w:w="938" w:type="pct"/>
            <w:vAlign w:val="center"/>
          </w:tcPr>
          <w:p w14:paraId="0C2A9B1F" w14:textId="77777777" w:rsidR="008864C6" w:rsidRPr="00DC7310" w:rsidRDefault="008864C6" w:rsidP="00CF173C">
            <w:pPr>
              <w:pStyle w:val="TAC"/>
              <w:keepNext w:val="0"/>
              <w:keepLines w:val="0"/>
              <w:rPr>
                <w:rFonts w:cs="Arial"/>
                <w:bCs/>
                <w:lang w:eastAsia="ja-JP"/>
              </w:rPr>
            </w:pPr>
            <w:r w:rsidRPr="00DC7310">
              <w:rPr>
                <w:rFonts w:cs="Arial" w:hint="eastAsia"/>
                <w:lang w:eastAsia="ja-JP"/>
              </w:rPr>
              <w:t>-</w:t>
            </w:r>
          </w:p>
        </w:tc>
        <w:tc>
          <w:tcPr>
            <w:tcW w:w="884" w:type="pct"/>
            <w:vAlign w:val="center"/>
          </w:tcPr>
          <w:p w14:paraId="598DBC57" w14:textId="77777777" w:rsidR="008864C6" w:rsidRPr="00DC7310" w:rsidRDefault="008864C6" w:rsidP="00CF173C">
            <w:pPr>
              <w:pStyle w:val="TAC"/>
              <w:keepNext w:val="0"/>
              <w:keepLines w:val="0"/>
              <w:rPr>
                <w:rFonts w:cs="Arial"/>
                <w:lang w:eastAsia="ja-JP"/>
              </w:rPr>
            </w:pPr>
            <w:r w:rsidRPr="00DC7310">
              <w:rPr>
                <w:rFonts w:cs="Arial"/>
                <w:lang w:eastAsia="ja-JP"/>
              </w:rPr>
              <w:t>0.5</w:t>
            </w:r>
          </w:p>
        </w:tc>
        <w:tc>
          <w:tcPr>
            <w:tcW w:w="884" w:type="pct"/>
            <w:vAlign w:val="center"/>
          </w:tcPr>
          <w:p w14:paraId="2D7F4BC5" w14:textId="77777777" w:rsidR="008864C6" w:rsidRPr="00DC7310" w:rsidRDefault="008864C6" w:rsidP="00CF173C">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8864C6" w:rsidRPr="00DC7310" w14:paraId="252894C4" w14:textId="77777777" w:rsidTr="00CF173C">
        <w:trPr>
          <w:jc w:val="center"/>
        </w:trPr>
        <w:tc>
          <w:tcPr>
            <w:tcW w:w="1357" w:type="pct"/>
            <w:tcBorders>
              <w:top w:val="single" w:sz="4" w:space="0" w:color="auto"/>
              <w:bottom w:val="single" w:sz="4" w:space="0" w:color="auto"/>
            </w:tcBorders>
            <w:shd w:val="clear" w:color="auto" w:fill="auto"/>
          </w:tcPr>
          <w:p w14:paraId="68BE520D" w14:textId="77777777" w:rsidR="008864C6" w:rsidRPr="00DC7310" w:rsidRDefault="008864C6" w:rsidP="00CF173C">
            <w:pPr>
              <w:pStyle w:val="TAC"/>
              <w:keepNext w:val="0"/>
              <w:keepLines w:val="0"/>
              <w:rPr>
                <w:rFonts w:cs="Arial"/>
                <w:lang w:eastAsia="ja-JP"/>
              </w:rPr>
            </w:pPr>
            <w:r w:rsidRPr="00DC7310">
              <w:rPr>
                <w:rFonts w:cs="Arial"/>
                <w:lang w:eastAsia="ja-JP"/>
              </w:rPr>
              <w:t>DC_7-12-66_n77</w:t>
            </w:r>
          </w:p>
        </w:tc>
        <w:tc>
          <w:tcPr>
            <w:tcW w:w="937" w:type="pct"/>
            <w:vAlign w:val="center"/>
          </w:tcPr>
          <w:p w14:paraId="685EA578" w14:textId="77777777" w:rsidR="008864C6" w:rsidRPr="00DC7310" w:rsidRDefault="008864C6" w:rsidP="00CF173C">
            <w:pPr>
              <w:pStyle w:val="TAC"/>
              <w:keepNext w:val="0"/>
              <w:keepLines w:val="0"/>
              <w:rPr>
                <w:rFonts w:cs="Arial"/>
                <w:lang w:eastAsia="ja-JP"/>
              </w:rPr>
            </w:pPr>
            <w:r w:rsidRPr="00DC7310">
              <w:rPr>
                <w:rFonts w:cs="Arial"/>
                <w:lang w:eastAsia="ja-JP"/>
              </w:rPr>
              <w:t>0.5</w:t>
            </w:r>
          </w:p>
        </w:tc>
        <w:tc>
          <w:tcPr>
            <w:tcW w:w="938" w:type="pct"/>
            <w:vAlign w:val="center"/>
          </w:tcPr>
          <w:p w14:paraId="11FEEA40" w14:textId="77777777" w:rsidR="008864C6" w:rsidRPr="00DC7310" w:rsidRDefault="008864C6" w:rsidP="00CF173C">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7B6D642D" w14:textId="77777777" w:rsidR="008864C6" w:rsidRPr="00DC7310" w:rsidRDefault="008864C6" w:rsidP="00CF173C">
            <w:pPr>
              <w:pStyle w:val="TAC"/>
              <w:keepNext w:val="0"/>
              <w:keepLines w:val="0"/>
              <w:rPr>
                <w:rFonts w:cs="Arial"/>
                <w:lang w:eastAsia="ja-JP"/>
              </w:rPr>
            </w:pPr>
            <w:r w:rsidRPr="00DC7310">
              <w:rPr>
                <w:rFonts w:cs="Arial"/>
                <w:lang w:eastAsia="ja-JP"/>
              </w:rPr>
              <w:t>0.5</w:t>
            </w:r>
          </w:p>
        </w:tc>
        <w:tc>
          <w:tcPr>
            <w:tcW w:w="884" w:type="pct"/>
            <w:vAlign w:val="center"/>
          </w:tcPr>
          <w:p w14:paraId="2EA904C4" w14:textId="77777777" w:rsidR="008864C6" w:rsidRPr="00DC7310" w:rsidRDefault="008864C6" w:rsidP="00CF173C">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8864C6" w:rsidRPr="00DC7310" w14:paraId="3DD8AC47" w14:textId="77777777" w:rsidTr="00CF173C">
        <w:trPr>
          <w:jc w:val="center"/>
        </w:trPr>
        <w:tc>
          <w:tcPr>
            <w:tcW w:w="1357" w:type="pct"/>
            <w:tcBorders>
              <w:top w:val="single" w:sz="4" w:space="0" w:color="auto"/>
              <w:bottom w:val="single" w:sz="4" w:space="0" w:color="auto"/>
            </w:tcBorders>
            <w:shd w:val="clear" w:color="auto" w:fill="auto"/>
          </w:tcPr>
          <w:p w14:paraId="20DFFA92" w14:textId="77777777" w:rsidR="008864C6" w:rsidRPr="00DC7310" w:rsidRDefault="008864C6" w:rsidP="00CF173C">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B9C84EF"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4EA4B31E"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F786E20" w14:textId="77777777" w:rsidR="008864C6" w:rsidRPr="00DC7310" w:rsidRDefault="008864C6" w:rsidP="00CF173C">
            <w:pPr>
              <w:pStyle w:val="TAC"/>
              <w:keepNext w:val="0"/>
              <w:keepLines w:val="0"/>
            </w:pPr>
            <w:r w:rsidRPr="00DC7310">
              <w:rPr>
                <w:rFonts w:cs="Arial"/>
                <w:lang w:eastAsia="zh-CN"/>
              </w:rPr>
              <w:t>0.5</w:t>
            </w:r>
          </w:p>
        </w:tc>
        <w:tc>
          <w:tcPr>
            <w:tcW w:w="884" w:type="pct"/>
            <w:vAlign w:val="center"/>
          </w:tcPr>
          <w:p w14:paraId="6A258E80"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864C6" w:rsidRPr="00DC7310" w14:paraId="3AE7CB79" w14:textId="77777777" w:rsidTr="00CF173C">
        <w:trPr>
          <w:jc w:val="center"/>
        </w:trPr>
        <w:tc>
          <w:tcPr>
            <w:tcW w:w="1357" w:type="pct"/>
            <w:tcBorders>
              <w:top w:val="single" w:sz="4" w:space="0" w:color="auto"/>
              <w:bottom w:val="single" w:sz="4" w:space="0" w:color="auto"/>
            </w:tcBorders>
            <w:shd w:val="clear" w:color="auto" w:fill="auto"/>
          </w:tcPr>
          <w:p w14:paraId="3C55E939" w14:textId="77777777" w:rsidR="008864C6" w:rsidRPr="00DC7310" w:rsidRDefault="008864C6" w:rsidP="00CF173C">
            <w:pPr>
              <w:pStyle w:val="TAC"/>
              <w:keepNext w:val="0"/>
              <w:keepLines w:val="0"/>
            </w:pPr>
            <w:r w:rsidRPr="00DC7310">
              <w:rPr>
                <w:rFonts w:cs="Arial"/>
                <w:szCs w:val="18"/>
                <w:lang w:eastAsia="ja-JP"/>
              </w:rPr>
              <w:t>DC_7-12-66_n78</w:t>
            </w:r>
          </w:p>
        </w:tc>
        <w:tc>
          <w:tcPr>
            <w:tcW w:w="937" w:type="pct"/>
            <w:vAlign w:val="center"/>
          </w:tcPr>
          <w:p w14:paraId="46E109D8" w14:textId="77777777" w:rsidR="008864C6" w:rsidRPr="00DC7310" w:rsidRDefault="008864C6" w:rsidP="00CF173C">
            <w:pPr>
              <w:pStyle w:val="TAC"/>
              <w:keepNext w:val="0"/>
              <w:keepLines w:val="0"/>
              <w:rPr>
                <w:rFonts w:eastAsia="MS Mincho"/>
                <w:bCs/>
                <w:szCs w:val="18"/>
              </w:rPr>
            </w:pPr>
            <w:r w:rsidRPr="00DC7310">
              <w:rPr>
                <w:rFonts w:cs="Arial"/>
                <w:szCs w:val="18"/>
                <w:lang w:eastAsia="ja-JP"/>
              </w:rPr>
              <w:t>0.5</w:t>
            </w:r>
          </w:p>
        </w:tc>
        <w:tc>
          <w:tcPr>
            <w:tcW w:w="938" w:type="pct"/>
            <w:vAlign w:val="center"/>
          </w:tcPr>
          <w:p w14:paraId="42439104"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51F0F5C" w14:textId="77777777" w:rsidR="008864C6" w:rsidRPr="00DC7310" w:rsidRDefault="008864C6" w:rsidP="00CF173C">
            <w:pPr>
              <w:pStyle w:val="TAC"/>
              <w:keepNext w:val="0"/>
              <w:keepLines w:val="0"/>
              <w:rPr>
                <w:bCs/>
                <w:szCs w:val="18"/>
                <w:lang w:eastAsia="zh-TW"/>
              </w:rPr>
            </w:pPr>
            <w:r w:rsidRPr="00DC7310">
              <w:rPr>
                <w:rFonts w:cs="Arial"/>
                <w:lang w:eastAsia="zh-CN"/>
              </w:rPr>
              <w:t>0.5</w:t>
            </w:r>
          </w:p>
        </w:tc>
        <w:tc>
          <w:tcPr>
            <w:tcW w:w="884" w:type="pct"/>
            <w:vAlign w:val="center"/>
          </w:tcPr>
          <w:p w14:paraId="039D0C26"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864C6" w:rsidRPr="00DC7310" w14:paraId="66F05D27" w14:textId="77777777" w:rsidTr="00CF173C">
        <w:trPr>
          <w:jc w:val="center"/>
        </w:trPr>
        <w:tc>
          <w:tcPr>
            <w:tcW w:w="1357" w:type="pct"/>
            <w:tcBorders>
              <w:top w:val="single" w:sz="4" w:space="0" w:color="auto"/>
              <w:bottom w:val="single" w:sz="4" w:space="0" w:color="auto"/>
            </w:tcBorders>
            <w:shd w:val="clear" w:color="auto" w:fill="auto"/>
          </w:tcPr>
          <w:p w14:paraId="6975A73D" w14:textId="77777777" w:rsidR="008864C6" w:rsidRPr="00DC7310" w:rsidRDefault="008864C6" w:rsidP="00CF173C">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19DB789"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A96DD94"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8BF7CAB"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884" w:type="pct"/>
            <w:vAlign w:val="center"/>
          </w:tcPr>
          <w:p w14:paraId="351E5003"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864C6" w:rsidRPr="00DC7310" w14:paraId="65B77BB1" w14:textId="77777777" w:rsidTr="00CF173C">
        <w:trPr>
          <w:jc w:val="center"/>
        </w:trPr>
        <w:tc>
          <w:tcPr>
            <w:tcW w:w="1357" w:type="pct"/>
            <w:tcBorders>
              <w:top w:val="single" w:sz="4" w:space="0" w:color="auto"/>
              <w:bottom w:val="single" w:sz="4" w:space="0" w:color="auto"/>
            </w:tcBorders>
            <w:shd w:val="clear" w:color="auto" w:fill="auto"/>
          </w:tcPr>
          <w:p w14:paraId="2E3287BF" w14:textId="77777777" w:rsidR="008864C6" w:rsidRPr="00DC7310" w:rsidRDefault="008864C6" w:rsidP="00CF173C">
            <w:pPr>
              <w:pStyle w:val="TAC"/>
              <w:keepNext w:val="0"/>
              <w:keepLines w:val="0"/>
              <w:rPr>
                <w:rFonts w:cs="Arial"/>
                <w:lang w:eastAsia="ja-JP"/>
              </w:rPr>
            </w:pPr>
            <w:r w:rsidRPr="00DC7310">
              <w:rPr>
                <w:rFonts w:cs="Arial"/>
                <w:lang w:eastAsia="ja-JP"/>
              </w:rPr>
              <w:t>DC_7-12-71_n77</w:t>
            </w:r>
          </w:p>
        </w:tc>
        <w:tc>
          <w:tcPr>
            <w:tcW w:w="937" w:type="pct"/>
            <w:vAlign w:val="center"/>
          </w:tcPr>
          <w:p w14:paraId="638E7769" w14:textId="77777777" w:rsidR="008864C6" w:rsidRPr="00DC7310" w:rsidRDefault="008864C6" w:rsidP="00CF173C">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6B87ECDB" w14:textId="77777777" w:rsidR="008864C6" w:rsidRPr="00DC7310" w:rsidRDefault="008864C6" w:rsidP="00CF173C">
            <w:pPr>
              <w:pStyle w:val="TAC"/>
              <w:keepNext w:val="0"/>
              <w:keepLines w:val="0"/>
              <w:rPr>
                <w:bCs/>
                <w:szCs w:val="18"/>
                <w:lang w:eastAsia="zh-CN"/>
              </w:rPr>
            </w:pPr>
            <w:r w:rsidRPr="00DC7310">
              <w:rPr>
                <w:bCs/>
                <w:szCs w:val="18"/>
                <w:lang w:eastAsia="zh-CN"/>
              </w:rPr>
              <w:t>0.5</w:t>
            </w:r>
          </w:p>
        </w:tc>
        <w:tc>
          <w:tcPr>
            <w:tcW w:w="884" w:type="pct"/>
            <w:vAlign w:val="center"/>
          </w:tcPr>
          <w:p w14:paraId="5896751C"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884" w:type="pct"/>
            <w:vAlign w:val="center"/>
          </w:tcPr>
          <w:p w14:paraId="1F178E36" w14:textId="77777777" w:rsidR="008864C6" w:rsidRPr="00DC7310" w:rsidRDefault="008864C6" w:rsidP="00CF173C">
            <w:pPr>
              <w:pStyle w:val="TAC"/>
              <w:keepNext w:val="0"/>
              <w:keepLines w:val="0"/>
              <w:rPr>
                <w:bCs/>
                <w:szCs w:val="18"/>
                <w:lang w:eastAsia="zh-CN"/>
              </w:rPr>
            </w:pPr>
            <w:r w:rsidRPr="00DC7310">
              <w:rPr>
                <w:bCs/>
                <w:szCs w:val="18"/>
                <w:lang w:eastAsia="zh-CN"/>
              </w:rPr>
              <w:t>0.5</w:t>
            </w:r>
          </w:p>
        </w:tc>
      </w:tr>
      <w:tr w:rsidR="008864C6" w:rsidRPr="00DC7310" w14:paraId="58DD7A6C" w14:textId="77777777" w:rsidTr="00CF173C">
        <w:trPr>
          <w:jc w:val="center"/>
        </w:trPr>
        <w:tc>
          <w:tcPr>
            <w:tcW w:w="1357" w:type="pct"/>
            <w:tcBorders>
              <w:top w:val="single" w:sz="4" w:space="0" w:color="auto"/>
              <w:bottom w:val="single" w:sz="4" w:space="0" w:color="auto"/>
            </w:tcBorders>
            <w:shd w:val="clear" w:color="auto" w:fill="auto"/>
          </w:tcPr>
          <w:p w14:paraId="4B11197B" w14:textId="77777777" w:rsidR="008864C6" w:rsidRPr="00DC7310" w:rsidRDefault="008864C6" w:rsidP="00CF173C">
            <w:pPr>
              <w:pStyle w:val="TAC"/>
              <w:keepNext w:val="0"/>
              <w:keepLines w:val="0"/>
            </w:pPr>
            <w:r w:rsidRPr="00DC7310">
              <w:rPr>
                <w:rFonts w:cs="Arial"/>
                <w:lang w:eastAsia="ja-JP"/>
              </w:rPr>
              <w:t>DC_7-13_n25-n66</w:t>
            </w:r>
          </w:p>
        </w:tc>
        <w:tc>
          <w:tcPr>
            <w:tcW w:w="937" w:type="pct"/>
            <w:vAlign w:val="center"/>
          </w:tcPr>
          <w:p w14:paraId="6A0B57E7" w14:textId="77777777" w:rsidR="008864C6" w:rsidRPr="00DC7310" w:rsidRDefault="008864C6" w:rsidP="00CF173C">
            <w:pPr>
              <w:pStyle w:val="TAC"/>
              <w:keepNext w:val="0"/>
              <w:keepLines w:val="0"/>
              <w:rPr>
                <w:rFonts w:cs="Arial"/>
                <w:szCs w:val="18"/>
                <w:lang w:eastAsia="ja-JP"/>
              </w:rPr>
            </w:pPr>
            <w:r w:rsidRPr="00DC7310">
              <w:t>0.5</w:t>
            </w:r>
          </w:p>
        </w:tc>
        <w:tc>
          <w:tcPr>
            <w:tcW w:w="938" w:type="pct"/>
            <w:vAlign w:val="center"/>
          </w:tcPr>
          <w:p w14:paraId="5038190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25E34A" w14:textId="77777777" w:rsidR="008864C6" w:rsidRPr="00DC7310" w:rsidRDefault="008864C6" w:rsidP="00CF173C">
            <w:pPr>
              <w:pStyle w:val="TAC"/>
              <w:keepNext w:val="0"/>
              <w:keepLines w:val="0"/>
              <w:rPr>
                <w:rFonts w:cs="Arial"/>
              </w:rPr>
            </w:pPr>
            <w:r w:rsidRPr="00DC7310">
              <w:rPr>
                <w:rFonts w:eastAsia="Malgun Gothic" w:cs="Arial"/>
                <w:szCs w:val="18"/>
                <w:lang w:eastAsia="ko-KR"/>
              </w:rPr>
              <w:t>0.3</w:t>
            </w:r>
          </w:p>
        </w:tc>
        <w:tc>
          <w:tcPr>
            <w:tcW w:w="884" w:type="pct"/>
            <w:vAlign w:val="center"/>
          </w:tcPr>
          <w:p w14:paraId="2F8D400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F657E1E" w14:textId="77777777" w:rsidTr="00CF173C">
        <w:trPr>
          <w:jc w:val="center"/>
        </w:trPr>
        <w:tc>
          <w:tcPr>
            <w:tcW w:w="1357" w:type="pct"/>
            <w:tcBorders>
              <w:bottom w:val="single" w:sz="4" w:space="0" w:color="auto"/>
            </w:tcBorders>
            <w:shd w:val="clear" w:color="auto" w:fill="auto"/>
          </w:tcPr>
          <w:p w14:paraId="43AE5814" w14:textId="77777777" w:rsidR="008864C6" w:rsidRPr="00DC7310" w:rsidRDefault="008864C6" w:rsidP="00CF173C">
            <w:pPr>
              <w:pStyle w:val="TAC"/>
              <w:keepNext w:val="0"/>
              <w:keepLines w:val="0"/>
              <w:rPr>
                <w:rFonts w:cs="Arial"/>
              </w:rPr>
            </w:pPr>
            <w:r w:rsidRPr="00DC7310">
              <w:rPr>
                <w:rFonts w:cs="Arial"/>
              </w:rPr>
              <w:t>DC_7-7-13-(n)66</w:t>
            </w:r>
          </w:p>
          <w:p w14:paraId="1275BEC0" w14:textId="77777777" w:rsidR="008864C6" w:rsidRPr="00DC7310" w:rsidRDefault="008864C6" w:rsidP="00CF173C">
            <w:pPr>
              <w:pStyle w:val="TAC"/>
              <w:keepNext w:val="0"/>
              <w:keepLines w:val="0"/>
              <w:rPr>
                <w:rFonts w:cs="Arial"/>
              </w:rPr>
            </w:pPr>
            <w:r w:rsidRPr="00DC7310">
              <w:t>DC_7-13-(n)66</w:t>
            </w:r>
          </w:p>
          <w:p w14:paraId="4A238A2A"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507852DC" w14:textId="77777777" w:rsidR="008864C6" w:rsidRPr="00DC7310" w:rsidRDefault="008864C6" w:rsidP="00CF173C">
            <w:pPr>
              <w:pStyle w:val="TAC"/>
              <w:keepNext w:val="0"/>
              <w:keepLines w:val="0"/>
              <w:rPr>
                <w:rFonts w:cs="Arial"/>
                <w:lang w:eastAsia="ja-JP"/>
              </w:rPr>
            </w:pPr>
            <w:r w:rsidRPr="00DC7310">
              <w:rPr>
                <w:rFonts w:cs="Arial"/>
                <w:lang w:eastAsia="zh-CN"/>
              </w:rPr>
              <w:t>0.5</w:t>
            </w:r>
          </w:p>
        </w:tc>
        <w:tc>
          <w:tcPr>
            <w:tcW w:w="938" w:type="pct"/>
            <w:vAlign w:val="center"/>
          </w:tcPr>
          <w:p w14:paraId="330FA77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A97C555" w14:textId="77777777" w:rsidR="008864C6" w:rsidRPr="00DC7310" w:rsidRDefault="008864C6" w:rsidP="00CF173C">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2B7A56E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4DF8536" w14:textId="77777777" w:rsidTr="00CF173C">
        <w:trPr>
          <w:jc w:val="center"/>
        </w:trPr>
        <w:tc>
          <w:tcPr>
            <w:tcW w:w="1357" w:type="pct"/>
            <w:tcBorders>
              <w:top w:val="single" w:sz="4" w:space="0" w:color="auto"/>
              <w:bottom w:val="single" w:sz="4" w:space="0" w:color="auto"/>
            </w:tcBorders>
            <w:shd w:val="clear" w:color="auto" w:fill="auto"/>
          </w:tcPr>
          <w:p w14:paraId="43A40B55" w14:textId="77777777" w:rsidR="008864C6" w:rsidRPr="00DC7310" w:rsidRDefault="008864C6" w:rsidP="00CF173C">
            <w:pPr>
              <w:pStyle w:val="TAC"/>
              <w:keepNext w:val="0"/>
              <w:keepLines w:val="0"/>
            </w:pPr>
            <w:r w:rsidRPr="00DC7310">
              <w:rPr>
                <w:lang w:eastAsia="ko-KR"/>
              </w:rPr>
              <w:t>DC_7-20_n1-n78</w:t>
            </w:r>
          </w:p>
        </w:tc>
        <w:tc>
          <w:tcPr>
            <w:tcW w:w="937" w:type="pct"/>
            <w:vAlign w:val="center"/>
          </w:tcPr>
          <w:p w14:paraId="07538BD5" w14:textId="77777777" w:rsidR="008864C6" w:rsidRPr="00DC7310" w:rsidRDefault="008864C6" w:rsidP="00CF173C">
            <w:pPr>
              <w:pStyle w:val="TAC"/>
              <w:keepNext w:val="0"/>
              <w:keepLines w:val="0"/>
              <w:rPr>
                <w:rFonts w:eastAsia="MS Mincho"/>
                <w:bCs/>
                <w:szCs w:val="18"/>
              </w:rPr>
            </w:pPr>
            <w:r w:rsidRPr="00DC7310">
              <w:rPr>
                <w:lang w:eastAsia="ko-KR"/>
              </w:rPr>
              <w:t>0.2</w:t>
            </w:r>
          </w:p>
        </w:tc>
        <w:tc>
          <w:tcPr>
            <w:tcW w:w="938" w:type="pct"/>
            <w:vAlign w:val="center"/>
          </w:tcPr>
          <w:p w14:paraId="2B281697"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BF758C7" w14:textId="77777777" w:rsidR="008864C6" w:rsidRPr="00DC7310" w:rsidRDefault="008864C6" w:rsidP="00CF173C">
            <w:pPr>
              <w:pStyle w:val="TAC"/>
              <w:keepNext w:val="0"/>
              <w:keepLines w:val="0"/>
              <w:rPr>
                <w:bCs/>
                <w:szCs w:val="18"/>
                <w:lang w:eastAsia="zh-TW"/>
              </w:rPr>
            </w:pPr>
            <w:r w:rsidRPr="00DC7310">
              <w:rPr>
                <w:szCs w:val="18"/>
                <w:lang w:eastAsia="ko-KR"/>
              </w:rPr>
              <w:t>0.2</w:t>
            </w:r>
          </w:p>
        </w:tc>
        <w:tc>
          <w:tcPr>
            <w:tcW w:w="884" w:type="pct"/>
            <w:vAlign w:val="center"/>
          </w:tcPr>
          <w:p w14:paraId="1B158D6E"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864C6" w:rsidRPr="00DC7310" w14:paraId="6BCF767E" w14:textId="77777777" w:rsidTr="00CF173C">
        <w:trPr>
          <w:jc w:val="center"/>
        </w:trPr>
        <w:tc>
          <w:tcPr>
            <w:tcW w:w="1357" w:type="pct"/>
            <w:tcBorders>
              <w:top w:val="single" w:sz="4" w:space="0" w:color="auto"/>
              <w:bottom w:val="single" w:sz="4" w:space="0" w:color="auto"/>
            </w:tcBorders>
            <w:shd w:val="clear" w:color="auto" w:fill="auto"/>
          </w:tcPr>
          <w:p w14:paraId="2E0630B3" w14:textId="77777777" w:rsidR="008864C6" w:rsidRPr="00DC7310" w:rsidRDefault="008864C6" w:rsidP="00CF173C">
            <w:pPr>
              <w:pStyle w:val="TAC"/>
              <w:keepNext w:val="0"/>
              <w:keepLines w:val="0"/>
            </w:pPr>
            <w:r w:rsidRPr="00DC7310">
              <w:t>DC_7-20_n3-n38</w:t>
            </w:r>
          </w:p>
        </w:tc>
        <w:tc>
          <w:tcPr>
            <w:tcW w:w="937" w:type="pct"/>
            <w:vAlign w:val="center"/>
          </w:tcPr>
          <w:p w14:paraId="3E8712D4" w14:textId="77777777" w:rsidR="008864C6" w:rsidRPr="00DC7310" w:rsidRDefault="008864C6" w:rsidP="00CF173C">
            <w:pPr>
              <w:pStyle w:val="TAC"/>
              <w:keepNext w:val="0"/>
              <w:keepLines w:val="0"/>
              <w:rPr>
                <w:lang w:eastAsia="ko-KR"/>
              </w:rPr>
            </w:pPr>
            <w:r w:rsidRPr="00DC7310">
              <w:t>-</w:t>
            </w:r>
          </w:p>
        </w:tc>
        <w:tc>
          <w:tcPr>
            <w:tcW w:w="938" w:type="pct"/>
            <w:vAlign w:val="center"/>
          </w:tcPr>
          <w:p w14:paraId="5EEA13A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00AFD4" w14:textId="77777777" w:rsidR="008864C6" w:rsidRPr="00DC7310" w:rsidRDefault="008864C6" w:rsidP="00CF173C">
            <w:pPr>
              <w:pStyle w:val="TAC"/>
              <w:keepNext w:val="0"/>
              <w:keepLines w:val="0"/>
              <w:rPr>
                <w:szCs w:val="18"/>
                <w:lang w:eastAsia="ko-KR"/>
              </w:rPr>
            </w:pPr>
            <w:r w:rsidRPr="00DC7310">
              <w:t>-</w:t>
            </w:r>
          </w:p>
        </w:tc>
        <w:tc>
          <w:tcPr>
            <w:tcW w:w="884" w:type="pct"/>
            <w:vAlign w:val="center"/>
          </w:tcPr>
          <w:p w14:paraId="166640C5"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864C6" w:rsidRPr="00DC7310" w14:paraId="13644512" w14:textId="77777777" w:rsidTr="00CF173C">
        <w:trPr>
          <w:jc w:val="center"/>
        </w:trPr>
        <w:tc>
          <w:tcPr>
            <w:tcW w:w="1357" w:type="pct"/>
            <w:tcBorders>
              <w:bottom w:val="single" w:sz="4" w:space="0" w:color="auto"/>
            </w:tcBorders>
          </w:tcPr>
          <w:p w14:paraId="1101B111" w14:textId="77777777" w:rsidR="008864C6" w:rsidRPr="00DC7310" w:rsidRDefault="008864C6" w:rsidP="00CF173C">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08F2A53B"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FB989EB"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BECF321" w14:textId="77777777" w:rsidR="008864C6" w:rsidRPr="00DC7310" w:rsidRDefault="008864C6" w:rsidP="00CF173C">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7C38355E"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864C6" w:rsidRPr="00DC7310" w14:paraId="18403726" w14:textId="77777777" w:rsidTr="00CF173C">
        <w:trPr>
          <w:jc w:val="center"/>
        </w:trPr>
        <w:tc>
          <w:tcPr>
            <w:tcW w:w="1357" w:type="pct"/>
            <w:tcBorders>
              <w:bottom w:val="single" w:sz="4" w:space="0" w:color="auto"/>
            </w:tcBorders>
          </w:tcPr>
          <w:p w14:paraId="08BA8900" w14:textId="77777777" w:rsidR="008864C6" w:rsidRPr="00DC7310" w:rsidRDefault="008864C6" w:rsidP="00CF173C">
            <w:pPr>
              <w:pStyle w:val="TAC"/>
              <w:keepNext w:val="0"/>
              <w:keepLines w:val="0"/>
              <w:rPr>
                <w:lang w:eastAsia="ko-KR"/>
              </w:rPr>
            </w:pPr>
            <w:r w:rsidRPr="00DC7310">
              <w:rPr>
                <w:rFonts w:cs="Arial"/>
              </w:rPr>
              <w:t>DC_7-20_n8-n78</w:t>
            </w:r>
          </w:p>
        </w:tc>
        <w:tc>
          <w:tcPr>
            <w:tcW w:w="937" w:type="pct"/>
            <w:vAlign w:val="center"/>
          </w:tcPr>
          <w:p w14:paraId="77268715" w14:textId="77777777" w:rsidR="008864C6" w:rsidRPr="00DC7310" w:rsidRDefault="008864C6" w:rsidP="00CF173C">
            <w:pPr>
              <w:pStyle w:val="TAC"/>
              <w:keepNext w:val="0"/>
              <w:keepLines w:val="0"/>
              <w:rPr>
                <w:rFonts w:eastAsia="MS Mincho" w:cs="Arial"/>
                <w:bCs/>
                <w:szCs w:val="18"/>
              </w:rPr>
            </w:pPr>
            <w:r w:rsidRPr="00DC7310">
              <w:rPr>
                <w:rFonts w:cs="Arial"/>
                <w:lang w:eastAsia="zh-CN"/>
              </w:rPr>
              <w:t>-</w:t>
            </w:r>
          </w:p>
        </w:tc>
        <w:tc>
          <w:tcPr>
            <w:tcW w:w="938" w:type="pct"/>
            <w:vAlign w:val="center"/>
          </w:tcPr>
          <w:p w14:paraId="1C1938C7"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A3DF6C" w14:textId="77777777" w:rsidR="008864C6" w:rsidRPr="00DC7310" w:rsidRDefault="008864C6" w:rsidP="00CF173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FBEDD6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5FC8512" w14:textId="77777777" w:rsidTr="00CF173C">
        <w:trPr>
          <w:jc w:val="center"/>
        </w:trPr>
        <w:tc>
          <w:tcPr>
            <w:tcW w:w="1357" w:type="pct"/>
            <w:tcBorders>
              <w:bottom w:val="single" w:sz="4" w:space="0" w:color="auto"/>
            </w:tcBorders>
            <w:shd w:val="clear" w:color="auto" w:fill="auto"/>
          </w:tcPr>
          <w:p w14:paraId="72905CE8" w14:textId="77777777" w:rsidR="008864C6" w:rsidRPr="00DC7310" w:rsidRDefault="008864C6" w:rsidP="00CF173C">
            <w:pPr>
              <w:pStyle w:val="TAC"/>
              <w:keepNext w:val="0"/>
              <w:keepLines w:val="0"/>
            </w:pPr>
            <w:r w:rsidRPr="00DC7310">
              <w:rPr>
                <w:rFonts w:cs="Arial"/>
              </w:rPr>
              <w:t>DC_7-20-28_n1</w:t>
            </w:r>
          </w:p>
        </w:tc>
        <w:tc>
          <w:tcPr>
            <w:tcW w:w="937" w:type="pct"/>
            <w:vAlign w:val="center"/>
          </w:tcPr>
          <w:p w14:paraId="274921A6"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938" w:type="pct"/>
            <w:vAlign w:val="center"/>
          </w:tcPr>
          <w:p w14:paraId="3B9CB06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2823C2" w14:textId="77777777" w:rsidR="008864C6" w:rsidRPr="00DC7310" w:rsidRDefault="008864C6" w:rsidP="00CF173C">
            <w:pPr>
              <w:pStyle w:val="TAC"/>
              <w:keepNext w:val="0"/>
              <w:keepLines w:val="0"/>
              <w:rPr>
                <w:rFonts w:cs="Arial"/>
                <w:lang w:eastAsia="ja-JP"/>
              </w:rPr>
            </w:pPr>
            <w:r w:rsidRPr="00DC7310">
              <w:rPr>
                <w:rFonts w:cs="Arial"/>
                <w:lang w:eastAsia="zh-CN"/>
              </w:rPr>
              <w:t>0.2</w:t>
            </w:r>
          </w:p>
        </w:tc>
        <w:tc>
          <w:tcPr>
            <w:tcW w:w="884" w:type="pct"/>
            <w:vAlign w:val="center"/>
          </w:tcPr>
          <w:p w14:paraId="6FF06FC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4D2C8457" w14:textId="77777777" w:rsidTr="00CF173C">
        <w:trPr>
          <w:jc w:val="center"/>
        </w:trPr>
        <w:tc>
          <w:tcPr>
            <w:tcW w:w="1357" w:type="pct"/>
            <w:tcBorders>
              <w:bottom w:val="single" w:sz="4" w:space="0" w:color="auto"/>
            </w:tcBorders>
            <w:shd w:val="clear" w:color="auto" w:fill="auto"/>
          </w:tcPr>
          <w:p w14:paraId="7389FFD8" w14:textId="77777777" w:rsidR="008864C6" w:rsidRPr="00DC7310" w:rsidRDefault="008864C6" w:rsidP="00CF173C">
            <w:pPr>
              <w:pStyle w:val="TAC"/>
              <w:keepNext w:val="0"/>
              <w:keepLines w:val="0"/>
            </w:pPr>
            <w:r w:rsidRPr="00DC7310">
              <w:rPr>
                <w:rFonts w:cs="Arial"/>
              </w:rPr>
              <w:t>DC_7-20-28_n3</w:t>
            </w:r>
          </w:p>
        </w:tc>
        <w:tc>
          <w:tcPr>
            <w:tcW w:w="937" w:type="pct"/>
            <w:vAlign w:val="center"/>
          </w:tcPr>
          <w:p w14:paraId="1028E880"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938" w:type="pct"/>
            <w:vAlign w:val="center"/>
          </w:tcPr>
          <w:p w14:paraId="0C6C20B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2EBD88" w14:textId="77777777" w:rsidR="008864C6" w:rsidRPr="00DC7310" w:rsidRDefault="008864C6" w:rsidP="00CF173C">
            <w:pPr>
              <w:pStyle w:val="TAC"/>
              <w:keepNext w:val="0"/>
              <w:keepLines w:val="0"/>
              <w:rPr>
                <w:rFonts w:cs="Arial"/>
                <w:lang w:eastAsia="ja-JP"/>
              </w:rPr>
            </w:pPr>
            <w:r w:rsidRPr="00DC7310">
              <w:rPr>
                <w:rFonts w:cs="Arial"/>
                <w:lang w:eastAsia="zh-CN"/>
              </w:rPr>
              <w:t>0.1</w:t>
            </w:r>
          </w:p>
        </w:tc>
        <w:tc>
          <w:tcPr>
            <w:tcW w:w="884" w:type="pct"/>
            <w:vAlign w:val="center"/>
          </w:tcPr>
          <w:p w14:paraId="3B29C9B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0CA238E0" w14:textId="77777777" w:rsidTr="00CF173C">
        <w:trPr>
          <w:jc w:val="center"/>
        </w:trPr>
        <w:tc>
          <w:tcPr>
            <w:tcW w:w="1357" w:type="pct"/>
            <w:tcBorders>
              <w:bottom w:val="single" w:sz="4" w:space="0" w:color="auto"/>
            </w:tcBorders>
            <w:shd w:val="clear" w:color="auto" w:fill="auto"/>
          </w:tcPr>
          <w:p w14:paraId="3FDDD80B" w14:textId="77777777" w:rsidR="008864C6" w:rsidRPr="00DC7310" w:rsidRDefault="008864C6" w:rsidP="00CF173C">
            <w:pPr>
              <w:pStyle w:val="TAC"/>
              <w:keepNext w:val="0"/>
              <w:keepLines w:val="0"/>
              <w:rPr>
                <w:rFonts w:cs="Arial"/>
              </w:rPr>
            </w:pPr>
            <w:r w:rsidRPr="00DC7310">
              <w:t>DC_7-20-28_n78</w:t>
            </w:r>
          </w:p>
        </w:tc>
        <w:tc>
          <w:tcPr>
            <w:tcW w:w="937" w:type="pct"/>
            <w:vAlign w:val="center"/>
          </w:tcPr>
          <w:p w14:paraId="3CB6010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D532E82"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6B2C027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266CBB9"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.8</w:t>
            </w:r>
          </w:p>
        </w:tc>
      </w:tr>
      <w:tr w:rsidR="008864C6" w:rsidRPr="00DC7310" w14:paraId="6F5697AB" w14:textId="77777777" w:rsidTr="00CF173C">
        <w:trPr>
          <w:jc w:val="center"/>
        </w:trPr>
        <w:tc>
          <w:tcPr>
            <w:tcW w:w="1357" w:type="pct"/>
            <w:tcBorders>
              <w:bottom w:val="single" w:sz="4" w:space="0" w:color="auto"/>
            </w:tcBorders>
            <w:shd w:val="clear" w:color="auto" w:fill="auto"/>
          </w:tcPr>
          <w:p w14:paraId="466C937C" w14:textId="77777777" w:rsidR="008864C6" w:rsidRPr="00DC7310" w:rsidRDefault="008864C6" w:rsidP="00CF173C">
            <w:pPr>
              <w:pStyle w:val="TAC"/>
              <w:keepNext w:val="0"/>
              <w:keepLines w:val="0"/>
            </w:pPr>
            <w:r w:rsidRPr="00DC7310">
              <w:rPr>
                <w:rFonts w:eastAsia="Malgun Gothic" w:cs="Arial"/>
                <w:lang w:eastAsia="ko-KR"/>
              </w:rPr>
              <w:t>DC_7-20_n28-n78</w:t>
            </w:r>
          </w:p>
        </w:tc>
        <w:tc>
          <w:tcPr>
            <w:tcW w:w="937" w:type="pct"/>
            <w:vAlign w:val="center"/>
          </w:tcPr>
          <w:p w14:paraId="4E62D908"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938" w:type="pct"/>
            <w:vAlign w:val="center"/>
          </w:tcPr>
          <w:p w14:paraId="412CF1B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17282"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DD2E98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9D6271F" w14:textId="77777777" w:rsidTr="00CF173C">
        <w:trPr>
          <w:jc w:val="center"/>
        </w:trPr>
        <w:tc>
          <w:tcPr>
            <w:tcW w:w="1357" w:type="pct"/>
            <w:tcBorders>
              <w:bottom w:val="single" w:sz="4" w:space="0" w:color="auto"/>
            </w:tcBorders>
            <w:shd w:val="clear" w:color="auto" w:fill="auto"/>
          </w:tcPr>
          <w:p w14:paraId="680565F7" w14:textId="77777777" w:rsidR="008864C6" w:rsidRPr="00DC7310" w:rsidRDefault="008864C6" w:rsidP="00CF173C">
            <w:pPr>
              <w:pStyle w:val="TAC"/>
              <w:keepNext w:val="0"/>
              <w:keepLines w:val="0"/>
            </w:pPr>
            <w:r w:rsidRPr="00DC7310">
              <w:t>DC_7-20-32_n8</w:t>
            </w:r>
          </w:p>
        </w:tc>
        <w:tc>
          <w:tcPr>
            <w:tcW w:w="937" w:type="pct"/>
            <w:vAlign w:val="center"/>
          </w:tcPr>
          <w:p w14:paraId="3225B5D5"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938" w:type="pct"/>
            <w:vAlign w:val="center"/>
          </w:tcPr>
          <w:p w14:paraId="6BBD84F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A20636" w14:textId="77777777" w:rsidR="008864C6" w:rsidRPr="00DC7310" w:rsidRDefault="008864C6" w:rsidP="00CF173C">
            <w:pPr>
              <w:pStyle w:val="TAC"/>
              <w:keepNext w:val="0"/>
              <w:keepLines w:val="0"/>
              <w:rPr>
                <w:rFonts w:cs="Arial"/>
                <w:lang w:eastAsia="ja-JP"/>
              </w:rPr>
            </w:pPr>
            <w:r w:rsidRPr="00DC7310">
              <w:rPr>
                <w:rFonts w:cs="Arial"/>
                <w:lang w:eastAsia="zh-CN"/>
              </w:rPr>
              <w:t>-</w:t>
            </w:r>
          </w:p>
        </w:tc>
        <w:tc>
          <w:tcPr>
            <w:tcW w:w="884" w:type="pct"/>
            <w:vAlign w:val="center"/>
          </w:tcPr>
          <w:p w14:paraId="42D53EC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16184129" w14:textId="77777777" w:rsidTr="00CF173C">
        <w:trPr>
          <w:jc w:val="center"/>
        </w:trPr>
        <w:tc>
          <w:tcPr>
            <w:tcW w:w="1357" w:type="pct"/>
            <w:tcBorders>
              <w:top w:val="single" w:sz="4" w:space="0" w:color="auto"/>
              <w:bottom w:val="single" w:sz="4" w:space="0" w:color="auto"/>
            </w:tcBorders>
            <w:shd w:val="clear" w:color="auto" w:fill="auto"/>
          </w:tcPr>
          <w:p w14:paraId="77A78708" w14:textId="77777777" w:rsidR="008864C6" w:rsidRPr="00DC7310" w:rsidRDefault="008864C6" w:rsidP="00CF173C">
            <w:pPr>
              <w:pStyle w:val="TAC"/>
              <w:keepNext w:val="0"/>
              <w:keepLines w:val="0"/>
            </w:pPr>
            <w:r w:rsidRPr="00DC7310">
              <w:t>DC_7-20-32_n28</w:t>
            </w:r>
          </w:p>
        </w:tc>
        <w:tc>
          <w:tcPr>
            <w:tcW w:w="937" w:type="pct"/>
            <w:vAlign w:val="center"/>
          </w:tcPr>
          <w:p w14:paraId="70F435A4"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938" w:type="pct"/>
            <w:vAlign w:val="center"/>
          </w:tcPr>
          <w:p w14:paraId="63BAB89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0D48FF08"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46C9EE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5B5C6128" w14:textId="77777777" w:rsidTr="00CF173C">
        <w:trPr>
          <w:jc w:val="center"/>
        </w:trPr>
        <w:tc>
          <w:tcPr>
            <w:tcW w:w="1357" w:type="pct"/>
            <w:tcBorders>
              <w:top w:val="single" w:sz="4" w:space="0" w:color="auto"/>
              <w:bottom w:val="single" w:sz="4" w:space="0" w:color="auto"/>
            </w:tcBorders>
            <w:shd w:val="clear" w:color="auto" w:fill="auto"/>
          </w:tcPr>
          <w:p w14:paraId="3B887B71" w14:textId="77777777" w:rsidR="008864C6" w:rsidRPr="00DC7310" w:rsidRDefault="008864C6" w:rsidP="00CF173C">
            <w:pPr>
              <w:pStyle w:val="TAC"/>
              <w:keepNext w:val="0"/>
              <w:keepLines w:val="0"/>
            </w:pPr>
            <w:r w:rsidRPr="00DC7310">
              <w:t>DC_7-20-32_n78</w:t>
            </w:r>
          </w:p>
        </w:tc>
        <w:tc>
          <w:tcPr>
            <w:tcW w:w="937" w:type="pct"/>
            <w:vAlign w:val="center"/>
          </w:tcPr>
          <w:p w14:paraId="7DF464B4"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938" w:type="pct"/>
            <w:vAlign w:val="center"/>
          </w:tcPr>
          <w:p w14:paraId="23C8589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7FC1F07"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E3F3EE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5851F7D" w14:textId="77777777" w:rsidTr="00CF173C">
        <w:trPr>
          <w:jc w:val="center"/>
        </w:trPr>
        <w:tc>
          <w:tcPr>
            <w:tcW w:w="1357" w:type="pct"/>
            <w:tcBorders>
              <w:top w:val="single" w:sz="4" w:space="0" w:color="auto"/>
              <w:bottom w:val="single" w:sz="4" w:space="0" w:color="auto"/>
            </w:tcBorders>
            <w:shd w:val="clear" w:color="auto" w:fill="auto"/>
          </w:tcPr>
          <w:p w14:paraId="02081B85" w14:textId="77777777" w:rsidR="008864C6" w:rsidRPr="00DC7310" w:rsidRDefault="008864C6" w:rsidP="00CF173C">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C146495" w14:textId="77777777" w:rsidR="008864C6" w:rsidRPr="00DC7310" w:rsidRDefault="008864C6" w:rsidP="00CF173C">
            <w:pPr>
              <w:pStyle w:val="TAC"/>
              <w:keepNext w:val="0"/>
              <w:keepLines w:val="0"/>
              <w:rPr>
                <w:rFonts w:cs="Arial"/>
                <w:lang w:eastAsia="ja-JP"/>
              </w:rPr>
            </w:pPr>
            <w:r w:rsidRPr="00DC7310">
              <w:rPr>
                <w:bCs/>
                <w:lang w:eastAsia="zh-CN"/>
              </w:rPr>
              <w:t>-</w:t>
            </w:r>
          </w:p>
        </w:tc>
        <w:tc>
          <w:tcPr>
            <w:tcW w:w="938" w:type="pct"/>
            <w:vAlign w:val="center"/>
          </w:tcPr>
          <w:p w14:paraId="0563628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0C6A613" w14:textId="77777777" w:rsidR="008864C6" w:rsidRPr="00DC7310" w:rsidRDefault="008864C6" w:rsidP="00CF173C">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FDE12D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4C77A823" w14:textId="77777777" w:rsidTr="00CF173C">
        <w:trPr>
          <w:jc w:val="center"/>
        </w:trPr>
        <w:tc>
          <w:tcPr>
            <w:tcW w:w="1357" w:type="pct"/>
            <w:tcBorders>
              <w:bottom w:val="single" w:sz="4" w:space="0" w:color="auto"/>
            </w:tcBorders>
            <w:shd w:val="clear" w:color="auto" w:fill="auto"/>
          </w:tcPr>
          <w:p w14:paraId="4F15DB8C" w14:textId="77777777" w:rsidR="008864C6" w:rsidRPr="00DC7310" w:rsidRDefault="008864C6" w:rsidP="00CF173C">
            <w:pPr>
              <w:pStyle w:val="TAC"/>
              <w:keepNext w:val="0"/>
              <w:keepLines w:val="0"/>
            </w:pPr>
            <w:r w:rsidRPr="00DC7310">
              <w:t>DC_7-20-38_n8</w:t>
            </w:r>
          </w:p>
        </w:tc>
        <w:tc>
          <w:tcPr>
            <w:tcW w:w="937" w:type="pct"/>
            <w:vAlign w:val="center"/>
          </w:tcPr>
          <w:p w14:paraId="14945B3C"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A7CCA5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6A3DC6"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6D09F2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01C0CE91" w14:textId="77777777" w:rsidTr="00CF173C">
        <w:trPr>
          <w:jc w:val="center"/>
        </w:trPr>
        <w:tc>
          <w:tcPr>
            <w:tcW w:w="1357" w:type="pct"/>
            <w:tcBorders>
              <w:bottom w:val="single" w:sz="4" w:space="0" w:color="auto"/>
            </w:tcBorders>
            <w:shd w:val="clear" w:color="auto" w:fill="auto"/>
          </w:tcPr>
          <w:p w14:paraId="257A2D4B" w14:textId="77777777" w:rsidR="008864C6" w:rsidRPr="00DC7310" w:rsidRDefault="008864C6" w:rsidP="00CF173C">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B286345" w14:textId="77777777" w:rsidR="008864C6" w:rsidRPr="00DC7310" w:rsidRDefault="008864C6" w:rsidP="00CF173C">
            <w:pPr>
              <w:pStyle w:val="TAC"/>
              <w:keepNext w:val="0"/>
              <w:keepLines w:val="0"/>
              <w:rPr>
                <w:rFonts w:cs="Arial"/>
                <w:lang w:eastAsia="ja-JP"/>
              </w:rPr>
            </w:pPr>
            <w:r w:rsidRPr="00DC7310">
              <w:rPr>
                <w:lang w:eastAsia="zh-CN"/>
              </w:rPr>
              <w:t>-</w:t>
            </w:r>
          </w:p>
        </w:tc>
        <w:tc>
          <w:tcPr>
            <w:tcW w:w="938" w:type="pct"/>
            <w:vAlign w:val="center"/>
          </w:tcPr>
          <w:p w14:paraId="377543C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28B610D8" w14:textId="77777777" w:rsidR="008864C6" w:rsidRPr="00DC7310" w:rsidRDefault="008864C6" w:rsidP="00CF173C">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6BB1095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8864C6" w:rsidRPr="00DC7310" w14:paraId="2EE5E00F" w14:textId="77777777" w:rsidTr="00CF173C">
        <w:trPr>
          <w:jc w:val="center"/>
        </w:trPr>
        <w:tc>
          <w:tcPr>
            <w:tcW w:w="1357" w:type="pct"/>
            <w:tcBorders>
              <w:top w:val="single" w:sz="4" w:space="0" w:color="auto"/>
              <w:bottom w:val="single" w:sz="4" w:space="0" w:color="auto"/>
            </w:tcBorders>
            <w:shd w:val="clear" w:color="auto" w:fill="auto"/>
          </w:tcPr>
          <w:p w14:paraId="5CC1305E" w14:textId="77777777" w:rsidR="008864C6" w:rsidRPr="00DC7310" w:rsidRDefault="008864C6" w:rsidP="00CF173C">
            <w:pPr>
              <w:pStyle w:val="TAC"/>
              <w:keepNext w:val="0"/>
              <w:keepLines w:val="0"/>
            </w:pPr>
            <w:r w:rsidRPr="00DC7310">
              <w:rPr>
                <w:lang w:eastAsia="ko-KR"/>
              </w:rPr>
              <w:t>DC_7-28_n1-n40</w:t>
            </w:r>
          </w:p>
        </w:tc>
        <w:tc>
          <w:tcPr>
            <w:tcW w:w="937" w:type="pct"/>
            <w:vAlign w:val="center"/>
          </w:tcPr>
          <w:p w14:paraId="7A697FFB" w14:textId="77777777" w:rsidR="008864C6" w:rsidRPr="00DC7310" w:rsidRDefault="008864C6" w:rsidP="00CF173C">
            <w:pPr>
              <w:pStyle w:val="TAC"/>
              <w:keepNext w:val="0"/>
              <w:keepLines w:val="0"/>
              <w:rPr>
                <w:lang w:eastAsia="ja-JP"/>
              </w:rPr>
            </w:pPr>
            <w:r w:rsidRPr="00DC7310">
              <w:rPr>
                <w:lang w:eastAsia="zh-TW"/>
              </w:rPr>
              <w:t>0.3</w:t>
            </w:r>
          </w:p>
        </w:tc>
        <w:tc>
          <w:tcPr>
            <w:tcW w:w="938" w:type="pct"/>
            <w:vAlign w:val="center"/>
          </w:tcPr>
          <w:p w14:paraId="3C5FBE5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16CB21" w14:textId="77777777" w:rsidR="008864C6" w:rsidRPr="00DC7310" w:rsidRDefault="008864C6" w:rsidP="00CF173C">
            <w:pPr>
              <w:pStyle w:val="TAC"/>
              <w:keepNext w:val="0"/>
              <w:keepLines w:val="0"/>
              <w:rPr>
                <w:lang w:eastAsia="ko-KR"/>
              </w:rPr>
            </w:pPr>
            <w:r w:rsidRPr="00DC7310">
              <w:rPr>
                <w:lang w:eastAsia="ja-JP"/>
              </w:rPr>
              <w:t>-</w:t>
            </w:r>
          </w:p>
        </w:tc>
        <w:tc>
          <w:tcPr>
            <w:tcW w:w="884" w:type="pct"/>
            <w:vAlign w:val="center"/>
          </w:tcPr>
          <w:p w14:paraId="457B868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.8</w:t>
            </w:r>
          </w:p>
        </w:tc>
      </w:tr>
      <w:tr w:rsidR="008864C6" w:rsidRPr="00DC7310" w14:paraId="546C7C2E" w14:textId="77777777" w:rsidTr="00CF173C">
        <w:trPr>
          <w:jc w:val="center"/>
        </w:trPr>
        <w:tc>
          <w:tcPr>
            <w:tcW w:w="1357" w:type="pct"/>
            <w:tcBorders>
              <w:bottom w:val="single" w:sz="4" w:space="0" w:color="auto"/>
            </w:tcBorders>
            <w:shd w:val="clear" w:color="auto" w:fill="auto"/>
          </w:tcPr>
          <w:p w14:paraId="43D17D8F" w14:textId="77777777" w:rsidR="008864C6" w:rsidRPr="00DC7310" w:rsidRDefault="008864C6" w:rsidP="00CF173C">
            <w:pPr>
              <w:pStyle w:val="TAC"/>
              <w:keepNext w:val="0"/>
              <w:keepLines w:val="0"/>
            </w:pPr>
            <w:r w:rsidRPr="00DC7310">
              <w:rPr>
                <w:rFonts w:eastAsia="Malgun Gothic"/>
                <w:lang w:eastAsia="ko-KR"/>
              </w:rPr>
              <w:t>DC_7-28_n3-n78</w:t>
            </w:r>
          </w:p>
        </w:tc>
        <w:tc>
          <w:tcPr>
            <w:tcW w:w="937" w:type="pct"/>
            <w:vAlign w:val="center"/>
          </w:tcPr>
          <w:p w14:paraId="56CAB62F" w14:textId="77777777" w:rsidR="008864C6" w:rsidRPr="00DC7310" w:rsidRDefault="008864C6" w:rsidP="00CF173C">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39BBFDB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02459A"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7E350E2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85CD70A" w14:textId="77777777" w:rsidTr="00CF173C">
        <w:trPr>
          <w:jc w:val="center"/>
        </w:trPr>
        <w:tc>
          <w:tcPr>
            <w:tcW w:w="1357" w:type="pct"/>
            <w:tcBorders>
              <w:bottom w:val="single" w:sz="4" w:space="0" w:color="auto"/>
            </w:tcBorders>
            <w:shd w:val="clear" w:color="auto" w:fill="auto"/>
          </w:tcPr>
          <w:p w14:paraId="60E4C959" w14:textId="77777777" w:rsidR="008864C6" w:rsidRPr="00DC7310" w:rsidRDefault="008864C6" w:rsidP="00CF173C">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40D56F7"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ECE105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5551C"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EAEF0E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651CABA7" w14:textId="77777777" w:rsidTr="00CF173C">
        <w:trPr>
          <w:jc w:val="center"/>
        </w:trPr>
        <w:tc>
          <w:tcPr>
            <w:tcW w:w="1357" w:type="pct"/>
            <w:tcBorders>
              <w:bottom w:val="single" w:sz="4" w:space="0" w:color="auto"/>
            </w:tcBorders>
          </w:tcPr>
          <w:p w14:paraId="6CB25D8B" w14:textId="77777777" w:rsidR="008864C6" w:rsidRPr="00DC7310" w:rsidRDefault="008864C6" w:rsidP="00CF173C">
            <w:pPr>
              <w:pStyle w:val="TAC"/>
              <w:keepNext w:val="0"/>
              <w:keepLines w:val="0"/>
            </w:pPr>
            <w:r w:rsidRPr="00DC7310">
              <w:rPr>
                <w:rFonts w:eastAsia="Malgun Gothic"/>
                <w:lang w:eastAsia="ko-KR"/>
              </w:rPr>
              <w:t>DC_7-28_n7-n78</w:t>
            </w:r>
          </w:p>
        </w:tc>
        <w:tc>
          <w:tcPr>
            <w:tcW w:w="937" w:type="pct"/>
            <w:vAlign w:val="center"/>
          </w:tcPr>
          <w:p w14:paraId="11BB7F35"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10BC25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2B2BEB" w14:textId="77777777" w:rsidR="008864C6" w:rsidRPr="00DC7310" w:rsidRDefault="008864C6" w:rsidP="00CF173C">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6240A59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DED60C0" w14:textId="77777777" w:rsidTr="00CF173C">
        <w:trPr>
          <w:jc w:val="center"/>
        </w:trPr>
        <w:tc>
          <w:tcPr>
            <w:tcW w:w="1357" w:type="pct"/>
            <w:tcBorders>
              <w:bottom w:val="single" w:sz="4" w:space="0" w:color="auto"/>
            </w:tcBorders>
          </w:tcPr>
          <w:p w14:paraId="17F208CD" w14:textId="77777777" w:rsidR="008864C6" w:rsidRPr="00DC7310" w:rsidRDefault="008864C6" w:rsidP="00CF173C">
            <w:pPr>
              <w:pStyle w:val="TAC"/>
              <w:keepNext w:val="0"/>
              <w:keepLines w:val="0"/>
              <w:rPr>
                <w:rFonts w:eastAsia="Malgun Gothic"/>
                <w:lang w:eastAsia="ko-KR"/>
              </w:rPr>
            </w:pPr>
            <w:r w:rsidRPr="00DC7310">
              <w:t>DC_7-28-32_n1</w:t>
            </w:r>
          </w:p>
        </w:tc>
        <w:tc>
          <w:tcPr>
            <w:tcW w:w="937" w:type="pct"/>
            <w:vAlign w:val="center"/>
          </w:tcPr>
          <w:p w14:paraId="3B485FDD"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2926E6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A1A249" w14:textId="77777777" w:rsidR="008864C6" w:rsidRPr="00DC7310" w:rsidRDefault="008864C6" w:rsidP="00CF173C">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1DB879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41CA81DA" w14:textId="77777777" w:rsidTr="00CF173C">
        <w:trPr>
          <w:jc w:val="center"/>
        </w:trPr>
        <w:tc>
          <w:tcPr>
            <w:tcW w:w="1357" w:type="pct"/>
            <w:tcBorders>
              <w:bottom w:val="single" w:sz="4" w:space="0" w:color="auto"/>
            </w:tcBorders>
          </w:tcPr>
          <w:p w14:paraId="16A5AF19" w14:textId="77777777" w:rsidR="008864C6" w:rsidRPr="00DC7310" w:rsidRDefault="008864C6" w:rsidP="00CF173C">
            <w:pPr>
              <w:pStyle w:val="TAC"/>
              <w:keepNext w:val="0"/>
              <w:keepLines w:val="0"/>
              <w:rPr>
                <w:rFonts w:eastAsia="Malgun Gothic"/>
                <w:lang w:eastAsia="ko-KR"/>
              </w:rPr>
            </w:pPr>
            <w:r w:rsidRPr="00DC7310">
              <w:t>DC_7-28-38_n1</w:t>
            </w:r>
          </w:p>
        </w:tc>
        <w:tc>
          <w:tcPr>
            <w:tcW w:w="937" w:type="pct"/>
            <w:vAlign w:val="center"/>
          </w:tcPr>
          <w:p w14:paraId="6D3B039B"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0C0653F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9D0BBFE" w14:textId="77777777" w:rsidR="008864C6" w:rsidRPr="00DC7310" w:rsidRDefault="008864C6" w:rsidP="00CF173C">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7C8EA2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3AD04554" w14:textId="77777777" w:rsidTr="00CF173C">
        <w:trPr>
          <w:jc w:val="center"/>
        </w:trPr>
        <w:tc>
          <w:tcPr>
            <w:tcW w:w="1357" w:type="pct"/>
            <w:tcBorders>
              <w:bottom w:val="single" w:sz="4" w:space="0" w:color="auto"/>
            </w:tcBorders>
          </w:tcPr>
          <w:p w14:paraId="10E452D4" w14:textId="77777777" w:rsidR="008864C6" w:rsidRPr="00DC7310" w:rsidRDefault="008864C6" w:rsidP="00CF173C">
            <w:pPr>
              <w:pStyle w:val="TAC"/>
              <w:keepNext w:val="0"/>
              <w:keepLines w:val="0"/>
            </w:pPr>
            <w:r w:rsidRPr="00DC7310">
              <w:t>DC_7-28-38_n78</w:t>
            </w:r>
          </w:p>
        </w:tc>
        <w:tc>
          <w:tcPr>
            <w:tcW w:w="937" w:type="pct"/>
            <w:vAlign w:val="center"/>
          </w:tcPr>
          <w:p w14:paraId="224A3F32" w14:textId="77777777" w:rsidR="008864C6" w:rsidRPr="00DC7310" w:rsidRDefault="008864C6" w:rsidP="00CF173C">
            <w:pPr>
              <w:pStyle w:val="TAC"/>
              <w:keepNext w:val="0"/>
              <w:keepLines w:val="0"/>
              <w:rPr>
                <w:rFonts w:eastAsia="Malgun Gothic" w:cs="Arial"/>
                <w:lang w:eastAsia="ko-KR"/>
              </w:rPr>
            </w:pPr>
            <w:r w:rsidRPr="00DC7310">
              <w:t>-</w:t>
            </w:r>
          </w:p>
        </w:tc>
        <w:tc>
          <w:tcPr>
            <w:tcW w:w="938" w:type="pct"/>
            <w:vAlign w:val="center"/>
          </w:tcPr>
          <w:p w14:paraId="15673323" w14:textId="77777777" w:rsidR="008864C6" w:rsidRPr="00DC7310" w:rsidRDefault="008864C6" w:rsidP="00CF173C">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3321949E" w14:textId="77777777" w:rsidR="008864C6" w:rsidRPr="00DC7310" w:rsidRDefault="008864C6" w:rsidP="00CF173C">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2A4F2F2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A32DE3F" w14:textId="77777777" w:rsidTr="00CF173C">
        <w:trPr>
          <w:jc w:val="center"/>
        </w:trPr>
        <w:tc>
          <w:tcPr>
            <w:tcW w:w="1357" w:type="pct"/>
            <w:tcBorders>
              <w:bottom w:val="single" w:sz="4" w:space="0" w:color="auto"/>
            </w:tcBorders>
          </w:tcPr>
          <w:p w14:paraId="63008BC5" w14:textId="77777777" w:rsidR="008864C6" w:rsidRPr="00DC7310" w:rsidRDefault="008864C6" w:rsidP="00CF173C">
            <w:pPr>
              <w:pStyle w:val="TAC"/>
              <w:keepNext w:val="0"/>
              <w:keepLines w:val="0"/>
            </w:pPr>
            <w:r w:rsidRPr="00DC7310">
              <w:t>DC_7-28_n38-n78</w:t>
            </w:r>
          </w:p>
        </w:tc>
        <w:tc>
          <w:tcPr>
            <w:tcW w:w="937" w:type="pct"/>
            <w:vAlign w:val="center"/>
          </w:tcPr>
          <w:p w14:paraId="26FEDFC2" w14:textId="77777777" w:rsidR="008864C6" w:rsidRPr="00DC7310" w:rsidRDefault="008864C6" w:rsidP="00CF173C">
            <w:pPr>
              <w:pStyle w:val="TAC"/>
              <w:keepNext w:val="0"/>
              <w:keepLines w:val="0"/>
            </w:pPr>
            <w:r w:rsidRPr="00DC7310">
              <w:t>-</w:t>
            </w:r>
          </w:p>
        </w:tc>
        <w:tc>
          <w:tcPr>
            <w:tcW w:w="938" w:type="pct"/>
            <w:vAlign w:val="center"/>
          </w:tcPr>
          <w:p w14:paraId="1ADACB21"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6AF6690" w14:textId="77777777" w:rsidR="008864C6" w:rsidRPr="00DC7310" w:rsidRDefault="008864C6" w:rsidP="00CF173C">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21FE774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6FA57D9A" w14:textId="77777777" w:rsidTr="00CF173C">
        <w:trPr>
          <w:jc w:val="center"/>
        </w:trPr>
        <w:tc>
          <w:tcPr>
            <w:tcW w:w="1357" w:type="pct"/>
            <w:tcBorders>
              <w:bottom w:val="single" w:sz="4" w:space="0" w:color="auto"/>
            </w:tcBorders>
          </w:tcPr>
          <w:p w14:paraId="4C84EF9A" w14:textId="77777777" w:rsidR="008864C6" w:rsidRPr="00DC7310" w:rsidRDefault="008864C6" w:rsidP="00CF173C">
            <w:pPr>
              <w:pStyle w:val="TAC"/>
              <w:keepNext w:val="0"/>
              <w:keepLines w:val="0"/>
              <w:rPr>
                <w:rFonts w:eastAsia="Malgun Gothic"/>
                <w:lang w:eastAsia="ko-KR"/>
              </w:rPr>
            </w:pPr>
            <w:r w:rsidRPr="00DC7310">
              <w:t>DC_7-28_n40-n78</w:t>
            </w:r>
          </w:p>
        </w:tc>
        <w:tc>
          <w:tcPr>
            <w:tcW w:w="937" w:type="pct"/>
            <w:vAlign w:val="center"/>
          </w:tcPr>
          <w:p w14:paraId="22E8C32F" w14:textId="77777777" w:rsidR="008864C6" w:rsidRPr="00DC7310" w:rsidRDefault="008864C6" w:rsidP="00CF173C">
            <w:pPr>
              <w:pStyle w:val="TAC"/>
              <w:keepNext w:val="0"/>
              <w:keepLines w:val="0"/>
              <w:rPr>
                <w:rFonts w:eastAsia="Malgun Gothic" w:cs="Arial"/>
                <w:szCs w:val="18"/>
                <w:lang w:eastAsia="ko-KR"/>
              </w:rPr>
            </w:pPr>
            <w:r w:rsidRPr="00DC7310">
              <w:t>-</w:t>
            </w:r>
          </w:p>
        </w:tc>
        <w:tc>
          <w:tcPr>
            <w:tcW w:w="938" w:type="pct"/>
            <w:vAlign w:val="center"/>
          </w:tcPr>
          <w:p w14:paraId="5694AC8D"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0AC8C32"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68B0E0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71E0E35" w14:textId="77777777" w:rsidTr="00CF173C">
        <w:trPr>
          <w:jc w:val="center"/>
        </w:trPr>
        <w:tc>
          <w:tcPr>
            <w:tcW w:w="1357" w:type="pct"/>
            <w:tcBorders>
              <w:top w:val="single" w:sz="4" w:space="0" w:color="auto"/>
              <w:bottom w:val="single" w:sz="4" w:space="0" w:color="auto"/>
            </w:tcBorders>
            <w:shd w:val="clear" w:color="auto" w:fill="auto"/>
            <w:vAlign w:val="center"/>
          </w:tcPr>
          <w:p w14:paraId="3AD06818" w14:textId="77777777" w:rsidR="008864C6" w:rsidRPr="00DC7310" w:rsidRDefault="008864C6" w:rsidP="00CF173C">
            <w:pPr>
              <w:pStyle w:val="TAC"/>
              <w:keepNext w:val="0"/>
              <w:keepLines w:val="0"/>
              <w:rPr>
                <w:rFonts w:cs="Arial"/>
              </w:rPr>
            </w:pPr>
            <w:r w:rsidRPr="00DC7310">
              <w:rPr>
                <w:rFonts w:cs="Arial"/>
              </w:rPr>
              <w:t>DC_7-29-66_n78</w:t>
            </w:r>
          </w:p>
        </w:tc>
        <w:tc>
          <w:tcPr>
            <w:tcW w:w="937" w:type="pct"/>
            <w:vAlign w:val="center"/>
          </w:tcPr>
          <w:p w14:paraId="683630F7" w14:textId="77777777" w:rsidR="008864C6" w:rsidRPr="00DC7310" w:rsidRDefault="008864C6" w:rsidP="00CF173C">
            <w:pPr>
              <w:pStyle w:val="TAC"/>
              <w:keepNext w:val="0"/>
              <w:keepLines w:val="0"/>
            </w:pPr>
            <w:r w:rsidRPr="00DC7310">
              <w:rPr>
                <w:rFonts w:cs="Arial"/>
              </w:rPr>
              <w:t>0.5</w:t>
            </w:r>
          </w:p>
        </w:tc>
        <w:tc>
          <w:tcPr>
            <w:tcW w:w="938" w:type="pct"/>
            <w:vAlign w:val="center"/>
          </w:tcPr>
          <w:p w14:paraId="0201622E"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A202826"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0EB0FE7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5738098A" w14:textId="77777777" w:rsidTr="00CF173C">
        <w:trPr>
          <w:jc w:val="center"/>
        </w:trPr>
        <w:tc>
          <w:tcPr>
            <w:tcW w:w="1357" w:type="pct"/>
            <w:tcBorders>
              <w:top w:val="single" w:sz="4" w:space="0" w:color="auto"/>
              <w:bottom w:val="single" w:sz="4" w:space="0" w:color="auto"/>
            </w:tcBorders>
            <w:shd w:val="clear" w:color="auto" w:fill="auto"/>
            <w:vAlign w:val="center"/>
          </w:tcPr>
          <w:p w14:paraId="1713D7B1" w14:textId="77777777" w:rsidR="008864C6" w:rsidRPr="00DC7310" w:rsidRDefault="008864C6" w:rsidP="00CF173C">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6F466795" w14:textId="77777777" w:rsidR="008864C6" w:rsidRPr="00DC7310" w:rsidRDefault="008864C6" w:rsidP="00CF173C">
            <w:pPr>
              <w:pStyle w:val="TAC"/>
              <w:keepNext w:val="0"/>
              <w:keepLines w:val="0"/>
              <w:rPr>
                <w:rFonts w:cs="Arial"/>
              </w:rPr>
            </w:pPr>
            <w:r w:rsidRPr="00FC21AA">
              <w:rPr>
                <w:rFonts w:cs="Arial"/>
                <w:lang w:eastAsia="zh-CN"/>
              </w:rPr>
              <w:t>-</w:t>
            </w:r>
          </w:p>
        </w:tc>
        <w:tc>
          <w:tcPr>
            <w:tcW w:w="938" w:type="pct"/>
            <w:vAlign w:val="center"/>
          </w:tcPr>
          <w:p w14:paraId="7B00A780" w14:textId="77777777" w:rsidR="008864C6" w:rsidRPr="00DC7310" w:rsidRDefault="008864C6" w:rsidP="00CF173C">
            <w:pPr>
              <w:pStyle w:val="TAC"/>
              <w:keepNext w:val="0"/>
              <w:keepLines w:val="0"/>
              <w:rPr>
                <w:lang w:eastAsia="zh-CN"/>
              </w:rPr>
            </w:pPr>
            <w:r w:rsidRPr="00FC21AA">
              <w:rPr>
                <w:rFonts w:cs="Arial"/>
                <w:lang w:eastAsia="zh-TW"/>
              </w:rPr>
              <w:t>-</w:t>
            </w:r>
          </w:p>
        </w:tc>
        <w:tc>
          <w:tcPr>
            <w:tcW w:w="884" w:type="pct"/>
            <w:vAlign w:val="center"/>
          </w:tcPr>
          <w:p w14:paraId="6326DAC0" w14:textId="77777777" w:rsidR="008864C6" w:rsidRPr="00DC7310" w:rsidRDefault="008864C6" w:rsidP="00CF173C">
            <w:pPr>
              <w:pStyle w:val="TAC"/>
              <w:keepNext w:val="0"/>
              <w:keepLines w:val="0"/>
              <w:rPr>
                <w:rFonts w:cs="Arial"/>
                <w:szCs w:val="18"/>
              </w:rPr>
            </w:pPr>
            <w:r w:rsidRPr="00FC21AA">
              <w:rPr>
                <w:rFonts w:cs="Arial"/>
                <w:lang w:eastAsia="zh-TW"/>
              </w:rPr>
              <w:t>-</w:t>
            </w:r>
          </w:p>
        </w:tc>
        <w:tc>
          <w:tcPr>
            <w:tcW w:w="884" w:type="pct"/>
            <w:vAlign w:val="center"/>
          </w:tcPr>
          <w:p w14:paraId="64A2DE53" w14:textId="77777777" w:rsidR="008864C6" w:rsidRPr="00DC7310" w:rsidRDefault="008864C6" w:rsidP="00CF173C">
            <w:pPr>
              <w:pStyle w:val="TAC"/>
              <w:keepNext w:val="0"/>
              <w:keepLines w:val="0"/>
              <w:rPr>
                <w:rFonts w:cs="Arial"/>
                <w:szCs w:val="18"/>
                <w:lang w:eastAsia="zh-CN"/>
              </w:rPr>
            </w:pPr>
            <w:r w:rsidRPr="00FC21AA">
              <w:rPr>
                <w:rFonts w:eastAsiaTheme="minorEastAsia" w:cs="Arial"/>
                <w:lang w:eastAsia="zh-TW"/>
              </w:rPr>
              <w:t>0.2</w:t>
            </w:r>
          </w:p>
        </w:tc>
      </w:tr>
      <w:tr w:rsidR="008864C6" w:rsidRPr="00DC7310" w14:paraId="2CE1CCCC" w14:textId="77777777" w:rsidTr="00CF173C">
        <w:trPr>
          <w:jc w:val="center"/>
        </w:trPr>
        <w:tc>
          <w:tcPr>
            <w:tcW w:w="1357" w:type="pct"/>
            <w:tcBorders>
              <w:top w:val="single" w:sz="4" w:space="0" w:color="auto"/>
              <w:bottom w:val="single" w:sz="4" w:space="0" w:color="auto"/>
            </w:tcBorders>
            <w:shd w:val="clear" w:color="auto" w:fill="auto"/>
            <w:vAlign w:val="center"/>
          </w:tcPr>
          <w:p w14:paraId="1BD2E8D9" w14:textId="77777777" w:rsidR="008864C6" w:rsidRPr="00DC7310" w:rsidRDefault="008864C6" w:rsidP="00CF173C">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053B8E06" w14:textId="77777777" w:rsidR="008864C6" w:rsidRPr="00DC7310" w:rsidRDefault="008864C6" w:rsidP="00CF173C">
            <w:pPr>
              <w:pStyle w:val="TAC"/>
              <w:keepNext w:val="0"/>
              <w:keepLines w:val="0"/>
              <w:rPr>
                <w:rFonts w:cs="Arial"/>
                <w:lang w:eastAsia="ko-KR"/>
              </w:rPr>
            </w:pPr>
            <w:r w:rsidRPr="00DC7310">
              <w:rPr>
                <w:rFonts w:cs="Arial" w:hint="eastAsia"/>
                <w:lang w:eastAsia="ko-KR"/>
              </w:rPr>
              <w:t>0.6</w:t>
            </w:r>
          </w:p>
        </w:tc>
        <w:tc>
          <w:tcPr>
            <w:tcW w:w="938" w:type="pct"/>
            <w:vAlign w:val="center"/>
          </w:tcPr>
          <w:p w14:paraId="58C430B4" w14:textId="77777777" w:rsidR="008864C6" w:rsidRPr="00DC7310" w:rsidRDefault="008864C6" w:rsidP="00CF173C">
            <w:pPr>
              <w:pStyle w:val="TAC"/>
              <w:keepNext w:val="0"/>
              <w:keepLines w:val="0"/>
              <w:rPr>
                <w:lang w:eastAsia="ko-KR"/>
              </w:rPr>
            </w:pPr>
            <w:r w:rsidRPr="00DC7310">
              <w:rPr>
                <w:rFonts w:hint="eastAsia"/>
                <w:lang w:eastAsia="ko-KR"/>
              </w:rPr>
              <w:t>-</w:t>
            </w:r>
          </w:p>
        </w:tc>
        <w:tc>
          <w:tcPr>
            <w:tcW w:w="884" w:type="pct"/>
            <w:vAlign w:val="center"/>
          </w:tcPr>
          <w:p w14:paraId="798D4FE4"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3D3ECA40"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0.8</w:t>
            </w:r>
          </w:p>
        </w:tc>
      </w:tr>
      <w:tr w:rsidR="008864C6" w:rsidRPr="00DC7310" w14:paraId="28D398B9" w14:textId="77777777" w:rsidTr="00CF173C">
        <w:trPr>
          <w:jc w:val="center"/>
        </w:trPr>
        <w:tc>
          <w:tcPr>
            <w:tcW w:w="1357" w:type="pct"/>
            <w:tcBorders>
              <w:top w:val="single" w:sz="4" w:space="0" w:color="auto"/>
              <w:bottom w:val="single" w:sz="4" w:space="0" w:color="auto"/>
            </w:tcBorders>
            <w:shd w:val="clear" w:color="auto" w:fill="auto"/>
            <w:vAlign w:val="center"/>
          </w:tcPr>
          <w:p w14:paraId="6D7A75E3" w14:textId="77777777" w:rsidR="008864C6" w:rsidRPr="00DC7310" w:rsidRDefault="008864C6" w:rsidP="00CF173C">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0E09861F" w14:textId="77777777" w:rsidR="008864C6" w:rsidRPr="00DC7310" w:rsidRDefault="008864C6" w:rsidP="00CF173C">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E6B0218" w14:textId="77777777" w:rsidR="008864C6" w:rsidRPr="00DC7310" w:rsidRDefault="008864C6" w:rsidP="00CF173C">
            <w:pPr>
              <w:pStyle w:val="TAC"/>
              <w:keepNext w:val="0"/>
              <w:keepLines w:val="0"/>
              <w:rPr>
                <w:rFonts w:cs="Arial"/>
                <w:lang w:eastAsia="zh-CN"/>
              </w:rPr>
            </w:pPr>
            <w:r w:rsidRPr="00FC21AA">
              <w:rPr>
                <w:lang w:eastAsia="zh-CN"/>
              </w:rPr>
              <w:t>-</w:t>
            </w:r>
          </w:p>
        </w:tc>
        <w:tc>
          <w:tcPr>
            <w:tcW w:w="884" w:type="pct"/>
            <w:vAlign w:val="center"/>
          </w:tcPr>
          <w:p w14:paraId="0A3C1A5B" w14:textId="77777777" w:rsidR="008864C6" w:rsidRPr="00DC7310" w:rsidRDefault="008864C6" w:rsidP="00CF173C">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ECBBB0C" w14:textId="77777777" w:rsidR="008864C6" w:rsidRPr="00DC7310" w:rsidRDefault="008864C6" w:rsidP="00CF173C">
            <w:pPr>
              <w:pStyle w:val="TAC"/>
              <w:keepNext w:val="0"/>
              <w:keepLines w:val="0"/>
              <w:rPr>
                <w:rFonts w:cs="Arial"/>
                <w:lang w:eastAsia="zh-CN"/>
              </w:rPr>
            </w:pPr>
            <w:r w:rsidRPr="00FC21AA">
              <w:rPr>
                <w:rFonts w:cs="Arial"/>
                <w:szCs w:val="18"/>
                <w:lang w:eastAsia="zh-CN"/>
              </w:rPr>
              <w:t>0.5</w:t>
            </w:r>
          </w:p>
        </w:tc>
      </w:tr>
      <w:tr w:rsidR="008864C6" w:rsidRPr="00DC7310" w14:paraId="5204517C" w14:textId="77777777" w:rsidTr="00CF173C">
        <w:trPr>
          <w:jc w:val="center"/>
        </w:trPr>
        <w:tc>
          <w:tcPr>
            <w:tcW w:w="1357" w:type="pct"/>
            <w:tcBorders>
              <w:top w:val="single" w:sz="4" w:space="0" w:color="auto"/>
              <w:bottom w:val="single" w:sz="4" w:space="0" w:color="auto"/>
            </w:tcBorders>
            <w:shd w:val="clear" w:color="auto" w:fill="auto"/>
          </w:tcPr>
          <w:p w14:paraId="5896B11F" w14:textId="77777777" w:rsidR="008864C6" w:rsidRPr="00DC7310" w:rsidRDefault="008864C6" w:rsidP="00CF173C">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815C9C8" w14:textId="77777777" w:rsidR="008864C6" w:rsidRPr="00DC7310" w:rsidRDefault="008864C6" w:rsidP="00CF173C">
            <w:pPr>
              <w:pStyle w:val="TAC"/>
              <w:keepNext w:val="0"/>
              <w:keepLines w:val="0"/>
              <w:rPr>
                <w:rFonts w:cs="Arial"/>
              </w:rPr>
            </w:pPr>
            <w:r w:rsidRPr="00DC7310">
              <w:rPr>
                <w:rFonts w:cs="Arial"/>
                <w:bCs/>
                <w:szCs w:val="18"/>
                <w:lang w:eastAsia="zh-CN"/>
              </w:rPr>
              <w:t>0.5</w:t>
            </w:r>
          </w:p>
        </w:tc>
        <w:tc>
          <w:tcPr>
            <w:tcW w:w="938" w:type="pct"/>
            <w:vAlign w:val="center"/>
          </w:tcPr>
          <w:p w14:paraId="66EAB72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802CAD" w14:textId="77777777" w:rsidR="008864C6" w:rsidRPr="00DC7310" w:rsidRDefault="008864C6" w:rsidP="00CF173C">
            <w:pPr>
              <w:pStyle w:val="TAC"/>
              <w:keepNext w:val="0"/>
              <w:keepLines w:val="0"/>
              <w:rPr>
                <w:rFonts w:cs="Arial"/>
              </w:rPr>
            </w:pPr>
            <w:r w:rsidRPr="00DC7310">
              <w:rPr>
                <w:rFonts w:cs="Arial"/>
                <w:szCs w:val="18"/>
                <w:lang w:eastAsia="zh-CN"/>
              </w:rPr>
              <w:t>0.2</w:t>
            </w:r>
          </w:p>
        </w:tc>
        <w:tc>
          <w:tcPr>
            <w:tcW w:w="884" w:type="pct"/>
            <w:vAlign w:val="center"/>
          </w:tcPr>
          <w:p w14:paraId="313ED1D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488E850" w14:textId="77777777" w:rsidTr="00CF173C">
        <w:trPr>
          <w:jc w:val="center"/>
        </w:trPr>
        <w:tc>
          <w:tcPr>
            <w:tcW w:w="1357" w:type="pct"/>
            <w:tcBorders>
              <w:top w:val="single" w:sz="4" w:space="0" w:color="auto"/>
              <w:bottom w:val="single" w:sz="4" w:space="0" w:color="auto"/>
            </w:tcBorders>
            <w:shd w:val="clear" w:color="auto" w:fill="auto"/>
            <w:vAlign w:val="center"/>
          </w:tcPr>
          <w:p w14:paraId="0AB6E6FB" w14:textId="77777777" w:rsidR="008864C6" w:rsidRPr="00DC7310" w:rsidRDefault="008864C6" w:rsidP="00CF173C">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25C7D200" w14:textId="77777777" w:rsidR="008864C6" w:rsidRPr="00DC7310" w:rsidRDefault="008864C6" w:rsidP="00CF173C">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DD000EB" w14:textId="77777777" w:rsidR="008864C6" w:rsidRPr="00DC7310" w:rsidRDefault="008864C6" w:rsidP="00CF173C">
            <w:pPr>
              <w:pStyle w:val="TAC"/>
              <w:keepNext w:val="0"/>
              <w:keepLines w:val="0"/>
              <w:rPr>
                <w:rFonts w:cs="Arial"/>
                <w:lang w:eastAsia="zh-CN"/>
              </w:rPr>
            </w:pPr>
            <w:r w:rsidRPr="00DC7310">
              <w:rPr>
                <w:rFonts w:cs="Arial"/>
                <w:lang w:eastAsia="zh-CN"/>
              </w:rPr>
              <w:t>0.4</w:t>
            </w:r>
          </w:p>
        </w:tc>
        <w:tc>
          <w:tcPr>
            <w:tcW w:w="884" w:type="pct"/>
            <w:vAlign w:val="center"/>
          </w:tcPr>
          <w:p w14:paraId="2FC03D0B"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7CF2AAA1"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r>
      <w:tr w:rsidR="008864C6" w:rsidRPr="00DC7310" w14:paraId="1C608E78" w14:textId="77777777" w:rsidTr="00CF173C">
        <w:trPr>
          <w:jc w:val="center"/>
        </w:trPr>
        <w:tc>
          <w:tcPr>
            <w:tcW w:w="1357" w:type="pct"/>
            <w:tcBorders>
              <w:bottom w:val="single" w:sz="4" w:space="0" w:color="auto"/>
            </w:tcBorders>
          </w:tcPr>
          <w:p w14:paraId="1345086D" w14:textId="77777777" w:rsidR="008864C6" w:rsidRPr="00DC7310" w:rsidRDefault="008864C6" w:rsidP="00CF173C">
            <w:pPr>
              <w:pStyle w:val="TAC"/>
              <w:keepNext w:val="0"/>
              <w:keepLines w:val="0"/>
              <w:rPr>
                <w:rFonts w:eastAsia="DengXian" w:cs="Arial"/>
                <w:bCs/>
                <w:szCs w:val="18"/>
                <w:lang w:eastAsia="zh-CN"/>
              </w:rPr>
            </w:pPr>
            <w:r w:rsidRPr="00DC7310">
              <w:rPr>
                <w:rFonts w:eastAsia="MS Mincho" w:cs="Arial"/>
                <w:bCs/>
                <w:szCs w:val="18"/>
              </w:rPr>
              <w:t>DC_7-66_n38-n78</w:t>
            </w:r>
          </w:p>
          <w:p w14:paraId="5A60FC63" w14:textId="77777777" w:rsidR="008864C6" w:rsidRPr="00DC7310" w:rsidRDefault="008864C6" w:rsidP="00CF173C">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55BF440C" w14:textId="77777777" w:rsidR="008864C6" w:rsidRPr="00DC7310" w:rsidRDefault="008864C6" w:rsidP="00CF173C">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25A2514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151796" w14:textId="77777777" w:rsidR="008864C6" w:rsidRPr="00DC7310" w:rsidRDefault="008864C6" w:rsidP="00CF173C">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4736CCE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2A379B02" w14:textId="77777777" w:rsidTr="00CF173C">
        <w:trPr>
          <w:jc w:val="center"/>
        </w:trPr>
        <w:tc>
          <w:tcPr>
            <w:tcW w:w="1357" w:type="pct"/>
            <w:tcBorders>
              <w:top w:val="single" w:sz="4" w:space="0" w:color="auto"/>
              <w:bottom w:val="single" w:sz="4" w:space="0" w:color="auto"/>
            </w:tcBorders>
            <w:shd w:val="clear" w:color="auto" w:fill="auto"/>
            <w:vAlign w:val="center"/>
          </w:tcPr>
          <w:p w14:paraId="3F465A6D" w14:textId="77777777" w:rsidR="008864C6" w:rsidRPr="00DC7310" w:rsidRDefault="008864C6" w:rsidP="00CF173C">
            <w:pPr>
              <w:pStyle w:val="TAC"/>
              <w:keepNext w:val="0"/>
              <w:keepLines w:val="0"/>
              <w:rPr>
                <w:rFonts w:cs="Arial"/>
              </w:rPr>
            </w:pPr>
            <w:r w:rsidRPr="00DC7310">
              <w:t>DC_7-28_n1-n78</w:t>
            </w:r>
          </w:p>
        </w:tc>
        <w:tc>
          <w:tcPr>
            <w:tcW w:w="937" w:type="pct"/>
            <w:vAlign w:val="center"/>
          </w:tcPr>
          <w:p w14:paraId="0907D05B" w14:textId="77777777" w:rsidR="008864C6" w:rsidRPr="00DC7310" w:rsidRDefault="008864C6" w:rsidP="00CF173C">
            <w:pPr>
              <w:pStyle w:val="TAC"/>
              <w:keepNext w:val="0"/>
              <w:keepLines w:val="0"/>
            </w:pPr>
            <w:r w:rsidRPr="00DC7310">
              <w:t>0.2</w:t>
            </w:r>
          </w:p>
        </w:tc>
        <w:tc>
          <w:tcPr>
            <w:tcW w:w="938" w:type="pct"/>
            <w:vAlign w:val="center"/>
          </w:tcPr>
          <w:p w14:paraId="0BD0F4D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4DEEBD"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ACCB48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CA0CC87" w14:textId="77777777" w:rsidTr="00CF173C">
        <w:trPr>
          <w:jc w:val="center"/>
        </w:trPr>
        <w:tc>
          <w:tcPr>
            <w:tcW w:w="1357" w:type="pct"/>
            <w:tcBorders>
              <w:bottom w:val="single" w:sz="4" w:space="0" w:color="auto"/>
            </w:tcBorders>
            <w:shd w:val="clear" w:color="auto" w:fill="auto"/>
          </w:tcPr>
          <w:p w14:paraId="32425306" w14:textId="77777777" w:rsidR="008864C6" w:rsidRPr="00DC7310" w:rsidRDefault="008864C6" w:rsidP="00CF173C">
            <w:pPr>
              <w:pStyle w:val="TAC"/>
              <w:keepNext w:val="0"/>
              <w:keepLines w:val="0"/>
              <w:rPr>
                <w:rFonts w:eastAsia="MS Mincho"/>
                <w:bCs/>
                <w:szCs w:val="18"/>
              </w:rPr>
            </w:pPr>
            <w:r w:rsidRPr="00DC7310">
              <w:t>DC_7-28-66_n7</w:t>
            </w:r>
          </w:p>
        </w:tc>
        <w:tc>
          <w:tcPr>
            <w:tcW w:w="937" w:type="pct"/>
            <w:vAlign w:val="center"/>
          </w:tcPr>
          <w:p w14:paraId="3577E8F8" w14:textId="77777777" w:rsidR="008864C6" w:rsidRPr="00DC7310" w:rsidRDefault="008864C6" w:rsidP="00CF173C">
            <w:pPr>
              <w:pStyle w:val="TAC"/>
              <w:keepNext w:val="0"/>
              <w:keepLines w:val="0"/>
              <w:rPr>
                <w:szCs w:val="18"/>
                <w:lang w:eastAsia="zh-CN"/>
              </w:rPr>
            </w:pPr>
            <w:r w:rsidRPr="00DC7310">
              <w:rPr>
                <w:lang w:eastAsia="zh-CN"/>
              </w:rPr>
              <w:t>0.5</w:t>
            </w:r>
          </w:p>
        </w:tc>
        <w:tc>
          <w:tcPr>
            <w:tcW w:w="938" w:type="pct"/>
            <w:vAlign w:val="center"/>
          </w:tcPr>
          <w:p w14:paraId="54313920"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F6961F4" w14:textId="77777777" w:rsidR="008864C6" w:rsidRPr="00DC7310" w:rsidRDefault="008864C6" w:rsidP="00CF173C">
            <w:pPr>
              <w:pStyle w:val="TAC"/>
              <w:keepNext w:val="0"/>
              <w:keepLines w:val="0"/>
              <w:rPr>
                <w:szCs w:val="18"/>
                <w:lang w:eastAsia="zh-CN"/>
              </w:rPr>
            </w:pPr>
            <w:r w:rsidRPr="00DC7310">
              <w:rPr>
                <w:lang w:eastAsia="zh-CN"/>
              </w:rPr>
              <w:t>0.5</w:t>
            </w:r>
          </w:p>
        </w:tc>
        <w:tc>
          <w:tcPr>
            <w:tcW w:w="884" w:type="pct"/>
            <w:vAlign w:val="center"/>
          </w:tcPr>
          <w:p w14:paraId="08DFCBF9"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4A73555B" w14:textId="77777777" w:rsidTr="00CF173C">
        <w:trPr>
          <w:jc w:val="center"/>
        </w:trPr>
        <w:tc>
          <w:tcPr>
            <w:tcW w:w="1357" w:type="pct"/>
            <w:tcBorders>
              <w:top w:val="single" w:sz="4" w:space="0" w:color="auto"/>
              <w:bottom w:val="single" w:sz="4" w:space="0" w:color="auto"/>
            </w:tcBorders>
            <w:shd w:val="clear" w:color="auto" w:fill="auto"/>
          </w:tcPr>
          <w:p w14:paraId="0FD30BF2" w14:textId="77777777" w:rsidR="008864C6" w:rsidRPr="00DC7310" w:rsidRDefault="008864C6" w:rsidP="00CF173C">
            <w:pPr>
              <w:pStyle w:val="TAC"/>
              <w:keepNext w:val="0"/>
              <w:keepLines w:val="0"/>
              <w:rPr>
                <w:rFonts w:eastAsia="MS Mincho"/>
                <w:bCs/>
                <w:szCs w:val="18"/>
              </w:rPr>
            </w:pPr>
            <w:r w:rsidRPr="00DC7310">
              <w:t>DC_7-28-66_n66</w:t>
            </w:r>
          </w:p>
        </w:tc>
        <w:tc>
          <w:tcPr>
            <w:tcW w:w="937" w:type="pct"/>
            <w:vAlign w:val="center"/>
          </w:tcPr>
          <w:p w14:paraId="2E7DFF88" w14:textId="77777777" w:rsidR="008864C6" w:rsidRPr="00DC7310" w:rsidRDefault="008864C6" w:rsidP="00CF173C">
            <w:pPr>
              <w:pStyle w:val="TAC"/>
              <w:keepNext w:val="0"/>
              <w:keepLines w:val="0"/>
              <w:rPr>
                <w:szCs w:val="18"/>
                <w:lang w:eastAsia="zh-CN"/>
              </w:rPr>
            </w:pPr>
            <w:r w:rsidRPr="00DC7310">
              <w:rPr>
                <w:lang w:eastAsia="zh-CN"/>
              </w:rPr>
              <w:t>0.5</w:t>
            </w:r>
          </w:p>
        </w:tc>
        <w:tc>
          <w:tcPr>
            <w:tcW w:w="938" w:type="pct"/>
            <w:vAlign w:val="center"/>
          </w:tcPr>
          <w:p w14:paraId="32C0DC39"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BCD4C0D" w14:textId="77777777" w:rsidR="008864C6" w:rsidRPr="00DC7310" w:rsidRDefault="008864C6" w:rsidP="00CF173C">
            <w:pPr>
              <w:pStyle w:val="TAC"/>
              <w:keepNext w:val="0"/>
              <w:keepLines w:val="0"/>
              <w:rPr>
                <w:szCs w:val="18"/>
                <w:lang w:eastAsia="zh-CN"/>
              </w:rPr>
            </w:pPr>
            <w:r w:rsidRPr="00DC7310">
              <w:rPr>
                <w:lang w:eastAsia="zh-CN"/>
              </w:rPr>
              <w:t>0.5</w:t>
            </w:r>
          </w:p>
        </w:tc>
        <w:tc>
          <w:tcPr>
            <w:tcW w:w="884" w:type="pct"/>
            <w:vAlign w:val="center"/>
          </w:tcPr>
          <w:p w14:paraId="7DEB644A"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3D72B340" w14:textId="77777777" w:rsidTr="00CF173C">
        <w:trPr>
          <w:jc w:val="center"/>
        </w:trPr>
        <w:tc>
          <w:tcPr>
            <w:tcW w:w="1357" w:type="pct"/>
            <w:tcBorders>
              <w:top w:val="single" w:sz="4" w:space="0" w:color="auto"/>
              <w:bottom w:val="single" w:sz="4" w:space="0" w:color="auto"/>
            </w:tcBorders>
            <w:shd w:val="clear" w:color="auto" w:fill="auto"/>
            <w:vAlign w:val="center"/>
          </w:tcPr>
          <w:p w14:paraId="459E623E" w14:textId="77777777" w:rsidR="008864C6" w:rsidRPr="00DC7310" w:rsidRDefault="008864C6" w:rsidP="00CF173C">
            <w:pPr>
              <w:pStyle w:val="TAC"/>
              <w:keepNext w:val="0"/>
              <w:keepLines w:val="0"/>
              <w:rPr>
                <w:rFonts w:cs="Arial"/>
              </w:rPr>
            </w:pPr>
            <w:r w:rsidRPr="00DC7310">
              <w:rPr>
                <w:rFonts w:eastAsia="MS Mincho" w:cs="Arial"/>
                <w:bCs/>
                <w:szCs w:val="18"/>
              </w:rPr>
              <w:t>DC_7-40_n1-n78</w:t>
            </w:r>
          </w:p>
        </w:tc>
        <w:tc>
          <w:tcPr>
            <w:tcW w:w="937" w:type="pct"/>
            <w:vAlign w:val="center"/>
          </w:tcPr>
          <w:p w14:paraId="682BCAB9" w14:textId="77777777" w:rsidR="008864C6" w:rsidRPr="00DC7310" w:rsidRDefault="008864C6" w:rsidP="00CF173C">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730D121E" w14:textId="77777777" w:rsidR="008864C6" w:rsidRPr="00DC7310" w:rsidRDefault="008864C6" w:rsidP="00CF173C">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77CECDA" w14:textId="77777777" w:rsidR="008864C6" w:rsidRPr="00DC7310" w:rsidRDefault="008864C6" w:rsidP="00CF173C">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6E974D05"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8864C6" w:rsidRPr="00DC7310" w14:paraId="101B8410" w14:textId="77777777" w:rsidTr="00CF173C">
        <w:trPr>
          <w:jc w:val="center"/>
        </w:trPr>
        <w:tc>
          <w:tcPr>
            <w:tcW w:w="1357" w:type="pct"/>
            <w:tcBorders>
              <w:top w:val="single" w:sz="4" w:space="0" w:color="auto"/>
              <w:bottom w:val="single" w:sz="4" w:space="0" w:color="auto"/>
            </w:tcBorders>
            <w:shd w:val="clear" w:color="auto" w:fill="auto"/>
          </w:tcPr>
          <w:p w14:paraId="74537098"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01368F6" w14:textId="77777777" w:rsidR="008864C6" w:rsidRPr="00DC7310" w:rsidRDefault="008864C6" w:rsidP="00CF173C">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43AE7504" w14:textId="77777777" w:rsidR="008864C6" w:rsidRPr="00DC7310" w:rsidRDefault="008864C6" w:rsidP="00CF173C">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16CBF784" w14:textId="77777777" w:rsidR="008864C6" w:rsidRPr="00DC7310" w:rsidRDefault="008864C6" w:rsidP="00CF173C">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9E34D5C" w14:textId="77777777" w:rsidR="008864C6" w:rsidRPr="00DC7310" w:rsidRDefault="008864C6" w:rsidP="00CF173C">
            <w:pPr>
              <w:pStyle w:val="TAC"/>
              <w:keepNext w:val="0"/>
              <w:keepLines w:val="0"/>
              <w:rPr>
                <w:rFonts w:cs="Arial"/>
                <w:szCs w:val="18"/>
                <w:lang w:eastAsia="ja-JP"/>
              </w:rPr>
            </w:pPr>
            <w:r w:rsidRPr="00DC7310">
              <w:rPr>
                <w:rFonts w:cs="Arial"/>
                <w:szCs w:val="18"/>
                <w:lang w:eastAsia="zh-CN"/>
              </w:rPr>
              <w:t>0.5</w:t>
            </w:r>
          </w:p>
        </w:tc>
      </w:tr>
      <w:tr w:rsidR="008864C6" w:rsidRPr="00DC7310" w14:paraId="751C48F9" w14:textId="77777777" w:rsidTr="00CF173C">
        <w:trPr>
          <w:jc w:val="center"/>
        </w:trPr>
        <w:tc>
          <w:tcPr>
            <w:tcW w:w="1357" w:type="pct"/>
            <w:tcBorders>
              <w:top w:val="single" w:sz="4" w:space="0" w:color="auto"/>
              <w:bottom w:val="single" w:sz="4" w:space="0" w:color="auto"/>
            </w:tcBorders>
            <w:shd w:val="clear" w:color="auto" w:fill="auto"/>
          </w:tcPr>
          <w:p w14:paraId="0AA611CA"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200519CC"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7EBB6F69"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77AE1A35"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D306840"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0.2</w:t>
            </w:r>
          </w:p>
        </w:tc>
      </w:tr>
      <w:tr w:rsidR="008864C6" w:rsidRPr="00DC7310" w14:paraId="1FB03A2B" w14:textId="77777777" w:rsidTr="00CF173C">
        <w:trPr>
          <w:jc w:val="center"/>
        </w:trPr>
        <w:tc>
          <w:tcPr>
            <w:tcW w:w="1357" w:type="pct"/>
            <w:tcBorders>
              <w:top w:val="single" w:sz="4" w:space="0" w:color="auto"/>
              <w:bottom w:val="single" w:sz="4" w:space="0" w:color="auto"/>
            </w:tcBorders>
            <w:shd w:val="clear" w:color="auto" w:fill="auto"/>
          </w:tcPr>
          <w:p w14:paraId="59285DAF" w14:textId="77777777" w:rsidR="008864C6" w:rsidRPr="00DC7310" w:rsidRDefault="008864C6" w:rsidP="00CF173C">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C9EEBB2" w14:textId="77777777" w:rsidR="008864C6" w:rsidRPr="00DC7310" w:rsidRDefault="008864C6" w:rsidP="00CF173C">
            <w:pPr>
              <w:pStyle w:val="TAC"/>
              <w:keepNext w:val="0"/>
              <w:keepLines w:val="0"/>
              <w:rPr>
                <w:rFonts w:eastAsia="MS Mincho" w:cs="Arial"/>
                <w:bCs/>
                <w:szCs w:val="18"/>
              </w:rPr>
            </w:pPr>
            <w:r w:rsidRPr="00DC7310">
              <w:t>-</w:t>
            </w:r>
          </w:p>
        </w:tc>
        <w:tc>
          <w:tcPr>
            <w:tcW w:w="938" w:type="pct"/>
            <w:vAlign w:val="center"/>
          </w:tcPr>
          <w:p w14:paraId="77C505CB" w14:textId="77777777" w:rsidR="008864C6" w:rsidRPr="00DC7310" w:rsidRDefault="008864C6" w:rsidP="00CF173C">
            <w:pPr>
              <w:pStyle w:val="TAC"/>
              <w:keepNext w:val="0"/>
              <w:keepLines w:val="0"/>
              <w:rPr>
                <w:rFonts w:eastAsia="MS Mincho" w:cs="Arial"/>
                <w:bCs/>
                <w:szCs w:val="18"/>
              </w:rPr>
            </w:pPr>
            <w:r w:rsidRPr="00DC7310">
              <w:rPr>
                <w:rFonts w:cs="Arial"/>
              </w:rPr>
              <w:t>0.3</w:t>
            </w:r>
          </w:p>
        </w:tc>
        <w:tc>
          <w:tcPr>
            <w:tcW w:w="884" w:type="pct"/>
            <w:vAlign w:val="center"/>
          </w:tcPr>
          <w:p w14:paraId="5C7C3FF2" w14:textId="77777777" w:rsidR="008864C6" w:rsidRPr="00DC7310" w:rsidRDefault="008864C6" w:rsidP="00CF173C">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25AE02DA" w14:textId="77777777" w:rsidR="008864C6" w:rsidRPr="00DC7310" w:rsidRDefault="008864C6" w:rsidP="00CF173C">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8864C6" w:rsidRPr="00DC7310" w14:paraId="22A8B629" w14:textId="77777777" w:rsidTr="00CF173C">
        <w:trPr>
          <w:jc w:val="center"/>
        </w:trPr>
        <w:tc>
          <w:tcPr>
            <w:tcW w:w="1357" w:type="pct"/>
            <w:tcBorders>
              <w:top w:val="single" w:sz="4" w:space="0" w:color="auto"/>
              <w:bottom w:val="single" w:sz="4" w:space="0" w:color="auto"/>
            </w:tcBorders>
            <w:shd w:val="clear" w:color="auto" w:fill="auto"/>
          </w:tcPr>
          <w:p w14:paraId="46B43659" w14:textId="77777777" w:rsidR="008864C6" w:rsidRPr="00DC7310" w:rsidRDefault="008864C6" w:rsidP="00CF173C">
            <w:pPr>
              <w:pStyle w:val="TAC"/>
              <w:keepNext w:val="0"/>
              <w:keepLines w:val="0"/>
              <w:rPr>
                <w:rFonts w:cs="Arial"/>
              </w:rPr>
            </w:pPr>
            <w:r w:rsidRPr="00DC7310">
              <w:rPr>
                <w:rFonts w:cs="Arial"/>
                <w:lang w:eastAsia="ja-JP"/>
              </w:rPr>
              <w:t>DC_7-66_n2-n78</w:t>
            </w:r>
          </w:p>
        </w:tc>
        <w:tc>
          <w:tcPr>
            <w:tcW w:w="937" w:type="pct"/>
            <w:vAlign w:val="center"/>
          </w:tcPr>
          <w:p w14:paraId="0A95CD0D" w14:textId="77777777" w:rsidR="008864C6" w:rsidRPr="00DC7310" w:rsidRDefault="008864C6" w:rsidP="00CF173C">
            <w:pPr>
              <w:pStyle w:val="TAC"/>
              <w:keepNext w:val="0"/>
              <w:keepLines w:val="0"/>
              <w:rPr>
                <w:rFonts w:eastAsia="MS Mincho" w:cs="Arial"/>
                <w:bCs/>
                <w:szCs w:val="18"/>
              </w:rPr>
            </w:pPr>
            <w:r w:rsidRPr="00DC7310">
              <w:t>-</w:t>
            </w:r>
          </w:p>
        </w:tc>
        <w:tc>
          <w:tcPr>
            <w:tcW w:w="938" w:type="pct"/>
            <w:vAlign w:val="center"/>
          </w:tcPr>
          <w:p w14:paraId="2FE82199" w14:textId="77777777" w:rsidR="008864C6" w:rsidRPr="00DC7310" w:rsidRDefault="008864C6" w:rsidP="00CF173C">
            <w:pPr>
              <w:pStyle w:val="TAC"/>
              <w:keepNext w:val="0"/>
              <w:keepLines w:val="0"/>
              <w:rPr>
                <w:rFonts w:eastAsia="MS Mincho" w:cs="Arial"/>
                <w:bCs/>
                <w:szCs w:val="18"/>
              </w:rPr>
            </w:pPr>
            <w:r w:rsidRPr="00DC7310">
              <w:rPr>
                <w:rFonts w:cs="Arial"/>
              </w:rPr>
              <w:t>0.3</w:t>
            </w:r>
          </w:p>
        </w:tc>
        <w:tc>
          <w:tcPr>
            <w:tcW w:w="884" w:type="pct"/>
            <w:vAlign w:val="center"/>
          </w:tcPr>
          <w:p w14:paraId="775DB50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0F7EF6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3FB27F1" w14:textId="77777777" w:rsidTr="00CF173C">
        <w:trPr>
          <w:jc w:val="center"/>
        </w:trPr>
        <w:tc>
          <w:tcPr>
            <w:tcW w:w="1357" w:type="pct"/>
            <w:tcBorders>
              <w:top w:val="single" w:sz="4" w:space="0" w:color="auto"/>
              <w:bottom w:val="single" w:sz="4" w:space="0" w:color="auto"/>
            </w:tcBorders>
            <w:shd w:val="clear" w:color="auto" w:fill="auto"/>
          </w:tcPr>
          <w:p w14:paraId="3D611803" w14:textId="77777777" w:rsidR="008864C6" w:rsidRPr="00DC7310" w:rsidRDefault="008864C6" w:rsidP="00CF173C">
            <w:pPr>
              <w:pStyle w:val="TAC"/>
              <w:keepNext w:val="0"/>
              <w:keepLines w:val="0"/>
              <w:rPr>
                <w:rFonts w:cs="Arial"/>
                <w:lang w:eastAsia="ja-JP"/>
              </w:rPr>
            </w:pPr>
            <w:r w:rsidRPr="00DC7310">
              <w:rPr>
                <w:rFonts w:cs="Arial"/>
                <w:lang w:eastAsia="ja-JP"/>
              </w:rPr>
              <w:t>DC_7-66_n12-n77</w:t>
            </w:r>
          </w:p>
        </w:tc>
        <w:tc>
          <w:tcPr>
            <w:tcW w:w="937" w:type="pct"/>
          </w:tcPr>
          <w:p w14:paraId="50E3121E" w14:textId="77777777" w:rsidR="008864C6" w:rsidRPr="00DC7310" w:rsidRDefault="008864C6" w:rsidP="00CF173C">
            <w:pPr>
              <w:pStyle w:val="TAC"/>
              <w:keepNext w:val="0"/>
              <w:keepLines w:val="0"/>
            </w:pPr>
            <w:r w:rsidRPr="00DC7310">
              <w:rPr>
                <w:rFonts w:cs="Arial"/>
                <w:szCs w:val="18"/>
                <w:lang w:eastAsia="ja-JP"/>
              </w:rPr>
              <w:t>0.5</w:t>
            </w:r>
          </w:p>
        </w:tc>
        <w:tc>
          <w:tcPr>
            <w:tcW w:w="938" w:type="pct"/>
          </w:tcPr>
          <w:p w14:paraId="323AD95F"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tcPr>
          <w:p w14:paraId="16B1EE80" w14:textId="77777777" w:rsidR="008864C6" w:rsidRPr="00DC7310" w:rsidRDefault="008864C6" w:rsidP="00CF173C">
            <w:pPr>
              <w:pStyle w:val="TAC"/>
              <w:keepNext w:val="0"/>
              <w:keepLines w:val="0"/>
              <w:rPr>
                <w:rFonts w:cs="Arial"/>
                <w:szCs w:val="18"/>
                <w:lang w:eastAsia="zh-CN"/>
              </w:rPr>
            </w:pPr>
            <w:r w:rsidRPr="00DC7310">
              <w:rPr>
                <w:rFonts w:cs="Arial"/>
                <w:szCs w:val="18"/>
                <w:lang w:eastAsia="ja-JP"/>
              </w:rPr>
              <w:t>0.2</w:t>
            </w:r>
          </w:p>
        </w:tc>
        <w:tc>
          <w:tcPr>
            <w:tcW w:w="884" w:type="pct"/>
          </w:tcPr>
          <w:p w14:paraId="431767F0" w14:textId="77777777" w:rsidR="008864C6" w:rsidRPr="00DC7310" w:rsidRDefault="008864C6" w:rsidP="00CF173C">
            <w:pPr>
              <w:pStyle w:val="TAC"/>
              <w:keepNext w:val="0"/>
              <w:keepLines w:val="0"/>
              <w:rPr>
                <w:rFonts w:cs="Arial"/>
                <w:szCs w:val="18"/>
                <w:lang w:eastAsia="zh-CN"/>
              </w:rPr>
            </w:pPr>
            <w:r w:rsidRPr="00DC7310">
              <w:rPr>
                <w:rFonts w:cs="Arial"/>
                <w:szCs w:val="18"/>
                <w:lang w:eastAsia="ja-JP"/>
              </w:rPr>
              <w:t>0.5</w:t>
            </w:r>
          </w:p>
        </w:tc>
      </w:tr>
      <w:tr w:rsidR="008864C6" w:rsidRPr="00DC7310" w14:paraId="174D1A47" w14:textId="77777777" w:rsidTr="00CF173C">
        <w:trPr>
          <w:jc w:val="center"/>
        </w:trPr>
        <w:tc>
          <w:tcPr>
            <w:tcW w:w="1357" w:type="pct"/>
            <w:tcBorders>
              <w:top w:val="single" w:sz="4" w:space="0" w:color="auto"/>
              <w:bottom w:val="single" w:sz="4" w:space="0" w:color="auto"/>
            </w:tcBorders>
            <w:shd w:val="clear" w:color="auto" w:fill="auto"/>
          </w:tcPr>
          <w:p w14:paraId="05384CE1" w14:textId="77777777" w:rsidR="008864C6" w:rsidRPr="00DC7310" w:rsidRDefault="008864C6" w:rsidP="00CF173C">
            <w:pPr>
              <w:pStyle w:val="TAC"/>
              <w:keepNext w:val="0"/>
              <w:keepLines w:val="0"/>
              <w:rPr>
                <w:rFonts w:cs="Arial"/>
                <w:lang w:eastAsia="ja-JP"/>
              </w:rPr>
            </w:pPr>
            <w:r w:rsidRPr="00DC7310">
              <w:rPr>
                <w:rFonts w:cs="Arial"/>
                <w:lang w:eastAsia="ja-JP"/>
              </w:rPr>
              <w:t>DC_7-66_n12-n77</w:t>
            </w:r>
          </w:p>
        </w:tc>
        <w:tc>
          <w:tcPr>
            <w:tcW w:w="937" w:type="pct"/>
          </w:tcPr>
          <w:p w14:paraId="5BE9FED2" w14:textId="77777777" w:rsidR="008864C6" w:rsidRPr="00DC7310" w:rsidRDefault="008864C6" w:rsidP="00CF173C">
            <w:pPr>
              <w:pStyle w:val="TAC"/>
              <w:keepNext w:val="0"/>
              <w:keepLines w:val="0"/>
            </w:pPr>
            <w:r w:rsidRPr="00DC7310">
              <w:rPr>
                <w:rFonts w:cs="Arial"/>
                <w:szCs w:val="18"/>
                <w:lang w:eastAsia="ja-JP"/>
              </w:rPr>
              <w:t>0.5</w:t>
            </w:r>
          </w:p>
        </w:tc>
        <w:tc>
          <w:tcPr>
            <w:tcW w:w="938" w:type="pct"/>
          </w:tcPr>
          <w:p w14:paraId="3AE1A923" w14:textId="77777777" w:rsidR="008864C6" w:rsidRPr="00DC7310" w:rsidRDefault="008864C6" w:rsidP="00CF173C">
            <w:pPr>
              <w:pStyle w:val="TAC"/>
              <w:keepNext w:val="0"/>
              <w:keepLines w:val="0"/>
              <w:rPr>
                <w:rFonts w:cs="Arial"/>
              </w:rPr>
            </w:pPr>
            <w:r w:rsidRPr="00DC7310">
              <w:rPr>
                <w:rFonts w:cs="Arial"/>
                <w:szCs w:val="18"/>
                <w:lang w:eastAsia="ja-JP"/>
              </w:rPr>
              <w:t>0.5</w:t>
            </w:r>
          </w:p>
        </w:tc>
        <w:tc>
          <w:tcPr>
            <w:tcW w:w="884" w:type="pct"/>
          </w:tcPr>
          <w:p w14:paraId="7E227E4D" w14:textId="77777777" w:rsidR="008864C6" w:rsidRPr="00DC7310" w:rsidRDefault="008864C6" w:rsidP="00CF173C">
            <w:pPr>
              <w:pStyle w:val="TAC"/>
              <w:keepNext w:val="0"/>
              <w:keepLines w:val="0"/>
              <w:rPr>
                <w:rFonts w:cs="Arial"/>
                <w:szCs w:val="18"/>
                <w:lang w:eastAsia="zh-CN"/>
              </w:rPr>
            </w:pPr>
            <w:r w:rsidRPr="00DC7310">
              <w:rPr>
                <w:rFonts w:cs="Arial"/>
                <w:szCs w:val="18"/>
                <w:lang w:eastAsia="ja-JP"/>
              </w:rPr>
              <w:t>0.2</w:t>
            </w:r>
          </w:p>
        </w:tc>
        <w:tc>
          <w:tcPr>
            <w:tcW w:w="884" w:type="pct"/>
          </w:tcPr>
          <w:p w14:paraId="0C5440F8" w14:textId="77777777" w:rsidR="008864C6" w:rsidRPr="00DC7310" w:rsidRDefault="008864C6" w:rsidP="00CF173C">
            <w:pPr>
              <w:pStyle w:val="TAC"/>
              <w:keepNext w:val="0"/>
              <w:keepLines w:val="0"/>
              <w:rPr>
                <w:rFonts w:cs="Arial"/>
                <w:szCs w:val="18"/>
                <w:lang w:eastAsia="zh-CN"/>
              </w:rPr>
            </w:pPr>
            <w:r w:rsidRPr="00DC7310">
              <w:rPr>
                <w:rFonts w:cs="Arial"/>
                <w:szCs w:val="18"/>
                <w:lang w:eastAsia="ja-JP"/>
              </w:rPr>
              <w:t>0.5</w:t>
            </w:r>
          </w:p>
        </w:tc>
      </w:tr>
      <w:tr w:rsidR="008864C6" w:rsidRPr="00DC7310" w14:paraId="27AA84B6" w14:textId="77777777" w:rsidTr="00CF173C">
        <w:trPr>
          <w:jc w:val="center"/>
        </w:trPr>
        <w:tc>
          <w:tcPr>
            <w:tcW w:w="1357" w:type="pct"/>
            <w:tcBorders>
              <w:top w:val="single" w:sz="4" w:space="0" w:color="auto"/>
              <w:bottom w:val="single" w:sz="4" w:space="0" w:color="auto"/>
            </w:tcBorders>
            <w:shd w:val="clear" w:color="auto" w:fill="auto"/>
            <w:vAlign w:val="center"/>
          </w:tcPr>
          <w:p w14:paraId="03F5C168" w14:textId="77777777" w:rsidR="008864C6" w:rsidRPr="00DC7310" w:rsidRDefault="008864C6" w:rsidP="00CF173C">
            <w:pPr>
              <w:pStyle w:val="TAC"/>
              <w:keepNext w:val="0"/>
              <w:keepLines w:val="0"/>
              <w:rPr>
                <w:rFonts w:cs="Arial"/>
              </w:rPr>
            </w:pPr>
            <w:r w:rsidRPr="00DC7310">
              <w:rPr>
                <w:rFonts w:cs="Arial"/>
                <w:lang w:eastAsia="ja-JP"/>
              </w:rPr>
              <w:t>DC_7-66_n25-n66</w:t>
            </w:r>
          </w:p>
        </w:tc>
        <w:tc>
          <w:tcPr>
            <w:tcW w:w="937" w:type="pct"/>
            <w:vAlign w:val="center"/>
          </w:tcPr>
          <w:p w14:paraId="06095B52" w14:textId="77777777" w:rsidR="008864C6" w:rsidRPr="00DC7310" w:rsidRDefault="008864C6" w:rsidP="00CF173C">
            <w:pPr>
              <w:pStyle w:val="TAC"/>
              <w:keepNext w:val="0"/>
              <w:keepLines w:val="0"/>
              <w:rPr>
                <w:rFonts w:eastAsia="MS Mincho" w:cs="Arial"/>
                <w:bCs/>
                <w:szCs w:val="18"/>
              </w:rPr>
            </w:pPr>
            <w:r w:rsidRPr="00DC7310">
              <w:t>0.5</w:t>
            </w:r>
          </w:p>
        </w:tc>
        <w:tc>
          <w:tcPr>
            <w:tcW w:w="938" w:type="pct"/>
            <w:vAlign w:val="center"/>
          </w:tcPr>
          <w:p w14:paraId="30011688"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34CA2CA9" w14:textId="77777777" w:rsidR="008864C6" w:rsidRPr="00DC7310" w:rsidRDefault="008864C6" w:rsidP="00CF173C">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4B200D4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2902F2CB" w14:textId="77777777" w:rsidTr="00CF173C">
        <w:trPr>
          <w:jc w:val="center"/>
        </w:trPr>
        <w:tc>
          <w:tcPr>
            <w:tcW w:w="1357" w:type="pct"/>
            <w:tcBorders>
              <w:top w:val="single" w:sz="4" w:space="0" w:color="auto"/>
              <w:bottom w:val="single" w:sz="4" w:space="0" w:color="auto"/>
            </w:tcBorders>
            <w:shd w:val="clear" w:color="auto" w:fill="auto"/>
            <w:vAlign w:val="center"/>
          </w:tcPr>
          <w:p w14:paraId="53B1EFC4" w14:textId="77777777" w:rsidR="008864C6" w:rsidRPr="00DC7310" w:rsidRDefault="008864C6" w:rsidP="00CF173C">
            <w:pPr>
              <w:pStyle w:val="TAC"/>
              <w:keepNext w:val="0"/>
              <w:keepLines w:val="0"/>
              <w:rPr>
                <w:rFonts w:cs="Arial"/>
                <w:lang w:eastAsia="ja-JP"/>
              </w:rPr>
            </w:pPr>
            <w:r w:rsidRPr="00DC7310">
              <w:rPr>
                <w:rFonts w:cs="Arial"/>
                <w:lang w:eastAsia="ja-JP"/>
              </w:rPr>
              <w:t>DC_7-66_n66-n71</w:t>
            </w:r>
          </w:p>
        </w:tc>
        <w:tc>
          <w:tcPr>
            <w:tcW w:w="937" w:type="pct"/>
            <w:vAlign w:val="center"/>
          </w:tcPr>
          <w:p w14:paraId="6C480E23" w14:textId="77777777" w:rsidR="008864C6" w:rsidRPr="00DC7310" w:rsidRDefault="008864C6" w:rsidP="00CF173C">
            <w:pPr>
              <w:pStyle w:val="TAC"/>
              <w:keepNext w:val="0"/>
              <w:keepLines w:val="0"/>
            </w:pPr>
            <w:r w:rsidRPr="00DC7310">
              <w:rPr>
                <w:lang w:eastAsia="zh-CN"/>
              </w:rPr>
              <w:t>0.5</w:t>
            </w:r>
          </w:p>
        </w:tc>
        <w:tc>
          <w:tcPr>
            <w:tcW w:w="938" w:type="pct"/>
            <w:vAlign w:val="center"/>
          </w:tcPr>
          <w:p w14:paraId="2353500D" w14:textId="77777777" w:rsidR="008864C6" w:rsidRPr="00DC7310" w:rsidRDefault="008864C6" w:rsidP="00CF173C">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4E32B599"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0.5</w:t>
            </w:r>
          </w:p>
        </w:tc>
        <w:tc>
          <w:tcPr>
            <w:tcW w:w="884" w:type="pct"/>
            <w:vAlign w:val="center"/>
          </w:tcPr>
          <w:p w14:paraId="0A6D953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864C6" w:rsidRPr="00DC7310" w14:paraId="2ACA8465" w14:textId="77777777" w:rsidTr="00CF173C">
        <w:trPr>
          <w:jc w:val="center"/>
        </w:trPr>
        <w:tc>
          <w:tcPr>
            <w:tcW w:w="1357" w:type="pct"/>
            <w:tcBorders>
              <w:top w:val="single" w:sz="4" w:space="0" w:color="auto"/>
              <w:bottom w:val="single" w:sz="4" w:space="0" w:color="auto"/>
            </w:tcBorders>
            <w:shd w:val="clear" w:color="auto" w:fill="auto"/>
            <w:vAlign w:val="center"/>
          </w:tcPr>
          <w:p w14:paraId="712920F9" w14:textId="77777777" w:rsidR="008864C6" w:rsidRPr="00DC7310" w:rsidRDefault="008864C6" w:rsidP="00CF173C">
            <w:pPr>
              <w:pStyle w:val="TAC"/>
              <w:keepNext w:val="0"/>
              <w:keepLines w:val="0"/>
              <w:rPr>
                <w:rFonts w:cs="Arial"/>
              </w:rPr>
            </w:pPr>
            <w:r w:rsidRPr="00DC7310">
              <w:rPr>
                <w:rFonts w:cs="Arial"/>
                <w:szCs w:val="18"/>
              </w:rPr>
              <w:t>DC_7-66_n66-n77</w:t>
            </w:r>
          </w:p>
        </w:tc>
        <w:tc>
          <w:tcPr>
            <w:tcW w:w="937" w:type="pct"/>
            <w:vAlign w:val="center"/>
          </w:tcPr>
          <w:p w14:paraId="51E2D862" w14:textId="77777777" w:rsidR="008864C6" w:rsidRPr="00DC7310" w:rsidRDefault="008864C6" w:rsidP="00CF173C">
            <w:pPr>
              <w:pStyle w:val="TAC"/>
              <w:keepNext w:val="0"/>
              <w:keepLines w:val="0"/>
            </w:pPr>
            <w:r w:rsidRPr="00DC7310">
              <w:t>0.5</w:t>
            </w:r>
          </w:p>
        </w:tc>
        <w:tc>
          <w:tcPr>
            <w:tcW w:w="938" w:type="pct"/>
            <w:vAlign w:val="center"/>
          </w:tcPr>
          <w:p w14:paraId="0693FF0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AC21DC" w14:textId="77777777" w:rsidR="008864C6" w:rsidRPr="00DC7310" w:rsidRDefault="008864C6" w:rsidP="00CF173C">
            <w:pPr>
              <w:pStyle w:val="TAC"/>
              <w:keepNext w:val="0"/>
              <w:keepLines w:val="0"/>
              <w:rPr>
                <w:rFonts w:eastAsia="Malgun Gothic" w:cs="Arial"/>
                <w:szCs w:val="18"/>
                <w:lang w:eastAsia="ko-KR"/>
              </w:rPr>
            </w:pPr>
            <w:r w:rsidRPr="00DC7310">
              <w:t>0.5</w:t>
            </w:r>
          </w:p>
        </w:tc>
        <w:tc>
          <w:tcPr>
            <w:tcW w:w="884" w:type="pct"/>
            <w:vAlign w:val="center"/>
          </w:tcPr>
          <w:p w14:paraId="449BDF1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1ACCA101" w14:textId="77777777" w:rsidTr="00CF173C">
        <w:trPr>
          <w:jc w:val="center"/>
        </w:trPr>
        <w:tc>
          <w:tcPr>
            <w:tcW w:w="1357" w:type="pct"/>
            <w:tcBorders>
              <w:top w:val="single" w:sz="4" w:space="0" w:color="auto"/>
              <w:bottom w:val="single" w:sz="4" w:space="0" w:color="auto"/>
            </w:tcBorders>
            <w:shd w:val="clear" w:color="auto" w:fill="auto"/>
          </w:tcPr>
          <w:p w14:paraId="3645E704" w14:textId="77777777" w:rsidR="008864C6" w:rsidRPr="00DC7310" w:rsidRDefault="008864C6" w:rsidP="00CF173C">
            <w:pPr>
              <w:pStyle w:val="TAC"/>
              <w:keepNext w:val="0"/>
              <w:keepLines w:val="0"/>
              <w:rPr>
                <w:rFonts w:eastAsia="MS Mincho"/>
              </w:rPr>
            </w:pPr>
            <w:r w:rsidRPr="00DC7310">
              <w:rPr>
                <w:rFonts w:eastAsia="MS Mincho"/>
              </w:rPr>
              <w:t>DC_7-(n)66-n78</w:t>
            </w:r>
          </w:p>
          <w:p w14:paraId="32BC5381" w14:textId="77777777" w:rsidR="008864C6" w:rsidRPr="00DC7310" w:rsidRDefault="008864C6" w:rsidP="00CF173C">
            <w:pPr>
              <w:pStyle w:val="TAC"/>
              <w:keepNext w:val="0"/>
              <w:keepLines w:val="0"/>
              <w:rPr>
                <w:rFonts w:eastAsia="MS Mincho"/>
              </w:rPr>
            </w:pPr>
            <w:r w:rsidRPr="00DC7310">
              <w:rPr>
                <w:rFonts w:eastAsia="MS Mincho"/>
              </w:rPr>
              <w:t>DC_7-7-(n)66-n78</w:t>
            </w:r>
          </w:p>
          <w:p w14:paraId="7DDC478A" w14:textId="77777777" w:rsidR="008864C6" w:rsidRPr="00DC7310" w:rsidRDefault="008864C6" w:rsidP="00CF173C">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6B16482" w14:textId="77777777" w:rsidR="008864C6" w:rsidRPr="00DC7310" w:rsidRDefault="008864C6" w:rsidP="00CF173C">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E698DF1" w14:textId="77777777" w:rsidR="008864C6" w:rsidRPr="00DC7310" w:rsidRDefault="008864C6" w:rsidP="00CF173C">
            <w:pPr>
              <w:pStyle w:val="TAC"/>
              <w:keepNext w:val="0"/>
              <w:keepLines w:val="0"/>
              <w:rPr>
                <w:rFonts w:cs="Arial"/>
                <w:lang w:eastAsia="ja-JP"/>
              </w:rPr>
            </w:pPr>
            <w:r w:rsidRPr="00DC7310">
              <w:t>0.5</w:t>
            </w:r>
          </w:p>
        </w:tc>
        <w:tc>
          <w:tcPr>
            <w:tcW w:w="938" w:type="pct"/>
            <w:vAlign w:val="center"/>
          </w:tcPr>
          <w:p w14:paraId="127731AB" w14:textId="77777777" w:rsidR="008864C6" w:rsidRPr="00DC7310" w:rsidRDefault="008864C6" w:rsidP="00CF173C">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1B91BCE" w14:textId="77777777" w:rsidR="008864C6" w:rsidRPr="00DC7310" w:rsidRDefault="008864C6" w:rsidP="00CF173C">
            <w:pPr>
              <w:pStyle w:val="TAC"/>
              <w:keepNext w:val="0"/>
              <w:keepLines w:val="0"/>
              <w:rPr>
                <w:rFonts w:eastAsia="Malgun Gothic" w:cs="Arial"/>
                <w:lang w:eastAsia="ko-KR"/>
              </w:rPr>
            </w:pPr>
            <w:r w:rsidRPr="00DC7310">
              <w:t>0.5</w:t>
            </w:r>
          </w:p>
        </w:tc>
        <w:tc>
          <w:tcPr>
            <w:tcW w:w="884" w:type="pct"/>
            <w:vAlign w:val="center"/>
          </w:tcPr>
          <w:p w14:paraId="356C6788" w14:textId="77777777" w:rsidR="008864C6" w:rsidRPr="00DC7310" w:rsidRDefault="008864C6" w:rsidP="00CF173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8864C6" w:rsidRPr="00DC7310" w14:paraId="4E9325DD" w14:textId="77777777" w:rsidTr="00CF173C">
        <w:trPr>
          <w:jc w:val="center"/>
        </w:trPr>
        <w:tc>
          <w:tcPr>
            <w:tcW w:w="1357" w:type="pct"/>
            <w:tcBorders>
              <w:bottom w:val="single" w:sz="4" w:space="0" w:color="auto"/>
            </w:tcBorders>
          </w:tcPr>
          <w:p w14:paraId="3749709D" w14:textId="77777777" w:rsidR="008864C6" w:rsidRPr="00DC7310" w:rsidRDefault="008864C6" w:rsidP="00CF173C">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17721B4B" w14:textId="77777777" w:rsidR="008864C6" w:rsidRPr="00DC7310" w:rsidRDefault="008864C6" w:rsidP="00CF173C">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F8DC11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C34AB8D" w14:textId="77777777" w:rsidR="008864C6" w:rsidRPr="00DC7310" w:rsidRDefault="008864C6" w:rsidP="00CF173C">
            <w:pPr>
              <w:pStyle w:val="TAC"/>
              <w:keepNext w:val="0"/>
              <w:keepLines w:val="0"/>
              <w:rPr>
                <w:rFonts w:cs="Arial"/>
                <w:szCs w:val="18"/>
                <w:lang w:eastAsia="ja-JP"/>
              </w:rPr>
            </w:pPr>
            <w:r w:rsidRPr="00DC7310">
              <w:rPr>
                <w:rFonts w:cs="Arial"/>
                <w:lang w:eastAsia="zh-CN"/>
              </w:rPr>
              <w:t>-</w:t>
            </w:r>
          </w:p>
        </w:tc>
        <w:tc>
          <w:tcPr>
            <w:tcW w:w="884" w:type="pct"/>
            <w:vAlign w:val="center"/>
          </w:tcPr>
          <w:p w14:paraId="1BA61C2A"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864C6" w:rsidRPr="00DC7310" w14:paraId="2E522A91" w14:textId="77777777" w:rsidTr="00CF173C">
        <w:trPr>
          <w:jc w:val="center"/>
        </w:trPr>
        <w:tc>
          <w:tcPr>
            <w:tcW w:w="1357" w:type="pct"/>
            <w:tcBorders>
              <w:bottom w:val="single" w:sz="4" w:space="0" w:color="auto"/>
            </w:tcBorders>
          </w:tcPr>
          <w:p w14:paraId="7E20685F" w14:textId="77777777" w:rsidR="008864C6" w:rsidRPr="00DC7310" w:rsidRDefault="008864C6" w:rsidP="00CF173C">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C510397" w14:textId="77777777" w:rsidR="008864C6" w:rsidRPr="00DC7310" w:rsidRDefault="008864C6" w:rsidP="00CF173C">
            <w:pPr>
              <w:pStyle w:val="TAC"/>
              <w:keepNext w:val="0"/>
              <w:keepLines w:val="0"/>
              <w:rPr>
                <w:rFonts w:cs="Arial"/>
                <w:szCs w:val="18"/>
                <w:lang w:eastAsia="ja-JP"/>
              </w:rPr>
            </w:pPr>
            <w:r w:rsidRPr="00DC7310">
              <w:rPr>
                <w:rFonts w:cs="Arial"/>
                <w:lang w:eastAsia="zh-CN"/>
              </w:rPr>
              <w:t>0.3</w:t>
            </w:r>
          </w:p>
        </w:tc>
        <w:tc>
          <w:tcPr>
            <w:tcW w:w="938" w:type="pct"/>
            <w:vAlign w:val="center"/>
          </w:tcPr>
          <w:p w14:paraId="0B039419" w14:textId="77777777" w:rsidR="008864C6" w:rsidRPr="00DC7310" w:rsidRDefault="008864C6" w:rsidP="00CF173C">
            <w:pPr>
              <w:pStyle w:val="TAC"/>
              <w:keepNext w:val="0"/>
              <w:keepLines w:val="0"/>
              <w:rPr>
                <w:rFonts w:cs="Arial"/>
                <w:szCs w:val="18"/>
                <w:lang w:eastAsia="zh-CN"/>
              </w:rPr>
            </w:pPr>
            <w:r w:rsidRPr="00DC7310">
              <w:rPr>
                <w:rFonts w:cs="Arial"/>
                <w:lang w:eastAsia="zh-CN"/>
              </w:rPr>
              <w:t>0.5</w:t>
            </w:r>
          </w:p>
        </w:tc>
        <w:tc>
          <w:tcPr>
            <w:tcW w:w="884" w:type="pct"/>
            <w:vAlign w:val="center"/>
          </w:tcPr>
          <w:p w14:paraId="23552733"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14CD9823" w14:textId="77777777" w:rsidR="008864C6" w:rsidRPr="00DC7310" w:rsidRDefault="008864C6" w:rsidP="00CF173C">
            <w:pPr>
              <w:pStyle w:val="TAC"/>
              <w:keepNext w:val="0"/>
              <w:keepLines w:val="0"/>
              <w:rPr>
                <w:rFonts w:cs="Arial"/>
                <w:szCs w:val="18"/>
                <w:lang w:eastAsia="zh-CN"/>
              </w:rPr>
            </w:pPr>
            <w:r w:rsidRPr="00DC7310">
              <w:rPr>
                <w:rFonts w:cs="Arial"/>
                <w:lang w:eastAsia="zh-CN"/>
              </w:rPr>
              <w:t>0.5</w:t>
            </w:r>
          </w:p>
        </w:tc>
      </w:tr>
      <w:tr w:rsidR="008864C6" w:rsidRPr="00DC7310" w14:paraId="414421B2" w14:textId="77777777" w:rsidTr="00CF173C">
        <w:trPr>
          <w:jc w:val="center"/>
        </w:trPr>
        <w:tc>
          <w:tcPr>
            <w:tcW w:w="1357" w:type="pct"/>
            <w:tcBorders>
              <w:bottom w:val="single" w:sz="4" w:space="0" w:color="auto"/>
            </w:tcBorders>
          </w:tcPr>
          <w:p w14:paraId="2137CAD4" w14:textId="77777777" w:rsidR="008864C6" w:rsidRPr="00DC7310" w:rsidRDefault="008864C6" w:rsidP="00CF173C">
            <w:pPr>
              <w:pStyle w:val="TAC"/>
              <w:keepNext w:val="0"/>
              <w:keepLines w:val="0"/>
              <w:rPr>
                <w:rFonts w:cs="Arial"/>
                <w:lang w:eastAsia="ja-JP"/>
              </w:rPr>
            </w:pPr>
            <w:r w:rsidRPr="00DC7310">
              <w:rPr>
                <w:rFonts w:cs="Arial"/>
                <w:lang w:eastAsia="ja-JP"/>
              </w:rPr>
              <w:t>DC_7-66-71_n77</w:t>
            </w:r>
          </w:p>
        </w:tc>
        <w:tc>
          <w:tcPr>
            <w:tcW w:w="937" w:type="pct"/>
            <w:vAlign w:val="center"/>
          </w:tcPr>
          <w:p w14:paraId="746CEBCC"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938" w:type="pct"/>
            <w:vAlign w:val="center"/>
          </w:tcPr>
          <w:p w14:paraId="119EE793" w14:textId="77777777" w:rsidR="008864C6" w:rsidRPr="00DC7310" w:rsidRDefault="008864C6" w:rsidP="00CF173C">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1826ACA0"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884" w:type="pct"/>
            <w:vAlign w:val="center"/>
          </w:tcPr>
          <w:p w14:paraId="1EB92EC6" w14:textId="77777777" w:rsidR="008864C6" w:rsidRPr="00DC7310" w:rsidRDefault="008864C6" w:rsidP="00CF173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864C6" w:rsidRPr="00DC7310" w14:paraId="26C652B3" w14:textId="77777777" w:rsidTr="00CF173C">
        <w:trPr>
          <w:jc w:val="center"/>
        </w:trPr>
        <w:tc>
          <w:tcPr>
            <w:tcW w:w="1357" w:type="pct"/>
            <w:tcBorders>
              <w:bottom w:val="single" w:sz="4" w:space="0" w:color="auto"/>
            </w:tcBorders>
          </w:tcPr>
          <w:p w14:paraId="6DCD733E" w14:textId="77777777" w:rsidR="008864C6" w:rsidRPr="00DC7310" w:rsidRDefault="008864C6" w:rsidP="00CF173C">
            <w:pPr>
              <w:pStyle w:val="TAC"/>
              <w:keepNext w:val="0"/>
              <w:keepLines w:val="0"/>
              <w:rPr>
                <w:rFonts w:cs="Arial"/>
                <w:szCs w:val="18"/>
                <w:lang w:eastAsia="ja-JP"/>
              </w:rPr>
            </w:pPr>
            <w:r w:rsidRPr="00DC7310">
              <w:rPr>
                <w:rFonts w:cs="Arial"/>
                <w:lang w:eastAsia="ja-JP"/>
              </w:rPr>
              <w:lastRenderedPageBreak/>
              <w:t>DC_7-66_n71-n77</w:t>
            </w:r>
          </w:p>
        </w:tc>
        <w:tc>
          <w:tcPr>
            <w:tcW w:w="937" w:type="pct"/>
            <w:vAlign w:val="center"/>
          </w:tcPr>
          <w:p w14:paraId="7DCAF998" w14:textId="77777777" w:rsidR="008864C6" w:rsidRPr="00DC7310" w:rsidRDefault="008864C6" w:rsidP="00CF173C">
            <w:pPr>
              <w:pStyle w:val="TAC"/>
              <w:keepNext w:val="0"/>
              <w:keepLines w:val="0"/>
              <w:rPr>
                <w:rFonts w:cs="Arial"/>
                <w:szCs w:val="18"/>
                <w:lang w:eastAsia="ja-JP"/>
              </w:rPr>
            </w:pPr>
            <w:r w:rsidRPr="00DC7310">
              <w:t>0.2</w:t>
            </w:r>
          </w:p>
        </w:tc>
        <w:tc>
          <w:tcPr>
            <w:tcW w:w="938" w:type="pct"/>
            <w:vAlign w:val="center"/>
          </w:tcPr>
          <w:p w14:paraId="6ED647F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937911" w14:textId="77777777" w:rsidR="008864C6" w:rsidRPr="00DC7310" w:rsidRDefault="008864C6" w:rsidP="00CF173C">
            <w:pPr>
              <w:pStyle w:val="TAC"/>
              <w:keepNext w:val="0"/>
              <w:keepLines w:val="0"/>
              <w:rPr>
                <w:rFonts w:cs="Arial"/>
                <w:lang w:eastAsia="zh-CN"/>
              </w:rPr>
            </w:pPr>
            <w:r w:rsidRPr="00DC7310">
              <w:rPr>
                <w:rFonts w:cs="Arial"/>
              </w:rPr>
              <w:t>-</w:t>
            </w:r>
          </w:p>
        </w:tc>
        <w:tc>
          <w:tcPr>
            <w:tcW w:w="884" w:type="pct"/>
            <w:vAlign w:val="center"/>
          </w:tcPr>
          <w:p w14:paraId="0D984CC8"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864C6" w:rsidRPr="00DC7310" w14:paraId="6BE3896B" w14:textId="77777777" w:rsidTr="00CF173C">
        <w:trPr>
          <w:jc w:val="center"/>
        </w:trPr>
        <w:tc>
          <w:tcPr>
            <w:tcW w:w="1357" w:type="pct"/>
            <w:tcBorders>
              <w:bottom w:val="single" w:sz="4" w:space="0" w:color="auto"/>
            </w:tcBorders>
          </w:tcPr>
          <w:p w14:paraId="215F5FCA" w14:textId="77777777" w:rsidR="008864C6" w:rsidRPr="00DC7310" w:rsidRDefault="008864C6" w:rsidP="00CF173C">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62EA9C27" w14:textId="77777777" w:rsidR="008864C6" w:rsidRPr="00DC7310" w:rsidRDefault="008864C6" w:rsidP="00CF173C">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5D7560DA"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117F7B" w14:textId="77777777" w:rsidR="008864C6" w:rsidRPr="00DC7310" w:rsidRDefault="008864C6" w:rsidP="00CF173C">
            <w:pPr>
              <w:pStyle w:val="TAC"/>
              <w:keepNext w:val="0"/>
              <w:keepLines w:val="0"/>
              <w:rPr>
                <w:rFonts w:cs="Arial"/>
                <w:szCs w:val="18"/>
                <w:lang w:eastAsia="ja-JP"/>
              </w:rPr>
            </w:pPr>
            <w:r w:rsidRPr="00DC7310">
              <w:rPr>
                <w:rFonts w:cs="Arial"/>
                <w:lang w:eastAsia="zh-CN"/>
              </w:rPr>
              <w:t>-</w:t>
            </w:r>
          </w:p>
        </w:tc>
        <w:tc>
          <w:tcPr>
            <w:tcW w:w="884" w:type="pct"/>
            <w:vAlign w:val="center"/>
          </w:tcPr>
          <w:p w14:paraId="69548E4A"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58CB349C" w14:textId="77777777" w:rsidTr="00CF173C">
        <w:trPr>
          <w:jc w:val="center"/>
        </w:trPr>
        <w:tc>
          <w:tcPr>
            <w:tcW w:w="1357" w:type="pct"/>
            <w:tcBorders>
              <w:top w:val="single" w:sz="4" w:space="0" w:color="auto"/>
              <w:bottom w:val="single" w:sz="4" w:space="0" w:color="auto"/>
            </w:tcBorders>
          </w:tcPr>
          <w:p w14:paraId="131BB43A" w14:textId="77777777" w:rsidR="008864C6" w:rsidRPr="00DC7310" w:rsidRDefault="008864C6" w:rsidP="00CF173C">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28DDCD58" w14:textId="77777777" w:rsidR="008864C6" w:rsidRPr="00DC7310" w:rsidRDefault="008864C6" w:rsidP="00CF173C">
            <w:pPr>
              <w:pStyle w:val="TAC"/>
              <w:keepNext w:val="0"/>
              <w:keepLines w:val="0"/>
              <w:rPr>
                <w:rFonts w:cs="Arial"/>
                <w:szCs w:val="18"/>
                <w:lang w:eastAsia="ja-JP"/>
              </w:rPr>
            </w:pPr>
            <w:r w:rsidRPr="00DC7310">
              <w:t>0.2</w:t>
            </w:r>
          </w:p>
        </w:tc>
        <w:tc>
          <w:tcPr>
            <w:tcW w:w="938" w:type="pct"/>
            <w:vAlign w:val="center"/>
          </w:tcPr>
          <w:p w14:paraId="601B6C4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14D7CD" w14:textId="77777777" w:rsidR="008864C6" w:rsidRPr="00DC7310" w:rsidRDefault="008864C6" w:rsidP="00CF173C">
            <w:pPr>
              <w:pStyle w:val="TAC"/>
              <w:keepNext w:val="0"/>
              <w:keepLines w:val="0"/>
            </w:pPr>
            <w:r w:rsidRPr="00DC7310">
              <w:rPr>
                <w:rFonts w:cs="Arial"/>
              </w:rPr>
              <w:t>-</w:t>
            </w:r>
          </w:p>
        </w:tc>
        <w:tc>
          <w:tcPr>
            <w:tcW w:w="884" w:type="pct"/>
            <w:vAlign w:val="center"/>
          </w:tcPr>
          <w:p w14:paraId="15A7935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8EDB0A7" w14:textId="77777777" w:rsidTr="00CF173C">
        <w:trPr>
          <w:jc w:val="center"/>
        </w:trPr>
        <w:tc>
          <w:tcPr>
            <w:tcW w:w="1357" w:type="pct"/>
            <w:tcBorders>
              <w:top w:val="single" w:sz="4" w:space="0" w:color="auto"/>
              <w:bottom w:val="single" w:sz="4" w:space="0" w:color="auto"/>
            </w:tcBorders>
          </w:tcPr>
          <w:p w14:paraId="06AE28A1" w14:textId="77777777" w:rsidR="008864C6" w:rsidRPr="00DC7310" w:rsidRDefault="008864C6" w:rsidP="00CF173C">
            <w:pPr>
              <w:pStyle w:val="TAC"/>
              <w:keepNext w:val="0"/>
              <w:keepLines w:val="0"/>
              <w:rPr>
                <w:rFonts w:cs="Arial"/>
                <w:lang w:eastAsia="ja-JP"/>
              </w:rPr>
            </w:pPr>
            <w:r w:rsidRPr="00DC7310">
              <w:rPr>
                <w:rFonts w:cs="Arial"/>
                <w:lang w:eastAsia="ja-JP"/>
              </w:rPr>
              <w:t>DC_7-71_n2-n66</w:t>
            </w:r>
          </w:p>
        </w:tc>
        <w:tc>
          <w:tcPr>
            <w:tcW w:w="937" w:type="pct"/>
            <w:vAlign w:val="center"/>
          </w:tcPr>
          <w:p w14:paraId="625967CD" w14:textId="77777777" w:rsidR="008864C6" w:rsidRPr="00DC7310" w:rsidRDefault="008864C6" w:rsidP="00CF173C">
            <w:pPr>
              <w:pStyle w:val="TAC"/>
              <w:keepNext w:val="0"/>
              <w:keepLines w:val="0"/>
            </w:pPr>
            <w:r w:rsidRPr="00DC7310">
              <w:t>0.5</w:t>
            </w:r>
          </w:p>
        </w:tc>
        <w:tc>
          <w:tcPr>
            <w:tcW w:w="938" w:type="pct"/>
            <w:vAlign w:val="center"/>
          </w:tcPr>
          <w:p w14:paraId="1AF00FF9"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06A17789" w14:textId="77777777" w:rsidR="008864C6" w:rsidRPr="00DC7310" w:rsidRDefault="008864C6" w:rsidP="00CF173C">
            <w:pPr>
              <w:pStyle w:val="TAC"/>
              <w:keepNext w:val="0"/>
              <w:keepLines w:val="0"/>
              <w:rPr>
                <w:rFonts w:cs="Arial"/>
              </w:rPr>
            </w:pPr>
            <w:r w:rsidRPr="00DC7310">
              <w:rPr>
                <w:lang w:eastAsia="zh-CN"/>
              </w:rPr>
              <w:t>0.2</w:t>
            </w:r>
          </w:p>
        </w:tc>
        <w:tc>
          <w:tcPr>
            <w:tcW w:w="884" w:type="pct"/>
            <w:vAlign w:val="center"/>
          </w:tcPr>
          <w:p w14:paraId="7B737F7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99B13EA" w14:textId="77777777" w:rsidTr="00CF173C">
        <w:trPr>
          <w:jc w:val="center"/>
        </w:trPr>
        <w:tc>
          <w:tcPr>
            <w:tcW w:w="1357" w:type="pct"/>
            <w:tcBorders>
              <w:top w:val="single" w:sz="4" w:space="0" w:color="auto"/>
              <w:bottom w:val="single" w:sz="4" w:space="0" w:color="auto"/>
            </w:tcBorders>
          </w:tcPr>
          <w:p w14:paraId="719EC7F6" w14:textId="77777777" w:rsidR="008864C6" w:rsidRPr="00DC7310" w:rsidRDefault="008864C6" w:rsidP="00CF173C">
            <w:pPr>
              <w:pStyle w:val="TAC"/>
              <w:keepNext w:val="0"/>
              <w:keepLines w:val="0"/>
              <w:rPr>
                <w:rFonts w:cs="Arial"/>
                <w:lang w:eastAsia="ja-JP"/>
              </w:rPr>
            </w:pPr>
            <w:r w:rsidRPr="00DC7310">
              <w:rPr>
                <w:rFonts w:cs="Arial"/>
                <w:lang w:eastAsia="ja-JP"/>
              </w:rPr>
              <w:t>DC_7-71_n2-n77</w:t>
            </w:r>
          </w:p>
        </w:tc>
        <w:tc>
          <w:tcPr>
            <w:tcW w:w="937" w:type="pct"/>
            <w:vAlign w:val="center"/>
          </w:tcPr>
          <w:p w14:paraId="736A2BA4" w14:textId="77777777" w:rsidR="008864C6" w:rsidRPr="00DC7310" w:rsidRDefault="008864C6" w:rsidP="00CF173C">
            <w:pPr>
              <w:pStyle w:val="TAC"/>
              <w:keepNext w:val="0"/>
              <w:keepLines w:val="0"/>
            </w:pPr>
            <w:r w:rsidRPr="00DC7310">
              <w:t>0.2</w:t>
            </w:r>
          </w:p>
        </w:tc>
        <w:tc>
          <w:tcPr>
            <w:tcW w:w="938" w:type="pct"/>
            <w:vAlign w:val="center"/>
          </w:tcPr>
          <w:p w14:paraId="4B19156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57271A" w14:textId="77777777" w:rsidR="008864C6" w:rsidRPr="00DC7310" w:rsidRDefault="008864C6" w:rsidP="00CF173C">
            <w:pPr>
              <w:pStyle w:val="TAC"/>
              <w:keepNext w:val="0"/>
              <w:keepLines w:val="0"/>
              <w:rPr>
                <w:lang w:eastAsia="zh-CN"/>
              </w:rPr>
            </w:pPr>
            <w:r w:rsidRPr="00DC7310">
              <w:rPr>
                <w:lang w:eastAsia="zh-CN"/>
              </w:rPr>
              <w:t>0.2</w:t>
            </w:r>
          </w:p>
        </w:tc>
        <w:tc>
          <w:tcPr>
            <w:tcW w:w="884" w:type="pct"/>
            <w:vAlign w:val="center"/>
          </w:tcPr>
          <w:p w14:paraId="5683CEA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F42FBF9" w14:textId="77777777" w:rsidTr="00CF173C">
        <w:trPr>
          <w:jc w:val="center"/>
        </w:trPr>
        <w:tc>
          <w:tcPr>
            <w:tcW w:w="1357" w:type="pct"/>
            <w:tcBorders>
              <w:bottom w:val="single" w:sz="4" w:space="0" w:color="auto"/>
            </w:tcBorders>
          </w:tcPr>
          <w:p w14:paraId="6D57C388" w14:textId="77777777" w:rsidR="008864C6" w:rsidRPr="00DC7310" w:rsidRDefault="008864C6" w:rsidP="00CF173C">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AF53C34" w14:textId="77777777" w:rsidR="008864C6" w:rsidRPr="00DC7310" w:rsidRDefault="008864C6" w:rsidP="00CF173C">
            <w:pPr>
              <w:pStyle w:val="TAC"/>
              <w:keepNext w:val="0"/>
              <w:keepLines w:val="0"/>
            </w:pPr>
            <w:r w:rsidRPr="00DC7310">
              <w:t>0.2</w:t>
            </w:r>
          </w:p>
        </w:tc>
        <w:tc>
          <w:tcPr>
            <w:tcW w:w="938" w:type="pct"/>
            <w:vAlign w:val="center"/>
          </w:tcPr>
          <w:p w14:paraId="0D13843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C3E5FB" w14:textId="77777777" w:rsidR="008864C6" w:rsidRPr="00DC7310" w:rsidRDefault="008864C6" w:rsidP="00CF173C">
            <w:pPr>
              <w:pStyle w:val="TAC"/>
              <w:keepNext w:val="0"/>
              <w:keepLines w:val="0"/>
            </w:pPr>
            <w:r w:rsidRPr="00DC7310">
              <w:rPr>
                <w:lang w:eastAsia="zh-CN"/>
              </w:rPr>
              <w:t>0.2</w:t>
            </w:r>
          </w:p>
        </w:tc>
        <w:tc>
          <w:tcPr>
            <w:tcW w:w="884" w:type="pct"/>
            <w:vAlign w:val="center"/>
          </w:tcPr>
          <w:p w14:paraId="365AAA4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E1013AB" w14:textId="77777777" w:rsidTr="00CF173C">
        <w:trPr>
          <w:jc w:val="center"/>
        </w:trPr>
        <w:tc>
          <w:tcPr>
            <w:tcW w:w="1357" w:type="pct"/>
            <w:tcBorders>
              <w:bottom w:val="single" w:sz="4" w:space="0" w:color="auto"/>
            </w:tcBorders>
          </w:tcPr>
          <w:p w14:paraId="57C9504E" w14:textId="77777777" w:rsidR="008864C6" w:rsidRPr="00DC7310" w:rsidRDefault="008864C6" w:rsidP="00CF173C">
            <w:pPr>
              <w:pStyle w:val="TAC"/>
              <w:keepNext w:val="0"/>
              <w:keepLines w:val="0"/>
              <w:rPr>
                <w:rFonts w:cs="Arial"/>
                <w:lang w:eastAsia="ja-JP"/>
              </w:rPr>
            </w:pPr>
            <w:r w:rsidRPr="00DC7310">
              <w:rPr>
                <w:rFonts w:cs="Arial"/>
                <w:lang w:eastAsia="ja-JP"/>
              </w:rPr>
              <w:t>DC_7-71_n66-n77</w:t>
            </w:r>
          </w:p>
        </w:tc>
        <w:tc>
          <w:tcPr>
            <w:tcW w:w="937" w:type="pct"/>
            <w:vAlign w:val="center"/>
          </w:tcPr>
          <w:p w14:paraId="611A99CC" w14:textId="77777777" w:rsidR="008864C6" w:rsidRPr="00DC7310" w:rsidRDefault="008864C6" w:rsidP="00CF173C">
            <w:pPr>
              <w:pStyle w:val="TAC"/>
              <w:keepNext w:val="0"/>
              <w:keepLines w:val="0"/>
            </w:pPr>
            <w:r w:rsidRPr="00DC7310">
              <w:t>0.2</w:t>
            </w:r>
          </w:p>
        </w:tc>
        <w:tc>
          <w:tcPr>
            <w:tcW w:w="938" w:type="pct"/>
            <w:vAlign w:val="center"/>
          </w:tcPr>
          <w:p w14:paraId="548B22A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78BDC1C0" w14:textId="77777777" w:rsidR="008864C6" w:rsidRPr="00DC7310" w:rsidRDefault="008864C6" w:rsidP="00CF173C">
            <w:pPr>
              <w:pStyle w:val="TAC"/>
              <w:keepNext w:val="0"/>
              <w:keepLines w:val="0"/>
              <w:rPr>
                <w:lang w:eastAsia="zh-CN"/>
              </w:rPr>
            </w:pPr>
            <w:r w:rsidRPr="00DC7310">
              <w:rPr>
                <w:rFonts w:cs="Arial"/>
              </w:rPr>
              <w:t>0.2</w:t>
            </w:r>
          </w:p>
        </w:tc>
        <w:tc>
          <w:tcPr>
            <w:tcW w:w="884" w:type="pct"/>
            <w:vAlign w:val="center"/>
          </w:tcPr>
          <w:p w14:paraId="22BED57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DB1416A" w14:textId="77777777" w:rsidTr="00CF173C">
        <w:trPr>
          <w:jc w:val="center"/>
        </w:trPr>
        <w:tc>
          <w:tcPr>
            <w:tcW w:w="1357" w:type="pct"/>
            <w:tcBorders>
              <w:bottom w:val="single" w:sz="4" w:space="0" w:color="auto"/>
            </w:tcBorders>
          </w:tcPr>
          <w:p w14:paraId="19CF4E02" w14:textId="77777777" w:rsidR="008864C6" w:rsidRPr="00DC7310" w:rsidRDefault="008864C6" w:rsidP="00CF173C">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40F04FC2" w14:textId="77777777" w:rsidR="008864C6" w:rsidRPr="00DC7310" w:rsidRDefault="008864C6" w:rsidP="00CF173C">
            <w:pPr>
              <w:pStyle w:val="TAC"/>
              <w:keepNext w:val="0"/>
              <w:keepLines w:val="0"/>
            </w:pPr>
            <w:r w:rsidRPr="00DC7310">
              <w:t>0.2</w:t>
            </w:r>
          </w:p>
        </w:tc>
        <w:tc>
          <w:tcPr>
            <w:tcW w:w="938" w:type="pct"/>
            <w:vAlign w:val="center"/>
          </w:tcPr>
          <w:p w14:paraId="5E30A5AF"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B510D1C" w14:textId="77777777" w:rsidR="008864C6" w:rsidRPr="00DC7310" w:rsidRDefault="008864C6" w:rsidP="00CF173C">
            <w:pPr>
              <w:pStyle w:val="TAC"/>
              <w:keepNext w:val="0"/>
              <w:keepLines w:val="0"/>
            </w:pPr>
            <w:r w:rsidRPr="00DC7310">
              <w:rPr>
                <w:rFonts w:cs="Arial"/>
              </w:rPr>
              <w:t>0.2</w:t>
            </w:r>
          </w:p>
        </w:tc>
        <w:tc>
          <w:tcPr>
            <w:tcW w:w="884" w:type="pct"/>
            <w:vAlign w:val="center"/>
          </w:tcPr>
          <w:p w14:paraId="3F70992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3F66BD7" w14:textId="77777777" w:rsidTr="00CF173C">
        <w:trPr>
          <w:jc w:val="center"/>
        </w:trPr>
        <w:tc>
          <w:tcPr>
            <w:tcW w:w="1357" w:type="pct"/>
            <w:tcBorders>
              <w:top w:val="single" w:sz="4" w:space="0" w:color="auto"/>
              <w:bottom w:val="single" w:sz="4" w:space="0" w:color="auto"/>
            </w:tcBorders>
            <w:shd w:val="clear" w:color="auto" w:fill="auto"/>
            <w:vAlign w:val="center"/>
          </w:tcPr>
          <w:p w14:paraId="74277930" w14:textId="77777777" w:rsidR="008864C6" w:rsidRPr="00DC7310" w:rsidRDefault="008864C6" w:rsidP="00CF173C">
            <w:pPr>
              <w:pStyle w:val="TAC"/>
              <w:keepNext w:val="0"/>
              <w:keepLines w:val="0"/>
            </w:pPr>
            <w:r w:rsidRPr="00DC7310">
              <w:t>DC_8_n1-n3-n77</w:t>
            </w:r>
          </w:p>
        </w:tc>
        <w:tc>
          <w:tcPr>
            <w:tcW w:w="937" w:type="pct"/>
            <w:vAlign w:val="center"/>
          </w:tcPr>
          <w:p w14:paraId="2961260B" w14:textId="77777777" w:rsidR="008864C6" w:rsidRPr="00DC7310" w:rsidRDefault="008864C6" w:rsidP="00CF173C">
            <w:pPr>
              <w:pStyle w:val="TAC"/>
              <w:keepNext w:val="0"/>
              <w:keepLines w:val="0"/>
            </w:pPr>
            <w:r w:rsidRPr="00DC7310">
              <w:t>0.2</w:t>
            </w:r>
          </w:p>
        </w:tc>
        <w:tc>
          <w:tcPr>
            <w:tcW w:w="938" w:type="pct"/>
            <w:vAlign w:val="center"/>
          </w:tcPr>
          <w:p w14:paraId="0EFD345D"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.2</w:t>
            </w:r>
          </w:p>
        </w:tc>
        <w:tc>
          <w:tcPr>
            <w:tcW w:w="884" w:type="pct"/>
            <w:vAlign w:val="center"/>
          </w:tcPr>
          <w:p w14:paraId="22CE8863" w14:textId="77777777" w:rsidR="008864C6" w:rsidRPr="00DC7310" w:rsidRDefault="008864C6" w:rsidP="00CF173C">
            <w:pPr>
              <w:pStyle w:val="TAC"/>
              <w:keepNext w:val="0"/>
              <w:keepLines w:val="0"/>
            </w:pPr>
            <w:r w:rsidRPr="00DC7310">
              <w:rPr>
                <w:lang w:eastAsia="zh-CN"/>
              </w:rPr>
              <w:t>0.2</w:t>
            </w:r>
          </w:p>
        </w:tc>
        <w:tc>
          <w:tcPr>
            <w:tcW w:w="884" w:type="pct"/>
            <w:vAlign w:val="center"/>
          </w:tcPr>
          <w:p w14:paraId="68530512"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r>
      <w:tr w:rsidR="008864C6" w:rsidRPr="00DC7310" w14:paraId="24CAD488" w14:textId="77777777" w:rsidTr="00CF173C">
        <w:trPr>
          <w:jc w:val="center"/>
        </w:trPr>
        <w:tc>
          <w:tcPr>
            <w:tcW w:w="1357" w:type="pct"/>
            <w:tcBorders>
              <w:top w:val="single" w:sz="4" w:space="0" w:color="auto"/>
              <w:bottom w:val="single" w:sz="4" w:space="0" w:color="auto"/>
            </w:tcBorders>
            <w:shd w:val="clear" w:color="auto" w:fill="auto"/>
          </w:tcPr>
          <w:p w14:paraId="2F93EAF4" w14:textId="77777777" w:rsidR="008864C6" w:rsidRPr="00DC7310" w:rsidRDefault="008864C6" w:rsidP="00CF173C">
            <w:pPr>
              <w:pStyle w:val="TAC"/>
              <w:keepNext w:val="0"/>
              <w:keepLines w:val="0"/>
              <w:rPr>
                <w:rFonts w:cs="Arial"/>
              </w:rPr>
            </w:pPr>
            <w:r w:rsidRPr="00DC7310">
              <w:t>DC_8_n3-n28-n77</w:t>
            </w:r>
          </w:p>
        </w:tc>
        <w:tc>
          <w:tcPr>
            <w:tcW w:w="937" w:type="pct"/>
            <w:vAlign w:val="center"/>
          </w:tcPr>
          <w:p w14:paraId="58A94FEE" w14:textId="77777777" w:rsidR="008864C6" w:rsidRPr="00DC7310" w:rsidRDefault="008864C6" w:rsidP="00CF173C">
            <w:pPr>
              <w:pStyle w:val="TAC"/>
              <w:keepNext w:val="0"/>
              <w:keepLines w:val="0"/>
              <w:rPr>
                <w:rFonts w:eastAsia="MS Mincho" w:cs="Arial"/>
                <w:szCs w:val="18"/>
                <w:lang w:eastAsia="ja-JP"/>
              </w:rPr>
            </w:pPr>
            <w:r w:rsidRPr="00DC7310">
              <w:t>0.2</w:t>
            </w:r>
          </w:p>
        </w:tc>
        <w:tc>
          <w:tcPr>
            <w:tcW w:w="938" w:type="pct"/>
            <w:vAlign w:val="center"/>
          </w:tcPr>
          <w:p w14:paraId="726C4DA0" w14:textId="77777777" w:rsidR="008864C6" w:rsidRPr="00DC7310" w:rsidRDefault="008864C6" w:rsidP="00CF173C">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3FEAF01B" w14:textId="77777777" w:rsidR="008864C6" w:rsidRPr="00DC7310" w:rsidRDefault="008864C6" w:rsidP="00CF173C">
            <w:pPr>
              <w:pStyle w:val="TAC"/>
              <w:keepNext w:val="0"/>
              <w:keepLines w:val="0"/>
              <w:rPr>
                <w:rFonts w:cs="Arial"/>
                <w:szCs w:val="18"/>
                <w:lang w:eastAsia="zh-CN"/>
              </w:rPr>
            </w:pPr>
            <w:r w:rsidRPr="00DC7310">
              <w:rPr>
                <w:lang w:eastAsia="zh-CN"/>
              </w:rPr>
              <w:t>0.2</w:t>
            </w:r>
          </w:p>
        </w:tc>
        <w:tc>
          <w:tcPr>
            <w:tcW w:w="884" w:type="pct"/>
            <w:vAlign w:val="center"/>
          </w:tcPr>
          <w:p w14:paraId="330A14C0"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864C6" w:rsidRPr="00DC7310" w14:paraId="0AB61306" w14:textId="77777777" w:rsidTr="00CF173C">
        <w:trPr>
          <w:jc w:val="center"/>
        </w:trPr>
        <w:tc>
          <w:tcPr>
            <w:tcW w:w="1357" w:type="pct"/>
            <w:tcBorders>
              <w:top w:val="single" w:sz="4" w:space="0" w:color="auto"/>
              <w:bottom w:val="single" w:sz="4" w:space="0" w:color="auto"/>
            </w:tcBorders>
            <w:shd w:val="clear" w:color="auto" w:fill="auto"/>
          </w:tcPr>
          <w:p w14:paraId="14482386" w14:textId="77777777" w:rsidR="008864C6" w:rsidRPr="00DC7310" w:rsidRDefault="008864C6" w:rsidP="00CF173C">
            <w:pPr>
              <w:pStyle w:val="TAC"/>
              <w:keepNext w:val="0"/>
              <w:keepLines w:val="0"/>
            </w:pPr>
            <w:r w:rsidRPr="00DC7310">
              <w:t>DC_8_n3-n77-n79</w:t>
            </w:r>
          </w:p>
        </w:tc>
        <w:tc>
          <w:tcPr>
            <w:tcW w:w="937" w:type="pct"/>
            <w:vAlign w:val="center"/>
          </w:tcPr>
          <w:p w14:paraId="2E879569" w14:textId="77777777" w:rsidR="008864C6" w:rsidRPr="00DC7310" w:rsidRDefault="008864C6" w:rsidP="00CF173C">
            <w:pPr>
              <w:pStyle w:val="TAC"/>
              <w:keepNext w:val="0"/>
              <w:keepLines w:val="0"/>
            </w:pPr>
            <w:r w:rsidRPr="00DC7310">
              <w:t>0.2</w:t>
            </w:r>
          </w:p>
        </w:tc>
        <w:tc>
          <w:tcPr>
            <w:tcW w:w="938" w:type="pct"/>
            <w:vAlign w:val="center"/>
          </w:tcPr>
          <w:p w14:paraId="227BACCC"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.2</w:t>
            </w:r>
          </w:p>
        </w:tc>
        <w:tc>
          <w:tcPr>
            <w:tcW w:w="884" w:type="pct"/>
            <w:vAlign w:val="center"/>
          </w:tcPr>
          <w:p w14:paraId="7DA0C4CE" w14:textId="77777777" w:rsidR="008864C6" w:rsidRPr="00DC7310" w:rsidRDefault="008864C6" w:rsidP="00CF173C">
            <w:pPr>
              <w:pStyle w:val="TAC"/>
              <w:keepNext w:val="0"/>
              <w:keepLines w:val="0"/>
            </w:pPr>
            <w:r w:rsidRPr="00DC7310">
              <w:rPr>
                <w:lang w:eastAsia="zh-CN"/>
              </w:rPr>
              <w:t>0.5</w:t>
            </w:r>
          </w:p>
        </w:tc>
        <w:tc>
          <w:tcPr>
            <w:tcW w:w="884" w:type="pct"/>
            <w:vAlign w:val="center"/>
          </w:tcPr>
          <w:p w14:paraId="1BAB039B"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r>
      <w:tr w:rsidR="008864C6" w:rsidRPr="00DC7310" w14:paraId="79DD4100"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6048C20" w14:textId="77777777" w:rsidR="008864C6" w:rsidRPr="00DC7310" w:rsidRDefault="008864C6" w:rsidP="00CF173C">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77804AEA" w14:textId="77777777" w:rsidR="008864C6" w:rsidRPr="00DC7310" w:rsidRDefault="008864C6" w:rsidP="00CF173C">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FC6E20E" w14:textId="77777777" w:rsidR="008864C6" w:rsidRPr="00DC7310" w:rsidRDefault="008864C6" w:rsidP="00CF173C">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5BDAEE0E" w14:textId="77777777" w:rsidR="008864C6" w:rsidRPr="00DC7310" w:rsidRDefault="008864C6" w:rsidP="00CF173C">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78EB670C" w14:textId="77777777" w:rsidR="008864C6" w:rsidRPr="00DC7310" w:rsidRDefault="008864C6" w:rsidP="00CF173C">
            <w:pPr>
              <w:pStyle w:val="TAC"/>
              <w:keepNext w:val="0"/>
              <w:keepLines w:val="0"/>
              <w:rPr>
                <w:lang w:eastAsia="zh-CN"/>
              </w:rPr>
            </w:pPr>
            <w:r w:rsidRPr="00DC7310">
              <w:rPr>
                <w:rFonts w:hint="eastAsia"/>
                <w:lang w:eastAsia="ja-JP"/>
              </w:rPr>
              <w:t>0</w:t>
            </w:r>
            <w:r w:rsidRPr="00DC7310">
              <w:rPr>
                <w:lang w:eastAsia="ja-JP"/>
              </w:rPr>
              <w:t>.5</w:t>
            </w:r>
          </w:p>
        </w:tc>
      </w:tr>
      <w:tr w:rsidR="008864C6" w:rsidRPr="00DC7310" w14:paraId="50A0230B"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81390C4" w14:textId="77777777" w:rsidR="008864C6" w:rsidRPr="00DC7310" w:rsidRDefault="008864C6" w:rsidP="00CF173C">
            <w:pPr>
              <w:pStyle w:val="TAC"/>
              <w:keepNext w:val="0"/>
              <w:keepLines w:val="0"/>
            </w:pPr>
            <w:r w:rsidRPr="00DC7310">
              <w:t>DC_8-11_n1-n77</w:t>
            </w:r>
          </w:p>
        </w:tc>
        <w:tc>
          <w:tcPr>
            <w:tcW w:w="937" w:type="pct"/>
            <w:tcBorders>
              <w:left w:val="single" w:sz="4" w:space="0" w:color="auto"/>
            </w:tcBorders>
            <w:vAlign w:val="center"/>
          </w:tcPr>
          <w:p w14:paraId="61A57B1B" w14:textId="77777777" w:rsidR="008864C6" w:rsidRPr="00DC7310" w:rsidRDefault="008864C6" w:rsidP="00CF173C">
            <w:pPr>
              <w:pStyle w:val="TAC"/>
              <w:keepNext w:val="0"/>
              <w:keepLines w:val="0"/>
            </w:pPr>
            <w:r w:rsidRPr="00DC7310">
              <w:t>0.2</w:t>
            </w:r>
          </w:p>
        </w:tc>
        <w:tc>
          <w:tcPr>
            <w:tcW w:w="938" w:type="pct"/>
            <w:tcBorders>
              <w:left w:val="single" w:sz="4" w:space="0" w:color="auto"/>
            </w:tcBorders>
            <w:vAlign w:val="center"/>
          </w:tcPr>
          <w:p w14:paraId="247094B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E0655DA" w14:textId="77777777" w:rsidR="008864C6" w:rsidRPr="00DC7310" w:rsidRDefault="008864C6" w:rsidP="00CF173C">
            <w:pPr>
              <w:pStyle w:val="TAC"/>
              <w:keepNext w:val="0"/>
              <w:keepLines w:val="0"/>
            </w:pPr>
            <w:r w:rsidRPr="00DC7310">
              <w:t>0.2</w:t>
            </w:r>
          </w:p>
        </w:tc>
        <w:tc>
          <w:tcPr>
            <w:tcW w:w="884" w:type="pct"/>
            <w:vAlign w:val="center"/>
          </w:tcPr>
          <w:p w14:paraId="24183B1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AD74635" w14:textId="77777777" w:rsidTr="00CF173C">
        <w:trPr>
          <w:jc w:val="center"/>
        </w:trPr>
        <w:tc>
          <w:tcPr>
            <w:tcW w:w="1357" w:type="pct"/>
            <w:tcBorders>
              <w:top w:val="single" w:sz="4" w:space="0" w:color="auto"/>
              <w:bottom w:val="single" w:sz="4" w:space="0" w:color="auto"/>
            </w:tcBorders>
            <w:shd w:val="clear" w:color="auto" w:fill="auto"/>
          </w:tcPr>
          <w:p w14:paraId="2A6D4B98" w14:textId="77777777" w:rsidR="008864C6" w:rsidRPr="00DC7310" w:rsidRDefault="008864C6" w:rsidP="00CF173C">
            <w:pPr>
              <w:pStyle w:val="TAC"/>
              <w:keepNext w:val="0"/>
              <w:keepLines w:val="0"/>
              <w:rPr>
                <w:rFonts w:cs="Arial"/>
              </w:rPr>
            </w:pPr>
            <w:r w:rsidRPr="00DC7310">
              <w:t>DC_8-11_n3-n28</w:t>
            </w:r>
          </w:p>
        </w:tc>
        <w:tc>
          <w:tcPr>
            <w:tcW w:w="937" w:type="pct"/>
            <w:vAlign w:val="center"/>
          </w:tcPr>
          <w:p w14:paraId="3DF9BD97" w14:textId="77777777" w:rsidR="008864C6" w:rsidRPr="00DC7310" w:rsidRDefault="008864C6" w:rsidP="00CF173C">
            <w:pPr>
              <w:pStyle w:val="TAC"/>
              <w:keepNext w:val="0"/>
              <w:keepLines w:val="0"/>
              <w:rPr>
                <w:rFonts w:eastAsia="MS Mincho" w:cs="Arial"/>
                <w:szCs w:val="18"/>
                <w:lang w:eastAsia="ja-JP"/>
              </w:rPr>
            </w:pPr>
            <w:r w:rsidRPr="00DC7310">
              <w:t>0.2</w:t>
            </w:r>
          </w:p>
        </w:tc>
        <w:tc>
          <w:tcPr>
            <w:tcW w:w="938" w:type="pct"/>
            <w:vAlign w:val="center"/>
          </w:tcPr>
          <w:p w14:paraId="30EB2C9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91B45F2" w14:textId="77777777" w:rsidR="008864C6" w:rsidRPr="00DC7310" w:rsidRDefault="008864C6" w:rsidP="00CF173C">
            <w:pPr>
              <w:pStyle w:val="TAC"/>
              <w:keepNext w:val="0"/>
              <w:keepLines w:val="0"/>
              <w:rPr>
                <w:rFonts w:cs="Arial"/>
                <w:szCs w:val="18"/>
                <w:lang w:eastAsia="zh-CN"/>
              </w:rPr>
            </w:pPr>
            <w:r w:rsidRPr="00DC7310">
              <w:t>0.5</w:t>
            </w:r>
          </w:p>
        </w:tc>
        <w:tc>
          <w:tcPr>
            <w:tcW w:w="884" w:type="pct"/>
            <w:vAlign w:val="center"/>
          </w:tcPr>
          <w:p w14:paraId="3657369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864C6" w:rsidRPr="00DC7310" w14:paraId="49727F2A" w14:textId="77777777" w:rsidTr="00CF173C">
        <w:trPr>
          <w:jc w:val="center"/>
        </w:trPr>
        <w:tc>
          <w:tcPr>
            <w:tcW w:w="1357" w:type="pct"/>
            <w:tcBorders>
              <w:top w:val="single" w:sz="4" w:space="0" w:color="auto"/>
              <w:bottom w:val="single" w:sz="4" w:space="0" w:color="auto"/>
            </w:tcBorders>
            <w:shd w:val="clear" w:color="auto" w:fill="auto"/>
            <w:vAlign w:val="center"/>
          </w:tcPr>
          <w:p w14:paraId="3FAD2DEE" w14:textId="77777777" w:rsidR="008864C6" w:rsidRPr="00DC7310" w:rsidRDefault="008864C6" w:rsidP="00CF173C">
            <w:pPr>
              <w:pStyle w:val="TAC"/>
              <w:keepNext w:val="0"/>
              <w:keepLines w:val="0"/>
              <w:rPr>
                <w:rFonts w:cs="Arial"/>
              </w:rPr>
            </w:pPr>
            <w:r w:rsidRPr="00DC7310">
              <w:t>DC_8-11_n3-n77</w:t>
            </w:r>
          </w:p>
        </w:tc>
        <w:tc>
          <w:tcPr>
            <w:tcW w:w="937" w:type="pct"/>
            <w:vAlign w:val="center"/>
          </w:tcPr>
          <w:p w14:paraId="71C7D2A8" w14:textId="77777777" w:rsidR="008864C6" w:rsidRPr="00DC7310" w:rsidRDefault="008864C6" w:rsidP="00CF173C">
            <w:pPr>
              <w:pStyle w:val="TAC"/>
              <w:keepNext w:val="0"/>
              <w:keepLines w:val="0"/>
            </w:pPr>
            <w:r w:rsidRPr="00DC7310">
              <w:t>0.2</w:t>
            </w:r>
          </w:p>
        </w:tc>
        <w:tc>
          <w:tcPr>
            <w:tcW w:w="938" w:type="pct"/>
            <w:vAlign w:val="center"/>
          </w:tcPr>
          <w:p w14:paraId="19E97703" w14:textId="77777777" w:rsidR="008864C6" w:rsidRPr="00DC7310" w:rsidRDefault="008864C6" w:rsidP="00CF173C">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2C876ADC" w14:textId="77777777" w:rsidR="008864C6" w:rsidRPr="00DC7310" w:rsidRDefault="008864C6" w:rsidP="00CF173C">
            <w:pPr>
              <w:pStyle w:val="TAC"/>
              <w:keepNext w:val="0"/>
              <w:keepLines w:val="0"/>
            </w:pPr>
            <w:r w:rsidRPr="00DC7310">
              <w:t>0.5</w:t>
            </w:r>
          </w:p>
        </w:tc>
        <w:tc>
          <w:tcPr>
            <w:tcW w:w="884" w:type="pct"/>
            <w:vAlign w:val="center"/>
          </w:tcPr>
          <w:p w14:paraId="621B394F" w14:textId="77777777" w:rsidR="008864C6" w:rsidRPr="00DC7310" w:rsidRDefault="008864C6" w:rsidP="00CF173C">
            <w:pPr>
              <w:pStyle w:val="TAC"/>
              <w:keepNext w:val="0"/>
              <w:keepLines w:val="0"/>
            </w:pPr>
            <w:r w:rsidRPr="00DC7310">
              <w:rPr>
                <w:rFonts w:cs="Arial"/>
                <w:szCs w:val="18"/>
                <w:lang w:eastAsia="zh-CN"/>
              </w:rPr>
              <w:t>-</w:t>
            </w:r>
          </w:p>
        </w:tc>
      </w:tr>
      <w:tr w:rsidR="008864C6" w:rsidRPr="00DC7310" w14:paraId="70E9C78B" w14:textId="77777777" w:rsidTr="00CF173C">
        <w:trPr>
          <w:jc w:val="center"/>
        </w:trPr>
        <w:tc>
          <w:tcPr>
            <w:tcW w:w="1357" w:type="pct"/>
            <w:tcBorders>
              <w:top w:val="single" w:sz="4" w:space="0" w:color="auto"/>
              <w:bottom w:val="single" w:sz="4" w:space="0" w:color="auto"/>
            </w:tcBorders>
            <w:shd w:val="clear" w:color="auto" w:fill="auto"/>
          </w:tcPr>
          <w:p w14:paraId="48854493" w14:textId="77777777" w:rsidR="008864C6" w:rsidRPr="00DC7310" w:rsidRDefault="008864C6" w:rsidP="00CF173C">
            <w:pPr>
              <w:pStyle w:val="TAC"/>
              <w:keepNext w:val="0"/>
              <w:keepLines w:val="0"/>
              <w:rPr>
                <w:rFonts w:cs="Arial"/>
              </w:rPr>
            </w:pPr>
            <w:r w:rsidRPr="00DC7310">
              <w:t>DC_8-11_n3-n79</w:t>
            </w:r>
          </w:p>
        </w:tc>
        <w:tc>
          <w:tcPr>
            <w:tcW w:w="937" w:type="pct"/>
            <w:vAlign w:val="center"/>
          </w:tcPr>
          <w:p w14:paraId="3BA49ED5" w14:textId="77777777" w:rsidR="008864C6" w:rsidRPr="00DC7310" w:rsidRDefault="008864C6" w:rsidP="00CF173C">
            <w:pPr>
              <w:pStyle w:val="TAC"/>
              <w:keepNext w:val="0"/>
              <w:keepLines w:val="0"/>
            </w:pPr>
            <w:r w:rsidRPr="00DC7310">
              <w:t>-</w:t>
            </w:r>
          </w:p>
        </w:tc>
        <w:tc>
          <w:tcPr>
            <w:tcW w:w="938" w:type="pct"/>
            <w:vAlign w:val="center"/>
          </w:tcPr>
          <w:p w14:paraId="356E2CA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EB3728F" w14:textId="77777777" w:rsidR="008864C6" w:rsidRPr="00DC7310" w:rsidRDefault="008864C6" w:rsidP="00CF173C">
            <w:pPr>
              <w:pStyle w:val="TAC"/>
              <w:keepNext w:val="0"/>
              <w:keepLines w:val="0"/>
            </w:pPr>
            <w:r w:rsidRPr="00DC7310">
              <w:rPr>
                <w:lang w:eastAsia="ja-JP"/>
              </w:rPr>
              <w:t>0.5</w:t>
            </w:r>
          </w:p>
        </w:tc>
        <w:tc>
          <w:tcPr>
            <w:tcW w:w="884" w:type="pct"/>
            <w:vAlign w:val="center"/>
          </w:tcPr>
          <w:p w14:paraId="253EAFC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28C8ACB" w14:textId="77777777" w:rsidTr="00CF173C">
        <w:trPr>
          <w:jc w:val="center"/>
        </w:trPr>
        <w:tc>
          <w:tcPr>
            <w:tcW w:w="1357" w:type="pct"/>
            <w:tcBorders>
              <w:top w:val="single" w:sz="4" w:space="0" w:color="auto"/>
              <w:bottom w:val="single" w:sz="4" w:space="0" w:color="auto"/>
            </w:tcBorders>
            <w:shd w:val="clear" w:color="auto" w:fill="auto"/>
            <w:vAlign w:val="center"/>
          </w:tcPr>
          <w:p w14:paraId="53991B6D" w14:textId="77777777" w:rsidR="008864C6" w:rsidRPr="00DC7310" w:rsidRDefault="008864C6" w:rsidP="00CF173C">
            <w:pPr>
              <w:pStyle w:val="TAC"/>
              <w:keepNext w:val="0"/>
              <w:keepLines w:val="0"/>
              <w:rPr>
                <w:rFonts w:cs="Arial"/>
              </w:rPr>
            </w:pPr>
            <w:r w:rsidRPr="00DC7310">
              <w:t>DC_8-11_n28-n77</w:t>
            </w:r>
          </w:p>
        </w:tc>
        <w:tc>
          <w:tcPr>
            <w:tcW w:w="937" w:type="pct"/>
            <w:vAlign w:val="center"/>
          </w:tcPr>
          <w:p w14:paraId="33BE0F39" w14:textId="77777777" w:rsidR="008864C6" w:rsidRPr="00DC7310" w:rsidRDefault="008864C6" w:rsidP="00CF173C">
            <w:pPr>
              <w:pStyle w:val="TAC"/>
              <w:keepNext w:val="0"/>
              <w:keepLines w:val="0"/>
            </w:pPr>
            <w:r w:rsidRPr="00DC7310">
              <w:t>0.2</w:t>
            </w:r>
          </w:p>
        </w:tc>
        <w:tc>
          <w:tcPr>
            <w:tcW w:w="938" w:type="pct"/>
            <w:vAlign w:val="center"/>
          </w:tcPr>
          <w:p w14:paraId="1D5AC36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3E06AA52" w14:textId="77777777" w:rsidR="008864C6" w:rsidRPr="00DC7310" w:rsidRDefault="008864C6" w:rsidP="00CF173C">
            <w:pPr>
              <w:pStyle w:val="TAC"/>
              <w:keepNext w:val="0"/>
              <w:keepLines w:val="0"/>
            </w:pPr>
            <w:r w:rsidRPr="00DC7310">
              <w:rPr>
                <w:rFonts w:hint="eastAsia"/>
              </w:rPr>
              <w:t>0</w:t>
            </w:r>
            <w:r w:rsidRPr="00DC7310">
              <w:t>.2</w:t>
            </w:r>
          </w:p>
        </w:tc>
        <w:tc>
          <w:tcPr>
            <w:tcW w:w="884" w:type="pct"/>
            <w:vAlign w:val="center"/>
          </w:tcPr>
          <w:p w14:paraId="20C0E13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D82D826" w14:textId="77777777" w:rsidTr="00CF173C">
        <w:trPr>
          <w:jc w:val="center"/>
        </w:trPr>
        <w:tc>
          <w:tcPr>
            <w:tcW w:w="1357" w:type="pct"/>
            <w:tcBorders>
              <w:top w:val="single" w:sz="4" w:space="0" w:color="auto"/>
              <w:bottom w:val="single" w:sz="4" w:space="0" w:color="auto"/>
            </w:tcBorders>
            <w:shd w:val="clear" w:color="auto" w:fill="auto"/>
          </w:tcPr>
          <w:p w14:paraId="04B54DBD" w14:textId="77777777" w:rsidR="008864C6" w:rsidRPr="00DC7310" w:rsidRDefault="008864C6" w:rsidP="00CF173C">
            <w:pPr>
              <w:pStyle w:val="TAC"/>
              <w:keepNext w:val="0"/>
              <w:keepLines w:val="0"/>
              <w:rPr>
                <w:rFonts w:cs="Arial"/>
              </w:rPr>
            </w:pPr>
            <w:r w:rsidRPr="00DC7310">
              <w:t>DC_8-11_n77-n79</w:t>
            </w:r>
          </w:p>
        </w:tc>
        <w:tc>
          <w:tcPr>
            <w:tcW w:w="937" w:type="pct"/>
            <w:vAlign w:val="center"/>
          </w:tcPr>
          <w:p w14:paraId="3A7403C8" w14:textId="77777777" w:rsidR="008864C6" w:rsidRPr="00DC7310" w:rsidRDefault="008864C6" w:rsidP="00CF173C">
            <w:pPr>
              <w:pStyle w:val="TAC"/>
              <w:keepNext w:val="0"/>
              <w:keepLines w:val="0"/>
            </w:pPr>
            <w:r w:rsidRPr="00DC7310">
              <w:t>0.2</w:t>
            </w:r>
          </w:p>
        </w:tc>
        <w:tc>
          <w:tcPr>
            <w:tcW w:w="938" w:type="pct"/>
            <w:vAlign w:val="center"/>
          </w:tcPr>
          <w:p w14:paraId="0FC1EB5F"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1D6F5B94" w14:textId="77777777" w:rsidR="008864C6" w:rsidRPr="00DC7310" w:rsidRDefault="008864C6" w:rsidP="00CF173C">
            <w:pPr>
              <w:pStyle w:val="TAC"/>
              <w:keepNext w:val="0"/>
              <w:keepLines w:val="0"/>
            </w:pPr>
            <w:r w:rsidRPr="00DC7310">
              <w:t>0.5</w:t>
            </w:r>
          </w:p>
        </w:tc>
        <w:tc>
          <w:tcPr>
            <w:tcW w:w="884" w:type="pct"/>
            <w:vAlign w:val="center"/>
          </w:tcPr>
          <w:p w14:paraId="5418FBDB"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74E907C6" w14:textId="77777777" w:rsidTr="00CF173C">
        <w:trPr>
          <w:jc w:val="center"/>
        </w:trPr>
        <w:tc>
          <w:tcPr>
            <w:tcW w:w="1357" w:type="pct"/>
            <w:tcBorders>
              <w:top w:val="single" w:sz="4" w:space="0" w:color="auto"/>
              <w:bottom w:val="single" w:sz="4" w:space="0" w:color="auto"/>
            </w:tcBorders>
            <w:shd w:val="clear" w:color="auto" w:fill="auto"/>
            <w:vAlign w:val="center"/>
          </w:tcPr>
          <w:p w14:paraId="7FAB109A" w14:textId="77777777" w:rsidR="008864C6" w:rsidRPr="00DC7310" w:rsidRDefault="008864C6" w:rsidP="00CF173C">
            <w:pPr>
              <w:pStyle w:val="TAC"/>
              <w:keepNext w:val="0"/>
              <w:keepLines w:val="0"/>
            </w:pPr>
            <w:r w:rsidRPr="00FC21AA">
              <w:t>DC_8-20_n1-n78</w:t>
            </w:r>
          </w:p>
        </w:tc>
        <w:tc>
          <w:tcPr>
            <w:tcW w:w="937" w:type="pct"/>
            <w:vAlign w:val="center"/>
          </w:tcPr>
          <w:p w14:paraId="60A8EC3D" w14:textId="77777777" w:rsidR="008864C6" w:rsidRPr="00DC7310" w:rsidRDefault="008864C6" w:rsidP="00CF173C">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4B7BC995" w14:textId="77777777" w:rsidR="008864C6" w:rsidRPr="00DC7310" w:rsidRDefault="008864C6" w:rsidP="00CF173C">
            <w:pPr>
              <w:pStyle w:val="TAC"/>
              <w:keepNext w:val="0"/>
              <w:keepLines w:val="0"/>
              <w:rPr>
                <w:lang w:eastAsia="zh-CN"/>
              </w:rPr>
            </w:pPr>
            <w:r w:rsidRPr="00FC21AA">
              <w:rPr>
                <w:lang w:eastAsia="zh-CN"/>
              </w:rPr>
              <w:t>0.1</w:t>
            </w:r>
          </w:p>
        </w:tc>
        <w:tc>
          <w:tcPr>
            <w:tcW w:w="884" w:type="pct"/>
            <w:vAlign w:val="center"/>
          </w:tcPr>
          <w:p w14:paraId="66F148C5" w14:textId="77777777" w:rsidR="008864C6" w:rsidRPr="00DC7310" w:rsidRDefault="008864C6" w:rsidP="00CF173C">
            <w:pPr>
              <w:pStyle w:val="TAC"/>
              <w:keepNext w:val="0"/>
              <w:keepLines w:val="0"/>
              <w:rPr>
                <w:rFonts w:eastAsia="Malgun Gothic" w:cs="Arial"/>
                <w:lang w:eastAsia="ko-KR"/>
              </w:rPr>
            </w:pPr>
            <w:r w:rsidRPr="00FC21AA">
              <w:rPr>
                <w:rFonts w:cs="Arial"/>
                <w:lang w:eastAsia="zh-CN"/>
              </w:rPr>
              <w:t>-</w:t>
            </w:r>
          </w:p>
        </w:tc>
        <w:tc>
          <w:tcPr>
            <w:tcW w:w="884" w:type="pct"/>
            <w:vAlign w:val="center"/>
          </w:tcPr>
          <w:p w14:paraId="5181A022" w14:textId="77777777" w:rsidR="008864C6" w:rsidRPr="00DC7310" w:rsidRDefault="008864C6" w:rsidP="00CF173C">
            <w:pPr>
              <w:pStyle w:val="TAC"/>
              <w:keepNext w:val="0"/>
              <w:keepLines w:val="0"/>
              <w:rPr>
                <w:lang w:eastAsia="zh-CN"/>
              </w:rPr>
            </w:pPr>
            <w:r w:rsidRPr="00FC21AA">
              <w:rPr>
                <w:rFonts w:cs="Arial"/>
                <w:lang w:eastAsia="zh-CN"/>
              </w:rPr>
              <w:t>0.5</w:t>
            </w:r>
          </w:p>
        </w:tc>
      </w:tr>
      <w:tr w:rsidR="008864C6" w:rsidRPr="00DC7310" w14:paraId="272F20EF" w14:textId="77777777" w:rsidTr="00CF173C">
        <w:trPr>
          <w:jc w:val="center"/>
        </w:trPr>
        <w:tc>
          <w:tcPr>
            <w:tcW w:w="1357" w:type="pct"/>
            <w:tcBorders>
              <w:top w:val="single" w:sz="4" w:space="0" w:color="auto"/>
              <w:bottom w:val="single" w:sz="4" w:space="0" w:color="auto"/>
            </w:tcBorders>
            <w:shd w:val="clear" w:color="auto" w:fill="auto"/>
            <w:vAlign w:val="center"/>
          </w:tcPr>
          <w:p w14:paraId="2ADC2573" w14:textId="77777777" w:rsidR="008864C6" w:rsidRPr="00DC7310" w:rsidRDefault="008864C6" w:rsidP="00CF173C">
            <w:pPr>
              <w:pStyle w:val="TAC"/>
              <w:keepNext w:val="0"/>
              <w:keepLines w:val="0"/>
              <w:rPr>
                <w:rFonts w:cs="Arial"/>
              </w:rPr>
            </w:pPr>
            <w:r w:rsidRPr="00DC7310">
              <w:t>DC_8-20-28_n78</w:t>
            </w:r>
          </w:p>
        </w:tc>
        <w:tc>
          <w:tcPr>
            <w:tcW w:w="937" w:type="pct"/>
            <w:vAlign w:val="center"/>
          </w:tcPr>
          <w:p w14:paraId="5A95839E" w14:textId="77777777" w:rsidR="008864C6" w:rsidRPr="00DC7310" w:rsidRDefault="008864C6" w:rsidP="00CF173C">
            <w:pPr>
              <w:pStyle w:val="TAC"/>
              <w:keepNext w:val="0"/>
              <w:keepLines w:val="0"/>
            </w:pPr>
            <w:r w:rsidRPr="00DC7310">
              <w:rPr>
                <w:lang w:eastAsia="ja-JP"/>
              </w:rPr>
              <w:t>0.2</w:t>
            </w:r>
          </w:p>
        </w:tc>
        <w:tc>
          <w:tcPr>
            <w:tcW w:w="938" w:type="pct"/>
            <w:vAlign w:val="center"/>
          </w:tcPr>
          <w:p w14:paraId="34E7323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47F594E" w14:textId="77777777" w:rsidR="008864C6" w:rsidRPr="00DC7310" w:rsidRDefault="008864C6" w:rsidP="00CF173C">
            <w:pPr>
              <w:pStyle w:val="TAC"/>
              <w:keepNext w:val="0"/>
              <w:keepLines w:val="0"/>
            </w:pPr>
            <w:r w:rsidRPr="00DC7310">
              <w:rPr>
                <w:rFonts w:eastAsia="Malgun Gothic" w:cs="Arial"/>
                <w:lang w:eastAsia="ko-KR"/>
              </w:rPr>
              <w:t>0.2</w:t>
            </w:r>
          </w:p>
        </w:tc>
        <w:tc>
          <w:tcPr>
            <w:tcW w:w="884" w:type="pct"/>
            <w:vAlign w:val="center"/>
          </w:tcPr>
          <w:p w14:paraId="4491C49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2899366" w14:textId="77777777" w:rsidTr="00CF173C">
        <w:trPr>
          <w:jc w:val="center"/>
        </w:trPr>
        <w:tc>
          <w:tcPr>
            <w:tcW w:w="1357" w:type="pct"/>
            <w:tcBorders>
              <w:top w:val="single" w:sz="4" w:space="0" w:color="auto"/>
              <w:bottom w:val="single" w:sz="4" w:space="0" w:color="auto"/>
            </w:tcBorders>
            <w:shd w:val="clear" w:color="auto" w:fill="auto"/>
            <w:vAlign w:val="center"/>
          </w:tcPr>
          <w:p w14:paraId="560F2905" w14:textId="77777777" w:rsidR="008864C6" w:rsidRPr="00DC7310" w:rsidRDefault="008864C6" w:rsidP="00CF173C">
            <w:pPr>
              <w:pStyle w:val="TAC"/>
              <w:keepNext w:val="0"/>
              <w:keepLines w:val="0"/>
            </w:pPr>
            <w:r w:rsidRPr="00DC7310">
              <w:rPr>
                <w:rFonts w:cs="Arial"/>
              </w:rPr>
              <w:t>DC_8-20-32_n3</w:t>
            </w:r>
          </w:p>
        </w:tc>
        <w:tc>
          <w:tcPr>
            <w:tcW w:w="937" w:type="pct"/>
            <w:vAlign w:val="center"/>
          </w:tcPr>
          <w:p w14:paraId="1EA58780" w14:textId="77777777" w:rsidR="008864C6" w:rsidRPr="00DC7310" w:rsidRDefault="008864C6" w:rsidP="00CF173C">
            <w:pPr>
              <w:pStyle w:val="TAC"/>
              <w:keepNext w:val="0"/>
              <w:keepLines w:val="0"/>
              <w:rPr>
                <w:lang w:eastAsia="ja-JP"/>
              </w:rPr>
            </w:pPr>
            <w:r w:rsidRPr="00DC7310">
              <w:rPr>
                <w:lang w:eastAsia="ja-JP"/>
              </w:rPr>
              <w:t>-</w:t>
            </w:r>
          </w:p>
        </w:tc>
        <w:tc>
          <w:tcPr>
            <w:tcW w:w="938" w:type="pct"/>
            <w:vAlign w:val="center"/>
          </w:tcPr>
          <w:p w14:paraId="4F4BF571" w14:textId="77777777" w:rsidR="008864C6" w:rsidRPr="00DC7310" w:rsidRDefault="008864C6" w:rsidP="00CF173C">
            <w:pPr>
              <w:pStyle w:val="TAC"/>
              <w:keepNext w:val="0"/>
              <w:keepLines w:val="0"/>
              <w:rPr>
                <w:lang w:eastAsia="zh-CN"/>
              </w:rPr>
            </w:pPr>
            <w:r w:rsidRPr="00DC7310">
              <w:rPr>
                <w:lang w:eastAsia="zh-CN"/>
              </w:rPr>
              <w:t>-</w:t>
            </w:r>
          </w:p>
        </w:tc>
        <w:tc>
          <w:tcPr>
            <w:tcW w:w="884" w:type="pct"/>
            <w:vAlign w:val="center"/>
          </w:tcPr>
          <w:p w14:paraId="3013D5E1"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0400ECD0" w14:textId="77777777" w:rsidR="008864C6" w:rsidRPr="00DC7310" w:rsidRDefault="008864C6" w:rsidP="00CF173C">
            <w:pPr>
              <w:pStyle w:val="TAC"/>
              <w:keepNext w:val="0"/>
              <w:keepLines w:val="0"/>
              <w:rPr>
                <w:lang w:eastAsia="zh-CN"/>
              </w:rPr>
            </w:pPr>
            <w:r w:rsidRPr="00DC7310">
              <w:rPr>
                <w:lang w:eastAsia="zh-CN"/>
              </w:rPr>
              <w:t>0.3</w:t>
            </w:r>
          </w:p>
        </w:tc>
      </w:tr>
      <w:tr w:rsidR="008864C6" w:rsidRPr="00DC7310" w14:paraId="6328BC77" w14:textId="77777777" w:rsidTr="00CF173C">
        <w:trPr>
          <w:jc w:val="center"/>
        </w:trPr>
        <w:tc>
          <w:tcPr>
            <w:tcW w:w="1357" w:type="pct"/>
            <w:tcBorders>
              <w:top w:val="single" w:sz="4" w:space="0" w:color="auto"/>
              <w:bottom w:val="single" w:sz="4" w:space="0" w:color="auto"/>
            </w:tcBorders>
            <w:shd w:val="clear" w:color="auto" w:fill="auto"/>
            <w:vAlign w:val="center"/>
          </w:tcPr>
          <w:p w14:paraId="62E86D7E" w14:textId="77777777" w:rsidR="008864C6" w:rsidRPr="00DC7310" w:rsidRDefault="008864C6" w:rsidP="00CF173C">
            <w:pPr>
              <w:pStyle w:val="TAC"/>
              <w:keepNext w:val="0"/>
              <w:keepLines w:val="0"/>
              <w:rPr>
                <w:lang w:eastAsia="zh-CN"/>
              </w:rPr>
            </w:pPr>
            <w:r w:rsidRPr="00DC7310">
              <w:t>DC_8_n28-n77-n79</w:t>
            </w:r>
          </w:p>
        </w:tc>
        <w:tc>
          <w:tcPr>
            <w:tcW w:w="937" w:type="pct"/>
            <w:vAlign w:val="center"/>
          </w:tcPr>
          <w:p w14:paraId="09BD78E2" w14:textId="77777777" w:rsidR="008864C6" w:rsidRPr="00DC7310" w:rsidRDefault="008864C6" w:rsidP="00CF173C">
            <w:pPr>
              <w:pStyle w:val="TAC"/>
              <w:keepNext w:val="0"/>
              <w:keepLines w:val="0"/>
              <w:rPr>
                <w:lang w:eastAsia="zh-CN"/>
              </w:rPr>
            </w:pPr>
            <w:r w:rsidRPr="00DC7310">
              <w:t>0.2</w:t>
            </w:r>
          </w:p>
        </w:tc>
        <w:tc>
          <w:tcPr>
            <w:tcW w:w="938" w:type="pct"/>
            <w:vAlign w:val="center"/>
          </w:tcPr>
          <w:p w14:paraId="44D31E1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371839" w14:textId="77777777" w:rsidR="008864C6" w:rsidRPr="00DC7310" w:rsidRDefault="008864C6" w:rsidP="00CF173C">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46A92CC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7EB2D13" w14:textId="77777777" w:rsidTr="00CF173C">
        <w:trPr>
          <w:jc w:val="center"/>
        </w:trPr>
        <w:tc>
          <w:tcPr>
            <w:tcW w:w="1357" w:type="pct"/>
            <w:tcBorders>
              <w:top w:val="single" w:sz="4" w:space="0" w:color="auto"/>
              <w:bottom w:val="single" w:sz="4" w:space="0" w:color="auto"/>
            </w:tcBorders>
            <w:shd w:val="clear" w:color="auto" w:fill="auto"/>
            <w:vAlign w:val="center"/>
          </w:tcPr>
          <w:p w14:paraId="2CD31512" w14:textId="77777777" w:rsidR="008864C6" w:rsidRPr="00DC7310" w:rsidRDefault="008864C6" w:rsidP="00CF173C">
            <w:pPr>
              <w:pStyle w:val="TAC"/>
              <w:keepNext w:val="0"/>
              <w:keepLines w:val="0"/>
            </w:pPr>
            <w:r w:rsidRPr="00FC21AA">
              <w:t>DC_8-32_n1-n78</w:t>
            </w:r>
          </w:p>
        </w:tc>
        <w:tc>
          <w:tcPr>
            <w:tcW w:w="937" w:type="pct"/>
            <w:vAlign w:val="center"/>
          </w:tcPr>
          <w:p w14:paraId="38DC2656" w14:textId="77777777" w:rsidR="008864C6" w:rsidRPr="00DC7310" w:rsidRDefault="008864C6" w:rsidP="00CF173C">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70B78010" w14:textId="77777777" w:rsidR="008864C6" w:rsidRPr="00DC7310" w:rsidRDefault="008864C6" w:rsidP="00CF173C">
            <w:pPr>
              <w:pStyle w:val="TAC"/>
              <w:keepNext w:val="0"/>
              <w:keepLines w:val="0"/>
              <w:rPr>
                <w:lang w:eastAsia="zh-CN"/>
              </w:rPr>
            </w:pPr>
            <w:r w:rsidRPr="00FC21AA">
              <w:rPr>
                <w:rFonts w:cs="Arial"/>
                <w:lang w:eastAsia="zh-CN"/>
              </w:rPr>
              <w:t>-</w:t>
            </w:r>
          </w:p>
        </w:tc>
        <w:tc>
          <w:tcPr>
            <w:tcW w:w="884" w:type="pct"/>
            <w:vAlign w:val="center"/>
          </w:tcPr>
          <w:p w14:paraId="4AB8E950" w14:textId="77777777" w:rsidR="008864C6" w:rsidRPr="00DC7310" w:rsidRDefault="008864C6" w:rsidP="00CF173C">
            <w:pPr>
              <w:pStyle w:val="TAC"/>
              <w:keepNext w:val="0"/>
              <w:keepLines w:val="0"/>
              <w:rPr>
                <w:lang w:eastAsia="ja-JP"/>
              </w:rPr>
            </w:pPr>
            <w:r w:rsidRPr="00FC21AA">
              <w:rPr>
                <w:rFonts w:cs="Arial"/>
                <w:lang w:eastAsia="zh-CN"/>
              </w:rPr>
              <w:t>-</w:t>
            </w:r>
          </w:p>
        </w:tc>
        <w:tc>
          <w:tcPr>
            <w:tcW w:w="884" w:type="pct"/>
            <w:vAlign w:val="center"/>
          </w:tcPr>
          <w:p w14:paraId="32DB7383" w14:textId="77777777" w:rsidR="008864C6" w:rsidRPr="00DC7310" w:rsidRDefault="008864C6" w:rsidP="00CF173C">
            <w:pPr>
              <w:pStyle w:val="TAC"/>
              <w:keepNext w:val="0"/>
              <w:keepLines w:val="0"/>
              <w:rPr>
                <w:lang w:eastAsia="zh-CN"/>
              </w:rPr>
            </w:pPr>
            <w:r w:rsidRPr="00FC21AA">
              <w:rPr>
                <w:rFonts w:cs="Arial"/>
                <w:lang w:eastAsia="zh-CN"/>
              </w:rPr>
              <w:t>0.5</w:t>
            </w:r>
          </w:p>
        </w:tc>
      </w:tr>
      <w:tr w:rsidR="008864C6" w:rsidRPr="00DC7310" w14:paraId="5CD1F8F7" w14:textId="77777777" w:rsidTr="00CF173C">
        <w:trPr>
          <w:jc w:val="center"/>
        </w:trPr>
        <w:tc>
          <w:tcPr>
            <w:tcW w:w="1357" w:type="pct"/>
            <w:tcBorders>
              <w:top w:val="single" w:sz="4" w:space="0" w:color="auto"/>
              <w:bottom w:val="single" w:sz="4" w:space="0" w:color="auto"/>
            </w:tcBorders>
            <w:shd w:val="clear" w:color="auto" w:fill="auto"/>
            <w:vAlign w:val="center"/>
          </w:tcPr>
          <w:p w14:paraId="042D0C7F" w14:textId="77777777" w:rsidR="008864C6" w:rsidRPr="00DC7310" w:rsidRDefault="008864C6" w:rsidP="00CF173C">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4F450867" w14:textId="77777777" w:rsidR="008864C6" w:rsidRPr="00DC7310" w:rsidRDefault="008864C6" w:rsidP="00CF173C">
            <w:pPr>
              <w:pStyle w:val="TAC"/>
              <w:keepNext w:val="0"/>
              <w:keepLines w:val="0"/>
            </w:pPr>
            <w:r w:rsidRPr="00DC7310">
              <w:rPr>
                <w:rFonts w:cs="Arial"/>
                <w:lang w:eastAsia="zh-CN"/>
              </w:rPr>
              <w:t>-</w:t>
            </w:r>
          </w:p>
        </w:tc>
        <w:tc>
          <w:tcPr>
            <w:tcW w:w="938" w:type="pct"/>
            <w:vAlign w:val="center"/>
          </w:tcPr>
          <w:p w14:paraId="26602DF6" w14:textId="77777777" w:rsidR="008864C6" w:rsidRPr="00DC7310" w:rsidRDefault="008864C6" w:rsidP="00CF173C">
            <w:pPr>
              <w:pStyle w:val="TAC"/>
              <w:keepNext w:val="0"/>
              <w:keepLines w:val="0"/>
            </w:pPr>
            <w:r w:rsidRPr="00DC7310">
              <w:rPr>
                <w:rFonts w:cs="Arial"/>
                <w:lang w:eastAsia="zh-CN"/>
              </w:rPr>
              <w:t>0.3</w:t>
            </w:r>
          </w:p>
        </w:tc>
        <w:tc>
          <w:tcPr>
            <w:tcW w:w="884" w:type="pct"/>
            <w:vAlign w:val="center"/>
          </w:tcPr>
          <w:p w14:paraId="52D00857" w14:textId="77777777" w:rsidR="008864C6" w:rsidRPr="00DC7310" w:rsidRDefault="008864C6" w:rsidP="00CF173C">
            <w:pPr>
              <w:pStyle w:val="TAC"/>
              <w:keepNext w:val="0"/>
              <w:keepLines w:val="0"/>
            </w:pPr>
            <w:r w:rsidRPr="00DC7310">
              <w:rPr>
                <w:rFonts w:cs="Arial"/>
                <w:lang w:eastAsia="zh-CN"/>
              </w:rPr>
              <w:t>0.3</w:t>
            </w:r>
          </w:p>
        </w:tc>
        <w:tc>
          <w:tcPr>
            <w:tcW w:w="884" w:type="pct"/>
            <w:vAlign w:val="center"/>
          </w:tcPr>
          <w:p w14:paraId="11DCC082" w14:textId="77777777" w:rsidR="008864C6" w:rsidRPr="00DC7310" w:rsidRDefault="008864C6" w:rsidP="00CF173C">
            <w:pPr>
              <w:pStyle w:val="TAC"/>
              <w:keepNext w:val="0"/>
              <w:keepLines w:val="0"/>
            </w:pPr>
            <w:r w:rsidRPr="00DC7310">
              <w:rPr>
                <w:rFonts w:cs="Arial"/>
                <w:lang w:eastAsia="zh-CN"/>
              </w:rPr>
              <w:t>0</w:t>
            </w:r>
            <w:r w:rsidRPr="00DC7310">
              <w:rPr>
                <w:rFonts w:cs="Arial" w:hint="eastAsia"/>
                <w:lang w:eastAsia="zh-CN"/>
              </w:rPr>
              <w:t>.5</w:t>
            </w:r>
          </w:p>
        </w:tc>
      </w:tr>
      <w:tr w:rsidR="008864C6" w:rsidRPr="00DC7310" w14:paraId="267D0D77" w14:textId="77777777" w:rsidTr="00CF173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E490F57" w14:textId="77777777" w:rsidR="008864C6" w:rsidRPr="00DC7310" w:rsidRDefault="008864C6" w:rsidP="00CF173C">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3DE8739" w14:textId="77777777" w:rsidR="008864C6" w:rsidRPr="00DC7310" w:rsidRDefault="008864C6" w:rsidP="00CF173C">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1AF6710C" w14:textId="77777777" w:rsidR="008864C6" w:rsidRPr="00DC7310" w:rsidRDefault="008864C6" w:rsidP="00CF173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5B9CF1" w14:textId="77777777" w:rsidR="008864C6" w:rsidRPr="00DC7310" w:rsidRDefault="008864C6" w:rsidP="00CF173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A0C39D" w14:textId="77777777" w:rsidR="008864C6" w:rsidRPr="00DC7310" w:rsidRDefault="008864C6" w:rsidP="00CF173C">
            <w:pPr>
              <w:pStyle w:val="TAC"/>
              <w:keepNext w:val="0"/>
              <w:keepLines w:val="0"/>
              <w:rPr>
                <w:rFonts w:eastAsia="MS Mincho" w:cs="Arial"/>
                <w:bCs/>
                <w:lang w:eastAsia="zh-CN"/>
              </w:rPr>
            </w:pPr>
            <w:r w:rsidRPr="00DC7310">
              <w:rPr>
                <w:rFonts w:eastAsia="MS Mincho" w:cs="Arial"/>
                <w:bCs/>
                <w:lang w:eastAsia="zh-CN"/>
              </w:rPr>
              <w:t>0.5</w:t>
            </w:r>
          </w:p>
        </w:tc>
      </w:tr>
      <w:tr w:rsidR="008864C6" w:rsidRPr="00DC7310" w14:paraId="12F2A5B3" w14:textId="77777777" w:rsidTr="00CF173C">
        <w:trPr>
          <w:jc w:val="center"/>
        </w:trPr>
        <w:tc>
          <w:tcPr>
            <w:tcW w:w="1357" w:type="pct"/>
            <w:tcBorders>
              <w:top w:val="single" w:sz="4" w:space="0" w:color="auto"/>
              <w:bottom w:val="single" w:sz="4" w:space="0" w:color="auto"/>
            </w:tcBorders>
            <w:shd w:val="clear" w:color="auto" w:fill="auto"/>
            <w:vAlign w:val="center"/>
          </w:tcPr>
          <w:p w14:paraId="267A673F" w14:textId="77777777" w:rsidR="008864C6" w:rsidRPr="00DC7310" w:rsidRDefault="008864C6" w:rsidP="00CF173C">
            <w:pPr>
              <w:pStyle w:val="TAC"/>
              <w:keepNext w:val="0"/>
              <w:keepLines w:val="0"/>
              <w:rPr>
                <w:rFonts w:cs="Arial"/>
              </w:rPr>
            </w:pPr>
            <w:r w:rsidRPr="00DC7310">
              <w:rPr>
                <w:rFonts w:eastAsia="MS Mincho" w:cs="Arial"/>
                <w:bCs/>
                <w:szCs w:val="18"/>
              </w:rPr>
              <w:t>DC_8-40_n1-n78</w:t>
            </w:r>
          </w:p>
        </w:tc>
        <w:tc>
          <w:tcPr>
            <w:tcW w:w="937" w:type="pct"/>
            <w:vAlign w:val="center"/>
          </w:tcPr>
          <w:p w14:paraId="40D7ADA2" w14:textId="77777777" w:rsidR="008864C6" w:rsidRPr="00DC7310" w:rsidRDefault="008864C6" w:rsidP="00CF173C">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2D2D0036" w14:textId="77777777" w:rsidR="008864C6" w:rsidRPr="00DC7310" w:rsidRDefault="008864C6" w:rsidP="00CF173C">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326DE1B9" w14:textId="77777777" w:rsidR="008864C6" w:rsidRPr="00DC7310" w:rsidRDefault="008864C6" w:rsidP="00CF173C">
            <w:pPr>
              <w:pStyle w:val="TAC"/>
              <w:keepNext w:val="0"/>
              <w:keepLines w:val="0"/>
              <w:rPr>
                <w:rFonts w:cs="Arial"/>
                <w:szCs w:val="18"/>
                <w:lang w:eastAsia="ja-JP"/>
              </w:rPr>
            </w:pPr>
            <w:r w:rsidRPr="00DC7310">
              <w:rPr>
                <w:szCs w:val="18"/>
                <w:lang w:eastAsia="ja-JP"/>
              </w:rPr>
              <w:t>-</w:t>
            </w:r>
          </w:p>
        </w:tc>
        <w:tc>
          <w:tcPr>
            <w:tcW w:w="884" w:type="pct"/>
            <w:vAlign w:val="center"/>
          </w:tcPr>
          <w:p w14:paraId="3C794256" w14:textId="77777777" w:rsidR="008864C6" w:rsidRPr="00DC7310" w:rsidRDefault="008864C6" w:rsidP="00CF173C">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8864C6" w:rsidRPr="00DC7310" w14:paraId="361A3BCA"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1CB904F" w14:textId="77777777" w:rsidR="008864C6" w:rsidRPr="00DC7310" w:rsidRDefault="008864C6" w:rsidP="00CF173C">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796BD6BA" w14:textId="77777777" w:rsidR="008864C6" w:rsidRPr="00DC7310" w:rsidRDefault="008864C6" w:rsidP="00CF173C">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391987F9"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23822351" w14:textId="77777777" w:rsidR="008864C6" w:rsidRPr="00DC7310" w:rsidRDefault="008864C6" w:rsidP="00CF173C">
            <w:pPr>
              <w:pStyle w:val="TAC"/>
              <w:keepNext w:val="0"/>
              <w:keepLines w:val="0"/>
              <w:rPr>
                <w:szCs w:val="18"/>
                <w:lang w:eastAsia="ja-JP"/>
              </w:rPr>
            </w:pPr>
            <w:r w:rsidRPr="00DC7310">
              <w:t>-</w:t>
            </w:r>
          </w:p>
        </w:tc>
        <w:tc>
          <w:tcPr>
            <w:tcW w:w="884" w:type="pct"/>
            <w:tcBorders>
              <w:left w:val="single" w:sz="4" w:space="0" w:color="auto"/>
            </w:tcBorders>
            <w:vAlign w:val="center"/>
          </w:tcPr>
          <w:p w14:paraId="52919552"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r>
      <w:tr w:rsidR="008864C6" w:rsidRPr="00DC7310" w14:paraId="043B10C0" w14:textId="77777777" w:rsidTr="00CF173C">
        <w:trPr>
          <w:jc w:val="center"/>
        </w:trPr>
        <w:tc>
          <w:tcPr>
            <w:tcW w:w="1357" w:type="pct"/>
            <w:tcBorders>
              <w:top w:val="single" w:sz="4" w:space="0" w:color="auto"/>
              <w:bottom w:val="single" w:sz="4" w:space="0" w:color="auto"/>
            </w:tcBorders>
            <w:shd w:val="clear" w:color="auto" w:fill="auto"/>
          </w:tcPr>
          <w:p w14:paraId="2774756C" w14:textId="77777777" w:rsidR="008864C6" w:rsidRPr="00DC7310" w:rsidRDefault="008864C6" w:rsidP="00CF173C">
            <w:pPr>
              <w:pStyle w:val="TAC"/>
              <w:keepNext w:val="0"/>
              <w:keepLines w:val="0"/>
              <w:rPr>
                <w:rFonts w:cs="Arial"/>
              </w:rPr>
            </w:pPr>
            <w:r w:rsidRPr="00DC7310">
              <w:t>DC_8-41_n1-n77</w:t>
            </w:r>
          </w:p>
        </w:tc>
        <w:tc>
          <w:tcPr>
            <w:tcW w:w="937" w:type="pct"/>
            <w:vAlign w:val="center"/>
          </w:tcPr>
          <w:p w14:paraId="39C97D30" w14:textId="77777777" w:rsidR="008864C6" w:rsidRPr="00DC7310" w:rsidRDefault="008864C6" w:rsidP="00CF173C">
            <w:pPr>
              <w:pStyle w:val="TAC"/>
              <w:keepNext w:val="0"/>
              <w:keepLines w:val="0"/>
              <w:rPr>
                <w:rFonts w:eastAsia="MS Mincho" w:cs="Arial"/>
                <w:bCs/>
                <w:szCs w:val="18"/>
              </w:rPr>
            </w:pPr>
            <w:r w:rsidRPr="00DC7310">
              <w:t>0.2</w:t>
            </w:r>
          </w:p>
        </w:tc>
        <w:tc>
          <w:tcPr>
            <w:tcW w:w="938" w:type="pct"/>
            <w:vAlign w:val="center"/>
          </w:tcPr>
          <w:p w14:paraId="01D462D3"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BDFD799" w14:textId="77777777" w:rsidR="008864C6" w:rsidRPr="00DC7310" w:rsidRDefault="008864C6" w:rsidP="00CF173C">
            <w:pPr>
              <w:pStyle w:val="TAC"/>
              <w:keepNext w:val="0"/>
              <w:keepLines w:val="0"/>
              <w:rPr>
                <w:szCs w:val="18"/>
                <w:lang w:eastAsia="ja-JP"/>
              </w:rPr>
            </w:pPr>
            <w:r w:rsidRPr="00DC7310">
              <w:rPr>
                <w:lang w:eastAsia="ja-JP"/>
              </w:rPr>
              <w:t>0.2</w:t>
            </w:r>
          </w:p>
        </w:tc>
        <w:tc>
          <w:tcPr>
            <w:tcW w:w="884" w:type="pct"/>
            <w:vAlign w:val="center"/>
          </w:tcPr>
          <w:p w14:paraId="655EE319"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204E01E2" w14:textId="77777777" w:rsidTr="00CF173C">
        <w:trPr>
          <w:jc w:val="center"/>
        </w:trPr>
        <w:tc>
          <w:tcPr>
            <w:tcW w:w="1357" w:type="pct"/>
            <w:tcBorders>
              <w:top w:val="single" w:sz="4" w:space="0" w:color="auto"/>
              <w:bottom w:val="single" w:sz="4" w:space="0" w:color="auto"/>
            </w:tcBorders>
            <w:shd w:val="clear" w:color="auto" w:fill="auto"/>
          </w:tcPr>
          <w:p w14:paraId="68FE40FB" w14:textId="77777777" w:rsidR="008864C6" w:rsidRPr="00DC7310" w:rsidRDefault="008864C6" w:rsidP="00CF173C">
            <w:pPr>
              <w:pStyle w:val="TAC"/>
              <w:keepNext w:val="0"/>
              <w:keepLines w:val="0"/>
            </w:pPr>
            <w:r w:rsidRPr="00DC7310">
              <w:t>DC_8-41_n1-n78</w:t>
            </w:r>
          </w:p>
        </w:tc>
        <w:tc>
          <w:tcPr>
            <w:tcW w:w="937" w:type="pct"/>
            <w:vAlign w:val="center"/>
          </w:tcPr>
          <w:p w14:paraId="7D0FD5F7" w14:textId="77777777" w:rsidR="008864C6" w:rsidRPr="00DC7310" w:rsidRDefault="008864C6" w:rsidP="00CF173C">
            <w:pPr>
              <w:pStyle w:val="TAC"/>
              <w:keepNext w:val="0"/>
              <w:keepLines w:val="0"/>
              <w:rPr>
                <w:lang w:eastAsia="ko-KR"/>
              </w:rPr>
            </w:pPr>
            <w:r w:rsidRPr="00DC7310">
              <w:rPr>
                <w:rFonts w:hint="eastAsia"/>
                <w:lang w:eastAsia="ko-KR"/>
              </w:rPr>
              <w:t>0.2</w:t>
            </w:r>
          </w:p>
        </w:tc>
        <w:tc>
          <w:tcPr>
            <w:tcW w:w="938" w:type="pct"/>
            <w:vAlign w:val="center"/>
          </w:tcPr>
          <w:p w14:paraId="63905D70" w14:textId="77777777" w:rsidR="008864C6" w:rsidRPr="00DC7310" w:rsidRDefault="008864C6" w:rsidP="00CF173C">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45D8381" w14:textId="77777777" w:rsidR="008864C6" w:rsidRPr="00DC7310" w:rsidRDefault="008864C6" w:rsidP="00CF173C">
            <w:pPr>
              <w:pStyle w:val="TAC"/>
              <w:keepNext w:val="0"/>
              <w:keepLines w:val="0"/>
              <w:rPr>
                <w:lang w:eastAsia="ko-KR"/>
              </w:rPr>
            </w:pPr>
            <w:r w:rsidRPr="00DC7310">
              <w:rPr>
                <w:rFonts w:hint="eastAsia"/>
                <w:lang w:eastAsia="ko-KR"/>
              </w:rPr>
              <w:t>0.2</w:t>
            </w:r>
          </w:p>
        </w:tc>
        <w:tc>
          <w:tcPr>
            <w:tcW w:w="884" w:type="pct"/>
            <w:vAlign w:val="center"/>
          </w:tcPr>
          <w:p w14:paraId="028AC256" w14:textId="77777777" w:rsidR="008864C6" w:rsidRPr="00DC7310" w:rsidRDefault="008864C6" w:rsidP="00CF173C">
            <w:pPr>
              <w:pStyle w:val="TAC"/>
              <w:keepNext w:val="0"/>
              <w:keepLines w:val="0"/>
              <w:rPr>
                <w:szCs w:val="18"/>
                <w:lang w:eastAsia="ko-KR"/>
              </w:rPr>
            </w:pPr>
            <w:r w:rsidRPr="00DC7310">
              <w:rPr>
                <w:rFonts w:hint="eastAsia"/>
                <w:szCs w:val="18"/>
                <w:lang w:eastAsia="ko-KR"/>
              </w:rPr>
              <w:t>0.5</w:t>
            </w:r>
          </w:p>
        </w:tc>
      </w:tr>
      <w:tr w:rsidR="008864C6" w:rsidRPr="00DC7310" w14:paraId="580E7251" w14:textId="77777777" w:rsidTr="00CF173C">
        <w:trPr>
          <w:jc w:val="center"/>
        </w:trPr>
        <w:tc>
          <w:tcPr>
            <w:tcW w:w="1357" w:type="pct"/>
            <w:tcBorders>
              <w:top w:val="single" w:sz="4" w:space="0" w:color="auto"/>
              <w:bottom w:val="single" w:sz="4" w:space="0" w:color="auto"/>
            </w:tcBorders>
            <w:shd w:val="clear" w:color="auto" w:fill="auto"/>
          </w:tcPr>
          <w:p w14:paraId="6BAB0E1F" w14:textId="77777777" w:rsidR="008864C6" w:rsidRPr="00DC7310" w:rsidRDefault="008864C6" w:rsidP="00CF173C">
            <w:pPr>
              <w:pStyle w:val="TAC"/>
              <w:keepNext w:val="0"/>
              <w:keepLines w:val="0"/>
              <w:rPr>
                <w:rFonts w:cs="Arial"/>
              </w:rPr>
            </w:pPr>
            <w:r w:rsidRPr="00DC7310">
              <w:t>DC_8-41_n3-n77</w:t>
            </w:r>
          </w:p>
        </w:tc>
        <w:tc>
          <w:tcPr>
            <w:tcW w:w="937" w:type="pct"/>
            <w:vAlign w:val="center"/>
          </w:tcPr>
          <w:p w14:paraId="1C49B5FF" w14:textId="77777777" w:rsidR="008864C6" w:rsidRPr="00DC7310" w:rsidRDefault="008864C6" w:rsidP="00CF173C">
            <w:pPr>
              <w:pStyle w:val="TAC"/>
              <w:keepNext w:val="0"/>
              <w:keepLines w:val="0"/>
              <w:rPr>
                <w:rFonts w:eastAsia="MS Mincho" w:cs="Arial"/>
                <w:bCs/>
                <w:szCs w:val="18"/>
              </w:rPr>
            </w:pPr>
            <w:r w:rsidRPr="00DC7310">
              <w:t>0.2</w:t>
            </w:r>
          </w:p>
        </w:tc>
        <w:tc>
          <w:tcPr>
            <w:tcW w:w="938" w:type="pct"/>
            <w:vAlign w:val="center"/>
          </w:tcPr>
          <w:p w14:paraId="52D7BF7E" w14:textId="77777777" w:rsidR="008864C6" w:rsidRPr="00DC7310" w:rsidRDefault="008864C6" w:rsidP="00CF173C">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39DA2608"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0F1D1E8"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63AF129A" w14:textId="77777777" w:rsidTr="00CF173C">
        <w:trPr>
          <w:jc w:val="center"/>
        </w:trPr>
        <w:tc>
          <w:tcPr>
            <w:tcW w:w="1357" w:type="pct"/>
            <w:tcBorders>
              <w:bottom w:val="single" w:sz="4" w:space="0" w:color="auto"/>
            </w:tcBorders>
            <w:shd w:val="clear" w:color="auto" w:fill="auto"/>
          </w:tcPr>
          <w:p w14:paraId="3D4480BE" w14:textId="77777777" w:rsidR="008864C6" w:rsidRPr="00DC7310" w:rsidRDefault="008864C6" w:rsidP="00CF173C">
            <w:pPr>
              <w:pStyle w:val="TAC"/>
              <w:keepNext w:val="0"/>
              <w:keepLines w:val="0"/>
              <w:rPr>
                <w:rFonts w:cs="Arial"/>
              </w:rPr>
            </w:pPr>
            <w:r w:rsidRPr="00DC7310">
              <w:t>DC_8-42_n1-n3</w:t>
            </w:r>
          </w:p>
        </w:tc>
        <w:tc>
          <w:tcPr>
            <w:tcW w:w="937" w:type="pct"/>
            <w:vAlign w:val="center"/>
          </w:tcPr>
          <w:p w14:paraId="080BCCDF" w14:textId="77777777" w:rsidR="008864C6" w:rsidRPr="00DC7310" w:rsidRDefault="008864C6" w:rsidP="00CF173C">
            <w:pPr>
              <w:pStyle w:val="TAC"/>
              <w:keepNext w:val="0"/>
              <w:keepLines w:val="0"/>
            </w:pPr>
            <w:r w:rsidRPr="00DC7310">
              <w:t>0.2</w:t>
            </w:r>
          </w:p>
        </w:tc>
        <w:tc>
          <w:tcPr>
            <w:tcW w:w="938" w:type="pct"/>
            <w:vAlign w:val="center"/>
          </w:tcPr>
          <w:p w14:paraId="47BF444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AC2E25" w14:textId="77777777" w:rsidR="008864C6" w:rsidRPr="00DC7310" w:rsidRDefault="008864C6" w:rsidP="00CF173C">
            <w:pPr>
              <w:pStyle w:val="TAC"/>
              <w:keepNext w:val="0"/>
              <w:keepLines w:val="0"/>
              <w:rPr>
                <w:lang w:eastAsia="ja-JP"/>
              </w:rPr>
            </w:pPr>
            <w:r w:rsidRPr="00DC7310">
              <w:rPr>
                <w:lang w:eastAsia="ja-JP"/>
              </w:rPr>
              <w:t>-</w:t>
            </w:r>
          </w:p>
        </w:tc>
        <w:tc>
          <w:tcPr>
            <w:tcW w:w="884" w:type="pct"/>
            <w:vAlign w:val="center"/>
          </w:tcPr>
          <w:p w14:paraId="5B72F1B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50D0BE24" w14:textId="77777777" w:rsidTr="00CF173C">
        <w:trPr>
          <w:jc w:val="center"/>
        </w:trPr>
        <w:tc>
          <w:tcPr>
            <w:tcW w:w="1357" w:type="pct"/>
            <w:tcBorders>
              <w:bottom w:val="single" w:sz="4" w:space="0" w:color="auto"/>
            </w:tcBorders>
            <w:shd w:val="clear" w:color="auto" w:fill="auto"/>
          </w:tcPr>
          <w:p w14:paraId="4E698F16" w14:textId="77777777" w:rsidR="008864C6" w:rsidRPr="00DC7310" w:rsidRDefault="008864C6" w:rsidP="00CF173C">
            <w:pPr>
              <w:pStyle w:val="TAC"/>
              <w:keepNext w:val="0"/>
              <w:keepLines w:val="0"/>
              <w:rPr>
                <w:rFonts w:cs="Arial"/>
              </w:rPr>
            </w:pPr>
            <w:r w:rsidRPr="00DC7310">
              <w:t>DC_8-42_n1-n77</w:t>
            </w:r>
          </w:p>
        </w:tc>
        <w:tc>
          <w:tcPr>
            <w:tcW w:w="937" w:type="pct"/>
            <w:vAlign w:val="center"/>
          </w:tcPr>
          <w:p w14:paraId="42A32379" w14:textId="77777777" w:rsidR="008864C6" w:rsidRPr="00DC7310" w:rsidRDefault="008864C6" w:rsidP="00CF173C">
            <w:pPr>
              <w:pStyle w:val="TAC"/>
              <w:keepNext w:val="0"/>
              <w:keepLines w:val="0"/>
            </w:pPr>
            <w:r w:rsidRPr="00DC7310">
              <w:t>0.2</w:t>
            </w:r>
          </w:p>
        </w:tc>
        <w:tc>
          <w:tcPr>
            <w:tcW w:w="938" w:type="pct"/>
            <w:vAlign w:val="center"/>
          </w:tcPr>
          <w:p w14:paraId="0794A2B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320995" w14:textId="77777777" w:rsidR="008864C6" w:rsidRPr="00DC7310" w:rsidRDefault="008864C6" w:rsidP="00CF173C">
            <w:pPr>
              <w:pStyle w:val="TAC"/>
              <w:keepNext w:val="0"/>
              <w:keepLines w:val="0"/>
              <w:rPr>
                <w:lang w:eastAsia="ja-JP"/>
              </w:rPr>
            </w:pPr>
            <w:r w:rsidRPr="00DC7310">
              <w:rPr>
                <w:lang w:eastAsia="ja-JP"/>
              </w:rPr>
              <w:t>0.2</w:t>
            </w:r>
          </w:p>
        </w:tc>
        <w:tc>
          <w:tcPr>
            <w:tcW w:w="884" w:type="pct"/>
            <w:vAlign w:val="center"/>
          </w:tcPr>
          <w:p w14:paraId="56A69C8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9CA427A" w14:textId="77777777" w:rsidTr="00CF173C">
        <w:trPr>
          <w:jc w:val="center"/>
        </w:trPr>
        <w:tc>
          <w:tcPr>
            <w:tcW w:w="1357" w:type="pct"/>
            <w:tcBorders>
              <w:top w:val="single" w:sz="4" w:space="0" w:color="auto"/>
              <w:bottom w:val="single" w:sz="4" w:space="0" w:color="auto"/>
            </w:tcBorders>
            <w:shd w:val="clear" w:color="auto" w:fill="auto"/>
            <w:vAlign w:val="center"/>
          </w:tcPr>
          <w:p w14:paraId="731B3AA6" w14:textId="77777777" w:rsidR="008864C6" w:rsidRPr="00DC7310" w:rsidRDefault="008864C6" w:rsidP="00CF173C">
            <w:pPr>
              <w:pStyle w:val="TAC"/>
              <w:keepNext w:val="0"/>
              <w:keepLines w:val="0"/>
              <w:rPr>
                <w:rFonts w:cs="Arial"/>
              </w:rPr>
            </w:pPr>
            <w:r w:rsidRPr="00DC7310">
              <w:t>DC_8-42_n3-n28</w:t>
            </w:r>
          </w:p>
        </w:tc>
        <w:tc>
          <w:tcPr>
            <w:tcW w:w="937" w:type="pct"/>
            <w:vAlign w:val="center"/>
          </w:tcPr>
          <w:p w14:paraId="76A5EEC2" w14:textId="77777777" w:rsidR="008864C6" w:rsidRPr="00DC7310" w:rsidRDefault="008864C6" w:rsidP="00CF173C">
            <w:pPr>
              <w:pStyle w:val="TAC"/>
              <w:keepNext w:val="0"/>
              <w:keepLines w:val="0"/>
            </w:pPr>
            <w:r w:rsidRPr="00DC7310">
              <w:t>0.2</w:t>
            </w:r>
          </w:p>
        </w:tc>
        <w:tc>
          <w:tcPr>
            <w:tcW w:w="938" w:type="pct"/>
            <w:vAlign w:val="center"/>
          </w:tcPr>
          <w:p w14:paraId="56C57D70"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c>
          <w:tcPr>
            <w:tcW w:w="884" w:type="pct"/>
            <w:vAlign w:val="center"/>
          </w:tcPr>
          <w:p w14:paraId="716A205B" w14:textId="77777777" w:rsidR="008864C6" w:rsidRPr="00DC7310" w:rsidRDefault="008864C6" w:rsidP="00CF173C">
            <w:pPr>
              <w:pStyle w:val="TAC"/>
              <w:keepNext w:val="0"/>
              <w:keepLines w:val="0"/>
            </w:pPr>
            <w:r w:rsidRPr="00DC7310">
              <w:rPr>
                <w:lang w:eastAsia="ja-JP"/>
              </w:rPr>
              <w:t>0.2</w:t>
            </w:r>
          </w:p>
        </w:tc>
        <w:tc>
          <w:tcPr>
            <w:tcW w:w="884" w:type="pct"/>
            <w:vAlign w:val="center"/>
          </w:tcPr>
          <w:p w14:paraId="0F6827C4"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r>
      <w:tr w:rsidR="008864C6" w:rsidRPr="00DC7310" w14:paraId="0B4957FF" w14:textId="77777777" w:rsidTr="00CF173C">
        <w:trPr>
          <w:jc w:val="center"/>
        </w:trPr>
        <w:tc>
          <w:tcPr>
            <w:tcW w:w="1357" w:type="pct"/>
            <w:tcBorders>
              <w:top w:val="single" w:sz="4" w:space="0" w:color="auto"/>
              <w:bottom w:val="single" w:sz="4" w:space="0" w:color="auto"/>
            </w:tcBorders>
            <w:shd w:val="clear" w:color="auto" w:fill="auto"/>
            <w:vAlign w:val="center"/>
          </w:tcPr>
          <w:p w14:paraId="4F65059B" w14:textId="77777777" w:rsidR="008864C6" w:rsidRPr="00DC7310" w:rsidRDefault="008864C6" w:rsidP="00CF173C">
            <w:pPr>
              <w:pStyle w:val="TAC"/>
              <w:keepNext w:val="0"/>
              <w:keepLines w:val="0"/>
              <w:rPr>
                <w:rFonts w:cs="Arial"/>
              </w:rPr>
            </w:pPr>
            <w:r w:rsidRPr="00DC7310">
              <w:t>DC_8-42_n3-n77</w:t>
            </w:r>
          </w:p>
        </w:tc>
        <w:tc>
          <w:tcPr>
            <w:tcW w:w="937" w:type="pct"/>
            <w:vAlign w:val="center"/>
          </w:tcPr>
          <w:p w14:paraId="7194E97E" w14:textId="77777777" w:rsidR="008864C6" w:rsidRPr="00DC7310" w:rsidRDefault="008864C6" w:rsidP="00CF173C">
            <w:pPr>
              <w:pStyle w:val="TAC"/>
              <w:keepNext w:val="0"/>
              <w:keepLines w:val="0"/>
            </w:pPr>
            <w:r w:rsidRPr="00DC7310">
              <w:t>0.2</w:t>
            </w:r>
          </w:p>
        </w:tc>
        <w:tc>
          <w:tcPr>
            <w:tcW w:w="938" w:type="pct"/>
            <w:vAlign w:val="center"/>
          </w:tcPr>
          <w:p w14:paraId="78CE6CF9"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c>
          <w:tcPr>
            <w:tcW w:w="884" w:type="pct"/>
            <w:vAlign w:val="center"/>
          </w:tcPr>
          <w:p w14:paraId="2237835F" w14:textId="77777777" w:rsidR="008864C6" w:rsidRPr="00DC7310" w:rsidRDefault="008864C6" w:rsidP="00CF173C">
            <w:pPr>
              <w:pStyle w:val="TAC"/>
              <w:keepNext w:val="0"/>
              <w:keepLines w:val="0"/>
            </w:pPr>
            <w:r w:rsidRPr="00DC7310">
              <w:rPr>
                <w:lang w:eastAsia="ja-JP"/>
              </w:rPr>
              <w:t>0.2</w:t>
            </w:r>
          </w:p>
        </w:tc>
        <w:tc>
          <w:tcPr>
            <w:tcW w:w="884" w:type="pct"/>
            <w:vAlign w:val="center"/>
          </w:tcPr>
          <w:p w14:paraId="46B7912D"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r>
      <w:tr w:rsidR="008864C6" w:rsidRPr="00DC7310" w14:paraId="1BC09A98" w14:textId="77777777" w:rsidTr="00CF173C">
        <w:trPr>
          <w:jc w:val="center"/>
        </w:trPr>
        <w:tc>
          <w:tcPr>
            <w:tcW w:w="1357" w:type="pct"/>
            <w:tcBorders>
              <w:top w:val="single" w:sz="4" w:space="0" w:color="auto"/>
              <w:bottom w:val="single" w:sz="4" w:space="0" w:color="auto"/>
            </w:tcBorders>
            <w:shd w:val="clear" w:color="auto" w:fill="auto"/>
          </w:tcPr>
          <w:p w14:paraId="17C193A7" w14:textId="77777777" w:rsidR="008864C6" w:rsidRPr="00DC7310" w:rsidRDefault="008864C6" w:rsidP="00CF173C">
            <w:pPr>
              <w:pStyle w:val="TAC"/>
              <w:keepNext w:val="0"/>
              <w:keepLines w:val="0"/>
              <w:rPr>
                <w:rFonts w:cs="Arial"/>
              </w:rPr>
            </w:pPr>
            <w:r w:rsidRPr="00DC7310">
              <w:t>DC_8-42_n28-n77</w:t>
            </w:r>
          </w:p>
        </w:tc>
        <w:tc>
          <w:tcPr>
            <w:tcW w:w="937" w:type="pct"/>
            <w:vAlign w:val="center"/>
          </w:tcPr>
          <w:p w14:paraId="784A221D" w14:textId="77777777" w:rsidR="008864C6" w:rsidRPr="00DC7310" w:rsidRDefault="008864C6" w:rsidP="00CF173C">
            <w:pPr>
              <w:pStyle w:val="TAC"/>
              <w:keepNext w:val="0"/>
              <w:keepLines w:val="0"/>
              <w:rPr>
                <w:rFonts w:eastAsia="MS Mincho" w:cs="Arial"/>
                <w:szCs w:val="18"/>
                <w:lang w:eastAsia="ja-JP"/>
              </w:rPr>
            </w:pPr>
            <w:r w:rsidRPr="00DC7310">
              <w:t>0.2</w:t>
            </w:r>
          </w:p>
        </w:tc>
        <w:tc>
          <w:tcPr>
            <w:tcW w:w="938" w:type="pct"/>
            <w:vAlign w:val="center"/>
          </w:tcPr>
          <w:p w14:paraId="4F0BB86E" w14:textId="77777777" w:rsidR="008864C6" w:rsidRPr="00DC7310" w:rsidRDefault="008864C6" w:rsidP="00CF173C">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0FAF4495" w14:textId="77777777" w:rsidR="008864C6" w:rsidRPr="00DC7310" w:rsidRDefault="008864C6" w:rsidP="00CF173C">
            <w:pPr>
              <w:pStyle w:val="TAC"/>
              <w:keepNext w:val="0"/>
              <w:keepLines w:val="0"/>
              <w:rPr>
                <w:rFonts w:cs="Arial"/>
                <w:szCs w:val="18"/>
                <w:lang w:eastAsia="zh-CN"/>
              </w:rPr>
            </w:pPr>
            <w:r w:rsidRPr="00DC7310">
              <w:rPr>
                <w:lang w:eastAsia="ja-JP"/>
              </w:rPr>
              <w:t>0.5</w:t>
            </w:r>
          </w:p>
        </w:tc>
        <w:tc>
          <w:tcPr>
            <w:tcW w:w="884" w:type="pct"/>
            <w:vAlign w:val="center"/>
          </w:tcPr>
          <w:p w14:paraId="51E6BBD4"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864C6" w:rsidRPr="00DC7310" w14:paraId="47716CE4"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6F7863F" w14:textId="77777777" w:rsidR="008864C6" w:rsidRPr="00DC7310" w:rsidRDefault="008864C6" w:rsidP="00CF173C">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20E5EE3D" w14:textId="77777777" w:rsidR="008864C6" w:rsidRPr="00DC7310" w:rsidRDefault="008864C6" w:rsidP="00CF173C">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FF15B5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4A4038" w14:textId="77777777" w:rsidR="008864C6" w:rsidRPr="00DC7310" w:rsidRDefault="008864C6" w:rsidP="00CF173C">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108E8AD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5A6A3044"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56B3A4C" w14:textId="77777777" w:rsidR="008864C6" w:rsidRPr="00DC7310" w:rsidRDefault="008864C6" w:rsidP="00CF173C">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5DA85CC9" w14:textId="77777777" w:rsidR="008864C6" w:rsidRPr="00DC7310" w:rsidRDefault="008864C6" w:rsidP="00CF173C">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EFC696E" w14:textId="77777777" w:rsidR="008864C6" w:rsidRPr="00DC7310" w:rsidRDefault="008864C6" w:rsidP="00CF173C">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6575B4" w14:textId="77777777" w:rsidR="008864C6" w:rsidRPr="00DC7310" w:rsidRDefault="008864C6" w:rsidP="00CF173C">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536164F0" w14:textId="77777777" w:rsidR="008864C6" w:rsidRPr="00DC7310" w:rsidRDefault="008864C6" w:rsidP="00CF173C">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8864C6" w:rsidRPr="00DC7310" w14:paraId="2D11ED19"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6CA7BD1" w14:textId="77777777" w:rsidR="008864C6" w:rsidRPr="00DC7310" w:rsidRDefault="008864C6" w:rsidP="00CF173C">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0FCD5F9" w14:textId="77777777" w:rsidR="008864C6" w:rsidRPr="00DC7310" w:rsidRDefault="008864C6" w:rsidP="00CF173C">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A96B2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808BC3" w14:textId="77777777" w:rsidR="008864C6" w:rsidRPr="00DC7310" w:rsidRDefault="008864C6" w:rsidP="00CF173C">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27E947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0B8AD0D6"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3C1B273" w14:textId="77777777" w:rsidR="008864C6" w:rsidRPr="00DC7310" w:rsidRDefault="008864C6" w:rsidP="00CF173C">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58E79B80" w14:textId="77777777" w:rsidR="008864C6" w:rsidRPr="00DC7310" w:rsidRDefault="008864C6" w:rsidP="00CF173C">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8456068" w14:textId="77777777" w:rsidR="008864C6" w:rsidRPr="00DC7310" w:rsidRDefault="008864C6" w:rsidP="00CF173C">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89046A1" w14:textId="77777777" w:rsidR="008864C6" w:rsidRPr="00DC7310" w:rsidRDefault="008864C6" w:rsidP="00CF173C">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1F267F4"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.4</w:t>
            </w:r>
          </w:p>
        </w:tc>
      </w:tr>
      <w:tr w:rsidR="008864C6" w:rsidRPr="00DC7310" w14:paraId="552F2E27"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77A695F" w14:textId="77777777" w:rsidR="008864C6" w:rsidRPr="00DC7310" w:rsidRDefault="008864C6" w:rsidP="00CF173C">
            <w:pPr>
              <w:pStyle w:val="TAC"/>
              <w:keepNext w:val="0"/>
              <w:keepLines w:val="0"/>
              <w:rPr>
                <w:lang w:eastAsia="sv-SE"/>
              </w:rPr>
            </w:pPr>
            <w:r w:rsidRPr="00DC7310">
              <w:rPr>
                <w:lang w:eastAsia="sv-SE"/>
              </w:rPr>
              <w:t>DC_12-30-66_n77</w:t>
            </w:r>
          </w:p>
          <w:p w14:paraId="5E29543A" w14:textId="77777777" w:rsidR="008864C6" w:rsidRPr="00DC7310" w:rsidRDefault="008864C6" w:rsidP="00CF173C">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291126E" w14:textId="77777777" w:rsidR="008864C6" w:rsidRPr="00DC7310" w:rsidRDefault="008864C6" w:rsidP="00CF173C">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27CEC3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7FB7C0" w14:textId="77777777" w:rsidR="008864C6" w:rsidRPr="00DC7310" w:rsidRDefault="008864C6" w:rsidP="00CF173C">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7B9278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F6BD07D"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0E0A7785" w14:textId="77777777" w:rsidR="008864C6" w:rsidRPr="00DC7310" w:rsidRDefault="008864C6" w:rsidP="00CF173C">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4297EBA1" w14:textId="77777777" w:rsidR="008864C6" w:rsidRPr="00DC7310" w:rsidRDefault="008864C6" w:rsidP="00CF173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9374FC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9FDAD9D" w14:textId="77777777" w:rsidR="008864C6" w:rsidRPr="00DC7310" w:rsidRDefault="008864C6" w:rsidP="00CF173C">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FA2BB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AC06250"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262A306A" w14:textId="77777777" w:rsidR="008864C6" w:rsidRPr="00DC7310" w:rsidRDefault="008864C6" w:rsidP="00CF173C">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B9026A7" w14:textId="77777777" w:rsidR="008864C6" w:rsidRPr="00DC7310" w:rsidRDefault="008864C6" w:rsidP="00CF173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27ADD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44A411" w14:textId="77777777" w:rsidR="008864C6" w:rsidRPr="00DC7310" w:rsidRDefault="008864C6" w:rsidP="00CF173C">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56D1ED"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75778A05"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21888283" w14:textId="77777777" w:rsidR="008864C6" w:rsidRPr="00DC7310" w:rsidRDefault="008864C6" w:rsidP="00CF173C">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0D03A134"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F4BF18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7E87C2"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2B200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B804220"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05F6E2D9" w14:textId="77777777" w:rsidR="008864C6" w:rsidRPr="00DC7310" w:rsidRDefault="008864C6" w:rsidP="00CF173C">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B694A37"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1510057"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B86D3DC" w14:textId="77777777" w:rsidR="008864C6" w:rsidRPr="00DC7310" w:rsidRDefault="008864C6" w:rsidP="00CF173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E7A78F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2EF492B"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227592A7" w14:textId="77777777" w:rsidR="008864C6" w:rsidRPr="00DC7310" w:rsidRDefault="008864C6" w:rsidP="00CF173C">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1387E005"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EA9E101" w14:textId="77777777" w:rsidR="008864C6" w:rsidRPr="00DC7310" w:rsidRDefault="008864C6" w:rsidP="00CF173C">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29BE41" w14:textId="77777777" w:rsidR="008864C6" w:rsidRPr="00DC7310" w:rsidRDefault="008864C6" w:rsidP="00CF173C">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7483C0"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r>
      <w:tr w:rsidR="008864C6" w:rsidRPr="00DC7310" w14:paraId="667D7634"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10D6F088" w14:textId="77777777" w:rsidR="008864C6" w:rsidRPr="00DC7310" w:rsidRDefault="008864C6" w:rsidP="00CF173C">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0D65931" w14:textId="77777777" w:rsidR="008864C6" w:rsidRPr="00DC7310" w:rsidRDefault="008864C6" w:rsidP="00CF173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A2860B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A1394B0" w14:textId="77777777" w:rsidR="008864C6" w:rsidRPr="00DC7310" w:rsidRDefault="008864C6" w:rsidP="00CF173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3C0AF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B734A46"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2C85E0" w14:textId="77777777" w:rsidR="008864C6" w:rsidRPr="00DC7310" w:rsidRDefault="008864C6" w:rsidP="00CF173C">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518CC2D" w14:textId="77777777" w:rsidR="008864C6" w:rsidRPr="00DC7310" w:rsidRDefault="008864C6" w:rsidP="00CF173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35DA01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9D409C4" w14:textId="77777777" w:rsidR="008864C6" w:rsidRPr="00DC7310" w:rsidRDefault="008864C6" w:rsidP="00CF173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879BD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0FBCA22"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0F522DF" w14:textId="77777777" w:rsidR="008864C6" w:rsidRPr="00DC7310" w:rsidRDefault="008864C6" w:rsidP="00CF173C">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7476468" w14:textId="77777777" w:rsidR="008864C6" w:rsidRPr="00DC7310" w:rsidRDefault="008864C6" w:rsidP="00CF173C">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8E3C7B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572A0CA" w14:textId="77777777" w:rsidR="008864C6" w:rsidRPr="00DC7310" w:rsidRDefault="008864C6" w:rsidP="00CF173C">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8F13E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71E726EE"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8630D2" w14:textId="77777777" w:rsidR="008864C6" w:rsidRPr="00DC7310" w:rsidRDefault="008864C6" w:rsidP="00CF173C">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150BEA84" w14:textId="77777777" w:rsidR="008864C6" w:rsidRPr="00DC7310" w:rsidRDefault="008864C6" w:rsidP="00CF173C">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530981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480898"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A7E7F5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9C81400"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BCD76DD" w14:textId="77777777" w:rsidR="008864C6" w:rsidRPr="00DC7310" w:rsidRDefault="008864C6" w:rsidP="00CF173C">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455E69C" w14:textId="77777777" w:rsidR="008864C6" w:rsidRPr="00DC7310" w:rsidRDefault="008864C6" w:rsidP="00CF173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E7CBED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B24BF1" w14:textId="77777777" w:rsidR="008864C6" w:rsidRPr="00DC7310" w:rsidRDefault="008864C6" w:rsidP="00CF173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1856D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E812876"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BB4301F" w14:textId="77777777" w:rsidR="008864C6" w:rsidRPr="00DC7310" w:rsidRDefault="008864C6" w:rsidP="00CF173C">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7AA6F338" w14:textId="77777777" w:rsidR="008864C6" w:rsidRPr="00DC7310" w:rsidRDefault="008864C6" w:rsidP="00CF173C">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1CDA32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8F8FA16" w14:textId="77777777" w:rsidR="008864C6" w:rsidRPr="00DC7310" w:rsidRDefault="008864C6" w:rsidP="00CF173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9F25F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2A45BF3"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FA10A3" w14:textId="77777777" w:rsidR="008864C6" w:rsidRPr="00DC7310" w:rsidRDefault="008864C6" w:rsidP="00CF173C">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335CF88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10B85A6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70A35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B381C5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A618815"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68360B" w14:textId="77777777" w:rsidR="008864C6" w:rsidRPr="00DC7310" w:rsidRDefault="008864C6" w:rsidP="00CF173C">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6EE29C0" w14:textId="77777777" w:rsidR="008864C6" w:rsidRPr="00DC7310" w:rsidRDefault="008864C6" w:rsidP="00CF173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9C477D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36BC83" w14:textId="77777777" w:rsidR="008864C6" w:rsidRPr="00DC7310" w:rsidRDefault="008864C6" w:rsidP="00CF173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EAD10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BF917CF"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AAE4A64" w14:textId="77777777" w:rsidR="008864C6" w:rsidRPr="00DC7310" w:rsidRDefault="008864C6" w:rsidP="00CF173C">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B68EA73" w14:textId="77777777" w:rsidR="008864C6" w:rsidRPr="00DC7310" w:rsidRDefault="008864C6" w:rsidP="00CF173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2F6E4A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4AF3203" w14:textId="77777777" w:rsidR="008864C6" w:rsidRPr="00DC7310" w:rsidRDefault="008864C6" w:rsidP="00CF173C">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301E784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r>
      <w:tr w:rsidR="008864C6" w:rsidRPr="00DC7310" w14:paraId="7D83F36F"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1315C6" w14:textId="77777777" w:rsidR="008864C6" w:rsidRPr="00DC7310" w:rsidRDefault="008864C6" w:rsidP="00CF173C">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7D3721E5" w14:textId="77777777" w:rsidR="008864C6" w:rsidRPr="00DC7310" w:rsidRDefault="008864C6" w:rsidP="00CF173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71C4DA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DB8BBC" w14:textId="77777777" w:rsidR="008864C6" w:rsidRPr="00DC7310" w:rsidRDefault="008864C6" w:rsidP="00CF173C">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388C682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r>
      <w:tr w:rsidR="008864C6" w:rsidRPr="00DC7310" w14:paraId="5148297D"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4A1ED8AB" w14:textId="77777777" w:rsidR="008864C6" w:rsidRPr="00DC7310" w:rsidRDefault="008864C6" w:rsidP="00CF173C">
            <w:pPr>
              <w:pStyle w:val="TAC"/>
              <w:keepNext w:val="0"/>
              <w:keepLines w:val="0"/>
              <w:rPr>
                <w:lang w:eastAsia="sv-SE"/>
              </w:rPr>
            </w:pPr>
            <w:r w:rsidRPr="00DC7310">
              <w:rPr>
                <w:lang w:eastAsia="sv-SE"/>
              </w:rPr>
              <w:t>DC_14-30-66_n77</w:t>
            </w:r>
          </w:p>
          <w:p w14:paraId="1C6AEEF7" w14:textId="77777777" w:rsidR="008864C6" w:rsidRPr="00DC7310" w:rsidRDefault="008864C6" w:rsidP="00CF173C">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4D5E4136" w14:textId="77777777" w:rsidR="008864C6" w:rsidRPr="00DC7310" w:rsidRDefault="008864C6" w:rsidP="00CF173C">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F8996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219D4B" w14:textId="77777777" w:rsidR="008864C6" w:rsidRPr="00DC7310" w:rsidRDefault="008864C6" w:rsidP="00CF173C">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B9C2BC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A32F938"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586C8317" w14:textId="77777777" w:rsidR="008864C6" w:rsidRPr="00DC7310" w:rsidRDefault="008864C6" w:rsidP="00CF173C">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5EDEBA9" w14:textId="77777777" w:rsidR="008864C6" w:rsidRPr="00DC7310" w:rsidRDefault="008864C6" w:rsidP="00CF173C">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769839" w14:textId="77777777" w:rsidR="008864C6" w:rsidRPr="00DC7310" w:rsidRDefault="008864C6" w:rsidP="00CF173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7BA96C8" w14:textId="77777777" w:rsidR="008864C6" w:rsidRPr="00DC7310" w:rsidRDefault="008864C6" w:rsidP="00CF173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37227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B383A1D"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308F8AB9" w14:textId="77777777" w:rsidR="008864C6" w:rsidRPr="00DC7310" w:rsidRDefault="008864C6" w:rsidP="00CF173C">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DC9A996" w14:textId="77777777" w:rsidR="008864C6" w:rsidRPr="00DC7310" w:rsidRDefault="008864C6" w:rsidP="00CF173C">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7B92D2" w14:textId="77777777" w:rsidR="008864C6" w:rsidRPr="00DC7310" w:rsidRDefault="008864C6" w:rsidP="00CF173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BBC4605" w14:textId="77777777" w:rsidR="008864C6" w:rsidRPr="00DC7310" w:rsidRDefault="008864C6" w:rsidP="00CF173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0D735D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1DE366F"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171A444E" w14:textId="77777777" w:rsidR="008864C6" w:rsidRPr="00DC7310" w:rsidRDefault="008864C6" w:rsidP="00CF173C">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5BB1423" w14:textId="77777777" w:rsidR="008864C6" w:rsidRPr="00DC7310" w:rsidRDefault="008864C6" w:rsidP="00CF173C">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5007E9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F048A8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43D8B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00A675DA" w14:textId="77777777" w:rsidTr="00CF173C">
        <w:trPr>
          <w:jc w:val="center"/>
        </w:trPr>
        <w:tc>
          <w:tcPr>
            <w:tcW w:w="1357" w:type="pct"/>
            <w:tcBorders>
              <w:left w:val="single" w:sz="4" w:space="0" w:color="auto"/>
              <w:bottom w:val="single" w:sz="4" w:space="0" w:color="auto"/>
              <w:right w:val="single" w:sz="4" w:space="0" w:color="auto"/>
            </w:tcBorders>
            <w:shd w:val="clear" w:color="auto" w:fill="auto"/>
          </w:tcPr>
          <w:p w14:paraId="14DAF228" w14:textId="77777777" w:rsidR="008864C6" w:rsidRPr="00DC7310" w:rsidRDefault="008864C6" w:rsidP="00CF173C">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E8893FE" w14:textId="77777777" w:rsidR="008864C6" w:rsidRPr="00DC7310" w:rsidRDefault="008864C6" w:rsidP="00CF173C">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8A2383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254422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57A51F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3CE04612"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03E3DF" w14:textId="77777777" w:rsidR="008864C6" w:rsidRPr="00DC7310" w:rsidRDefault="008864C6" w:rsidP="00CF173C">
            <w:pPr>
              <w:pStyle w:val="TAC"/>
              <w:keepNext w:val="0"/>
              <w:keepLines w:val="0"/>
            </w:pPr>
            <w:r w:rsidRPr="00DC7310">
              <w:rPr>
                <w:lang w:eastAsia="zh-TW"/>
              </w:rPr>
              <w:lastRenderedPageBreak/>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694993EA" w14:textId="77777777" w:rsidR="008864C6" w:rsidRPr="00DC7310" w:rsidRDefault="008864C6" w:rsidP="00CF173C">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6BC5C4D"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32DC180" w14:textId="77777777" w:rsidR="008864C6" w:rsidRPr="00DC7310" w:rsidRDefault="008864C6" w:rsidP="00CF173C">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4D6528E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5A37F49"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ECF3F0" w14:textId="77777777" w:rsidR="008864C6" w:rsidRPr="00DC7310" w:rsidRDefault="008864C6" w:rsidP="00CF173C">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5756F808" w14:textId="77777777" w:rsidR="008864C6" w:rsidRPr="00DC7310" w:rsidRDefault="008864C6" w:rsidP="00CF173C">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E762D71"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BA0D0F" w14:textId="77777777" w:rsidR="008864C6" w:rsidRPr="00DC7310" w:rsidRDefault="008864C6" w:rsidP="00CF173C">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93DD7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8613938" w14:textId="77777777" w:rsidTr="00CF173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56ECAE" w14:textId="77777777" w:rsidR="008864C6" w:rsidRPr="00DC7310" w:rsidRDefault="008864C6" w:rsidP="00CF173C">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2DC2D542" w14:textId="77777777" w:rsidR="008864C6" w:rsidRPr="00DC7310" w:rsidRDefault="008864C6" w:rsidP="00CF173C">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67C1D2B"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277CC72" w14:textId="77777777" w:rsidR="008864C6" w:rsidRPr="00DC7310" w:rsidRDefault="008864C6" w:rsidP="00CF173C">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8EAF260"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r>
      <w:tr w:rsidR="008864C6" w:rsidRPr="00DC7310" w14:paraId="3E0C04B6" w14:textId="77777777" w:rsidTr="00CF173C">
        <w:trPr>
          <w:jc w:val="center"/>
        </w:trPr>
        <w:tc>
          <w:tcPr>
            <w:tcW w:w="1357" w:type="pct"/>
            <w:tcBorders>
              <w:bottom w:val="single" w:sz="4" w:space="0" w:color="auto"/>
            </w:tcBorders>
            <w:shd w:val="clear" w:color="auto" w:fill="auto"/>
          </w:tcPr>
          <w:p w14:paraId="44DD2336"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729CB0D8"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938" w:type="pct"/>
            <w:vAlign w:val="center"/>
          </w:tcPr>
          <w:p w14:paraId="003953B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324C85A4"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CAFC45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8C5F422" w14:textId="77777777" w:rsidTr="00CF173C">
        <w:trPr>
          <w:jc w:val="center"/>
        </w:trPr>
        <w:tc>
          <w:tcPr>
            <w:tcW w:w="1357" w:type="pct"/>
            <w:tcBorders>
              <w:bottom w:val="single" w:sz="4" w:space="0" w:color="auto"/>
            </w:tcBorders>
            <w:shd w:val="clear" w:color="auto" w:fill="auto"/>
          </w:tcPr>
          <w:p w14:paraId="6E1DA26A"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01ECB6B8"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938" w:type="pct"/>
            <w:vAlign w:val="center"/>
          </w:tcPr>
          <w:p w14:paraId="712A6E35" w14:textId="77777777" w:rsidR="008864C6" w:rsidRPr="00DC7310" w:rsidRDefault="008864C6" w:rsidP="00CF173C">
            <w:pPr>
              <w:pStyle w:val="TAC"/>
              <w:keepNext w:val="0"/>
              <w:keepLines w:val="0"/>
              <w:rPr>
                <w:rFonts w:cs="Arial"/>
                <w:lang w:eastAsia="ja-JP"/>
              </w:rPr>
            </w:pPr>
          </w:p>
        </w:tc>
        <w:tc>
          <w:tcPr>
            <w:tcW w:w="884" w:type="pct"/>
            <w:vAlign w:val="center"/>
          </w:tcPr>
          <w:p w14:paraId="03D2DE65"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BAA8BE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6997BC9" w14:textId="77777777" w:rsidTr="00CF173C">
        <w:trPr>
          <w:jc w:val="center"/>
        </w:trPr>
        <w:tc>
          <w:tcPr>
            <w:tcW w:w="1357" w:type="pct"/>
          </w:tcPr>
          <w:p w14:paraId="0D33A6AE"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118E0B06"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938" w:type="pct"/>
            <w:vAlign w:val="center"/>
          </w:tcPr>
          <w:p w14:paraId="1149A64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17D5F2A"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1B8B8E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452CFD3B" w14:textId="77777777" w:rsidTr="00CF173C">
        <w:trPr>
          <w:jc w:val="center"/>
        </w:trPr>
        <w:tc>
          <w:tcPr>
            <w:tcW w:w="1357" w:type="pct"/>
          </w:tcPr>
          <w:p w14:paraId="392EA503" w14:textId="77777777" w:rsidR="008864C6" w:rsidRPr="00DC7310" w:rsidRDefault="008864C6" w:rsidP="00CF173C">
            <w:pPr>
              <w:pStyle w:val="TAC"/>
              <w:keepNext w:val="0"/>
              <w:keepLines w:val="0"/>
              <w:rPr>
                <w:rFonts w:cs="Arial"/>
              </w:rPr>
            </w:pPr>
            <w:r w:rsidRPr="00DC7310">
              <w:rPr>
                <w:rFonts w:cs="Arial"/>
                <w:szCs w:val="18"/>
                <w:lang w:eastAsia="ja-JP"/>
              </w:rPr>
              <w:t>DC_19-21_n77-n79</w:t>
            </w:r>
          </w:p>
        </w:tc>
        <w:tc>
          <w:tcPr>
            <w:tcW w:w="937" w:type="pct"/>
            <w:vAlign w:val="center"/>
          </w:tcPr>
          <w:p w14:paraId="4D7D3982" w14:textId="77777777" w:rsidR="008864C6" w:rsidRPr="00DC7310" w:rsidRDefault="008864C6" w:rsidP="00CF173C">
            <w:pPr>
              <w:pStyle w:val="TAC"/>
              <w:keepNext w:val="0"/>
              <w:keepLines w:val="0"/>
              <w:rPr>
                <w:rFonts w:cs="Arial"/>
                <w:lang w:eastAsia="ja-JP"/>
              </w:rPr>
            </w:pPr>
            <w:r w:rsidRPr="00DC7310">
              <w:rPr>
                <w:lang w:eastAsia="ja-JP"/>
              </w:rPr>
              <w:t>-</w:t>
            </w:r>
          </w:p>
        </w:tc>
        <w:tc>
          <w:tcPr>
            <w:tcW w:w="938" w:type="pct"/>
            <w:vAlign w:val="center"/>
          </w:tcPr>
          <w:p w14:paraId="58140CC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43A7B32" w14:textId="77777777" w:rsidR="008864C6" w:rsidRPr="00DC7310" w:rsidRDefault="008864C6" w:rsidP="00CF173C">
            <w:pPr>
              <w:pStyle w:val="TAC"/>
              <w:keepNext w:val="0"/>
              <w:keepLines w:val="0"/>
              <w:rPr>
                <w:rFonts w:cs="Arial"/>
                <w:lang w:eastAsia="ja-JP"/>
              </w:rPr>
            </w:pPr>
            <w:r w:rsidRPr="00DC7310">
              <w:rPr>
                <w:rFonts w:eastAsia="Yu Mincho" w:cs="Arial"/>
                <w:lang w:eastAsia="ja-JP"/>
              </w:rPr>
              <w:t>0.5</w:t>
            </w:r>
          </w:p>
        </w:tc>
        <w:tc>
          <w:tcPr>
            <w:tcW w:w="884" w:type="pct"/>
            <w:vAlign w:val="center"/>
          </w:tcPr>
          <w:p w14:paraId="2294E54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38B81FB" w14:textId="77777777" w:rsidTr="00CF173C">
        <w:trPr>
          <w:jc w:val="center"/>
        </w:trPr>
        <w:tc>
          <w:tcPr>
            <w:tcW w:w="1357" w:type="pct"/>
            <w:tcBorders>
              <w:bottom w:val="single" w:sz="4" w:space="0" w:color="auto"/>
            </w:tcBorders>
          </w:tcPr>
          <w:p w14:paraId="69FBA6DC" w14:textId="77777777" w:rsidR="008864C6" w:rsidRPr="00DC7310" w:rsidRDefault="008864C6" w:rsidP="00CF173C">
            <w:pPr>
              <w:pStyle w:val="TAC"/>
              <w:keepNext w:val="0"/>
              <w:keepLines w:val="0"/>
              <w:rPr>
                <w:rFonts w:cs="Arial"/>
              </w:rPr>
            </w:pPr>
            <w:r w:rsidRPr="00DC7310">
              <w:rPr>
                <w:rFonts w:cs="Arial"/>
                <w:szCs w:val="18"/>
                <w:lang w:eastAsia="ja-JP"/>
              </w:rPr>
              <w:t>DC_19-21_n78-n79</w:t>
            </w:r>
          </w:p>
        </w:tc>
        <w:tc>
          <w:tcPr>
            <w:tcW w:w="937" w:type="pct"/>
            <w:vAlign w:val="center"/>
          </w:tcPr>
          <w:p w14:paraId="763D2B5F" w14:textId="77777777" w:rsidR="008864C6" w:rsidRPr="00DC7310" w:rsidRDefault="008864C6" w:rsidP="00CF173C">
            <w:pPr>
              <w:pStyle w:val="TAC"/>
              <w:keepNext w:val="0"/>
              <w:keepLines w:val="0"/>
              <w:rPr>
                <w:rFonts w:cs="Arial"/>
                <w:lang w:eastAsia="ja-JP"/>
              </w:rPr>
            </w:pPr>
            <w:r w:rsidRPr="00DC7310">
              <w:rPr>
                <w:lang w:eastAsia="ja-JP"/>
              </w:rPr>
              <w:t>-</w:t>
            </w:r>
          </w:p>
        </w:tc>
        <w:tc>
          <w:tcPr>
            <w:tcW w:w="938" w:type="pct"/>
            <w:vAlign w:val="center"/>
          </w:tcPr>
          <w:p w14:paraId="23B5D97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1264911C" w14:textId="77777777" w:rsidR="008864C6" w:rsidRPr="00DC7310" w:rsidRDefault="008864C6" w:rsidP="00CF173C">
            <w:pPr>
              <w:pStyle w:val="TAC"/>
              <w:keepNext w:val="0"/>
              <w:keepLines w:val="0"/>
              <w:rPr>
                <w:rFonts w:cs="Arial"/>
                <w:lang w:eastAsia="ja-JP"/>
              </w:rPr>
            </w:pPr>
            <w:r w:rsidRPr="00DC7310">
              <w:rPr>
                <w:rFonts w:eastAsia="Yu Mincho" w:cs="Arial"/>
                <w:lang w:eastAsia="ja-JP"/>
              </w:rPr>
              <w:t>0.5</w:t>
            </w:r>
          </w:p>
        </w:tc>
        <w:tc>
          <w:tcPr>
            <w:tcW w:w="884" w:type="pct"/>
            <w:vAlign w:val="center"/>
          </w:tcPr>
          <w:p w14:paraId="371FA1B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76173490" w14:textId="77777777" w:rsidTr="00CF173C">
        <w:trPr>
          <w:jc w:val="center"/>
        </w:trPr>
        <w:tc>
          <w:tcPr>
            <w:tcW w:w="1357" w:type="pct"/>
            <w:tcBorders>
              <w:bottom w:val="single" w:sz="4" w:space="0" w:color="auto"/>
            </w:tcBorders>
          </w:tcPr>
          <w:p w14:paraId="2A06633C" w14:textId="77777777" w:rsidR="008864C6" w:rsidRPr="00DC7310" w:rsidRDefault="008864C6" w:rsidP="00CF173C">
            <w:pPr>
              <w:pStyle w:val="TAC"/>
              <w:keepNext w:val="0"/>
              <w:keepLines w:val="0"/>
              <w:rPr>
                <w:lang w:eastAsia="ja-JP"/>
              </w:rPr>
            </w:pPr>
            <w:r w:rsidRPr="00DC7310">
              <w:rPr>
                <w:lang w:eastAsia="ko-KR"/>
              </w:rPr>
              <w:t>DC_19-42_n1-n77</w:t>
            </w:r>
          </w:p>
        </w:tc>
        <w:tc>
          <w:tcPr>
            <w:tcW w:w="937" w:type="pct"/>
            <w:vAlign w:val="center"/>
          </w:tcPr>
          <w:p w14:paraId="5219C199" w14:textId="77777777" w:rsidR="008864C6" w:rsidRPr="00DC7310" w:rsidRDefault="008864C6" w:rsidP="00CF173C">
            <w:pPr>
              <w:pStyle w:val="TAC"/>
              <w:keepNext w:val="0"/>
              <w:keepLines w:val="0"/>
              <w:rPr>
                <w:lang w:eastAsia="ja-JP"/>
              </w:rPr>
            </w:pPr>
            <w:r w:rsidRPr="00DC7310">
              <w:rPr>
                <w:lang w:eastAsia="zh-TW"/>
              </w:rPr>
              <w:t>-</w:t>
            </w:r>
          </w:p>
        </w:tc>
        <w:tc>
          <w:tcPr>
            <w:tcW w:w="938" w:type="pct"/>
            <w:vAlign w:val="center"/>
          </w:tcPr>
          <w:p w14:paraId="4124EB6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6728E1" w14:textId="77777777" w:rsidR="008864C6" w:rsidRPr="00DC7310" w:rsidRDefault="008864C6" w:rsidP="00CF173C">
            <w:pPr>
              <w:pStyle w:val="TAC"/>
              <w:keepNext w:val="0"/>
              <w:keepLines w:val="0"/>
              <w:rPr>
                <w:rFonts w:eastAsia="Yu Mincho"/>
                <w:lang w:eastAsia="ja-JP"/>
              </w:rPr>
            </w:pPr>
            <w:r w:rsidRPr="00DC7310">
              <w:rPr>
                <w:lang w:eastAsia="ja-JP"/>
              </w:rPr>
              <w:t>0.2</w:t>
            </w:r>
          </w:p>
        </w:tc>
        <w:tc>
          <w:tcPr>
            <w:tcW w:w="884" w:type="pct"/>
            <w:vAlign w:val="center"/>
          </w:tcPr>
          <w:p w14:paraId="5098198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C915592" w14:textId="77777777" w:rsidTr="00CF173C">
        <w:trPr>
          <w:jc w:val="center"/>
        </w:trPr>
        <w:tc>
          <w:tcPr>
            <w:tcW w:w="1357" w:type="pct"/>
            <w:tcBorders>
              <w:bottom w:val="single" w:sz="4" w:space="0" w:color="auto"/>
            </w:tcBorders>
          </w:tcPr>
          <w:p w14:paraId="73487C2F" w14:textId="77777777" w:rsidR="008864C6" w:rsidRPr="00DC7310" w:rsidRDefault="008864C6" w:rsidP="00CF173C">
            <w:pPr>
              <w:pStyle w:val="TAC"/>
              <w:keepNext w:val="0"/>
              <w:keepLines w:val="0"/>
              <w:rPr>
                <w:lang w:eastAsia="ja-JP"/>
              </w:rPr>
            </w:pPr>
            <w:r w:rsidRPr="00DC7310">
              <w:rPr>
                <w:lang w:eastAsia="ko-KR"/>
              </w:rPr>
              <w:t>DC_19-42_n1-n78</w:t>
            </w:r>
          </w:p>
        </w:tc>
        <w:tc>
          <w:tcPr>
            <w:tcW w:w="937" w:type="pct"/>
            <w:vAlign w:val="center"/>
          </w:tcPr>
          <w:p w14:paraId="3ED10B4A" w14:textId="77777777" w:rsidR="008864C6" w:rsidRPr="00DC7310" w:rsidRDefault="008864C6" w:rsidP="00CF173C">
            <w:pPr>
              <w:pStyle w:val="TAC"/>
              <w:keepNext w:val="0"/>
              <w:keepLines w:val="0"/>
              <w:rPr>
                <w:lang w:eastAsia="ja-JP"/>
              </w:rPr>
            </w:pPr>
            <w:r w:rsidRPr="00DC7310">
              <w:rPr>
                <w:lang w:eastAsia="zh-TW"/>
              </w:rPr>
              <w:t>-</w:t>
            </w:r>
          </w:p>
        </w:tc>
        <w:tc>
          <w:tcPr>
            <w:tcW w:w="938" w:type="pct"/>
            <w:vAlign w:val="center"/>
          </w:tcPr>
          <w:p w14:paraId="74AAE53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28EFFC" w14:textId="77777777" w:rsidR="008864C6" w:rsidRPr="00DC7310" w:rsidRDefault="008864C6" w:rsidP="00CF173C">
            <w:pPr>
              <w:pStyle w:val="TAC"/>
              <w:keepNext w:val="0"/>
              <w:keepLines w:val="0"/>
              <w:rPr>
                <w:rFonts w:eastAsia="Yu Mincho"/>
                <w:lang w:eastAsia="ja-JP"/>
              </w:rPr>
            </w:pPr>
            <w:r w:rsidRPr="00DC7310">
              <w:rPr>
                <w:lang w:eastAsia="ja-JP"/>
              </w:rPr>
              <w:t>-</w:t>
            </w:r>
          </w:p>
        </w:tc>
        <w:tc>
          <w:tcPr>
            <w:tcW w:w="884" w:type="pct"/>
            <w:vAlign w:val="center"/>
          </w:tcPr>
          <w:p w14:paraId="4C8B719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689C14B" w14:textId="77777777" w:rsidTr="00CF173C">
        <w:trPr>
          <w:jc w:val="center"/>
        </w:trPr>
        <w:tc>
          <w:tcPr>
            <w:tcW w:w="1357" w:type="pct"/>
            <w:tcBorders>
              <w:bottom w:val="single" w:sz="4" w:space="0" w:color="auto"/>
            </w:tcBorders>
          </w:tcPr>
          <w:p w14:paraId="0E8C7FDC" w14:textId="77777777" w:rsidR="008864C6" w:rsidRPr="00DC7310" w:rsidRDefault="008864C6" w:rsidP="00CF173C">
            <w:pPr>
              <w:pStyle w:val="TAC"/>
              <w:keepNext w:val="0"/>
              <w:keepLines w:val="0"/>
              <w:rPr>
                <w:lang w:eastAsia="ja-JP"/>
              </w:rPr>
            </w:pPr>
            <w:r w:rsidRPr="00DC7310">
              <w:rPr>
                <w:lang w:eastAsia="ko-KR"/>
              </w:rPr>
              <w:t>DC_19-42_n1-n79</w:t>
            </w:r>
          </w:p>
        </w:tc>
        <w:tc>
          <w:tcPr>
            <w:tcW w:w="937" w:type="pct"/>
            <w:vAlign w:val="center"/>
          </w:tcPr>
          <w:p w14:paraId="3F11C8C7" w14:textId="77777777" w:rsidR="008864C6" w:rsidRPr="00DC7310" w:rsidRDefault="008864C6" w:rsidP="00CF173C">
            <w:pPr>
              <w:pStyle w:val="TAC"/>
              <w:keepNext w:val="0"/>
              <w:keepLines w:val="0"/>
              <w:rPr>
                <w:lang w:eastAsia="ja-JP"/>
              </w:rPr>
            </w:pPr>
            <w:r w:rsidRPr="00DC7310">
              <w:rPr>
                <w:lang w:eastAsia="zh-TW"/>
              </w:rPr>
              <w:t>-</w:t>
            </w:r>
          </w:p>
        </w:tc>
        <w:tc>
          <w:tcPr>
            <w:tcW w:w="938" w:type="pct"/>
            <w:vAlign w:val="center"/>
          </w:tcPr>
          <w:p w14:paraId="28505A6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A9E329" w14:textId="77777777" w:rsidR="008864C6" w:rsidRPr="00DC7310" w:rsidRDefault="008864C6" w:rsidP="00CF173C">
            <w:pPr>
              <w:pStyle w:val="TAC"/>
              <w:keepNext w:val="0"/>
              <w:keepLines w:val="0"/>
              <w:rPr>
                <w:rFonts w:eastAsia="Yu Mincho"/>
                <w:lang w:eastAsia="ja-JP"/>
              </w:rPr>
            </w:pPr>
            <w:r w:rsidRPr="00DC7310">
              <w:rPr>
                <w:lang w:eastAsia="ja-JP"/>
              </w:rPr>
              <w:t>-</w:t>
            </w:r>
          </w:p>
        </w:tc>
        <w:tc>
          <w:tcPr>
            <w:tcW w:w="884" w:type="pct"/>
            <w:vAlign w:val="center"/>
          </w:tcPr>
          <w:p w14:paraId="697C7462"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1C60B137" w14:textId="77777777" w:rsidTr="00CF173C">
        <w:trPr>
          <w:jc w:val="center"/>
        </w:trPr>
        <w:tc>
          <w:tcPr>
            <w:tcW w:w="1357" w:type="pct"/>
            <w:tcBorders>
              <w:bottom w:val="single" w:sz="4" w:space="0" w:color="auto"/>
            </w:tcBorders>
            <w:shd w:val="clear" w:color="auto" w:fill="auto"/>
          </w:tcPr>
          <w:p w14:paraId="4DC95773" w14:textId="77777777" w:rsidR="008864C6" w:rsidRPr="00DC7310" w:rsidRDefault="008864C6" w:rsidP="00CF173C">
            <w:pPr>
              <w:pStyle w:val="TAC"/>
              <w:keepNext w:val="0"/>
              <w:keepLines w:val="0"/>
              <w:rPr>
                <w:rFonts w:cs="Arial"/>
              </w:rPr>
            </w:pPr>
            <w:r w:rsidRPr="00DC7310">
              <w:rPr>
                <w:rFonts w:cs="Arial"/>
                <w:szCs w:val="18"/>
                <w:lang w:eastAsia="ja-JP"/>
              </w:rPr>
              <w:t>DC_19-42_n77-n79</w:t>
            </w:r>
          </w:p>
        </w:tc>
        <w:tc>
          <w:tcPr>
            <w:tcW w:w="937" w:type="pct"/>
            <w:vAlign w:val="center"/>
          </w:tcPr>
          <w:p w14:paraId="402CC49F" w14:textId="77777777" w:rsidR="008864C6" w:rsidRPr="00DC7310" w:rsidRDefault="008864C6" w:rsidP="00CF173C">
            <w:pPr>
              <w:pStyle w:val="TAC"/>
              <w:keepNext w:val="0"/>
              <w:keepLines w:val="0"/>
              <w:rPr>
                <w:rFonts w:cs="Arial"/>
                <w:lang w:eastAsia="ja-JP"/>
              </w:rPr>
            </w:pPr>
            <w:r w:rsidRPr="00DC7310">
              <w:rPr>
                <w:lang w:eastAsia="ja-JP"/>
              </w:rPr>
              <w:t>-</w:t>
            </w:r>
          </w:p>
        </w:tc>
        <w:tc>
          <w:tcPr>
            <w:tcW w:w="938" w:type="pct"/>
            <w:vAlign w:val="center"/>
          </w:tcPr>
          <w:p w14:paraId="107FEC8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A24FBD" w14:textId="77777777" w:rsidR="008864C6" w:rsidRPr="00DC7310" w:rsidRDefault="008864C6" w:rsidP="00CF173C">
            <w:pPr>
              <w:pStyle w:val="TAC"/>
              <w:keepNext w:val="0"/>
              <w:keepLines w:val="0"/>
              <w:rPr>
                <w:rFonts w:cs="Arial"/>
                <w:lang w:eastAsia="ja-JP"/>
              </w:rPr>
            </w:pPr>
            <w:r w:rsidRPr="00DC7310">
              <w:rPr>
                <w:lang w:eastAsia="ja-JP"/>
              </w:rPr>
              <w:t>0.5</w:t>
            </w:r>
          </w:p>
        </w:tc>
        <w:tc>
          <w:tcPr>
            <w:tcW w:w="884" w:type="pct"/>
            <w:vAlign w:val="center"/>
          </w:tcPr>
          <w:p w14:paraId="6BD9C4D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DC8102B" w14:textId="77777777" w:rsidTr="00CF173C">
        <w:trPr>
          <w:jc w:val="center"/>
        </w:trPr>
        <w:tc>
          <w:tcPr>
            <w:tcW w:w="1357" w:type="pct"/>
            <w:tcBorders>
              <w:bottom w:val="single" w:sz="4" w:space="0" w:color="auto"/>
            </w:tcBorders>
            <w:shd w:val="clear" w:color="auto" w:fill="auto"/>
          </w:tcPr>
          <w:p w14:paraId="447B4773" w14:textId="77777777" w:rsidR="008864C6" w:rsidRPr="00DC7310" w:rsidRDefault="008864C6" w:rsidP="00CF173C">
            <w:pPr>
              <w:pStyle w:val="TAC"/>
              <w:keepNext w:val="0"/>
              <w:keepLines w:val="0"/>
              <w:rPr>
                <w:rFonts w:cs="Arial"/>
              </w:rPr>
            </w:pPr>
            <w:r w:rsidRPr="00DC7310">
              <w:rPr>
                <w:rFonts w:cs="Arial"/>
                <w:szCs w:val="18"/>
                <w:lang w:eastAsia="ja-JP"/>
              </w:rPr>
              <w:t>DC_19-42_n78-n79</w:t>
            </w:r>
          </w:p>
        </w:tc>
        <w:tc>
          <w:tcPr>
            <w:tcW w:w="937" w:type="pct"/>
            <w:vAlign w:val="center"/>
          </w:tcPr>
          <w:p w14:paraId="4870D0A8" w14:textId="77777777" w:rsidR="008864C6" w:rsidRPr="00DC7310" w:rsidRDefault="008864C6" w:rsidP="00CF173C">
            <w:pPr>
              <w:pStyle w:val="TAC"/>
              <w:keepNext w:val="0"/>
              <w:keepLines w:val="0"/>
              <w:rPr>
                <w:rFonts w:cs="Arial"/>
                <w:lang w:eastAsia="ja-JP"/>
              </w:rPr>
            </w:pPr>
            <w:r w:rsidRPr="00DC7310">
              <w:rPr>
                <w:lang w:eastAsia="ja-JP"/>
              </w:rPr>
              <w:t>-</w:t>
            </w:r>
          </w:p>
        </w:tc>
        <w:tc>
          <w:tcPr>
            <w:tcW w:w="938" w:type="pct"/>
            <w:vAlign w:val="center"/>
          </w:tcPr>
          <w:p w14:paraId="2B019A9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957437" w14:textId="77777777" w:rsidR="008864C6" w:rsidRPr="00DC7310" w:rsidRDefault="008864C6" w:rsidP="00CF173C">
            <w:pPr>
              <w:pStyle w:val="TAC"/>
              <w:keepNext w:val="0"/>
              <w:keepLines w:val="0"/>
              <w:rPr>
                <w:rFonts w:cs="Arial"/>
                <w:lang w:eastAsia="ja-JP"/>
              </w:rPr>
            </w:pPr>
            <w:r w:rsidRPr="00DC7310">
              <w:rPr>
                <w:lang w:eastAsia="ja-JP"/>
              </w:rPr>
              <w:t>0.5</w:t>
            </w:r>
          </w:p>
        </w:tc>
        <w:tc>
          <w:tcPr>
            <w:tcW w:w="884" w:type="pct"/>
            <w:vAlign w:val="center"/>
          </w:tcPr>
          <w:p w14:paraId="3B98537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6551177C" w14:textId="77777777" w:rsidTr="00CF173C">
        <w:trPr>
          <w:jc w:val="center"/>
        </w:trPr>
        <w:tc>
          <w:tcPr>
            <w:tcW w:w="1357" w:type="pct"/>
            <w:tcBorders>
              <w:bottom w:val="single" w:sz="4" w:space="0" w:color="auto"/>
            </w:tcBorders>
            <w:shd w:val="clear" w:color="auto" w:fill="auto"/>
          </w:tcPr>
          <w:p w14:paraId="5F212413" w14:textId="77777777" w:rsidR="008864C6" w:rsidRPr="00DC7310" w:rsidRDefault="008864C6" w:rsidP="00CF173C">
            <w:pPr>
              <w:pStyle w:val="TAC"/>
              <w:keepNext w:val="0"/>
              <w:keepLines w:val="0"/>
              <w:rPr>
                <w:rFonts w:cs="Arial"/>
                <w:szCs w:val="18"/>
                <w:lang w:eastAsia="ja-JP"/>
              </w:rPr>
            </w:pPr>
            <w:r w:rsidRPr="00DC7310">
              <w:t>DC_20-(n)3-n67</w:t>
            </w:r>
          </w:p>
        </w:tc>
        <w:tc>
          <w:tcPr>
            <w:tcW w:w="937" w:type="pct"/>
            <w:vAlign w:val="center"/>
          </w:tcPr>
          <w:p w14:paraId="1571E0AB" w14:textId="77777777" w:rsidR="008864C6" w:rsidRPr="00DC7310" w:rsidRDefault="008864C6" w:rsidP="00CF173C">
            <w:pPr>
              <w:pStyle w:val="TAC"/>
              <w:keepNext w:val="0"/>
              <w:keepLines w:val="0"/>
              <w:rPr>
                <w:lang w:eastAsia="ja-JP"/>
              </w:rPr>
            </w:pPr>
            <w:r w:rsidRPr="00DC7310">
              <w:rPr>
                <w:lang w:eastAsia="zh-CN"/>
              </w:rPr>
              <w:t>0.1</w:t>
            </w:r>
          </w:p>
        </w:tc>
        <w:tc>
          <w:tcPr>
            <w:tcW w:w="938" w:type="pct"/>
            <w:vAlign w:val="center"/>
          </w:tcPr>
          <w:p w14:paraId="4CC4CBF3"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884" w:type="pct"/>
            <w:vAlign w:val="center"/>
          </w:tcPr>
          <w:p w14:paraId="34D0FC39" w14:textId="77777777" w:rsidR="008864C6" w:rsidRPr="00DC7310" w:rsidRDefault="008864C6" w:rsidP="00CF173C">
            <w:pPr>
              <w:pStyle w:val="TAC"/>
              <w:keepNext w:val="0"/>
              <w:keepLines w:val="0"/>
              <w:rPr>
                <w:lang w:eastAsia="ja-JP"/>
              </w:rPr>
            </w:pPr>
            <w:r w:rsidRPr="00DC7310">
              <w:rPr>
                <w:lang w:eastAsia="zh-CN"/>
              </w:rPr>
              <w:t>-</w:t>
            </w:r>
          </w:p>
        </w:tc>
        <w:tc>
          <w:tcPr>
            <w:tcW w:w="884" w:type="pct"/>
            <w:vAlign w:val="center"/>
          </w:tcPr>
          <w:p w14:paraId="5068F378" w14:textId="77777777" w:rsidR="008864C6" w:rsidRPr="00DC7310" w:rsidRDefault="008864C6" w:rsidP="00CF173C">
            <w:pPr>
              <w:pStyle w:val="TAC"/>
              <w:keepNext w:val="0"/>
              <w:keepLines w:val="0"/>
              <w:rPr>
                <w:rFonts w:cs="Arial"/>
                <w:lang w:eastAsia="zh-CN"/>
              </w:rPr>
            </w:pPr>
            <w:r w:rsidRPr="00DC7310">
              <w:rPr>
                <w:rFonts w:cs="Arial"/>
                <w:lang w:eastAsia="zh-CN"/>
              </w:rPr>
              <w:t>0.1</w:t>
            </w:r>
          </w:p>
        </w:tc>
      </w:tr>
      <w:tr w:rsidR="008864C6" w:rsidRPr="00DC7310" w14:paraId="797C84E8" w14:textId="77777777" w:rsidTr="00CF173C">
        <w:trPr>
          <w:jc w:val="center"/>
        </w:trPr>
        <w:tc>
          <w:tcPr>
            <w:tcW w:w="1357" w:type="pct"/>
            <w:tcBorders>
              <w:bottom w:val="single" w:sz="4" w:space="0" w:color="auto"/>
            </w:tcBorders>
            <w:shd w:val="clear" w:color="auto" w:fill="auto"/>
          </w:tcPr>
          <w:p w14:paraId="72FEE887" w14:textId="77777777" w:rsidR="008864C6" w:rsidRPr="00DC7310" w:rsidRDefault="008864C6" w:rsidP="00CF173C">
            <w:pPr>
              <w:pStyle w:val="TAC"/>
              <w:keepNext w:val="0"/>
              <w:keepLines w:val="0"/>
              <w:rPr>
                <w:rFonts w:cs="Arial"/>
                <w:szCs w:val="18"/>
                <w:lang w:eastAsia="ja-JP"/>
              </w:rPr>
            </w:pPr>
            <w:r w:rsidRPr="00DC7310">
              <w:t>DC_20-28-32_n1</w:t>
            </w:r>
          </w:p>
        </w:tc>
        <w:tc>
          <w:tcPr>
            <w:tcW w:w="937" w:type="pct"/>
            <w:vAlign w:val="center"/>
          </w:tcPr>
          <w:p w14:paraId="382B863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8C9D47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E887D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884" w:type="pct"/>
            <w:vAlign w:val="center"/>
          </w:tcPr>
          <w:p w14:paraId="00AFF5F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7C504A38" w14:textId="77777777" w:rsidTr="00CF173C">
        <w:trPr>
          <w:jc w:val="center"/>
        </w:trPr>
        <w:tc>
          <w:tcPr>
            <w:tcW w:w="1357" w:type="pct"/>
            <w:tcBorders>
              <w:bottom w:val="single" w:sz="4" w:space="0" w:color="auto"/>
            </w:tcBorders>
            <w:shd w:val="clear" w:color="auto" w:fill="auto"/>
          </w:tcPr>
          <w:p w14:paraId="3903B99C" w14:textId="77777777" w:rsidR="008864C6" w:rsidRPr="00DC7310" w:rsidRDefault="008864C6" w:rsidP="00CF173C">
            <w:pPr>
              <w:pStyle w:val="TAC"/>
              <w:keepNext w:val="0"/>
              <w:keepLines w:val="0"/>
              <w:rPr>
                <w:rFonts w:cs="Arial"/>
              </w:rPr>
            </w:pPr>
            <w:r w:rsidRPr="00DC7310">
              <w:t>DC_20-28-32_n3</w:t>
            </w:r>
          </w:p>
        </w:tc>
        <w:tc>
          <w:tcPr>
            <w:tcW w:w="937" w:type="pct"/>
            <w:vAlign w:val="center"/>
          </w:tcPr>
          <w:p w14:paraId="5EF46851"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6152D2A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691C3A"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86CADB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4B4C1A41" w14:textId="77777777" w:rsidTr="00CF173C">
        <w:trPr>
          <w:jc w:val="center"/>
        </w:trPr>
        <w:tc>
          <w:tcPr>
            <w:tcW w:w="1357" w:type="pct"/>
            <w:tcBorders>
              <w:bottom w:val="single" w:sz="4" w:space="0" w:color="auto"/>
            </w:tcBorders>
            <w:shd w:val="clear" w:color="auto" w:fill="auto"/>
          </w:tcPr>
          <w:p w14:paraId="2F3C4E57" w14:textId="77777777" w:rsidR="008864C6" w:rsidRPr="00DC7310" w:rsidRDefault="008864C6" w:rsidP="00CF173C">
            <w:pPr>
              <w:pStyle w:val="TAC"/>
              <w:keepNext w:val="0"/>
              <w:keepLines w:val="0"/>
              <w:rPr>
                <w:rFonts w:cs="Arial"/>
              </w:rPr>
            </w:pPr>
            <w:r w:rsidRPr="00DC7310">
              <w:t>DC_20-28-38_n1</w:t>
            </w:r>
          </w:p>
        </w:tc>
        <w:tc>
          <w:tcPr>
            <w:tcW w:w="937" w:type="pct"/>
            <w:vAlign w:val="center"/>
          </w:tcPr>
          <w:p w14:paraId="37962D28"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938" w:type="pct"/>
            <w:vAlign w:val="center"/>
          </w:tcPr>
          <w:p w14:paraId="174F314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22FB5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5D10099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3E930B96" w14:textId="77777777" w:rsidTr="00CF173C">
        <w:trPr>
          <w:jc w:val="center"/>
        </w:trPr>
        <w:tc>
          <w:tcPr>
            <w:tcW w:w="1357" w:type="pct"/>
            <w:tcBorders>
              <w:top w:val="single" w:sz="4" w:space="0" w:color="auto"/>
              <w:bottom w:val="single" w:sz="4" w:space="0" w:color="auto"/>
            </w:tcBorders>
            <w:shd w:val="clear" w:color="auto" w:fill="auto"/>
          </w:tcPr>
          <w:p w14:paraId="4197FEE3" w14:textId="77777777" w:rsidR="008864C6" w:rsidRPr="00DC7310" w:rsidRDefault="008864C6" w:rsidP="00CF173C">
            <w:pPr>
              <w:pStyle w:val="TAC"/>
              <w:keepNext w:val="0"/>
              <w:keepLines w:val="0"/>
              <w:rPr>
                <w:rFonts w:cs="Arial"/>
              </w:rPr>
            </w:pPr>
            <w:r w:rsidRPr="00DC7310">
              <w:rPr>
                <w:rFonts w:cs="Arial"/>
              </w:rPr>
              <w:t>DC_20-32_n1-n28</w:t>
            </w:r>
          </w:p>
        </w:tc>
        <w:tc>
          <w:tcPr>
            <w:tcW w:w="937" w:type="pct"/>
            <w:vAlign w:val="center"/>
          </w:tcPr>
          <w:p w14:paraId="7F1A2B0B" w14:textId="77777777" w:rsidR="008864C6" w:rsidRPr="00DC7310" w:rsidRDefault="008864C6" w:rsidP="00CF173C">
            <w:pPr>
              <w:pStyle w:val="TAC"/>
              <w:keepNext w:val="0"/>
              <w:keepLines w:val="0"/>
              <w:rPr>
                <w:rFonts w:cs="Arial"/>
                <w:lang w:eastAsia="ja-JP"/>
              </w:rPr>
            </w:pPr>
            <w:r w:rsidRPr="00DC7310">
              <w:rPr>
                <w:rFonts w:cs="Arial"/>
                <w:lang w:eastAsia="zh-CN"/>
              </w:rPr>
              <w:t>0.2</w:t>
            </w:r>
          </w:p>
        </w:tc>
        <w:tc>
          <w:tcPr>
            <w:tcW w:w="938" w:type="pct"/>
            <w:vAlign w:val="center"/>
          </w:tcPr>
          <w:p w14:paraId="29F24A5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884" w:type="pct"/>
            <w:vAlign w:val="center"/>
          </w:tcPr>
          <w:p w14:paraId="4F1BDE46"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B2B135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2F95C64A" w14:textId="77777777" w:rsidTr="00CF173C">
        <w:trPr>
          <w:jc w:val="center"/>
        </w:trPr>
        <w:tc>
          <w:tcPr>
            <w:tcW w:w="1357" w:type="pct"/>
            <w:tcBorders>
              <w:top w:val="single" w:sz="4" w:space="0" w:color="auto"/>
              <w:bottom w:val="single" w:sz="4" w:space="0" w:color="auto"/>
            </w:tcBorders>
            <w:shd w:val="clear" w:color="auto" w:fill="auto"/>
          </w:tcPr>
          <w:p w14:paraId="2A305EDF" w14:textId="77777777" w:rsidR="008864C6" w:rsidRPr="00DC7310" w:rsidRDefault="008864C6" w:rsidP="00CF173C">
            <w:pPr>
              <w:pStyle w:val="TAC"/>
              <w:keepNext w:val="0"/>
              <w:keepLines w:val="0"/>
              <w:rPr>
                <w:rFonts w:cs="Arial"/>
              </w:rPr>
            </w:pPr>
            <w:r w:rsidRPr="00FC21AA">
              <w:rPr>
                <w:rFonts w:cs="Arial"/>
              </w:rPr>
              <w:t>DC_20-32_n1-n78</w:t>
            </w:r>
          </w:p>
        </w:tc>
        <w:tc>
          <w:tcPr>
            <w:tcW w:w="937" w:type="pct"/>
            <w:vAlign w:val="center"/>
          </w:tcPr>
          <w:p w14:paraId="1CB461A3" w14:textId="77777777" w:rsidR="008864C6" w:rsidRPr="00DC7310" w:rsidRDefault="008864C6" w:rsidP="00CF173C">
            <w:pPr>
              <w:pStyle w:val="TAC"/>
              <w:keepNext w:val="0"/>
              <w:keepLines w:val="0"/>
              <w:rPr>
                <w:rFonts w:cs="Arial"/>
                <w:lang w:eastAsia="zh-CN"/>
              </w:rPr>
            </w:pPr>
            <w:r w:rsidRPr="00FC21AA">
              <w:rPr>
                <w:rFonts w:cs="Arial"/>
                <w:lang w:eastAsia="zh-CN"/>
              </w:rPr>
              <w:t>0.2</w:t>
            </w:r>
          </w:p>
        </w:tc>
        <w:tc>
          <w:tcPr>
            <w:tcW w:w="938" w:type="pct"/>
            <w:vAlign w:val="center"/>
          </w:tcPr>
          <w:p w14:paraId="4F126EC6" w14:textId="77777777" w:rsidR="008864C6" w:rsidRPr="00DC7310" w:rsidRDefault="008864C6" w:rsidP="00CF173C">
            <w:pPr>
              <w:pStyle w:val="TAC"/>
              <w:keepNext w:val="0"/>
              <w:keepLines w:val="0"/>
              <w:rPr>
                <w:rFonts w:cs="Arial"/>
                <w:lang w:eastAsia="zh-CN"/>
              </w:rPr>
            </w:pPr>
            <w:r w:rsidRPr="00FC21AA">
              <w:rPr>
                <w:rFonts w:cs="Arial"/>
                <w:lang w:eastAsia="zh-CN"/>
              </w:rPr>
              <w:t>-</w:t>
            </w:r>
          </w:p>
        </w:tc>
        <w:tc>
          <w:tcPr>
            <w:tcW w:w="884" w:type="pct"/>
            <w:vAlign w:val="center"/>
          </w:tcPr>
          <w:p w14:paraId="1130837D" w14:textId="77777777" w:rsidR="008864C6" w:rsidRPr="00DC7310" w:rsidRDefault="008864C6" w:rsidP="00CF173C">
            <w:pPr>
              <w:pStyle w:val="TAC"/>
              <w:keepNext w:val="0"/>
              <w:keepLines w:val="0"/>
              <w:rPr>
                <w:rFonts w:cs="Arial"/>
                <w:lang w:eastAsia="zh-CN"/>
              </w:rPr>
            </w:pPr>
            <w:r w:rsidRPr="00FC21AA">
              <w:rPr>
                <w:rFonts w:cs="Arial"/>
                <w:lang w:eastAsia="zh-CN"/>
              </w:rPr>
              <w:t>-</w:t>
            </w:r>
          </w:p>
        </w:tc>
        <w:tc>
          <w:tcPr>
            <w:tcW w:w="884" w:type="pct"/>
            <w:vAlign w:val="center"/>
          </w:tcPr>
          <w:p w14:paraId="0D3118EC" w14:textId="77777777" w:rsidR="008864C6" w:rsidRPr="00DC7310" w:rsidRDefault="008864C6" w:rsidP="00CF173C">
            <w:pPr>
              <w:pStyle w:val="TAC"/>
              <w:keepNext w:val="0"/>
              <w:keepLines w:val="0"/>
              <w:rPr>
                <w:rFonts w:cs="Arial"/>
                <w:lang w:eastAsia="zh-CN"/>
              </w:rPr>
            </w:pPr>
            <w:r w:rsidRPr="00FC21AA">
              <w:rPr>
                <w:rFonts w:cs="Arial"/>
                <w:lang w:eastAsia="zh-CN"/>
              </w:rPr>
              <w:t>0.5</w:t>
            </w:r>
          </w:p>
        </w:tc>
      </w:tr>
      <w:tr w:rsidR="008864C6" w:rsidRPr="00DC7310" w14:paraId="55D4487F" w14:textId="77777777" w:rsidTr="00CF173C">
        <w:trPr>
          <w:jc w:val="center"/>
        </w:trPr>
        <w:tc>
          <w:tcPr>
            <w:tcW w:w="1357" w:type="pct"/>
            <w:tcBorders>
              <w:top w:val="single" w:sz="4" w:space="0" w:color="auto"/>
              <w:bottom w:val="single" w:sz="4" w:space="0" w:color="auto"/>
            </w:tcBorders>
            <w:shd w:val="clear" w:color="auto" w:fill="auto"/>
          </w:tcPr>
          <w:p w14:paraId="1FE4D356" w14:textId="77777777" w:rsidR="008864C6" w:rsidRPr="00DC7310" w:rsidRDefault="008864C6" w:rsidP="00CF173C">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88C448A" w14:textId="77777777" w:rsidR="008864C6" w:rsidRPr="00DC7310" w:rsidRDefault="008864C6" w:rsidP="00CF173C">
            <w:pPr>
              <w:pStyle w:val="TAC"/>
              <w:keepNext w:val="0"/>
              <w:keepLines w:val="0"/>
              <w:rPr>
                <w:rFonts w:cs="Arial"/>
                <w:lang w:eastAsia="ja-JP"/>
              </w:rPr>
            </w:pPr>
            <w:r w:rsidRPr="00DC7310">
              <w:rPr>
                <w:rFonts w:cs="Arial"/>
                <w:bCs/>
                <w:szCs w:val="18"/>
                <w:lang w:eastAsia="zh-CN"/>
              </w:rPr>
              <w:t>0.2</w:t>
            </w:r>
          </w:p>
        </w:tc>
        <w:tc>
          <w:tcPr>
            <w:tcW w:w="938" w:type="pct"/>
            <w:vAlign w:val="center"/>
          </w:tcPr>
          <w:p w14:paraId="282E21C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0CD17E65" w14:textId="77777777" w:rsidR="008864C6" w:rsidRPr="00DC7310" w:rsidRDefault="008864C6" w:rsidP="00CF173C">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BEAB2A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944A69B" w14:textId="77777777" w:rsidTr="00CF173C">
        <w:trPr>
          <w:jc w:val="center"/>
        </w:trPr>
        <w:tc>
          <w:tcPr>
            <w:tcW w:w="1357" w:type="pct"/>
            <w:tcBorders>
              <w:top w:val="single" w:sz="4" w:space="0" w:color="auto"/>
              <w:bottom w:val="single" w:sz="4" w:space="0" w:color="auto"/>
            </w:tcBorders>
            <w:shd w:val="clear" w:color="auto" w:fill="auto"/>
          </w:tcPr>
          <w:p w14:paraId="4BEE00D6" w14:textId="77777777" w:rsidR="008864C6" w:rsidRPr="00DC7310" w:rsidRDefault="008864C6" w:rsidP="00CF173C">
            <w:pPr>
              <w:pStyle w:val="TAC"/>
              <w:keepNext w:val="0"/>
              <w:keepLines w:val="0"/>
              <w:rPr>
                <w:rFonts w:eastAsia="Malgun Gothic"/>
                <w:lang w:eastAsia="ko-KR"/>
              </w:rPr>
            </w:pPr>
            <w:r w:rsidRPr="00DC7310">
              <w:t>DC_20-41_n1-n78</w:t>
            </w:r>
          </w:p>
        </w:tc>
        <w:tc>
          <w:tcPr>
            <w:tcW w:w="937" w:type="pct"/>
            <w:vAlign w:val="center"/>
          </w:tcPr>
          <w:p w14:paraId="04A2DD46" w14:textId="77777777" w:rsidR="008864C6" w:rsidRPr="00DC7310" w:rsidRDefault="008864C6" w:rsidP="00CF173C">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70F7D80" w14:textId="77777777" w:rsidR="008864C6" w:rsidRPr="00DC7310" w:rsidRDefault="008864C6" w:rsidP="00CF173C">
            <w:pPr>
              <w:pStyle w:val="TAC"/>
              <w:keepNext w:val="0"/>
              <w:keepLines w:val="0"/>
              <w:rPr>
                <w:rFonts w:cs="Arial"/>
                <w:lang w:eastAsia="ko-KR"/>
              </w:rPr>
            </w:pPr>
            <w:r w:rsidRPr="00DC7310">
              <w:rPr>
                <w:rFonts w:cs="Arial" w:hint="eastAsia"/>
                <w:lang w:eastAsia="ko-KR"/>
              </w:rPr>
              <w:t>-</w:t>
            </w:r>
          </w:p>
        </w:tc>
        <w:tc>
          <w:tcPr>
            <w:tcW w:w="884" w:type="pct"/>
            <w:vAlign w:val="center"/>
          </w:tcPr>
          <w:p w14:paraId="284E84BF"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74766EE" w14:textId="77777777" w:rsidR="008864C6" w:rsidRPr="00DC7310" w:rsidRDefault="008864C6" w:rsidP="00CF173C">
            <w:pPr>
              <w:pStyle w:val="TAC"/>
              <w:keepNext w:val="0"/>
              <w:keepLines w:val="0"/>
              <w:rPr>
                <w:rFonts w:cs="Arial"/>
                <w:lang w:eastAsia="ko-KR"/>
              </w:rPr>
            </w:pPr>
            <w:r w:rsidRPr="00DC7310">
              <w:rPr>
                <w:rFonts w:cs="Arial" w:hint="eastAsia"/>
                <w:lang w:eastAsia="ko-KR"/>
              </w:rPr>
              <w:t>0.5</w:t>
            </w:r>
          </w:p>
        </w:tc>
      </w:tr>
      <w:tr w:rsidR="008864C6" w:rsidRPr="00DC7310" w14:paraId="235C4BA0" w14:textId="77777777" w:rsidTr="00CF173C">
        <w:trPr>
          <w:jc w:val="center"/>
        </w:trPr>
        <w:tc>
          <w:tcPr>
            <w:tcW w:w="1357" w:type="pct"/>
            <w:tcBorders>
              <w:top w:val="single" w:sz="4" w:space="0" w:color="auto"/>
              <w:bottom w:val="single" w:sz="4" w:space="0" w:color="auto"/>
            </w:tcBorders>
            <w:shd w:val="clear" w:color="auto" w:fill="auto"/>
          </w:tcPr>
          <w:p w14:paraId="19B8629A" w14:textId="77777777" w:rsidR="008864C6" w:rsidRPr="00DC7310" w:rsidRDefault="008864C6" w:rsidP="00CF173C">
            <w:pPr>
              <w:pStyle w:val="TAC"/>
              <w:keepNext w:val="0"/>
              <w:keepLines w:val="0"/>
            </w:pPr>
            <w:r w:rsidRPr="00DC7310">
              <w:t>DC_20-67-(n)3</w:t>
            </w:r>
          </w:p>
        </w:tc>
        <w:tc>
          <w:tcPr>
            <w:tcW w:w="937" w:type="pct"/>
            <w:vAlign w:val="center"/>
          </w:tcPr>
          <w:p w14:paraId="51AB5CB3" w14:textId="77777777" w:rsidR="008864C6" w:rsidRPr="00DC7310" w:rsidRDefault="008864C6" w:rsidP="00CF173C">
            <w:pPr>
              <w:pStyle w:val="TAC"/>
              <w:keepNext w:val="0"/>
              <w:keepLines w:val="0"/>
              <w:rPr>
                <w:rFonts w:cs="Arial"/>
                <w:bCs/>
                <w:szCs w:val="18"/>
                <w:lang w:eastAsia="ko-KR"/>
              </w:rPr>
            </w:pPr>
            <w:r w:rsidRPr="00DC7310">
              <w:rPr>
                <w:lang w:eastAsia="zh-CN"/>
              </w:rPr>
              <w:t>0.1</w:t>
            </w:r>
          </w:p>
        </w:tc>
        <w:tc>
          <w:tcPr>
            <w:tcW w:w="938" w:type="pct"/>
            <w:vAlign w:val="center"/>
          </w:tcPr>
          <w:p w14:paraId="3610260E" w14:textId="77777777" w:rsidR="008864C6" w:rsidRPr="00DC7310" w:rsidRDefault="008864C6" w:rsidP="00CF173C">
            <w:pPr>
              <w:pStyle w:val="TAC"/>
              <w:keepNext w:val="0"/>
              <w:keepLines w:val="0"/>
              <w:rPr>
                <w:rFonts w:cs="Arial"/>
                <w:lang w:eastAsia="ko-KR"/>
              </w:rPr>
            </w:pPr>
            <w:r w:rsidRPr="00DC7310">
              <w:rPr>
                <w:lang w:eastAsia="zh-CN"/>
              </w:rPr>
              <w:t>0.1</w:t>
            </w:r>
          </w:p>
        </w:tc>
        <w:tc>
          <w:tcPr>
            <w:tcW w:w="884" w:type="pct"/>
            <w:vAlign w:val="center"/>
          </w:tcPr>
          <w:p w14:paraId="2490B790"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EDEC5EF" w14:textId="77777777" w:rsidR="008864C6" w:rsidRPr="00DC7310" w:rsidRDefault="008864C6" w:rsidP="00CF173C">
            <w:pPr>
              <w:pStyle w:val="TAC"/>
              <w:keepNext w:val="0"/>
              <w:keepLines w:val="0"/>
              <w:rPr>
                <w:rFonts w:cs="Arial"/>
                <w:lang w:eastAsia="ko-KR"/>
              </w:rPr>
            </w:pPr>
            <w:r w:rsidRPr="00DC7310">
              <w:rPr>
                <w:rFonts w:cs="Arial" w:hint="eastAsia"/>
                <w:szCs w:val="18"/>
                <w:lang w:eastAsia="ko-KR"/>
              </w:rPr>
              <w:t>-</w:t>
            </w:r>
          </w:p>
        </w:tc>
      </w:tr>
      <w:tr w:rsidR="008864C6" w:rsidRPr="00DC7310" w14:paraId="6FE4DCBE" w14:textId="77777777" w:rsidTr="00CF173C">
        <w:trPr>
          <w:jc w:val="center"/>
        </w:trPr>
        <w:tc>
          <w:tcPr>
            <w:tcW w:w="1357" w:type="pct"/>
            <w:tcBorders>
              <w:top w:val="single" w:sz="4" w:space="0" w:color="auto"/>
              <w:bottom w:val="single" w:sz="4" w:space="0" w:color="auto"/>
            </w:tcBorders>
            <w:shd w:val="clear" w:color="auto" w:fill="auto"/>
          </w:tcPr>
          <w:p w14:paraId="26CDFEE3" w14:textId="77777777" w:rsidR="008864C6" w:rsidRPr="00DC7310" w:rsidRDefault="008864C6" w:rsidP="00CF173C">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47B80210"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933F11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B59C1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A31B47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6DE72C63" w14:textId="77777777" w:rsidTr="00CF173C">
        <w:trPr>
          <w:jc w:val="center"/>
        </w:trPr>
        <w:tc>
          <w:tcPr>
            <w:tcW w:w="1357" w:type="pct"/>
            <w:tcBorders>
              <w:top w:val="single" w:sz="4" w:space="0" w:color="auto"/>
              <w:bottom w:val="single" w:sz="4" w:space="0" w:color="auto"/>
            </w:tcBorders>
            <w:shd w:val="clear" w:color="auto" w:fill="auto"/>
          </w:tcPr>
          <w:p w14:paraId="39F568F9" w14:textId="77777777" w:rsidR="008864C6" w:rsidRPr="00DC7310" w:rsidRDefault="008864C6" w:rsidP="00CF173C">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6C8ED5B"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54667D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0999C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05CA9B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08EFDD9B" w14:textId="77777777" w:rsidTr="00CF173C">
        <w:trPr>
          <w:jc w:val="center"/>
        </w:trPr>
        <w:tc>
          <w:tcPr>
            <w:tcW w:w="1357" w:type="pct"/>
            <w:tcBorders>
              <w:bottom w:val="single" w:sz="4" w:space="0" w:color="auto"/>
            </w:tcBorders>
            <w:shd w:val="clear" w:color="auto" w:fill="auto"/>
          </w:tcPr>
          <w:p w14:paraId="589ED58A"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6072E779" w14:textId="77777777" w:rsidR="008864C6" w:rsidRPr="00DC7310" w:rsidRDefault="008864C6" w:rsidP="00CF173C">
            <w:pPr>
              <w:pStyle w:val="TAC"/>
              <w:keepNext w:val="0"/>
              <w:keepLines w:val="0"/>
              <w:rPr>
                <w:rFonts w:cs="Arial"/>
                <w:lang w:eastAsia="ja-JP"/>
              </w:rPr>
            </w:pPr>
            <w:r w:rsidRPr="00DC7310">
              <w:rPr>
                <w:rFonts w:cs="Arial"/>
                <w:szCs w:val="18"/>
                <w:lang w:eastAsia="ja-JP"/>
              </w:rPr>
              <w:t>-</w:t>
            </w:r>
          </w:p>
        </w:tc>
        <w:tc>
          <w:tcPr>
            <w:tcW w:w="938" w:type="pct"/>
            <w:vAlign w:val="center"/>
          </w:tcPr>
          <w:p w14:paraId="3326ECB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540790" w14:textId="77777777" w:rsidR="008864C6" w:rsidRPr="00DC7310" w:rsidRDefault="008864C6" w:rsidP="00CF173C">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DB30C6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0BD2328" w14:textId="77777777" w:rsidTr="00CF173C">
        <w:trPr>
          <w:jc w:val="center"/>
        </w:trPr>
        <w:tc>
          <w:tcPr>
            <w:tcW w:w="1357" w:type="pct"/>
            <w:tcBorders>
              <w:bottom w:val="single" w:sz="4" w:space="0" w:color="auto"/>
            </w:tcBorders>
            <w:shd w:val="clear" w:color="auto" w:fill="auto"/>
          </w:tcPr>
          <w:p w14:paraId="75154578"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4C16F558"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7CF086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827D02" w14:textId="77777777" w:rsidR="008864C6" w:rsidRPr="00DC7310" w:rsidRDefault="008864C6" w:rsidP="00CF173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5029FE6"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A4CF48A" w14:textId="77777777" w:rsidTr="00CF173C">
        <w:trPr>
          <w:jc w:val="center"/>
        </w:trPr>
        <w:tc>
          <w:tcPr>
            <w:tcW w:w="1357" w:type="pct"/>
            <w:tcBorders>
              <w:bottom w:val="single" w:sz="4" w:space="0" w:color="auto"/>
            </w:tcBorders>
            <w:shd w:val="clear" w:color="auto" w:fill="auto"/>
          </w:tcPr>
          <w:p w14:paraId="42FA7EE3" w14:textId="77777777" w:rsidR="008864C6" w:rsidRPr="00DC7310" w:rsidRDefault="008864C6" w:rsidP="00CF173C">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1EE29DA3"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6C6418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CC53D9" w14:textId="77777777" w:rsidR="008864C6" w:rsidRPr="00DC7310" w:rsidRDefault="008864C6" w:rsidP="00CF173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FB97F1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69D14D18" w14:textId="77777777" w:rsidTr="00CF173C">
        <w:trPr>
          <w:jc w:val="center"/>
        </w:trPr>
        <w:tc>
          <w:tcPr>
            <w:tcW w:w="1357" w:type="pct"/>
            <w:tcBorders>
              <w:bottom w:val="single" w:sz="4" w:space="0" w:color="auto"/>
            </w:tcBorders>
            <w:shd w:val="clear" w:color="auto" w:fill="auto"/>
          </w:tcPr>
          <w:p w14:paraId="354E16B1" w14:textId="77777777" w:rsidR="008864C6" w:rsidRPr="00DC7310" w:rsidRDefault="008864C6" w:rsidP="00CF173C">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0FC965D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C556F6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A0A5E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08773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4FE64D20" w14:textId="77777777" w:rsidTr="00CF173C">
        <w:trPr>
          <w:jc w:val="center"/>
        </w:trPr>
        <w:tc>
          <w:tcPr>
            <w:tcW w:w="1357" w:type="pct"/>
            <w:tcBorders>
              <w:bottom w:val="single" w:sz="4" w:space="0" w:color="auto"/>
            </w:tcBorders>
            <w:shd w:val="clear" w:color="auto" w:fill="auto"/>
          </w:tcPr>
          <w:p w14:paraId="1D8777B3" w14:textId="77777777" w:rsidR="008864C6" w:rsidRPr="00DC7310" w:rsidRDefault="008864C6" w:rsidP="00CF173C">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107C9A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2D0957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01CE5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B54D11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7A50E736" w14:textId="77777777" w:rsidTr="00CF173C">
        <w:trPr>
          <w:jc w:val="center"/>
        </w:trPr>
        <w:tc>
          <w:tcPr>
            <w:tcW w:w="1357" w:type="pct"/>
            <w:tcBorders>
              <w:top w:val="single" w:sz="4" w:space="0" w:color="auto"/>
              <w:bottom w:val="single" w:sz="4" w:space="0" w:color="auto"/>
            </w:tcBorders>
            <w:shd w:val="clear" w:color="auto" w:fill="auto"/>
          </w:tcPr>
          <w:p w14:paraId="5129A26F" w14:textId="77777777" w:rsidR="008864C6" w:rsidRPr="00DC7310" w:rsidRDefault="008864C6" w:rsidP="00CF173C">
            <w:pPr>
              <w:pStyle w:val="TAC"/>
              <w:keepNext w:val="0"/>
              <w:keepLines w:val="0"/>
            </w:pPr>
            <w:r w:rsidRPr="00DC7310">
              <w:rPr>
                <w:lang w:eastAsia="zh-TW"/>
              </w:rPr>
              <w:t>DC_21-42_n1-n77</w:t>
            </w:r>
          </w:p>
        </w:tc>
        <w:tc>
          <w:tcPr>
            <w:tcW w:w="937" w:type="pct"/>
            <w:vAlign w:val="center"/>
          </w:tcPr>
          <w:p w14:paraId="4549660C" w14:textId="77777777" w:rsidR="008864C6" w:rsidRPr="00DC7310" w:rsidRDefault="008864C6" w:rsidP="00CF173C">
            <w:pPr>
              <w:pStyle w:val="TAC"/>
              <w:keepNext w:val="0"/>
              <w:keepLines w:val="0"/>
              <w:rPr>
                <w:szCs w:val="18"/>
                <w:lang w:eastAsia="zh-CN"/>
              </w:rPr>
            </w:pPr>
            <w:r w:rsidRPr="00DC7310">
              <w:rPr>
                <w:szCs w:val="18"/>
                <w:lang w:eastAsia="zh-CN"/>
              </w:rPr>
              <w:t>-</w:t>
            </w:r>
          </w:p>
        </w:tc>
        <w:tc>
          <w:tcPr>
            <w:tcW w:w="938" w:type="pct"/>
            <w:vAlign w:val="center"/>
          </w:tcPr>
          <w:p w14:paraId="2BDCBF84"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EABE6AC" w14:textId="77777777" w:rsidR="008864C6" w:rsidRPr="00DC7310" w:rsidRDefault="008864C6" w:rsidP="00CF173C">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3BD256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738E41B" w14:textId="77777777" w:rsidTr="00CF173C">
        <w:trPr>
          <w:jc w:val="center"/>
        </w:trPr>
        <w:tc>
          <w:tcPr>
            <w:tcW w:w="1357" w:type="pct"/>
            <w:tcBorders>
              <w:top w:val="single" w:sz="4" w:space="0" w:color="auto"/>
              <w:bottom w:val="single" w:sz="4" w:space="0" w:color="auto"/>
            </w:tcBorders>
            <w:shd w:val="clear" w:color="auto" w:fill="auto"/>
          </w:tcPr>
          <w:p w14:paraId="0CC2FA0E" w14:textId="77777777" w:rsidR="008864C6" w:rsidRPr="00DC7310" w:rsidRDefault="008864C6" w:rsidP="00CF173C">
            <w:pPr>
              <w:pStyle w:val="TAC"/>
              <w:keepNext w:val="0"/>
              <w:keepLines w:val="0"/>
            </w:pPr>
            <w:r w:rsidRPr="00DC7310">
              <w:rPr>
                <w:lang w:eastAsia="zh-TW"/>
              </w:rPr>
              <w:t>DC_21-42_n1-n78</w:t>
            </w:r>
          </w:p>
        </w:tc>
        <w:tc>
          <w:tcPr>
            <w:tcW w:w="937" w:type="pct"/>
            <w:vAlign w:val="center"/>
          </w:tcPr>
          <w:p w14:paraId="2EFFB33E" w14:textId="77777777" w:rsidR="008864C6" w:rsidRPr="00DC7310" w:rsidRDefault="008864C6" w:rsidP="00CF173C">
            <w:pPr>
              <w:pStyle w:val="TAC"/>
              <w:keepNext w:val="0"/>
              <w:keepLines w:val="0"/>
              <w:rPr>
                <w:szCs w:val="18"/>
                <w:lang w:eastAsia="zh-CN"/>
              </w:rPr>
            </w:pPr>
            <w:r w:rsidRPr="00DC7310">
              <w:rPr>
                <w:szCs w:val="18"/>
                <w:lang w:eastAsia="zh-CN"/>
              </w:rPr>
              <w:t>-</w:t>
            </w:r>
          </w:p>
        </w:tc>
        <w:tc>
          <w:tcPr>
            <w:tcW w:w="938" w:type="pct"/>
            <w:vAlign w:val="center"/>
          </w:tcPr>
          <w:p w14:paraId="228C284B"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5F285C2" w14:textId="77777777" w:rsidR="008864C6" w:rsidRPr="00DC7310" w:rsidRDefault="008864C6" w:rsidP="00CF173C">
            <w:pPr>
              <w:pStyle w:val="TAC"/>
              <w:keepNext w:val="0"/>
              <w:keepLines w:val="0"/>
              <w:rPr>
                <w:lang w:eastAsia="ko-KR"/>
              </w:rPr>
            </w:pPr>
            <w:r w:rsidRPr="00DC7310">
              <w:rPr>
                <w:lang w:eastAsia="ko-KR"/>
              </w:rPr>
              <w:t>-</w:t>
            </w:r>
          </w:p>
        </w:tc>
        <w:tc>
          <w:tcPr>
            <w:tcW w:w="884" w:type="pct"/>
            <w:vAlign w:val="center"/>
          </w:tcPr>
          <w:p w14:paraId="74024C6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ED8DCE8" w14:textId="77777777" w:rsidTr="00CF173C">
        <w:trPr>
          <w:jc w:val="center"/>
        </w:trPr>
        <w:tc>
          <w:tcPr>
            <w:tcW w:w="1357" w:type="pct"/>
            <w:tcBorders>
              <w:top w:val="single" w:sz="4" w:space="0" w:color="auto"/>
              <w:bottom w:val="single" w:sz="4" w:space="0" w:color="auto"/>
            </w:tcBorders>
            <w:shd w:val="clear" w:color="auto" w:fill="auto"/>
          </w:tcPr>
          <w:p w14:paraId="7C93A291" w14:textId="77777777" w:rsidR="008864C6" w:rsidRPr="00DC7310" w:rsidRDefault="008864C6" w:rsidP="00CF173C">
            <w:pPr>
              <w:pStyle w:val="TAC"/>
              <w:keepNext w:val="0"/>
              <w:keepLines w:val="0"/>
            </w:pPr>
            <w:r w:rsidRPr="00DC7310">
              <w:rPr>
                <w:lang w:eastAsia="zh-TW"/>
              </w:rPr>
              <w:t>DC_21-42_n1-n79</w:t>
            </w:r>
          </w:p>
        </w:tc>
        <w:tc>
          <w:tcPr>
            <w:tcW w:w="937" w:type="pct"/>
            <w:vAlign w:val="center"/>
          </w:tcPr>
          <w:p w14:paraId="46D08ECF" w14:textId="77777777" w:rsidR="008864C6" w:rsidRPr="00DC7310" w:rsidRDefault="008864C6" w:rsidP="00CF173C">
            <w:pPr>
              <w:pStyle w:val="TAC"/>
              <w:keepNext w:val="0"/>
              <w:keepLines w:val="0"/>
              <w:rPr>
                <w:szCs w:val="18"/>
                <w:lang w:eastAsia="zh-CN"/>
              </w:rPr>
            </w:pPr>
            <w:r w:rsidRPr="00DC7310">
              <w:rPr>
                <w:szCs w:val="18"/>
                <w:lang w:eastAsia="zh-CN"/>
              </w:rPr>
              <w:t>-</w:t>
            </w:r>
          </w:p>
        </w:tc>
        <w:tc>
          <w:tcPr>
            <w:tcW w:w="938" w:type="pct"/>
            <w:vAlign w:val="center"/>
          </w:tcPr>
          <w:p w14:paraId="4A037809"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220CD23" w14:textId="77777777" w:rsidR="008864C6" w:rsidRPr="00DC7310" w:rsidRDefault="008864C6" w:rsidP="00CF173C">
            <w:pPr>
              <w:pStyle w:val="TAC"/>
              <w:keepNext w:val="0"/>
              <w:keepLines w:val="0"/>
              <w:rPr>
                <w:lang w:eastAsia="ko-KR"/>
              </w:rPr>
            </w:pPr>
            <w:r w:rsidRPr="00DC7310">
              <w:rPr>
                <w:lang w:eastAsia="ko-KR"/>
              </w:rPr>
              <w:t>-</w:t>
            </w:r>
          </w:p>
        </w:tc>
        <w:tc>
          <w:tcPr>
            <w:tcW w:w="884" w:type="pct"/>
            <w:vAlign w:val="center"/>
          </w:tcPr>
          <w:p w14:paraId="3F6A5F5A"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62792876" w14:textId="77777777" w:rsidTr="00CF173C">
        <w:trPr>
          <w:jc w:val="center"/>
        </w:trPr>
        <w:tc>
          <w:tcPr>
            <w:tcW w:w="1357" w:type="pct"/>
            <w:tcBorders>
              <w:bottom w:val="single" w:sz="4" w:space="0" w:color="auto"/>
            </w:tcBorders>
            <w:shd w:val="clear" w:color="auto" w:fill="auto"/>
          </w:tcPr>
          <w:p w14:paraId="109F9FA1" w14:textId="77777777" w:rsidR="008864C6" w:rsidRPr="00DC7310" w:rsidRDefault="008864C6" w:rsidP="00CF173C">
            <w:pPr>
              <w:pStyle w:val="TAC"/>
              <w:keepNext w:val="0"/>
              <w:keepLines w:val="0"/>
              <w:rPr>
                <w:rFonts w:cs="Arial"/>
              </w:rPr>
            </w:pPr>
            <w:r w:rsidRPr="00DC7310">
              <w:rPr>
                <w:rFonts w:cs="Arial"/>
                <w:szCs w:val="18"/>
                <w:lang w:eastAsia="ja-JP"/>
              </w:rPr>
              <w:t>DC_21-42_n77-n79</w:t>
            </w:r>
          </w:p>
        </w:tc>
        <w:tc>
          <w:tcPr>
            <w:tcW w:w="937" w:type="pct"/>
            <w:vAlign w:val="center"/>
          </w:tcPr>
          <w:p w14:paraId="56BB93F7" w14:textId="77777777" w:rsidR="008864C6" w:rsidRPr="00DC7310" w:rsidRDefault="008864C6" w:rsidP="00CF173C">
            <w:pPr>
              <w:pStyle w:val="TAC"/>
              <w:keepNext w:val="0"/>
              <w:keepLines w:val="0"/>
              <w:rPr>
                <w:rFonts w:cs="Arial"/>
                <w:lang w:eastAsia="ja-JP"/>
              </w:rPr>
            </w:pPr>
            <w:r w:rsidRPr="00DC7310">
              <w:rPr>
                <w:lang w:eastAsia="ja-JP"/>
              </w:rPr>
              <w:t>-</w:t>
            </w:r>
          </w:p>
        </w:tc>
        <w:tc>
          <w:tcPr>
            <w:tcW w:w="938" w:type="pct"/>
            <w:vAlign w:val="center"/>
          </w:tcPr>
          <w:p w14:paraId="7528589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7DAE42F" w14:textId="77777777" w:rsidR="008864C6" w:rsidRPr="00DC7310" w:rsidRDefault="008864C6" w:rsidP="00CF173C">
            <w:pPr>
              <w:pStyle w:val="TAC"/>
              <w:keepNext w:val="0"/>
              <w:keepLines w:val="0"/>
              <w:rPr>
                <w:rFonts w:cs="Arial"/>
                <w:lang w:eastAsia="ja-JP"/>
              </w:rPr>
            </w:pPr>
            <w:r w:rsidRPr="00DC7310">
              <w:rPr>
                <w:lang w:eastAsia="ja-JP"/>
              </w:rPr>
              <w:t>0.5</w:t>
            </w:r>
          </w:p>
        </w:tc>
        <w:tc>
          <w:tcPr>
            <w:tcW w:w="884" w:type="pct"/>
            <w:vAlign w:val="center"/>
          </w:tcPr>
          <w:p w14:paraId="13709E6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E926FD2" w14:textId="77777777" w:rsidTr="00CF173C">
        <w:trPr>
          <w:jc w:val="center"/>
        </w:trPr>
        <w:tc>
          <w:tcPr>
            <w:tcW w:w="1357" w:type="pct"/>
            <w:tcBorders>
              <w:bottom w:val="single" w:sz="4" w:space="0" w:color="auto"/>
            </w:tcBorders>
            <w:shd w:val="clear" w:color="auto" w:fill="auto"/>
          </w:tcPr>
          <w:p w14:paraId="5D12114E" w14:textId="77777777" w:rsidR="008864C6" w:rsidRPr="00DC7310" w:rsidRDefault="008864C6" w:rsidP="00CF173C">
            <w:pPr>
              <w:pStyle w:val="TAC"/>
              <w:keepNext w:val="0"/>
              <w:keepLines w:val="0"/>
              <w:rPr>
                <w:rFonts w:cs="Arial"/>
              </w:rPr>
            </w:pPr>
            <w:r w:rsidRPr="00DC7310">
              <w:rPr>
                <w:rFonts w:cs="Arial"/>
                <w:szCs w:val="18"/>
                <w:lang w:eastAsia="ja-JP"/>
              </w:rPr>
              <w:t>DC_21-42_n78-n79</w:t>
            </w:r>
          </w:p>
        </w:tc>
        <w:tc>
          <w:tcPr>
            <w:tcW w:w="937" w:type="pct"/>
            <w:vAlign w:val="center"/>
          </w:tcPr>
          <w:p w14:paraId="192EC065" w14:textId="77777777" w:rsidR="008864C6" w:rsidRPr="00DC7310" w:rsidRDefault="008864C6" w:rsidP="00CF173C">
            <w:pPr>
              <w:pStyle w:val="TAC"/>
              <w:keepNext w:val="0"/>
              <w:keepLines w:val="0"/>
              <w:rPr>
                <w:rFonts w:cs="Arial"/>
                <w:lang w:eastAsia="ja-JP"/>
              </w:rPr>
            </w:pPr>
            <w:r w:rsidRPr="00DC7310">
              <w:rPr>
                <w:lang w:eastAsia="ja-JP"/>
              </w:rPr>
              <w:t>-</w:t>
            </w:r>
          </w:p>
        </w:tc>
        <w:tc>
          <w:tcPr>
            <w:tcW w:w="938" w:type="pct"/>
            <w:vAlign w:val="center"/>
          </w:tcPr>
          <w:p w14:paraId="31979B1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2678C2" w14:textId="77777777" w:rsidR="008864C6" w:rsidRPr="00DC7310" w:rsidRDefault="008864C6" w:rsidP="00CF173C">
            <w:pPr>
              <w:pStyle w:val="TAC"/>
              <w:keepNext w:val="0"/>
              <w:keepLines w:val="0"/>
              <w:rPr>
                <w:rFonts w:cs="Arial"/>
                <w:lang w:eastAsia="ja-JP"/>
              </w:rPr>
            </w:pPr>
            <w:r w:rsidRPr="00DC7310">
              <w:rPr>
                <w:lang w:eastAsia="ja-JP"/>
              </w:rPr>
              <w:t>0.5</w:t>
            </w:r>
          </w:p>
        </w:tc>
        <w:tc>
          <w:tcPr>
            <w:tcW w:w="884" w:type="pct"/>
            <w:vAlign w:val="center"/>
          </w:tcPr>
          <w:p w14:paraId="7EF3806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CDC6CDC" w14:textId="77777777" w:rsidTr="00CF173C">
        <w:trPr>
          <w:jc w:val="center"/>
        </w:trPr>
        <w:tc>
          <w:tcPr>
            <w:tcW w:w="1357" w:type="pct"/>
            <w:tcBorders>
              <w:bottom w:val="single" w:sz="4" w:space="0" w:color="auto"/>
            </w:tcBorders>
            <w:shd w:val="clear" w:color="auto" w:fill="auto"/>
          </w:tcPr>
          <w:p w14:paraId="32D8BB4F"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F968E61"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DE1006C"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BD9F944"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443C6ADD"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r>
      <w:tr w:rsidR="008864C6" w:rsidRPr="00DC7310" w14:paraId="39DC1A08" w14:textId="77777777" w:rsidTr="00CF173C">
        <w:trPr>
          <w:jc w:val="center"/>
        </w:trPr>
        <w:tc>
          <w:tcPr>
            <w:tcW w:w="1357" w:type="pct"/>
            <w:tcBorders>
              <w:top w:val="single" w:sz="4" w:space="0" w:color="auto"/>
              <w:bottom w:val="single" w:sz="4" w:space="0" w:color="auto"/>
            </w:tcBorders>
            <w:shd w:val="clear" w:color="auto" w:fill="auto"/>
          </w:tcPr>
          <w:p w14:paraId="0F492631" w14:textId="77777777" w:rsidR="008864C6" w:rsidRPr="00DC7310" w:rsidRDefault="008864C6" w:rsidP="00CF173C">
            <w:pPr>
              <w:pStyle w:val="TAC"/>
              <w:keepNext w:val="0"/>
              <w:keepLines w:val="0"/>
            </w:pPr>
            <w:r w:rsidRPr="00DC7310">
              <w:t>DC_28-32-38_n1</w:t>
            </w:r>
          </w:p>
        </w:tc>
        <w:tc>
          <w:tcPr>
            <w:tcW w:w="937" w:type="pct"/>
            <w:vAlign w:val="center"/>
          </w:tcPr>
          <w:p w14:paraId="044AD95B" w14:textId="77777777" w:rsidR="008864C6" w:rsidRPr="00DC7310" w:rsidRDefault="008864C6" w:rsidP="00CF173C">
            <w:pPr>
              <w:pStyle w:val="TAC"/>
              <w:keepNext w:val="0"/>
              <w:keepLines w:val="0"/>
              <w:rPr>
                <w:szCs w:val="18"/>
                <w:lang w:eastAsia="zh-CN"/>
              </w:rPr>
            </w:pPr>
            <w:r w:rsidRPr="00DC7310">
              <w:rPr>
                <w:rFonts w:cs="Arial"/>
                <w:lang w:eastAsia="ja-JP"/>
              </w:rPr>
              <w:t>0.2</w:t>
            </w:r>
          </w:p>
        </w:tc>
        <w:tc>
          <w:tcPr>
            <w:tcW w:w="938" w:type="pct"/>
            <w:vAlign w:val="center"/>
          </w:tcPr>
          <w:p w14:paraId="46812A56"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c>
          <w:tcPr>
            <w:tcW w:w="884" w:type="pct"/>
            <w:vAlign w:val="center"/>
          </w:tcPr>
          <w:p w14:paraId="6441FA82" w14:textId="77777777" w:rsidR="008864C6" w:rsidRPr="00DC7310" w:rsidRDefault="008864C6" w:rsidP="00CF173C">
            <w:pPr>
              <w:pStyle w:val="TAC"/>
              <w:keepNext w:val="0"/>
              <w:keepLines w:val="0"/>
              <w:rPr>
                <w:lang w:eastAsia="ko-KR"/>
              </w:rPr>
            </w:pPr>
            <w:r w:rsidRPr="00DC7310">
              <w:rPr>
                <w:rFonts w:eastAsia="Malgun Gothic" w:cs="Arial"/>
                <w:lang w:eastAsia="ko-KR"/>
              </w:rPr>
              <w:t>-</w:t>
            </w:r>
          </w:p>
        </w:tc>
        <w:tc>
          <w:tcPr>
            <w:tcW w:w="884" w:type="pct"/>
            <w:vAlign w:val="center"/>
          </w:tcPr>
          <w:p w14:paraId="52344230"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15F026F7" w14:textId="77777777" w:rsidTr="00CF173C">
        <w:trPr>
          <w:jc w:val="center"/>
        </w:trPr>
        <w:tc>
          <w:tcPr>
            <w:tcW w:w="1357" w:type="pct"/>
            <w:tcBorders>
              <w:bottom w:val="single" w:sz="4" w:space="0" w:color="auto"/>
            </w:tcBorders>
            <w:shd w:val="clear" w:color="auto" w:fill="auto"/>
          </w:tcPr>
          <w:p w14:paraId="4BDF82A4" w14:textId="77777777" w:rsidR="008864C6" w:rsidRPr="00DC7310" w:rsidRDefault="008864C6" w:rsidP="00CF173C">
            <w:pPr>
              <w:pStyle w:val="TAC"/>
              <w:keepNext w:val="0"/>
              <w:keepLines w:val="0"/>
              <w:rPr>
                <w:rFonts w:cs="Arial"/>
              </w:rPr>
            </w:pPr>
            <w:r w:rsidRPr="00DC7310">
              <w:rPr>
                <w:rFonts w:cs="Arial"/>
                <w:lang w:eastAsia="ja-JP"/>
              </w:rPr>
              <w:t>DC_28-41-42_n78</w:t>
            </w:r>
          </w:p>
        </w:tc>
        <w:tc>
          <w:tcPr>
            <w:tcW w:w="937" w:type="pct"/>
            <w:vAlign w:val="center"/>
          </w:tcPr>
          <w:p w14:paraId="58A3B055" w14:textId="77777777" w:rsidR="008864C6" w:rsidRPr="00DC7310" w:rsidRDefault="008864C6" w:rsidP="00CF173C">
            <w:pPr>
              <w:pStyle w:val="TAC"/>
              <w:keepNext w:val="0"/>
              <w:keepLines w:val="0"/>
              <w:rPr>
                <w:lang w:eastAsia="ja-JP"/>
              </w:rPr>
            </w:pPr>
            <w:r w:rsidRPr="00DC7310">
              <w:rPr>
                <w:lang w:eastAsia="zh-CN"/>
              </w:rPr>
              <w:t>0.2</w:t>
            </w:r>
          </w:p>
        </w:tc>
        <w:tc>
          <w:tcPr>
            <w:tcW w:w="938" w:type="pct"/>
            <w:vAlign w:val="center"/>
          </w:tcPr>
          <w:p w14:paraId="1AB0962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37D37E1"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75D560D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5A65407" w14:textId="77777777" w:rsidTr="00CF173C">
        <w:trPr>
          <w:jc w:val="center"/>
        </w:trPr>
        <w:tc>
          <w:tcPr>
            <w:tcW w:w="1357" w:type="pct"/>
            <w:tcBorders>
              <w:bottom w:val="single" w:sz="4" w:space="0" w:color="auto"/>
            </w:tcBorders>
            <w:shd w:val="clear" w:color="auto" w:fill="auto"/>
          </w:tcPr>
          <w:p w14:paraId="3913A115" w14:textId="77777777" w:rsidR="008864C6" w:rsidRPr="00DC7310" w:rsidRDefault="008864C6" w:rsidP="00CF173C">
            <w:pPr>
              <w:pStyle w:val="TAC"/>
              <w:keepNext w:val="0"/>
              <w:keepLines w:val="0"/>
              <w:rPr>
                <w:rFonts w:cs="Arial"/>
                <w:lang w:eastAsia="ja-JP"/>
              </w:rPr>
            </w:pPr>
            <w:r w:rsidRPr="00DC7310">
              <w:rPr>
                <w:rFonts w:cs="Arial"/>
                <w:lang w:eastAsia="ja-JP"/>
              </w:rPr>
              <w:t>DC_29-30-66_n2</w:t>
            </w:r>
          </w:p>
          <w:p w14:paraId="411763D1" w14:textId="77777777" w:rsidR="008864C6" w:rsidRPr="00DC7310" w:rsidRDefault="008864C6" w:rsidP="00CF173C">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395D23D1"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533C91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B5573B" w14:textId="77777777" w:rsidR="008864C6" w:rsidRPr="00DC7310" w:rsidRDefault="008864C6" w:rsidP="00CF173C">
            <w:pPr>
              <w:pStyle w:val="TAC"/>
              <w:keepNext w:val="0"/>
              <w:keepLines w:val="0"/>
              <w:rPr>
                <w:rFonts w:cs="Arial"/>
                <w:lang w:eastAsia="ja-JP"/>
              </w:rPr>
            </w:pPr>
            <w:r w:rsidRPr="00DC7310">
              <w:t>0.4</w:t>
            </w:r>
          </w:p>
        </w:tc>
        <w:tc>
          <w:tcPr>
            <w:tcW w:w="884" w:type="pct"/>
            <w:vAlign w:val="center"/>
          </w:tcPr>
          <w:p w14:paraId="3DE06C4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272EF7A0" w14:textId="77777777" w:rsidTr="00CF173C">
        <w:trPr>
          <w:jc w:val="center"/>
        </w:trPr>
        <w:tc>
          <w:tcPr>
            <w:tcW w:w="1357" w:type="pct"/>
            <w:tcBorders>
              <w:bottom w:val="single" w:sz="4" w:space="0" w:color="auto"/>
            </w:tcBorders>
            <w:shd w:val="clear" w:color="auto" w:fill="auto"/>
          </w:tcPr>
          <w:p w14:paraId="38F27CE4" w14:textId="77777777" w:rsidR="008864C6" w:rsidRPr="00DC7310" w:rsidRDefault="008864C6" w:rsidP="00CF173C">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49AE0354"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C298D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6D4199" w14:textId="77777777" w:rsidR="008864C6" w:rsidRPr="00DC7310" w:rsidRDefault="008864C6" w:rsidP="00CF173C">
            <w:pPr>
              <w:pStyle w:val="TAC"/>
              <w:keepNext w:val="0"/>
              <w:keepLines w:val="0"/>
              <w:rPr>
                <w:rFonts w:cs="Arial"/>
                <w:lang w:eastAsia="ja-JP"/>
              </w:rPr>
            </w:pPr>
            <w:r w:rsidRPr="00DC7310">
              <w:rPr>
                <w:rFonts w:cs="Arial"/>
                <w:lang w:eastAsia="zh-CN"/>
              </w:rPr>
              <w:t>0.3</w:t>
            </w:r>
          </w:p>
        </w:tc>
        <w:tc>
          <w:tcPr>
            <w:tcW w:w="884" w:type="pct"/>
            <w:vAlign w:val="center"/>
          </w:tcPr>
          <w:p w14:paraId="397A62D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2FAE8EE2" w14:textId="77777777" w:rsidTr="00CF173C">
        <w:trPr>
          <w:jc w:val="center"/>
        </w:trPr>
        <w:tc>
          <w:tcPr>
            <w:tcW w:w="1357" w:type="pct"/>
            <w:tcBorders>
              <w:bottom w:val="single" w:sz="4" w:space="0" w:color="auto"/>
            </w:tcBorders>
            <w:shd w:val="clear" w:color="auto" w:fill="auto"/>
          </w:tcPr>
          <w:p w14:paraId="4FDE71F7" w14:textId="77777777" w:rsidR="008864C6" w:rsidRPr="00DC7310" w:rsidRDefault="008864C6" w:rsidP="00CF173C">
            <w:pPr>
              <w:pStyle w:val="TAC"/>
              <w:keepNext w:val="0"/>
              <w:keepLines w:val="0"/>
              <w:rPr>
                <w:rFonts w:cs="Arial"/>
              </w:rPr>
            </w:pPr>
            <w:r w:rsidRPr="00DC7310">
              <w:t>DC_29-30-66_n77</w:t>
            </w:r>
          </w:p>
        </w:tc>
        <w:tc>
          <w:tcPr>
            <w:tcW w:w="937" w:type="pct"/>
            <w:vAlign w:val="center"/>
          </w:tcPr>
          <w:p w14:paraId="23C6FD74" w14:textId="77777777" w:rsidR="008864C6" w:rsidRPr="00DC7310" w:rsidRDefault="008864C6" w:rsidP="00CF173C">
            <w:pPr>
              <w:pStyle w:val="TAC"/>
              <w:keepNext w:val="0"/>
              <w:keepLines w:val="0"/>
              <w:rPr>
                <w:lang w:eastAsia="ja-JP"/>
              </w:rPr>
            </w:pPr>
            <w:r w:rsidRPr="00DC7310">
              <w:rPr>
                <w:lang w:eastAsia="ja-JP"/>
              </w:rPr>
              <w:t>0.5</w:t>
            </w:r>
          </w:p>
        </w:tc>
        <w:tc>
          <w:tcPr>
            <w:tcW w:w="938" w:type="pct"/>
            <w:vAlign w:val="center"/>
          </w:tcPr>
          <w:p w14:paraId="23F6141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26EBFF4" w14:textId="77777777" w:rsidR="008864C6" w:rsidRPr="00DC7310" w:rsidRDefault="008864C6" w:rsidP="00CF173C">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DC6D38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51DB46B" w14:textId="77777777" w:rsidTr="00CF173C">
        <w:trPr>
          <w:jc w:val="center"/>
        </w:trPr>
        <w:tc>
          <w:tcPr>
            <w:tcW w:w="1357" w:type="pct"/>
            <w:tcBorders>
              <w:bottom w:val="single" w:sz="4" w:space="0" w:color="auto"/>
            </w:tcBorders>
            <w:shd w:val="clear" w:color="auto" w:fill="auto"/>
          </w:tcPr>
          <w:p w14:paraId="56AC3297" w14:textId="77777777" w:rsidR="008864C6" w:rsidRPr="00DC7310" w:rsidRDefault="008864C6" w:rsidP="00CF173C">
            <w:pPr>
              <w:pStyle w:val="TAC"/>
              <w:keepNext w:val="0"/>
              <w:keepLines w:val="0"/>
            </w:pPr>
            <w:r w:rsidRPr="00DC7310">
              <w:t>DC_30-66-(n)5</w:t>
            </w:r>
          </w:p>
        </w:tc>
        <w:tc>
          <w:tcPr>
            <w:tcW w:w="937" w:type="pct"/>
            <w:vAlign w:val="center"/>
          </w:tcPr>
          <w:p w14:paraId="271DB76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A12B201" w14:textId="77777777" w:rsidR="008864C6" w:rsidRPr="00DC7310" w:rsidRDefault="008864C6" w:rsidP="00CF173C">
            <w:pPr>
              <w:pStyle w:val="TAC"/>
              <w:keepNext w:val="0"/>
              <w:keepLines w:val="0"/>
              <w:rPr>
                <w:lang w:eastAsia="zh-CN"/>
              </w:rPr>
            </w:pPr>
            <w:r w:rsidRPr="00DC7310">
              <w:rPr>
                <w:lang w:eastAsia="zh-CN"/>
              </w:rPr>
              <w:t>-</w:t>
            </w:r>
          </w:p>
        </w:tc>
        <w:tc>
          <w:tcPr>
            <w:tcW w:w="884" w:type="pct"/>
            <w:vAlign w:val="center"/>
          </w:tcPr>
          <w:p w14:paraId="7A43AF4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1A8D5C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11F39B0" w14:textId="77777777" w:rsidTr="00CF173C">
        <w:trPr>
          <w:jc w:val="center"/>
        </w:trPr>
        <w:tc>
          <w:tcPr>
            <w:tcW w:w="1357" w:type="pct"/>
            <w:tcBorders>
              <w:bottom w:val="single" w:sz="4" w:space="0" w:color="auto"/>
            </w:tcBorders>
            <w:shd w:val="clear" w:color="auto" w:fill="auto"/>
          </w:tcPr>
          <w:p w14:paraId="2F9F3C26" w14:textId="77777777" w:rsidR="008864C6" w:rsidRPr="00DC7310" w:rsidRDefault="008864C6" w:rsidP="00CF173C">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0AD3380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4191D3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81A09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F9A44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47DA03CB" w14:textId="77777777" w:rsidTr="00CF173C">
        <w:trPr>
          <w:jc w:val="center"/>
        </w:trPr>
        <w:tc>
          <w:tcPr>
            <w:tcW w:w="1357" w:type="pct"/>
            <w:tcBorders>
              <w:bottom w:val="single" w:sz="4" w:space="0" w:color="auto"/>
            </w:tcBorders>
            <w:shd w:val="clear" w:color="auto" w:fill="auto"/>
          </w:tcPr>
          <w:p w14:paraId="35F4FA3E" w14:textId="77777777" w:rsidR="008864C6" w:rsidRPr="00DC7310" w:rsidRDefault="008864C6" w:rsidP="00CF173C">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1230E62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8FB3B6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224C8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DE07B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34CD9B78" w14:textId="77777777" w:rsidTr="00CF173C">
        <w:trPr>
          <w:jc w:val="center"/>
        </w:trPr>
        <w:tc>
          <w:tcPr>
            <w:tcW w:w="1357" w:type="pct"/>
            <w:tcBorders>
              <w:bottom w:val="single" w:sz="4" w:space="0" w:color="auto"/>
            </w:tcBorders>
            <w:shd w:val="clear" w:color="auto" w:fill="auto"/>
          </w:tcPr>
          <w:p w14:paraId="11D04B34" w14:textId="77777777" w:rsidR="008864C6" w:rsidRPr="00DC7310" w:rsidRDefault="008864C6" w:rsidP="00CF173C">
            <w:pPr>
              <w:pStyle w:val="TAC"/>
              <w:keepNext w:val="0"/>
              <w:keepLines w:val="0"/>
            </w:pPr>
            <w:r w:rsidRPr="00DC7310">
              <w:t>DC_42_n3-n28-n77</w:t>
            </w:r>
          </w:p>
        </w:tc>
        <w:tc>
          <w:tcPr>
            <w:tcW w:w="937" w:type="pct"/>
            <w:vAlign w:val="center"/>
          </w:tcPr>
          <w:p w14:paraId="7EE1D62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8E2060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0D8B9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AFF16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E3AB7E4" w14:textId="77777777" w:rsidTr="00CF173C">
        <w:trPr>
          <w:jc w:val="center"/>
        </w:trPr>
        <w:tc>
          <w:tcPr>
            <w:tcW w:w="1357" w:type="pct"/>
            <w:tcBorders>
              <w:bottom w:val="single" w:sz="4" w:space="0" w:color="auto"/>
            </w:tcBorders>
            <w:shd w:val="clear" w:color="auto" w:fill="auto"/>
          </w:tcPr>
          <w:p w14:paraId="4ED21F56" w14:textId="77777777" w:rsidR="008864C6" w:rsidRPr="00DC7310" w:rsidRDefault="008864C6" w:rsidP="00CF173C">
            <w:pPr>
              <w:pStyle w:val="TAC"/>
              <w:keepNext w:val="0"/>
              <w:keepLines w:val="0"/>
            </w:pPr>
            <w:r w:rsidRPr="00DC7310">
              <w:rPr>
                <w:rFonts w:cs="Arial"/>
                <w:szCs w:val="16"/>
                <w:lang w:eastAsia="zh-CN"/>
              </w:rPr>
              <w:t>DC_46-66_n25-n41</w:t>
            </w:r>
          </w:p>
        </w:tc>
        <w:tc>
          <w:tcPr>
            <w:tcW w:w="937" w:type="pct"/>
            <w:vAlign w:val="center"/>
          </w:tcPr>
          <w:p w14:paraId="6E0910C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938" w:type="pct"/>
            <w:vAlign w:val="center"/>
          </w:tcPr>
          <w:p w14:paraId="6CD5FA7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7F65C0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136612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864C6" w:rsidRPr="00DC7310" w14:paraId="22075D8B" w14:textId="77777777" w:rsidTr="00CF173C">
        <w:trPr>
          <w:jc w:val="center"/>
        </w:trPr>
        <w:tc>
          <w:tcPr>
            <w:tcW w:w="1357" w:type="pct"/>
            <w:tcBorders>
              <w:bottom w:val="single" w:sz="4" w:space="0" w:color="auto"/>
            </w:tcBorders>
            <w:shd w:val="clear" w:color="auto" w:fill="auto"/>
          </w:tcPr>
          <w:p w14:paraId="3DAD76AD" w14:textId="77777777" w:rsidR="008864C6" w:rsidRPr="00DC7310" w:rsidRDefault="008864C6" w:rsidP="00CF173C">
            <w:pPr>
              <w:pStyle w:val="TAC"/>
              <w:keepNext w:val="0"/>
              <w:keepLines w:val="0"/>
              <w:rPr>
                <w:rFonts w:cs="Arial"/>
                <w:szCs w:val="16"/>
                <w:lang w:eastAsia="zh-CN"/>
              </w:rPr>
            </w:pPr>
            <w:r w:rsidRPr="00DC7310">
              <w:rPr>
                <w:lang w:eastAsia="zh-CN"/>
              </w:rPr>
              <w:t>DC_46-66_n41-n71</w:t>
            </w:r>
          </w:p>
        </w:tc>
        <w:tc>
          <w:tcPr>
            <w:tcW w:w="937" w:type="pct"/>
            <w:vAlign w:val="center"/>
          </w:tcPr>
          <w:p w14:paraId="42AEA450"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938" w:type="pct"/>
            <w:vAlign w:val="center"/>
          </w:tcPr>
          <w:p w14:paraId="40E2664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879B99C"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0D26207" w14:textId="77777777" w:rsidR="008864C6" w:rsidRPr="00DC7310" w:rsidRDefault="008864C6" w:rsidP="00CF173C">
            <w:pPr>
              <w:pStyle w:val="TAC"/>
              <w:keepNext w:val="0"/>
              <w:keepLines w:val="0"/>
              <w:rPr>
                <w:rFonts w:cs="Arial"/>
                <w:lang w:eastAsia="zh-CN"/>
              </w:rPr>
            </w:pPr>
            <w:r w:rsidRPr="00DC7310">
              <w:rPr>
                <w:lang w:eastAsia="zh-CN"/>
              </w:rPr>
              <w:t>0.2</w:t>
            </w:r>
          </w:p>
        </w:tc>
      </w:tr>
      <w:tr w:rsidR="008864C6" w:rsidRPr="00DC7310" w14:paraId="6FF1EBF8" w14:textId="77777777" w:rsidTr="00CF173C">
        <w:trPr>
          <w:jc w:val="center"/>
        </w:trPr>
        <w:tc>
          <w:tcPr>
            <w:tcW w:w="1357" w:type="pct"/>
            <w:tcBorders>
              <w:top w:val="single" w:sz="4" w:space="0" w:color="auto"/>
              <w:bottom w:val="single" w:sz="4" w:space="0" w:color="auto"/>
            </w:tcBorders>
            <w:shd w:val="clear" w:color="auto" w:fill="auto"/>
            <w:vAlign w:val="center"/>
          </w:tcPr>
          <w:p w14:paraId="0F9C5D6A" w14:textId="77777777" w:rsidR="008864C6" w:rsidRPr="00DC7310" w:rsidRDefault="008864C6" w:rsidP="00CF173C">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7CB86829" w14:textId="77777777" w:rsidR="008864C6" w:rsidRPr="00DC7310" w:rsidRDefault="008864C6" w:rsidP="00CF173C">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4980DB6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F6CD873" w14:textId="77777777" w:rsidR="008864C6" w:rsidRPr="00DC7310" w:rsidRDefault="008864C6" w:rsidP="00CF173C">
            <w:pPr>
              <w:pStyle w:val="TAC"/>
              <w:keepNext w:val="0"/>
              <w:keepLines w:val="0"/>
              <w:rPr>
                <w:rFonts w:cs="Arial"/>
                <w:lang w:eastAsia="ja-JP"/>
              </w:rPr>
            </w:pPr>
            <w:r w:rsidRPr="00DC7310">
              <w:rPr>
                <w:rFonts w:cs="Arial"/>
                <w:szCs w:val="18"/>
                <w:lang w:eastAsia="ja-JP"/>
              </w:rPr>
              <w:t>0.3</w:t>
            </w:r>
          </w:p>
        </w:tc>
        <w:tc>
          <w:tcPr>
            <w:tcW w:w="884" w:type="pct"/>
            <w:vAlign w:val="center"/>
          </w:tcPr>
          <w:p w14:paraId="3DB8A72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03ED72C2" w14:textId="77777777" w:rsidTr="00CF173C">
        <w:trPr>
          <w:jc w:val="center"/>
        </w:trPr>
        <w:tc>
          <w:tcPr>
            <w:tcW w:w="1357" w:type="pct"/>
            <w:tcBorders>
              <w:top w:val="single" w:sz="4" w:space="0" w:color="auto"/>
              <w:bottom w:val="single" w:sz="4" w:space="0" w:color="auto"/>
            </w:tcBorders>
            <w:shd w:val="clear" w:color="auto" w:fill="auto"/>
          </w:tcPr>
          <w:p w14:paraId="2EF670A5"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3F4C44FB" w14:textId="77777777" w:rsidR="008864C6" w:rsidRPr="00DC7310" w:rsidRDefault="008864C6" w:rsidP="00CF173C">
            <w:pPr>
              <w:pStyle w:val="TAC"/>
              <w:keepNext w:val="0"/>
              <w:keepLines w:val="0"/>
              <w:rPr>
                <w:rFonts w:eastAsia="Malgun Gothic" w:cs="Arial"/>
                <w:szCs w:val="18"/>
                <w:lang w:eastAsia="ko-KR"/>
              </w:rPr>
            </w:pPr>
            <w:r w:rsidRPr="00DC7310">
              <w:t>0.5</w:t>
            </w:r>
          </w:p>
        </w:tc>
        <w:tc>
          <w:tcPr>
            <w:tcW w:w="938" w:type="pct"/>
            <w:vAlign w:val="center"/>
          </w:tcPr>
          <w:p w14:paraId="6BFF1F42" w14:textId="77777777" w:rsidR="008864C6" w:rsidRPr="00DC7310" w:rsidRDefault="008864C6" w:rsidP="00CF173C">
            <w:pPr>
              <w:pStyle w:val="TAC"/>
              <w:keepNext w:val="0"/>
              <w:keepLines w:val="0"/>
              <w:rPr>
                <w:lang w:eastAsia="zh-CN"/>
              </w:rPr>
            </w:pPr>
            <w:r w:rsidRPr="00DC7310">
              <w:rPr>
                <w:rFonts w:cs="Arial" w:hint="eastAsia"/>
                <w:szCs w:val="18"/>
                <w:lang w:eastAsia="zh-CN"/>
              </w:rPr>
              <w:t>-</w:t>
            </w:r>
          </w:p>
        </w:tc>
        <w:tc>
          <w:tcPr>
            <w:tcW w:w="884" w:type="pct"/>
            <w:vAlign w:val="center"/>
          </w:tcPr>
          <w:p w14:paraId="355F0B28" w14:textId="77777777" w:rsidR="008864C6" w:rsidRPr="00DC7310" w:rsidRDefault="008864C6" w:rsidP="00CF173C">
            <w:pPr>
              <w:pStyle w:val="TAC"/>
              <w:keepNext w:val="0"/>
              <w:keepLines w:val="0"/>
              <w:rPr>
                <w:rFonts w:cs="Arial"/>
                <w:szCs w:val="18"/>
                <w:lang w:eastAsia="ja-JP"/>
              </w:rPr>
            </w:pPr>
            <w:r w:rsidRPr="00DC7310">
              <w:rPr>
                <w:lang w:eastAsia="zh-CN"/>
              </w:rPr>
              <w:t>0.3</w:t>
            </w:r>
          </w:p>
        </w:tc>
        <w:tc>
          <w:tcPr>
            <w:tcW w:w="884" w:type="pct"/>
            <w:vAlign w:val="center"/>
          </w:tcPr>
          <w:p w14:paraId="1A3BD1D4" w14:textId="77777777" w:rsidR="008864C6" w:rsidRPr="00DC7310" w:rsidRDefault="008864C6" w:rsidP="00CF173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864C6" w:rsidRPr="00DC7310" w14:paraId="2C472CE4" w14:textId="77777777" w:rsidTr="00CF173C">
        <w:trPr>
          <w:jc w:val="center"/>
        </w:trPr>
        <w:tc>
          <w:tcPr>
            <w:tcW w:w="1357" w:type="pct"/>
            <w:tcBorders>
              <w:top w:val="single" w:sz="4" w:space="0" w:color="auto"/>
              <w:bottom w:val="single" w:sz="4" w:space="0" w:color="auto"/>
            </w:tcBorders>
            <w:shd w:val="clear" w:color="auto" w:fill="auto"/>
          </w:tcPr>
          <w:p w14:paraId="47582D8E" w14:textId="77777777" w:rsidR="008864C6" w:rsidRPr="00DC7310" w:rsidRDefault="008864C6" w:rsidP="00CF173C">
            <w:pPr>
              <w:pStyle w:val="TAC"/>
              <w:keepNext w:val="0"/>
              <w:keepLines w:val="0"/>
              <w:rPr>
                <w:rFonts w:cs="Arial"/>
                <w:lang w:eastAsia="ja-JP"/>
              </w:rPr>
            </w:pPr>
            <w:r w:rsidRPr="00DC7310">
              <w:rPr>
                <w:rFonts w:cs="Arial"/>
                <w:lang w:eastAsia="ja-JP"/>
              </w:rPr>
              <w:t>DC_66-71_n2-n66</w:t>
            </w:r>
          </w:p>
        </w:tc>
        <w:tc>
          <w:tcPr>
            <w:tcW w:w="937" w:type="pct"/>
            <w:vAlign w:val="center"/>
          </w:tcPr>
          <w:p w14:paraId="1CD87974" w14:textId="77777777" w:rsidR="008864C6" w:rsidRPr="00DC7310" w:rsidRDefault="008864C6" w:rsidP="00CF173C">
            <w:pPr>
              <w:pStyle w:val="TAC"/>
              <w:keepNext w:val="0"/>
              <w:keepLines w:val="0"/>
            </w:pPr>
            <w:r w:rsidRPr="00DC7310">
              <w:rPr>
                <w:lang w:eastAsia="zh-CN"/>
              </w:rPr>
              <w:t>0.3</w:t>
            </w:r>
          </w:p>
        </w:tc>
        <w:tc>
          <w:tcPr>
            <w:tcW w:w="938" w:type="pct"/>
            <w:vAlign w:val="center"/>
          </w:tcPr>
          <w:p w14:paraId="37B81AF4"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2CEEC4E1" w14:textId="77777777" w:rsidR="008864C6" w:rsidRPr="00DC7310" w:rsidRDefault="008864C6" w:rsidP="00CF173C">
            <w:pPr>
              <w:pStyle w:val="TAC"/>
              <w:keepNext w:val="0"/>
              <w:keepLines w:val="0"/>
              <w:rPr>
                <w:lang w:eastAsia="zh-CN"/>
              </w:rPr>
            </w:pPr>
            <w:r w:rsidRPr="00DC7310">
              <w:rPr>
                <w:lang w:eastAsia="zh-CN"/>
              </w:rPr>
              <w:t>0.3</w:t>
            </w:r>
          </w:p>
        </w:tc>
        <w:tc>
          <w:tcPr>
            <w:tcW w:w="884" w:type="pct"/>
            <w:vAlign w:val="center"/>
          </w:tcPr>
          <w:p w14:paraId="5F03B517" w14:textId="77777777" w:rsidR="008864C6" w:rsidRPr="00DC7310" w:rsidRDefault="008864C6" w:rsidP="00CF173C">
            <w:pPr>
              <w:pStyle w:val="TAC"/>
              <w:keepNext w:val="0"/>
              <w:keepLines w:val="0"/>
              <w:rPr>
                <w:rFonts w:cs="Arial"/>
                <w:szCs w:val="18"/>
                <w:lang w:eastAsia="zh-CN"/>
              </w:rPr>
            </w:pPr>
            <w:r w:rsidRPr="00DC7310">
              <w:rPr>
                <w:lang w:eastAsia="zh-CN"/>
              </w:rPr>
              <w:t>0.3</w:t>
            </w:r>
          </w:p>
        </w:tc>
      </w:tr>
      <w:tr w:rsidR="008864C6" w:rsidRPr="00DC7310" w14:paraId="4BBF7377" w14:textId="77777777" w:rsidTr="00CF173C">
        <w:trPr>
          <w:jc w:val="center"/>
        </w:trPr>
        <w:tc>
          <w:tcPr>
            <w:tcW w:w="1357" w:type="pct"/>
            <w:tcBorders>
              <w:top w:val="single" w:sz="4" w:space="0" w:color="auto"/>
              <w:bottom w:val="single" w:sz="4" w:space="0" w:color="auto"/>
            </w:tcBorders>
            <w:shd w:val="clear" w:color="auto" w:fill="auto"/>
          </w:tcPr>
          <w:p w14:paraId="4191F222" w14:textId="77777777" w:rsidR="008864C6" w:rsidRPr="00DC7310" w:rsidRDefault="008864C6" w:rsidP="00CF173C">
            <w:pPr>
              <w:pStyle w:val="TAC"/>
              <w:keepNext w:val="0"/>
              <w:keepLines w:val="0"/>
              <w:rPr>
                <w:rFonts w:cs="Arial"/>
                <w:lang w:eastAsia="ja-JP"/>
              </w:rPr>
            </w:pPr>
            <w:r w:rsidRPr="00DC7310">
              <w:rPr>
                <w:rFonts w:cs="Arial"/>
                <w:lang w:eastAsia="zh-CN"/>
              </w:rPr>
              <w:t>DC_2-5-66_n2-n66</w:t>
            </w:r>
          </w:p>
        </w:tc>
        <w:tc>
          <w:tcPr>
            <w:tcW w:w="937" w:type="pct"/>
            <w:vAlign w:val="center"/>
          </w:tcPr>
          <w:p w14:paraId="1702CAE3" w14:textId="77777777" w:rsidR="008864C6" w:rsidRPr="00DC7310" w:rsidRDefault="008864C6" w:rsidP="00CF173C">
            <w:pPr>
              <w:pStyle w:val="TAC"/>
              <w:keepNext w:val="0"/>
              <w:keepLines w:val="0"/>
            </w:pPr>
            <w:r w:rsidRPr="00DC7310">
              <w:rPr>
                <w:rFonts w:cs="Arial"/>
                <w:lang w:eastAsia="zh-CN"/>
              </w:rPr>
              <w:t>0.5</w:t>
            </w:r>
          </w:p>
        </w:tc>
        <w:tc>
          <w:tcPr>
            <w:tcW w:w="938" w:type="pct"/>
            <w:vAlign w:val="center"/>
          </w:tcPr>
          <w:p w14:paraId="612E1358" w14:textId="77777777" w:rsidR="008864C6" w:rsidRPr="00DC7310" w:rsidRDefault="008864C6" w:rsidP="00CF173C">
            <w:pPr>
              <w:pStyle w:val="TAC"/>
              <w:keepNext w:val="0"/>
              <w:keepLines w:val="0"/>
              <w:rPr>
                <w:rFonts w:cs="Arial"/>
                <w:szCs w:val="18"/>
                <w:lang w:eastAsia="zh-CN"/>
              </w:rPr>
            </w:pPr>
            <w:r w:rsidRPr="00DC7310">
              <w:t>0.3</w:t>
            </w:r>
          </w:p>
        </w:tc>
        <w:tc>
          <w:tcPr>
            <w:tcW w:w="884" w:type="pct"/>
            <w:vAlign w:val="center"/>
          </w:tcPr>
          <w:p w14:paraId="3FA90F9B" w14:textId="77777777" w:rsidR="008864C6" w:rsidRPr="00DC7310" w:rsidRDefault="008864C6" w:rsidP="00CF173C">
            <w:pPr>
              <w:pStyle w:val="TAC"/>
              <w:keepNext w:val="0"/>
              <w:keepLines w:val="0"/>
              <w:rPr>
                <w:lang w:eastAsia="zh-CN"/>
              </w:rPr>
            </w:pPr>
            <w:r w:rsidRPr="00DC7310">
              <w:rPr>
                <w:lang w:eastAsia="zh-CN"/>
              </w:rPr>
              <w:t>0.5</w:t>
            </w:r>
          </w:p>
        </w:tc>
        <w:tc>
          <w:tcPr>
            <w:tcW w:w="884" w:type="pct"/>
            <w:vAlign w:val="center"/>
          </w:tcPr>
          <w:p w14:paraId="53C871B8" w14:textId="77777777" w:rsidR="008864C6" w:rsidRPr="00DC7310" w:rsidRDefault="008864C6" w:rsidP="00CF173C">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8864C6" w:rsidRPr="00DC7310" w14:paraId="6894CD83" w14:textId="77777777" w:rsidTr="00CF173C">
        <w:trPr>
          <w:jc w:val="center"/>
        </w:trPr>
        <w:tc>
          <w:tcPr>
            <w:tcW w:w="1357" w:type="pct"/>
            <w:tcBorders>
              <w:top w:val="single" w:sz="4" w:space="0" w:color="auto"/>
              <w:bottom w:val="single" w:sz="4" w:space="0" w:color="auto"/>
            </w:tcBorders>
            <w:shd w:val="clear" w:color="auto" w:fill="auto"/>
          </w:tcPr>
          <w:p w14:paraId="0ABD6AFC"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1FBDF55A" w14:textId="77777777" w:rsidR="008864C6" w:rsidRPr="00DC7310" w:rsidRDefault="008864C6" w:rsidP="00CF173C">
            <w:pPr>
              <w:pStyle w:val="TAC"/>
              <w:keepNext w:val="0"/>
              <w:keepLines w:val="0"/>
              <w:rPr>
                <w:rFonts w:eastAsia="Malgun Gothic" w:cs="Arial"/>
                <w:szCs w:val="18"/>
                <w:lang w:eastAsia="ko-KR"/>
              </w:rPr>
            </w:pPr>
            <w:r w:rsidRPr="00DC7310">
              <w:t>0.5</w:t>
            </w:r>
          </w:p>
        </w:tc>
        <w:tc>
          <w:tcPr>
            <w:tcW w:w="938" w:type="pct"/>
            <w:vAlign w:val="center"/>
          </w:tcPr>
          <w:p w14:paraId="557A5330" w14:textId="77777777" w:rsidR="008864C6" w:rsidRPr="00DC7310" w:rsidRDefault="008864C6" w:rsidP="00CF173C">
            <w:pPr>
              <w:pStyle w:val="TAC"/>
              <w:keepNext w:val="0"/>
              <w:keepLines w:val="0"/>
              <w:rPr>
                <w:lang w:eastAsia="zh-CN"/>
              </w:rPr>
            </w:pPr>
            <w:r w:rsidRPr="00DC7310">
              <w:rPr>
                <w:rFonts w:cs="Arial" w:hint="eastAsia"/>
                <w:szCs w:val="18"/>
                <w:lang w:eastAsia="zh-CN"/>
              </w:rPr>
              <w:t>-</w:t>
            </w:r>
          </w:p>
        </w:tc>
        <w:tc>
          <w:tcPr>
            <w:tcW w:w="884" w:type="pct"/>
            <w:vAlign w:val="center"/>
          </w:tcPr>
          <w:p w14:paraId="50D63BF1" w14:textId="77777777" w:rsidR="008864C6" w:rsidRPr="00DC7310" w:rsidRDefault="008864C6" w:rsidP="00CF173C">
            <w:pPr>
              <w:pStyle w:val="TAC"/>
              <w:keepNext w:val="0"/>
              <w:keepLines w:val="0"/>
              <w:rPr>
                <w:rFonts w:cs="Arial"/>
                <w:szCs w:val="18"/>
                <w:lang w:eastAsia="ja-JP"/>
              </w:rPr>
            </w:pPr>
            <w:r w:rsidRPr="00DC7310">
              <w:rPr>
                <w:lang w:eastAsia="zh-CN"/>
              </w:rPr>
              <w:t>0.3</w:t>
            </w:r>
          </w:p>
        </w:tc>
        <w:tc>
          <w:tcPr>
            <w:tcW w:w="884" w:type="pct"/>
            <w:vAlign w:val="center"/>
          </w:tcPr>
          <w:p w14:paraId="45C66EC8" w14:textId="77777777" w:rsidR="008864C6" w:rsidRPr="00DC7310" w:rsidRDefault="008864C6" w:rsidP="00CF173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864C6" w:rsidRPr="00DC7310" w14:paraId="59AB16FF" w14:textId="77777777" w:rsidTr="00CF173C">
        <w:trPr>
          <w:jc w:val="center"/>
        </w:trPr>
        <w:tc>
          <w:tcPr>
            <w:tcW w:w="1357" w:type="pct"/>
            <w:tcBorders>
              <w:top w:val="single" w:sz="4" w:space="0" w:color="auto"/>
              <w:bottom w:val="single" w:sz="4" w:space="0" w:color="auto"/>
            </w:tcBorders>
            <w:shd w:val="clear" w:color="auto" w:fill="auto"/>
          </w:tcPr>
          <w:p w14:paraId="2F9D1925" w14:textId="77777777" w:rsidR="008864C6" w:rsidRPr="00DC7310" w:rsidRDefault="008864C6" w:rsidP="00CF173C">
            <w:pPr>
              <w:pStyle w:val="TAC"/>
              <w:keepNext w:val="0"/>
              <w:keepLines w:val="0"/>
              <w:rPr>
                <w:rFonts w:cs="Arial"/>
              </w:rPr>
            </w:pPr>
            <w:r w:rsidRPr="00DC7310">
              <w:rPr>
                <w:rFonts w:cs="Arial"/>
                <w:lang w:eastAsia="ja-JP"/>
              </w:rPr>
              <w:t>DC_66-71_n2-n78</w:t>
            </w:r>
          </w:p>
        </w:tc>
        <w:tc>
          <w:tcPr>
            <w:tcW w:w="937" w:type="pct"/>
            <w:vAlign w:val="center"/>
          </w:tcPr>
          <w:p w14:paraId="38DA7244" w14:textId="77777777" w:rsidR="008864C6" w:rsidRPr="00DC7310" w:rsidRDefault="008864C6" w:rsidP="00CF173C">
            <w:pPr>
              <w:pStyle w:val="TAC"/>
              <w:keepNext w:val="0"/>
              <w:keepLines w:val="0"/>
              <w:rPr>
                <w:rFonts w:cs="Arial"/>
                <w:szCs w:val="18"/>
                <w:lang w:eastAsia="ja-JP"/>
              </w:rPr>
            </w:pPr>
            <w:r w:rsidRPr="00DC7310">
              <w:t>0.5</w:t>
            </w:r>
          </w:p>
        </w:tc>
        <w:tc>
          <w:tcPr>
            <w:tcW w:w="938" w:type="pct"/>
            <w:vAlign w:val="center"/>
          </w:tcPr>
          <w:p w14:paraId="2F5E5BA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1EF751A" w14:textId="77777777" w:rsidR="008864C6" w:rsidRPr="00DC7310" w:rsidRDefault="008864C6" w:rsidP="00CF173C">
            <w:pPr>
              <w:pStyle w:val="TAC"/>
              <w:keepNext w:val="0"/>
              <w:keepLines w:val="0"/>
              <w:rPr>
                <w:rFonts w:cs="Arial"/>
                <w:szCs w:val="18"/>
                <w:lang w:eastAsia="ja-JP"/>
              </w:rPr>
            </w:pPr>
            <w:r w:rsidRPr="00DC7310">
              <w:rPr>
                <w:lang w:eastAsia="zh-CN"/>
              </w:rPr>
              <w:t>0.3</w:t>
            </w:r>
          </w:p>
        </w:tc>
        <w:tc>
          <w:tcPr>
            <w:tcW w:w="884" w:type="pct"/>
            <w:vAlign w:val="center"/>
          </w:tcPr>
          <w:p w14:paraId="6A6C594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409B96B6" w14:textId="77777777" w:rsidTr="00CF173C">
        <w:trPr>
          <w:jc w:val="center"/>
        </w:trPr>
        <w:tc>
          <w:tcPr>
            <w:tcW w:w="1357" w:type="pct"/>
            <w:tcBorders>
              <w:top w:val="single" w:sz="4" w:space="0" w:color="auto"/>
              <w:bottom w:val="single" w:sz="4" w:space="0" w:color="auto"/>
            </w:tcBorders>
            <w:shd w:val="clear" w:color="auto" w:fill="auto"/>
          </w:tcPr>
          <w:p w14:paraId="139E12AD" w14:textId="77777777" w:rsidR="008864C6" w:rsidRPr="00DC7310" w:rsidRDefault="008864C6" w:rsidP="00CF173C">
            <w:pPr>
              <w:pStyle w:val="TAC"/>
              <w:keepNext w:val="0"/>
              <w:keepLines w:val="0"/>
              <w:rPr>
                <w:rFonts w:cs="Arial"/>
                <w:lang w:eastAsia="ja-JP"/>
              </w:rPr>
            </w:pPr>
            <w:r w:rsidRPr="00DC7310">
              <w:rPr>
                <w:rFonts w:cs="Arial"/>
                <w:lang w:eastAsia="ja-JP"/>
              </w:rPr>
              <w:t>DC_66-71_n66-n77</w:t>
            </w:r>
          </w:p>
        </w:tc>
        <w:tc>
          <w:tcPr>
            <w:tcW w:w="937" w:type="pct"/>
            <w:vAlign w:val="center"/>
          </w:tcPr>
          <w:p w14:paraId="323F28C0" w14:textId="77777777" w:rsidR="008864C6" w:rsidRPr="00DC7310" w:rsidRDefault="008864C6" w:rsidP="00CF173C">
            <w:pPr>
              <w:pStyle w:val="TAC"/>
              <w:keepNext w:val="0"/>
              <w:keepLines w:val="0"/>
            </w:pPr>
            <w:r w:rsidRPr="00DC7310">
              <w:t>0.2</w:t>
            </w:r>
          </w:p>
        </w:tc>
        <w:tc>
          <w:tcPr>
            <w:tcW w:w="938" w:type="pct"/>
            <w:vAlign w:val="center"/>
          </w:tcPr>
          <w:p w14:paraId="3C0B268A" w14:textId="77777777" w:rsidR="008864C6" w:rsidRPr="00DC7310" w:rsidRDefault="008864C6" w:rsidP="00CF173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2D25F57" w14:textId="77777777" w:rsidR="008864C6" w:rsidRPr="00DC7310" w:rsidRDefault="008864C6" w:rsidP="00CF173C">
            <w:pPr>
              <w:pStyle w:val="TAC"/>
              <w:keepNext w:val="0"/>
              <w:keepLines w:val="0"/>
              <w:rPr>
                <w:lang w:eastAsia="zh-CN"/>
              </w:rPr>
            </w:pPr>
            <w:r w:rsidRPr="00DC7310">
              <w:rPr>
                <w:lang w:eastAsia="zh-CN"/>
              </w:rPr>
              <w:t>0.2</w:t>
            </w:r>
          </w:p>
        </w:tc>
        <w:tc>
          <w:tcPr>
            <w:tcW w:w="884" w:type="pct"/>
            <w:vAlign w:val="center"/>
          </w:tcPr>
          <w:p w14:paraId="2BA052F7" w14:textId="77777777" w:rsidR="008864C6" w:rsidRPr="00DC7310" w:rsidRDefault="008864C6" w:rsidP="00CF173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8864C6" w:rsidRPr="00DC7310" w14:paraId="4B0B9DBF" w14:textId="77777777" w:rsidTr="00CF173C">
        <w:trPr>
          <w:jc w:val="center"/>
        </w:trPr>
        <w:tc>
          <w:tcPr>
            <w:tcW w:w="5000" w:type="pct"/>
            <w:gridSpan w:val="5"/>
            <w:tcBorders>
              <w:top w:val="single" w:sz="4" w:space="0" w:color="auto"/>
            </w:tcBorders>
            <w:shd w:val="clear" w:color="auto" w:fill="auto"/>
          </w:tcPr>
          <w:p w14:paraId="2BF19AD0" w14:textId="77777777" w:rsidR="008864C6" w:rsidRPr="00DC7310" w:rsidRDefault="008864C6" w:rsidP="00CF173C">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6ECCD71B" w14:textId="77777777" w:rsidR="008864C6" w:rsidRPr="00DC7310" w:rsidRDefault="008864C6" w:rsidP="00CF173C">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36513D4" w14:textId="77777777" w:rsidR="008864C6" w:rsidRPr="00DC7310" w:rsidRDefault="008864C6" w:rsidP="00CF173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7B690F2" w14:textId="77777777" w:rsidR="008864C6" w:rsidRPr="00DC7310" w:rsidRDefault="008864C6" w:rsidP="00CF173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51E36117" w14:textId="77777777" w:rsidR="008864C6" w:rsidRPr="00DC7310" w:rsidRDefault="008864C6" w:rsidP="00CF173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B108CA5" w14:textId="77777777" w:rsidR="008864C6" w:rsidRPr="00DC7310" w:rsidRDefault="008864C6" w:rsidP="00CF173C">
            <w:pPr>
              <w:pStyle w:val="TAN"/>
              <w:keepNext w:val="0"/>
              <w:keepLines w:val="0"/>
            </w:pPr>
            <w:r w:rsidRPr="00DC7310">
              <w:t>NOTE</w:t>
            </w:r>
            <w:r>
              <w:t xml:space="preserve"> </w:t>
            </w:r>
            <w:r w:rsidRPr="00DC7310">
              <w:t>6:</w:t>
            </w:r>
            <w:r w:rsidRPr="00DC7310">
              <w:tab/>
              <w:t>Void.</w:t>
            </w:r>
          </w:p>
          <w:p w14:paraId="64F04EE3" w14:textId="77777777" w:rsidR="008864C6" w:rsidRPr="00DC7310" w:rsidRDefault="008864C6" w:rsidP="00CF173C">
            <w:pPr>
              <w:pStyle w:val="TAN"/>
              <w:keepNext w:val="0"/>
              <w:keepLines w:val="0"/>
            </w:pPr>
            <w:r w:rsidRPr="00DC7310">
              <w:t>NOTE</w:t>
            </w:r>
            <w:r>
              <w:t xml:space="preserve"> </w:t>
            </w:r>
            <w:r w:rsidRPr="00DC7310">
              <w:t>7:</w:t>
            </w:r>
            <w:r w:rsidRPr="00DC7310">
              <w:tab/>
              <w:t>Void.</w:t>
            </w:r>
          </w:p>
          <w:p w14:paraId="720F3619" w14:textId="77777777" w:rsidR="008864C6" w:rsidRPr="00DC7310" w:rsidRDefault="008864C6" w:rsidP="00CF173C">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C9B62E7" w14:textId="77777777" w:rsidR="008864C6" w:rsidRPr="00DC7310" w:rsidRDefault="008864C6" w:rsidP="00CF173C">
            <w:pPr>
              <w:pStyle w:val="TAN"/>
              <w:keepNext w:val="0"/>
              <w:keepLines w:val="0"/>
            </w:pPr>
            <w:r w:rsidRPr="00DC7310">
              <w:lastRenderedPageBreak/>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02E21A5" w14:textId="77777777" w:rsidR="008864C6" w:rsidRPr="00DC7310" w:rsidRDefault="008864C6" w:rsidP="00CF173C">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04CD75BC" w14:textId="77777777" w:rsidR="008864C6" w:rsidRPr="00DC7310" w:rsidRDefault="008864C6" w:rsidP="00CF173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92A6904" w14:textId="77777777" w:rsidR="008864C6" w:rsidRPr="00DC7310" w:rsidRDefault="008864C6" w:rsidP="00CF173C">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7AF9389" w14:textId="77777777" w:rsidR="008864C6" w:rsidRPr="00DC7310" w:rsidRDefault="008864C6" w:rsidP="008864C6"/>
    <w:p w14:paraId="45BBBEDE" w14:textId="77777777" w:rsidR="008864C6" w:rsidRPr="00DC7310" w:rsidRDefault="008864C6" w:rsidP="008864C6">
      <w:pPr>
        <w:pStyle w:val="Heading5"/>
        <w:keepNext w:val="0"/>
        <w:keepLines w:val="0"/>
      </w:pPr>
      <w:r w:rsidRPr="00DC7310">
        <w:t>7.3B.3.3.4</w:t>
      </w:r>
      <w:r w:rsidRPr="00DC7310">
        <w:tab/>
      </w:r>
      <w:proofErr w:type="spellStart"/>
      <w:r w:rsidRPr="00DC7310">
        <w:t>ΔR</w:t>
      </w:r>
      <w:r w:rsidRPr="00DC7310">
        <w:rPr>
          <w:vertAlign w:val="subscript"/>
        </w:rPr>
        <w:t>IB,c</w:t>
      </w:r>
      <w:proofErr w:type="spellEnd"/>
      <w:r w:rsidRPr="00DC7310">
        <w:t xml:space="preserve"> for EN-DC five bands</w:t>
      </w:r>
    </w:p>
    <w:p w14:paraId="4E962B28" w14:textId="77777777" w:rsidR="008864C6" w:rsidRPr="00DC7310" w:rsidRDefault="008864C6" w:rsidP="008864C6">
      <w:pPr>
        <w:pStyle w:val="TH"/>
        <w:keepNext w:val="0"/>
        <w:keepLines w:val="0"/>
      </w:pPr>
      <w:r w:rsidRPr="00DC7310">
        <w:t xml:space="preserve">Table 7.3B.3.3.4-1: </w:t>
      </w:r>
      <w:proofErr w:type="spellStart"/>
      <w:r w:rsidRPr="00DC7310">
        <w:t>ΔR</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8864C6" w:rsidRPr="00DC7310" w14:paraId="402C7C3D" w14:textId="77777777" w:rsidTr="00CF173C">
        <w:trPr>
          <w:tblHeader/>
          <w:jc w:val="center"/>
        </w:trPr>
        <w:tc>
          <w:tcPr>
            <w:tcW w:w="2447" w:type="dxa"/>
            <w:vMerge w:val="restart"/>
          </w:tcPr>
          <w:p w14:paraId="72027592" w14:textId="77777777" w:rsidR="008864C6" w:rsidRPr="00DC7310" w:rsidRDefault="008864C6" w:rsidP="00CF173C">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63654C49" w14:textId="77777777" w:rsidR="008864C6" w:rsidRPr="00DC7310" w:rsidRDefault="008864C6" w:rsidP="00CF173C">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864C6" w:rsidRPr="00DC7310" w14:paraId="37E2969B" w14:textId="77777777" w:rsidTr="00CF173C">
        <w:trPr>
          <w:tblHeader/>
          <w:jc w:val="center"/>
        </w:trPr>
        <w:tc>
          <w:tcPr>
            <w:tcW w:w="2447" w:type="dxa"/>
            <w:vMerge/>
            <w:tcBorders>
              <w:bottom w:val="single" w:sz="4" w:space="0" w:color="auto"/>
            </w:tcBorders>
          </w:tcPr>
          <w:p w14:paraId="05A70356" w14:textId="77777777" w:rsidR="008864C6" w:rsidRPr="00DC7310" w:rsidRDefault="008864C6" w:rsidP="00CF173C">
            <w:pPr>
              <w:pStyle w:val="TAH"/>
              <w:keepNext w:val="0"/>
              <w:keepLines w:val="0"/>
            </w:pPr>
          </w:p>
        </w:tc>
        <w:tc>
          <w:tcPr>
            <w:tcW w:w="6337" w:type="dxa"/>
            <w:gridSpan w:val="5"/>
            <w:vAlign w:val="center"/>
          </w:tcPr>
          <w:p w14:paraId="73379F2E" w14:textId="77777777" w:rsidR="008864C6" w:rsidRPr="00DC7310" w:rsidRDefault="008864C6" w:rsidP="00CF173C">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8864C6" w:rsidRPr="00DC7310" w14:paraId="1534205E"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0AB88B8F" w14:textId="77777777" w:rsidR="008864C6" w:rsidRPr="00DC7310" w:rsidRDefault="008864C6" w:rsidP="00CF173C">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64CE98DB" w14:textId="77777777" w:rsidR="008864C6" w:rsidRPr="00DC7310" w:rsidRDefault="008864C6" w:rsidP="00CF173C">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CAF454" w14:textId="77777777" w:rsidR="008864C6" w:rsidRPr="00DC7310" w:rsidRDefault="008864C6" w:rsidP="00CF173C">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90C347F" w14:textId="77777777" w:rsidR="008864C6" w:rsidRPr="00DC7310" w:rsidRDefault="008864C6" w:rsidP="00CF173C">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46E140" w14:textId="77777777" w:rsidR="008864C6" w:rsidRPr="00DC7310" w:rsidRDefault="008864C6" w:rsidP="00CF173C">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E3C2A6A" w14:textId="77777777" w:rsidR="008864C6" w:rsidRPr="00DC7310" w:rsidRDefault="008864C6" w:rsidP="00CF173C">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8864C6" w:rsidRPr="00DC7310" w14:paraId="4E4C98F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0BCA735E" w14:textId="77777777" w:rsidR="008864C6" w:rsidRPr="00DC7310" w:rsidRDefault="008864C6" w:rsidP="00CF173C">
            <w:pPr>
              <w:pStyle w:val="TAC"/>
              <w:keepNext w:val="0"/>
              <w:keepLines w:val="0"/>
            </w:pPr>
            <w:r w:rsidRPr="00DC7310">
              <w:t>DC_1-3-5-7_n40</w:t>
            </w:r>
          </w:p>
          <w:p w14:paraId="70B89FFB" w14:textId="77777777" w:rsidR="008864C6" w:rsidRPr="00DC7310" w:rsidRDefault="008864C6" w:rsidP="00CF173C">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5DE6148" w14:textId="77777777" w:rsidR="008864C6" w:rsidRPr="00DC7310" w:rsidRDefault="008864C6" w:rsidP="00CF173C">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470628" w14:textId="77777777" w:rsidR="008864C6" w:rsidRPr="00DC7310" w:rsidRDefault="008864C6" w:rsidP="00CF173C">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4283E" w14:textId="77777777" w:rsidR="008864C6" w:rsidRPr="00DC7310" w:rsidRDefault="008864C6" w:rsidP="00CF173C">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4881CF" w14:textId="77777777" w:rsidR="008864C6" w:rsidRPr="00DC7310" w:rsidRDefault="008864C6" w:rsidP="00CF173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A886EB" w14:textId="77777777" w:rsidR="008864C6" w:rsidRPr="00DC7310" w:rsidRDefault="008864C6" w:rsidP="00CF173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8864C6" w:rsidRPr="00DC7310" w14:paraId="68734A6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hideMark/>
          </w:tcPr>
          <w:p w14:paraId="6B964E3E" w14:textId="77777777" w:rsidR="008864C6" w:rsidRPr="00DC7310" w:rsidRDefault="008864C6" w:rsidP="00CF173C">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4980A" w14:textId="77777777" w:rsidR="008864C6" w:rsidRPr="00DC7310" w:rsidRDefault="008864C6" w:rsidP="00CF173C">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89605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40F578" w14:textId="77777777" w:rsidR="008864C6" w:rsidRPr="00DC7310" w:rsidRDefault="008864C6" w:rsidP="00CF173C">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15CFF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D8FD1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918050A" w14:textId="77777777" w:rsidTr="00CF173C">
        <w:trPr>
          <w:jc w:val="center"/>
        </w:trPr>
        <w:tc>
          <w:tcPr>
            <w:tcW w:w="2447" w:type="dxa"/>
            <w:tcBorders>
              <w:bottom w:val="single" w:sz="4" w:space="0" w:color="auto"/>
            </w:tcBorders>
            <w:shd w:val="clear" w:color="auto" w:fill="auto"/>
          </w:tcPr>
          <w:p w14:paraId="29FB3255" w14:textId="77777777" w:rsidR="008864C6" w:rsidRPr="00DC7310" w:rsidRDefault="008864C6" w:rsidP="00CF173C">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4C6AE96" w14:textId="77777777" w:rsidR="008864C6" w:rsidRPr="00DC7310" w:rsidRDefault="008864C6" w:rsidP="00CF173C">
            <w:pPr>
              <w:pStyle w:val="TAC"/>
              <w:keepNext w:val="0"/>
              <w:keepLines w:val="0"/>
            </w:pPr>
            <w:r w:rsidRPr="00DC7310">
              <w:rPr>
                <w:lang w:eastAsia="ja-JP"/>
              </w:rPr>
              <w:t>DC_1-3-5-7-7_n78</w:t>
            </w:r>
          </w:p>
        </w:tc>
        <w:tc>
          <w:tcPr>
            <w:tcW w:w="1267" w:type="dxa"/>
            <w:vAlign w:val="center"/>
          </w:tcPr>
          <w:p w14:paraId="752483CF" w14:textId="77777777" w:rsidR="008864C6" w:rsidRPr="00DC7310" w:rsidRDefault="008864C6" w:rsidP="00CF173C">
            <w:pPr>
              <w:pStyle w:val="TAC"/>
              <w:keepNext w:val="0"/>
              <w:keepLines w:val="0"/>
            </w:pPr>
            <w:r w:rsidRPr="00DC7310">
              <w:rPr>
                <w:rFonts w:cs="Arial"/>
              </w:rPr>
              <w:t>0.2</w:t>
            </w:r>
          </w:p>
        </w:tc>
        <w:tc>
          <w:tcPr>
            <w:tcW w:w="1267" w:type="dxa"/>
            <w:vAlign w:val="center"/>
          </w:tcPr>
          <w:p w14:paraId="14E19BCE"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.2</w:t>
            </w:r>
          </w:p>
        </w:tc>
        <w:tc>
          <w:tcPr>
            <w:tcW w:w="1268" w:type="dxa"/>
            <w:vAlign w:val="center"/>
          </w:tcPr>
          <w:p w14:paraId="2E22EE33" w14:textId="77777777" w:rsidR="008864C6" w:rsidRPr="00DC7310" w:rsidRDefault="008864C6" w:rsidP="00CF173C">
            <w:pPr>
              <w:pStyle w:val="TAC"/>
              <w:keepNext w:val="0"/>
              <w:keepLines w:val="0"/>
            </w:pPr>
            <w:r w:rsidRPr="00DC7310">
              <w:rPr>
                <w:rFonts w:cs="Arial"/>
              </w:rPr>
              <w:t>0.2</w:t>
            </w:r>
          </w:p>
        </w:tc>
        <w:tc>
          <w:tcPr>
            <w:tcW w:w="1267" w:type="dxa"/>
            <w:vAlign w:val="center"/>
          </w:tcPr>
          <w:p w14:paraId="0D18F57E"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.2</w:t>
            </w:r>
          </w:p>
        </w:tc>
        <w:tc>
          <w:tcPr>
            <w:tcW w:w="1268" w:type="dxa"/>
            <w:vAlign w:val="center"/>
          </w:tcPr>
          <w:p w14:paraId="118EA9E2"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r>
      <w:tr w:rsidR="008864C6" w:rsidRPr="00DC7310" w14:paraId="32D071B5" w14:textId="77777777" w:rsidTr="00CF173C">
        <w:trPr>
          <w:jc w:val="center"/>
        </w:trPr>
        <w:tc>
          <w:tcPr>
            <w:tcW w:w="2447" w:type="dxa"/>
            <w:tcBorders>
              <w:bottom w:val="single" w:sz="4" w:space="0" w:color="auto"/>
            </w:tcBorders>
            <w:shd w:val="clear" w:color="auto" w:fill="auto"/>
          </w:tcPr>
          <w:p w14:paraId="1986247B" w14:textId="77777777" w:rsidR="008864C6" w:rsidRPr="00DC7310" w:rsidRDefault="008864C6" w:rsidP="00CF173C">
            <w:pPr>
              <w:pStyle w:val="TAC"/>
              <w:keepNext w:val="0"/>
              <w:keepLines w:val="0"/>
            </w:pPr>
            <w:r w:rsidRPr="00DC7310">
              <w:rPr>
                <w:szCs w:val="18"/>
              </w:rPr>
              <w:t>DC_1-3-5_n28-n78</w:t>
            </w:r>
          </w:p>
        </w:tc>
        <w:tc>
          <w:tcPr>
            <w:tcW w:w="1267" w:type="dxa"/>
            <w:vAlign w:val="center"/>
          </w:tcPr>
          <w:p w14:paraId="4A323FFA" w14:textId="77777777" w:rsidR="008864C6" w:rsidRPr="00DC7310" w:rsidRDefault="008864C6" w:rsidP="00CF173C">
            <w:pPr>
              <w:pStyle w:val="TAC"/>
              <w:keepNext w:val="0"/>
              <w:keepLines w:val="0"/>
              <w:rPr>
                <w:rFonts w:cs="Arial"/>
              </w:rPr>
            </w:pPr>
            <w:r w:rsidRPr="00DC7310">
              <w:rPr>
                <w:rFonts w:cs="Arial"/>
              </w:rPr>
              <w:t>0.2</w:t>
            </w:r>
          </w:p>
        </w:tc>
        <w:tc>
          <w:tcPr>
            <w:tcW w:w="1267" w:type="dxa"/>
            <w:vAlign w:val="center"/>
          </w:tcPr>
          <w:p w14:paraId="04CD23A1" w14:textId="77777777" w:rsidR="008864C6" w:rsidRPr="00DC7310" w:rsidRDefault="008864C6" w:rsidP="00CF173C">
            <w:pPr>
              <w:pStyle w:val="TAC"/>
              <w:keepNext w:val="0"/>
              <w:keepLines w:val="0"/>
              <w:rPr>
                <w:lang w:eastAsia="zh-CN"/>
              </w:rPr>
            </w:pPr>
            <w:r w:rsidRPr="00DC7310">
              <w:rPr>
                <w:lang w:eastAsia="zh-CN"/>
              </w:rPr>
              <w:t>0.2</w:t>
            </w:r>
          </w:p>
        </w:tc>
        <w:tc>
          <w:tcPr>
            <w:tcW w:w="1268" w:type="dxa"/>
            <w:vAlign w:val="center"/>
          </w:tcPr>
          <w:p w14:paraId="4CDC87BE" w14:textId="77777777" w:rsidR="008864C6" w:rsidRPr="00DC7310" w:rsidRDefault="008864C6" w:rsidP="00CF173C">
            <w:pPr>
              <w:pStyle w:val="TAC"/>
              <w:keepNext w:val="0"/>
              <w:keepLines w:val="0"/>
              <w:rPr>
                <w:rFonts w:cs="Arial"/>
              </w:rPr>
            </w:pPr>
            <w:r w:rsidRPr="00DC7310">
              <w:rPr>
                <w:rFonts w:cs="Arial"/>
              </w:rPr>
              <w:t>0.2</w:t>
            </w:r>
          </w:p>
        </w:tc>
        <w:tc>
          <w:tcPr>
            <w:tcW w:w="1267" w:type="dxa"/>
            <w:vAlign w:val="center"/>
          </w:tcPr>
          <w:p w14:paraId="43505CF7" w14:textId="77777777" w:rsidR="008864C6" w:rsidRPr="00DC7310" w:rsidRDefault="008864C6" w:rsidP="00CF173C">
            <w:pPr>
              <w:pStyle w:val="TAC"/>
              <w:keepNext w:val="0"/>
              <w:keepLines w:val="0"/>
              <w:rPr>
                <w:lang w:eastAsia="zh-CN"/>
              </w:rPr>
            </w:pPr>
            <w:r w:rsidRPr="00DC7310">
              <w:rPr>
                <w:lang w:eastAsia="zh-CN"/>
              </w:rPr>
              <w:t>0.2</w:t>
            </w:r>
          </w:p>
        </w:tc>
        <w:tc>
          <w:tcPr>
            <w:tcW w:w="1268" w:type="dxa"/>
            <w:vAlign w:val="center"/>
          </w:tcPr>
          <w:p w14:paraId="7D0B3A81" w14:textId="77777777" w:rsidR="008864C6" w:rsidRPr="00DC7310" w:rsidRDefault="008864C6" w:rsidP="00CF173C">
            <w:pPr>
              <w:pStyle w:val="TAC"/>
              <w:keepNext w:val="0"/>
              <w:keepLines w:val="0"/>
              <w:rPr>
                <w:lang w:eastAsia="zh-CN"/>
              </w:rPr>
            </w:pPr>
            <w:r w:rsidRPr="00DC7310">
              <w:rPr>
                <w:lang w:eastAsia="zh-CN"/>
              </w:rPr>
              <w:t>0.8</w:t>
            </w:r>
          </w:p>
        </w:tc>
      </w:tr>
      <w:tr w:rsidR="008864C6" w:rsidRPr="00DC7310" w14:paraId="33521B77" w14:textId="77777777" w:rsidTr="00CF173C">
        <w:trPr>
          <w:jc w:val="center"/>
        </w:trPr>
        <w:tc>
          <w:tcPr>
            <w:tcW w:w="2447" w:type="dxa"/>
            <w:tcBorders>
              <w:bottom w:val="single" w:sz="4" w:space="0" w:color="auto"/>
            </w:tcBorders>
            <w:shd w:val="clear" w:color="auto" w:fill="auto"/>
          </w:tcPr>
          <w:p w14:paraId="01A6F690" w14:textId="77777777" w:rsidR="008864C6" w:rsidRPr="00DC7310" w:rsidRDefault="008864C6" w:rsidP="00CF173C">
            <w:pPr>
              <w:pStyle w:val="TAC"/>
              <w:keepNext w:val="0"/>
              <w:keepLines w:val="0"/>
              <w:rPr>
                <w:lang w:eastAsia="ja-JP"/>
              </w:rPr>
            </w:pPr>
            <w:r w:rsidRPr="00DC7310">
              <w:rPr>
                <w:rFonts w:eastAsiaTheme="minorEastAsia"/>
                <w:lang w:eastAsia="ja-JP"/>
              </w:rPr>
              <w:t>DC_1-3-5_n40-n77</w:t>
            </w:r>
          </w:p>
        </w:tc>
        <w:tc>
          <w:tcPr>
            <w:tcW w:w="1267" w:type="dxa"/>
            <w:vAlign w:val="center"/>
          </w:tcPr>
          <w:p w14:paraId="7D4DA290" w14:textId="77777777" w:rsidR="008864C6" w:rsidRPr="00DC7310" w:rsidRDefault="008864C6" w:rsidP="00CF173C">
            <w:pPr>
              <w:pStyle w:val="TAC"/>
              <w:keepNext w:val="0"/>
              <w:keepLines w:val="0"/>
              <w:rPr>
                <w:lang w:eastAsia="ja-JP"/>
              </w:rPr>
            </w:pPr>
            <w:r w:rsidRPr="00DC7310">
              <w:rPr>
                <w:lang w:eastAsia="ja-JP"/>
              </w:rPr>
              <w:t>0.2</w:t>
            </w:r>
          </w:p>
        </w:tc>
        <w:tc>
          <w:tcPr>
            <w:tcW w:w="1267" w:type="dxa"/>
            <w:vAlign w:val="center"/>
          </w:tcPr>
          <w:p w14:paraId="26626D9E" w14:textId="77777777" w:rsidR="008864C6" w:rsidRPr="00DC7310" w:rsidRDefault="008864C6" w:rsidP="00CF173C">
            <w:pPr>
              <w:pStyle w:val="TAC"/>
              <w:keepNext w:val="0"/>
              <w:keepLines w:val="0"/>
              <w:rPr>
                <w:lang w:eastAsia="ja-JP"/>
              </w:rPr>
            </w:pPr>
            <w:r w:rsidRPr="00DC7310">
              <w:rPr>
                <w:lang w:eastAsia="ja-JP"/>
              </w:rPr>
              <w:t>0.2</w:t>
            </w:r>
          </w:p>
        </w:tc>
        <w:tc>
          <w:tcPr>
            <w:tcW w:w="1268" w:type="dxa"/>
            <w:vAlign w:val="center"/>
          </w:tcPr>
          <w:p w14:paraId="29141CCB" w14:textId="77777777" w:rsidR="008864C6" w:rsidRPr="00DC7310" w:rsidRDefault="008864C6" w:rsidP="00CF173C">
            <w:pPr>
              <w:pStyle w:val="TAC"/>
              <w:keepNext w:val="0"/>
              <w:keepLines w:val="0"/>
              <w:rPr>
                <w:lang w:eastAsia="ja-JP"/>
              </w:rPr>
            </w:pPr>
            <w:r w:rsidRPr="00DC7310">
              <w:rPr>
                <w:lang w:eastAsia="ja-JP"/>
              </w:rPr>
              <w:t>0.2</w:t>
            </w:r>
          </w:p>
        </w:tc>
        <w:tc>
          <w:tcPr>
            <w:tcW w:w="1267" w:type="dxa"/>
            <w:vAlign w:val="center"/>
          </w:tcPr>
          <w:p w14:paraId="03A15BC9" w14:textId="77777777" w:rsidR="008864C6" w:rsidRPr="00DC7310" w:rsidRDefault="008864C6" w:rsidP="00CF173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04ADECC" w14:textId="77777777" w:rsidR="008864C6" w:rsidRPr="00DC7310" w:rsidRDefault="008864C6" w:rsidP="00CF173C">
            <w:pPr>
              <w:pStyle w:val="TAC"/>
              <w:keepNext w:val="0"/>
              <w:keepLines w:val="0"/>
              <w:rPr>
                <w:lang w:eastAsia="zh-CN"/>
              </w:rPr>
            </w:pPr>
            <w:r w:rsidRPr="00DC7310">
              <w:rPr>
                <w:rFonts w:hint="eastAsia"/>
              </w:rPr>
              <w:t>0</w:t>
            </w:r>
            <w:r w:rsidRPr="00DC7310">
              <w:t>.5</w:t>
            </w:r>
            <w:r w:rsidRPr="00DC7310">
              <w:rPr>
                <w:vertAlign w:val="superscript"/>
              </w:rPr>
              <w:t>5</w:t>
            </w:r>
          </w:p>
        </w:tc>
      </w:tr>
      <w:tr w:rsidR="008864C6" w:rsidRPr="00DC7310" w14:paraId="047C6C94" w14:textId="77777777" w:rsidTr="00CF173C">
        <w:trPr>
          <w:jc w:val="center"/>
        </w:trPr>
        <w:tc>
          <w:tcPr>
            <w:tcW w:w="2447" w:type="dxa"/>
            <w:tcBorders>
              <w:bottom w:val="single" w:sz="4" w:space="0" w:color="auto"/>
            </w:tcBorders>
            <w:shd w:val="clear" w:color="auto" w:fill="auto"/>
          </w:tcPr>
          <w:p w14:paraId="6FF47886" w14:textId="77777777" w:rsidR="008864C6" w:rsidRPr="00DC7310" w:rsidRDefault="008864C6" w:rsidP="00CF173C">
            <w:pPr>
              <w:pStyle w:val="TAC"/>
              <w:keepNext w:val="0"/>
              <w:keepLines w:val="0"/>
              <w:rPr>
                <w:lang w:eastAsia="ja-JP"/>
              </w:rPr>
            </w:pPr>
            <w:r w:rsidRPr="00DC7310">
              <w:rPr>
                <w:rFonts w:eastAsiaTheme="minorEastAsia"/>
                <w:lang w:eastAsia="ja-JP"/>
              </w:rPr>
              <w:t>DC_1-3-5_n40-n78</w:t>
            </w:r>
          </w:p>
        </w:tc>
        <w:tc>
          <w:tcPr>
            <w:tcW w:w="1267" w:type="dxa"/>
            <w:vAlign w:val="center"/>
          </w:tcPr>
          <w:p w14:paraId="10C093C9" w14:textId="77777777" w:rsidR="008864C6" w:rsidRPr="00DC7310" w:rsidRDefault="008864C6" w:rsidP="00CF173C">
            <w:pPr>
              <w:pStyle w:val="TAC"/>
              <w:keepNext w:val="0"/>
              <w:keepLines w:val="0"/>
              <w:rPr>
                <w:lang w:eastAsia="ja-JP"/>
              </w:rPr>
            </w:pPr>
            <w:r w:rsidRPr="00DC7310">
              <w:rPr>
                <w:lang w:eastAsia="ja-JP"/>
              </w:rPr>
              <w:t>0.2</w:t>
            </w:r>
          </w:p>
        </w:tc>
        <w:tc>
          <w:tcPr>
            <w:tcW w:w="1267" w:type="dxa"/>
            <w:vAlign w:val="center"/>
          </w:tcPr>
          <w:p w14:paraId="46F23719" w14:textId="77777777" w:rsidR="008864C6" w:rsidRPr="00DC7310" w:rsidRDefault="008864C6" w:rsidP="00CF173C">
            <w:pPr>
              <w:pStyle w:val="TAC"/>
              <w:keepNext w:val="0"/>
              <w:keepLines w:val="0"/>
              <w:rPr>
                <w:lang w:eastAsia="ja-JP"/>
              </w:rPr>
            </w:pPr>
            <w:r w:rsidRPr="00DC7310">
              <w:rPr>
                <w:lang w:eastAsia="ja-JP"/>
              </w:rPr>
              <w:t>0.2</w:t>
            </w:r>
          </w:p>
        </w:tc>
        <w:tc>
          <w:tcPr>
            <w:tcW w:w="1268" w:type="dxa"/>
            <w:vAlign w:val="center"/>
          </w:tcPr>
          <w:p w14:paraId="553892F2" w14:textId="77777777" w:rsidR="008864C6" w:rsidRPr="00DC7310" w:rsidRDefault="008864C6" w:rsidP="00CF173C">
            <w:pPr>
              <w:pStyle w:val="TAC"/>
              <w:keepNext w:val="0"/>
              <w:keepLines w:val="0"/>
              <w:rPr>
                <w:lang w:eastAsia="ja-JP"/>
              </w:rPr>
            </w:pPr>
            <w:r w:rsidRPr="00DC7310">
              <w:rPr>
                <w:lang w:eastAsia="ja-JP"/>
              </w:rPr>
              <w:t>0.2</w:t>
            </w:r>
          </w:p>
        </w:tc>
        <w:tc>
          <w:tcPr>
            <w:tcW w:w="1267" w:type="dxa"/>
            <w:vAlign w:val="center"/>
          </w:tcPr>
          <w:p w14:paraId="766A3816" w14:textId="77777777" w:rsidR="008864C6" w:rsidRPr="00DC7310" w:rsidRDefault="008864C6" w:rsidP="00CF173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3F68C97" w14:textId="77777777" w:rsidR="008864C6" w:rsidRPr="00DC7310" w:rsidRDefault="008864C6" w:rsidP="00CF173C">
            <w:pPr>
              <w:pStyle w:val="TAC"/>
              <w:keepNext w:val="0"/>
              <w:keepLines w:val="0"/>
              <w:rPr>
                <w:lang w:eastAsia="zh-CN"/>
              </w:rPr>
            </w:pPr>
            <w:r w:rsidRPr="00DC7310">
              <w:rPr>
                <w:rFonts w:hint="eastAsia"/>
              </w:rPr>
              <w:t>0</w:t>
            </w:r>
            <w:r w:rsidRPr="00DC7310">
              <w:t>.5</w:t>
            </w:r>
            <w:r w:rsidRPr="00DC7310">
              <w:rPr>
                <w:vertAlign w:val="superscript"/>
              </w:rPr>
              <w:t>5</w:t>
            </w:r>
          </w:p>
        </w:tc>
      </w:tr>
      <w:tr w:rsidR="008864C6" w:rsidRPr="00DC7310" w14:paraId="0FC5758F" w14:textId="77777777" w:rsidTr="00CF173C">
        <w:trPr>
          <w:jc w:val="center"/>
        </w:trPr>
        <w:tc>
          <w:tcPr>
            <w:tcW w:w="2447" w:type="dxa"/>
            <w:tcBorders>
              <w:bottom w:val="single" w:sz="4" w:space="0" w:color="auto"/>
            </w:tcBorders>
            <w:shd w:val="clear" w:color="auto" w:fill="auto"/>
          </w:tcPr>
          <w:p w14:paraId="345E1693" w14:textId="77777777" w:rsidR="008864C6" w:rsidRPr="00DC7310" w:rsidRDefault="008864C6" w:rsidP="00CF173C">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1894D0B5" w14:textId="77777777" w:rsidR="008864C6" w:rsidRPr="00DC7310" w:rsidRDefault="008864C6" w:rsidP="00CF173C">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2017784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vAlign w:val="center"/>
          </w:tcPr>
          <w:p w14:paraId="3F6E5BC4"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7" w:type="dxa"/>
            <w:vAlign w:val="center"/>
          </w:tcPr>
          <w:p w14:paraId="07C3407A" w14:textId="77777777" w:rsidR="008864C6" w:rsidRPr="00DC7310" w:rsidRDefault="008864C6" w:rsidP="00CF173C">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688D4CBA"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5C8CAE4F" w14:textId="77777777" w:rsidTr="00CF173C">
        <w:trPr>
          <w:jc w:val="center"/>
        </w:trPr>
        <w:tc>
          <w:tcPr>
            <w:tcW w:w="2447" w:type="dxa"/>
            <w:tcBorders>
              <w:bottom w:val="single" w:sz="4" w:space="0" w:color="auto"/>
            </w:tcBorders>
            <w:shd w:val="clear" w:color="auto" w:fill="auto"/>
          </w:tcPr>
          <w:p w14:paraId="253B9756" w14:textId="77777777" w:rsidR="008864C6" w:rsidRPr="00DC7310" w:rsidRDefault="008864C6" w:rsidP="00CF173C">
            <w:pPr>
              <w:pStyle w:val="TAC"/>
              <w:keepNext w:val="0"/>
              <w:keepLines w:val="0"/>
              <w:rPr>
                <w:rFonts w:cs="Arial"/>
                <w:szCs w:val="18"/>
                <w:lang w:eastAsia="ko-KR"/>
              </w:rPr>
            </w:pPr>
            <w:r w:rsidRPr="00DC7310">
              <w:t>DC_1-3-7_n3-n78</w:t>
            </w:r>
          </w:p>
        </w:tc>
        <w:tc>
          <w:tcPr>
            <w:tcW w:w="1267" w:type="dxa"/>
            <w:vAlign w:val="center"/>
          </w:tcPr>
          <w:p w14:paraId="7A299468" w14:textId="77777777" w:rsidR="008864C6" w:rsidRPr="00DC7310" w:rsidRDefault="008864C6" w:rsidP="00CF173C">
            <w:pPr>
              <w:pStyle w:val="TAC"/>
              <w:keepNext w:val="0"/>
              <w:keepLines w:val="0"/>
              <w:rPr>
                <w:rFonts w:cs="Arial"/>
                <w:szCs w:val="18"/>
                <w:lang w:eastAsia="ko-KR"/>
              </w:rPr>
            </w:pPr>
            <w:r w:rsidRPr="00DC7310">
              <w:t>0.3</w:t>
            </w:r>
          </w:p>
        </w:tc>
        <w:tc>
          <w:tcPr>
            <w:tcW w:w="1267" w:type="dxa"/>
            <w:vAlign w:val="center"/>
          </w:tcPr>
          <w:p w14:paraId="282F55A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AF531CC" w14:textId="77777777" w:rsidR="008864C6" w:rsidRPr="00DC7310" w:rsidRDefault="008864C6" w:rsidP="00CF173C">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6B8421F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7171BA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DA8E24D" w14:textId="77777777" w:rsidTr="00CF173C">
        <w:trPr>
          <w:jc w:val="center"/>
        </w:trPr>
        <w:tc>
          <w:tcPr>
            <w:tcW w:w="2447" w:type="dxa"/>
            <w:tcBorders>
              <w:bottom w:val="single" w:sz="4" w:space="0" w:color="auto"/>
            </w:tcBorders>
            <w:shd w:val="clear" w:color="auto" w:fill="auto"/>
          </w:tcPr>
          <w:p w14:paraId="1C07E1F8" w14:textId="77777777" w:rsidR="008864C6" w:rsidRPr="00DC7310" w:rsidRDefault="008864C6" w:rsidP="00CF173C">
            <w:pPr>
              <w:pStyle w:val="TAC"/>
              <w:keepNext w:val="0"/>
              <w:keepLines w:val="0"/>
            </w:pPr>
            <w:r w:rsidRPr="00DC7310">
              <w:t>DC_1-3-7_n5-n40</w:t>
            </w:r>
          </w:p>
        </w:tc>
        <w:tc>
          <w:tcPr>
            <w:tcW w:w="1267" w:type="dxa"/>
            <w:vAlign w:val="center"/>
          </w:tcPr>
          <w:p w14:paraId="7574B5B1" w14:textId="77777777" w:rsidR="008864C6" w:rsidRPr="00DC7310" w:rsidRDefault="008864C6" w:rsidP="00CF173C">
            <w:pPr>
              <w:pStyle w:val="TAC"/>
              <w:keepNext w:val="0"/>
              <w:keepLines w:val="0"/>
            </w:pPr>
            <w:r w:rsidRPr="00DC7310">
              <w:rPr>
                <w:rFonts w:hint="eastAsia"/>
                <w:lang w:eastAsia="zh-CN"/>
              </w:rPr>
              <w:t>-</w:t>
            </w:r>
          </w:p>
        </w:tc>
        <w:tc>
          <w:tcPr>
            <w:tcW w:w="1267" w:type="dxa"/>
            <w:vAlign w:val="center"/>
          </w:tcPr>
          <w:p w14:paraId="196B35E6"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0FF6FED"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2275B9D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967C97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4C204670" w14:textId="77777777" w:rsidTr="00CF173C">
        <w:trPr>
          <w:jc w:val="center"/>
        </w:trPr>
        <w:tc>
          <w:tcPr>
            <w:tcW w:w="2447" w:type="dxa"/>
            <w:tcBorders>
              <w:bottom w:val="single" w:sz="4" w:space="0" w:color="auto"/>
            </w:tcBorders>
            <w:shd w:val="clear" w:color="auto" w:fill="auto"/>
          </w:tcPr>
          <w:p w14:paraId="12FE786B" w14:textId="77777777" w:rsidR="008864C6" w:rsidRPr="00DC7310" w:rsidRDefault="008864C6" w:rsidP="00CF173C">
            <w:pPr>
              <w:pStyle w:val="TAC"/>
              <w:keepNext w:val="0"/>
              <w:keepLines w:val="0"/>
            </w:pPr>
            <w:r w:rsidRPr="00DC7310">
              <w:rPr>
                <w:rFonts w:cs="Arial"/>
                <w:szCs w:val="18"/>
                <w:lang w:eastAsia="ko-KR"/>
              </w:rPr>
              <w:t>DC_1-3-7_n7-n78</w:t>
            </w:r>
          </w:p>
        </w:tc>
        <w:tc>
          <w:tcPr>
            <w:tcW w:w="1267" w:type="dxa"/>
            <w:vAlign w:val="center"/>
          </w:tcPr>
          <w:p w14:paraId="475E6F8C" w14:textId="77777777" w:rsidR="008864C6" w:rsidRPr="00DC7310" w:rsidRDefault="008864C6" w:rsidP="00CF173C">
            <w:pPr>
              <w:pStyle w:val="TAC"/>
              <w:keepNext w:val="0"/>
              <w:keepLines w:val="0"/>
              <w:rPr>
                <w:lang w:eastAsia="ja-JP"/>
              </w:rPr>
            </w:pPr>
            <w:r w:rsidRPr="00DC7310">
              <w:t>0.3</w:t>
            </w:r>
          </w:p>
        </w:tc>
        <w:tc>
          <w:tcPr>
            <w:tcW w:w="1267" w:type="dxa"/>
            <w:vAlign w:val="center"/>
          </w:tcPr>
          <w:p w14:paraId="0CEA1D10" w14:textId="77777777" w:rsidR="008864C6" w:rsidRPr="00DC7310" w:rsidRDefault="008864C6" w:rsidP="00CF173C">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0C69A211" w14:textId="77777777" w:rsidR="008864C6" w:rsidRPr="00DC7310" w:rsidRDefault="008864C6" w:rsidP="00CF173C">
            <w:pPr>
              <w:pStyle w:val="TAC"/>
              <w:keepNext w:val="0"/>
              <w:keepLines w:val="0"/>
              <w:rPr>
                <w:lang w:eastAsia="zh-CN"/>
              </w:rPr>
            </w:pPr>
            <w:r w:rsidRPr="00DC7310">
              <w:rPr>
                <w:rFonts w:eastAsia="Malgun Gothic" w:cs="Arial"/>
                <w:szCs w:val="18"/>
                <w:lang w:eastAsia="ko-KR"/>
              </w:rPr>
              <w:t>0.3</w:t>
            </w:r>
          </w:p>
        </w:tc>
        <w:tc>
          <w:tcPr>
            <w:tcW w:w="1267" w:type="dxa"/>
            <w:vAlign w:val="center"/>
          </w:tcPr>
          <w:p w14:paraId="4B7B22F1" w14:textId="77777777" w:rsidR="008864C6" w:rsidRPr="00DC7310" w:rsidRDefault="008864C6" w:rsidP="00CF173C">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DF85D4E" w14:textId="77777777" w:rsidR="008864C6" w:rsidRPr="00DC7310" w:rsidRDefault="008864C6" w:rsidP="00CF173C">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5590E40" w14:textId="77777777" w:rsidTr="00CF173C">
        <w:trPr>
          <w:jc w:val="center"/>
        </w:trPr>
        <w:tc>
          <w:tcPr>
            <w:tcW w:w="2447" w:type="dxa"/>
            <w:tcBorders>
              <w:bottom w:val="single" w:sz="4" w:space="0" w:color="auto"/>
            </w:tcBorders>
            <w:shd w:val="clear" w:color="auto" w:fill="auto"/>
          </w:tcPr>
          <w:p w14:paraId="0D3B0D02" w14:textId="77777777" w:rsidR="008864C6" w:rsidRPr="00DC7310" w:rsidRDefault="008864C6" w:rsidP="00CF173C">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D6EC2CB" w14:textId="77777777" w:rsidR="008864C6" w:rsidRPr="00DC7310" w:rsidRDefault="008864C6" w:rsidP="00CF173C">
            <w:pPr>
              <w:pStyle w:val="TAC"/>
              <w:keepNext w:val="0"/>
              <w:keepLines w:val="0"/>
            </w:pPr>
            <w:r w:rsidRPr="00DC7310">
              <w:rPr>
                <w:rFonts w:eastAsia="PMingLiU" w:hint="eastAsia"/>
                <w:lang w:eastAsia="zh-TW"/>
              </w:rPr>
              <w:t>-</w:t>
            </w:r>
          </w:p>
        </w:tc>
        <w:tc>
          <w:tcPr>
            <w:tcW w:w="1267" w:type="dxa"/>
            <w:vAlign w:val="center"/>
          </w:tcPr>
          <w:p w14:paraId="0D33C103" w14:textId="77777777" w:rsidR="008864C6" w:rsidRPr="00DC7310" w:rsidRDefault="008864C6" w:rsidP="00CF173C">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15804CB6" w14:textId="77777777" w:rsidR="008864C6" w:rsidRPr="00DC7310" w:rsidRDefault="008864C6" w:rsidP="00CF173C">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60B9391" w14:textId="77777777" w:rsidR="008864C6" w:rsidRPr="00DC7310" w:rsidRDefault="008864C6" w:rsidP="00CF173C">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35291D62" w14:textId="77777777" w:rsidR="008864C6" w:rsidRPr="00DC7310" w:rsidRDefault="008864C6" w:rsidP="00CF173C">
            <w:pPr>
              <w:pStyle w:val="TAC"/>
              <w:keepNext w:val="0"/>
              <w:keepLines w:val="0"/>
              <w:rPr>
                <w:rFonts w:cs="Arial"/>
                <w:szCs w:val="18"/>
                <w:lang w:eastAsia="zh-CN"/>
              </w:rPr>
            </w:pPr>
            <w:r w:rsidRPr="00DC7310">
              <w:rPr>
                <w:rFonts w:eastAsia="PMingLiU" w:cs="Arial" w:hint="eastAsia"/>
                <w:szCs w:val="18"/>
                <w:lang w:eastAsia="zh-TW"/>
              </w:rPr>
              <w:t>-</w:t>
            </w:r>
          </w:p>
        </w:tc>
      </w:tr>
      <w:tr w:rsidR="008864C6" w:rsidRPr="00DC7310" w14:paraId="2D077BB9" w14:textId="77777777" w:rsidTr="00CF173C">
        <w:trPr>
          <w:jc w:val="center"/>
        </w:trPr>
        <w:tc>
          <w:tcPr>
            <w:tcW w:w="2447" w:type="dxa"/>
            <w:tcBorders>
              <w:top w:val="single" w:sz="4" w:space="0" w:color="auto"/>
              <w:bottom w:val="single" w:sz="4" w:space="0" w:color="auto"/>
            </w:tcBorders>
            <w:shd w:val="clear" w:color="auto" w:fill="auto"/>
          </w:tcPr>
          <w:p w14:paraId="448451F7" w14:textId="77777777" w:rsidR="008864C6" w:rsidRPr="00DC7310" w:rsidRDefault="008864C6" w:rsidP="00CF173C">
            <w:pPr>
              <w:pStyle w:val="TAC"/>
              <w:keepNext w:val="0"/>
              <w:keepLines w:val="0"/>
            </w:pPr>
            <w:r w:rsidRPr="00DC7310">
              <w:rPr>
                <w:lang w:eastAsia="zh-CN"/>
              </w:rPr>
              <w:t>DC_1-3-7-8_n28</w:t>
            </w:r>
          </w:p>
        </w:tc>
        <w:tc>
          <w:tcPr>
            <w:tcW w:w="1267" w:type="dxa"/>
            <w:vAlign w:val="center"/>
          </w:tcPr>
          <w:p w14:paraId="23494AB9" w14:textId="77777777" w:rsidR="008864C6" w:rsidRPr="00DC7310" w:rsidRDefault="008864C6" w:rsidP="00CF173C">
            <w:pPr>
              <w:pStyle w:val="TAC"/>
              <w:keepNext w:val="0"/>
              <w:keepLines w:val="0"/>
              <w:rPr>
                <w:szCs w:val="18"/>
                <w:lang w:eastAsia="ja-JP"/>
              </w:rPr>
            </w:pPr>
            <w:r w:rsidRPr="00DC7310">
              <w:rPr>
                <w:lang w:eastAsia="zh-CN"/>
              </w:rPr>
              <w:t>-</w:t>
            </w:r>
          </w:p>
        </w:tc>
        <w:tc>
          <w:tcPr>
            <w:tcW w:w="1267" w:type="dxa"/>
            <w:vAlign w:val="center"/>
          </w:tcPr>
          <w:p w14:paraId="4DC45474"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c>
          <w:tcPr>
            <w:tcW w:w="1268" w:type="dxa"/>
            <w:vAlign w:val="center"/>
          </w:tcPr>
          <w:p w14:paraId="7FE8B749" w14:textId="77777777" w:rsidR="008864C6" w:rsidRPr="00DC7310" w:rsidRDefault="008864C6" w:rsidP="00CF173C">
            <w:pPr>
              <w:pStyle w:val="TAC"/>
              <w:keepNext w:val="0"/>
              <w:keepLines w:val="0"/>
              <w:rPr>
                <w:szCs w:val="18"/>
              </w:rPr>
            </w:pPr>
            <w:r w:rsidRPr="00DC7310">
              <w:rPr>
                <w:lang w:eastAsia="zh-CN"/>
              </w:rPr>
              <w:t>-</w:t>
            </w:r>
          </w:p>
        </w:tc>
        <w:tc>
          <w:tcPr>
            <w:tcW w:w="1267" w:type="dxa"/>
            <w:vAlign w:val="center"/>
          </w:tcPr>
          <w:p w14:paraId="1DCC60DC"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44AC9CC8"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864C6" w:rsidRPr="00DC7310" w14:paraId="2BC4DCB3" w14:textId="77777777" w:rsidTr="00CF173C">
        <w:trPr>
          <w:jc w:val="center"/>
        </w:trPr>
        <w:tc>
          <w:tcPr>
            <w:tcW w:w="2447" w:type="dxa"/>
            <w:tcBorders>
              <w:top w:val="single" w:sz="4" w:space="0" w:color="auto"/>
              <w:bottom w:val="single" w:sz="4" w:space="0" w:color="auto"/>
            </w:tcBorders>
            <w:shd w:val="clear" w:color="auto" w:fill="auto"/>
          </w:tcPr>
          <w:p w14:paraId="13224499" w14:textId="77777777" w:rsidR="008864C6" w:rsidRPr="00E202AB" w:rsidRDefault="008864C6" w:rsidP="00CF173C">
            <w:pPr>
              <w:pStyle w:val="TAC"/>
              <w:keepNext w:val="0"/>
              <w:keepLines w:val="0"/>
              <w:rPr>
                <w:lang w:val="da-DK" w:eastAsia="zh-CN"/>
              </w:rPr>
            </w:pPr>
            <w:r w:rsidRPr="00E202AB">
              <w:rPr>
                <w:lang w:val="da-DK" w:eastAsia="zh-CN"/>
              </w:rPr>
              <w:t>DC_1-3-7-8_n78</w:t>
            </w:r>
          </w:p>
          <w:p w14:paraId="24AE53A3" w14:textId="77777777" w:rsidR="008864C6" w:rsidRPr="00E202AB" w:rsidRDefault="008864C6" w:rsidP="00CF173C">
            <w:pPr>
              <w:pStyle w:val="TAC"/>
              <w:keepNext w:val="0"/>
              <w:keepLines w:val="0"/>
              <w:rPr>
                <w:lang w:val="da-DK" w:eastAsia="zh-TW"/>
              </w:rPr>
            </w:pPr>
            <w:r w:rsidRPr="00E202AB">
              <w:rPr>
                <w:lang w:val="da-DK" w:eastAsia="zh-CN"/>
              </w:rPr>
              <w:t>DC_1-3-</w:t>
            </w:r>
            <w:r w:rsidRPr="00E202AB">
              <w:rPr>
                <w:rFonts w:hint="eastAsia"/>
                <w:lang w:val="da-DK" w:eastAsia="zh-TW"/>
              </w:rPr>
              <w:t>3-</w:t>
            </w:r>
            <w:r w:rsidRPr="00E202AB">
              <w:rPr>
                <w:lang w:val="da-DK" w:eastAsia="zh-CN"/>
              </w:rPr>
              <w:t>7-8_n78</w:t>
            </w:r>
          </w:p>
          <w:p w14:paraId="4ECB5494" w14:textId="77777777" w:rsidR="008864C6" w:rsidRPr="00E202AB" w:rsidRDefault="008864C6" w:rsidP="00CF173C">
            <w:pPr>
              <w:pStyle w:val="TAC"/>
              <w:keepNext w:val="0"/>
              <w:keepLines w:val="0"/>
              <w:rPr>
                <w:lang w:val="da-DK" w:eastAsia="zh-TW"/>
              </w:rPr>
            </w:pPr>
            <w:r w:rsidRPr="00E202AB">
              <w:rPr>
                <w:lang w:val="da-DK" w:eastAsia="zh-CN"/>
              </w:rPr>
              <w:t>DC_1-3-7-</w:t>
            </w:r>
            <w:r w:rsidRPr="00E202AB">
              <w:rPr>
                <w:rFonts w:hint="eastAsia"/>
                <w:lang w:val="da-DK" w:eastAsia="zh-TW"/>
              </w:rPr>
              <w:t>7-</w:t>
            </w:r>
            <w:r w:rsidRPr="00E202AB">
              <w:rPr>
                <w:lang w:val="da-DK" w:eastAsia="zh-CN"/>
              </w:rPr>
              <w:t>8_n78</w:t>
            </w:r>
          </w:p>
          <w:p w14:paraId="69788CBA" w14:textId="77777777" w:rsidR="008864C6" w:rsidRPr="00E202AB" w:rsidRDefault="008864C6" w:rsidP="00CF173C">
            <w:pPr>
              <w:pStyle w:val="TAC"/>
              <w:keepNext w:val="0"/>
              <w:keepLines w:val="0"/>
              <w:rPr>
                <w:lang w:val="da-DK" w:eastAsia="zh-CN"/>
              </w:rPr>
            </w:pPr>
            <w:r w:rsidRPr="00E202AB">
              <w:rPr>
                <w:lang w:val="da-DK" w:eastAsia="zh-CN"/>
              </w:rPr>
              <w:t>DC_1-3-</w:t>
            </w:r>
            <w:r w:rsidRPr="00E202AB">
              <w:rPr>
                <w:rFonts w:hint="eastAsia"/>
                <w:lang w:val="da-DK" w:eastAsia="zh-TW"/>
              </w:rPr>
              <w:t>3-</w:t>
            </w:r>
            <w:r w:rsidRPr="00E202AB">
              <w:rPr>
                <w:lang w:val="da-DK" w:eastAsia="zh-CN"/>
              </w:rPr>
              <w:t>7-</w:t>
            </w:r>
            <w:r w:rsidRPr="00E202AB">
              <w:rPr>
                <w:rFonts w:hint="eastAsia"/>
                <w:lang w:val="da-DK" w:eastAsia="zh-TW"/>
              </w:rPr>
              <w:t>7-</w:t>
            </w:r>
            <w:r w:rsidRPr="00E202AB">
              <w:rPr>
                <w:lang w:val="da-DK" w:eastAsia="zh-CN"/>
              </w:rPr>
              <w:t>8_n78</w:t>
            </w:r>
          </w:p>
        </w:tc>
        <w:tc>
          <w:tcPr>
            <w:tcW w:w="1267" w:type="dxa"/>
            <w:vAlign w:val="center"/>
          </w:tcPr>
          <w:p w14:paraId="50BBA90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A50CCEF"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8D2C0A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83643C6"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4D2F31A"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6741DE47" w14:textId="77777777" w:rsidTr="00CF173C">
        <w:trPr>
          <w:jc w:val="center"/>
        </w:trPr>
        <w:tc>
          <w:tcPr>
            <w:tcW w:w="2447" w:type="dxa"/>
            <w:tcBorders>
              <w:top w:val="single" w:sz="4" w:space="0" w:color="auto"/>
              <w:bottom w:val="single" w:sz="4" w:space="0" w:color="auto"/>
            </w:tcBorders>
            <w:shd w:val="clear" w:color="auto" w:fill="auto"/>
          </w:tcPr>
          <w:p w14:paraId="3A5397F8" w14:textId="77777777" w:rsidR="008864C6" w:rsidRDefault="008864C6" w:rsidP="00CF173C">
            <w:pPr>
              <w:pStyle w:val="TAC"/>
              <w:rPr>
                <w:rFonts w:cs="Arial"/>
                <w:lang w:eastAsia="zh-TW"/>
              </w:rPr>
            </w:pPr>
            <w:r w:rsidRPr="00FC21AA">
              <w:rPr>
                <w:rFonts w:cs="Arial"/>
              </w:rPr>
              <w:t>DC_1-3-7_n8-n78</w:t>
            </w:r>
          </w:p>
          <w:p w14:paraId="7DAF331D" w14:textId="77777777" w:rsidR="00E527D5" w:rsidRPr="00C07AF4" w:rsidRDefault="008864C6" w:rsidP="00E527D5">
            <w:pPr>
              <w:pStyle w:val="TAC"/>
              <w:keepNext w:val="0"/>
              <w:keepLines w:val="0"/>
              <w:rPr>
                <w:ins w:id="825" w:author="Nokia" w:date="2025-02-25T11:31:00Z" w16du:dateUtc="2025-02-25T10:31:00Z"/>
                <w:lang w:val="da-DK"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14:paraId="4548CF7A" w14:textId="77777777" w:rsidR="00E527D5" w:rsidRPr="00C07AF4" w:rsidRDefault="00E527D5" w:rsidP="00E527D5">
            <w:pPr>
              <w:pStyle w:val="TAC"/>
              <w:rPr>
                <w:ins w:id="826" w:author="Nokia" w:date="2025-02-25T11:31:00Z" w16du:dateUtc="2025-02-25T10:31:00Z"/>
                <w:rFonts w:cs="Arial"/>
                <w:lang w:val="da-DK" w:eastAsia="zh-TW"/>
              </w:rPr>
            </w:pPr>
            <w:ins w:id="827" w:author="Nokia" w:date="2025-02-25T11:31:00Z" w16du:dateUtc="2025-02-25T10:31:00Z">
              <w:r w:rsidRPr="00C07AF4">
                <w:rPr>
                  <w:rFonts w:cs="Arial"/>
                  <w:lang w:val="da-DK"/>
                </w:rPr>
                <w:t>DC_1-3-7</w:t>
              </w:r>
              <w:r w:rsidRPr="00C07AF4">
                <w:rPr>
                  <w:rFonts w:cs="Arial" w:hint="eastAsia"/>
                  <w:lang w:val="da-DK" w:eastAsia="zh-TW"/>
                </w:rPr>
                <w:t>-7</w:t>
              </w:r>
              <w:r w:rsidRPr="00C07AF4">
                <w:rPr>
                  <w:rFonts w:cs="Arial"/>
                  <w:lang w:val="da-DK"/>
                </w:rPr>
                <w:t>_n8-n78</w:t>
              </w:r>
            </w:ins>
          </w:p>
          <w:p w14:paraId="33F9CFE0" w14:textId="154C638C" w:rsidR="008864C6" w:rsidRPr="00DC7310" w:rsidRDefault="00E527D5" w:rsidP="00E527D5">
            <w:pPr>
              <w:pStyle w:val="TAC"/>
              <w:keepNext w:val="0"/>
              <w:keepLines w:val="0"/>
              <w:rPr>
                <w:lang w:eastAsia="zh-CN"/>
              </w:rPr>
            </w:pPr>
            <w:ins w:id="828" w:author="Nokia" w:date="2025-02-25T11:31:00Z" w16du:dateUtc="2025-02-25T10:31:00Z">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ins>
          </w:p>
        </w:tc>
        <w:tc>
          <w:tcPr>
            <w:tcW w:w="1267" w:type="dxa"/>
            <w:vAlign w:val="center"/>
          </w:tcPr>
          <w:p w14:paraId="11A8827E" w14:textId="77777777" w:rsidR="008864C6" w:rsidRPr="00DC7310" w:rsidRDefault="008864C6" w:rsidP="00CF173C">
            <w:pPr>
              <w:pStyle w:val="TAC"/>
              <w:keepNext w:val="0"/>
              <w:keepLines w:val="0"/>
              <w:rPr>
                <w:lang w:eastAsia="zh-CN"/>
              </w:rPr>
            </w:pPr>
            <w:r w:rsidRPr="00FC21AA">
              <w:rPr>
                <w:lang w:eastAsia="zh-CN"/>
              </w:rPr>
              <w:t>0.2</w:t>
            </w:r>
          </w:p>
        </w:tc>
        <w:tc>
          <w:tcPr>
            <w:tcW w:w="1267" w:type="dxa"/>
            <w:vAlign w:val="center"/>
          </w:tcPr>
          <w:p w14:paraId="08A2E582" w14:textId="77777777" w:rsidR="008864C6" w:rsidRPr="00DC7310" w:rsidRDefault="008864C6" w:rsidP="00CF173C">
            <w:pPr>
              <w:pStyle w:val="TAC"/>
              <w:keepNext w:val="0"/>
              <w:keepLines w:val="0"/>
              <w:rPr>
                <w:szCs w:val="18"/>
                <w:lang w:eastAsia="zh-CN"/>
              </w:rPr>
            </w:pPr>
            <w:r w:rsidRPr="00FC21AA">
              <w:rPr>
                <w:szCs w:val="18"/>
                <w:lang w:eastAsia="zh-CN"/>
              </w:rPr>
              <w:t>0.2</w:t>
            </w:r>
          </w:p>
        </w:tc>
        <w:tc>
          <w:tcPr>
            <w:tcW w:w="1268" w:type="dxa"/>
            <w:vAlign w:val="center"/>
          </w:tcPr>
          <w:p w14:paraId="6C4B5582" w14:textId="77777777" w:rsidR="008864C6" w:rsidRPr="00DC7310" w:rsidRDefault="008864C6" w:rsidP="00CF173C">
            <w:pPr>
              <w:pStyle w:val="TAC"/>
              <w:keepNext w:val="0"/>
              <w:keepLines w:val="0"/>
              <w:rPr>
                <w:lang w:eastAsia="zh-CN"/>
              </w:rPr>
            </w:pPr>
            <w:r w:rsidRPr="00FC21AA">
              <w:rPr>
                <w:lang w:eastAsia="zh-CN"/>
              </w:rPr>
              <w:t>0.2</w:t>
            </w:r>
          </w:p>
        </w:tc>
        <w:tc>
          <w:tcPr>
            <w:tcW w:w="1267" w:type="dxa"/>
            <w:vAlign w:val="center"/>
          </w:tcPr>
          <w:p w14:paraId="211C5FA7" w14:textId="77777777" w:rsidR="008864C6" w:rsidRPr="00DC7310" w:rsidRDefault="008864C6" w:rsidP="00CF173C">
            <w:pPr>
              <w:pStyle w:val="TAC"/>
              <w:keepNext w:val="0"/>
              <w:keepLines w:val="0"/>
              <w:rPr>
                <w:szCs w:val="18"/>
                <w:lang w:eastAsia="zh-CN"/>
              </w:rPr>
            </w:pPr>
            <w:r w:rsidRPr="00FC21AA">
              <w:rPr>
                <w:szCs w:val="18"/>
                <w:lang w:eastAsia="zh-CN"/>
              </w:rPr>
              <w:t>0.2</w:t>
            </w:r>
          </w:p>
        </w:tc>
        <w:tc>
          <w:tcPr>
            <w:tcW w:w="1268" w:type="dxa"/>
            <w:vAlign w:val="center"/>
          </w:tcPr>
          <w:p w14:paraId="588E5438" w14:textId="77777777" w:rsidR="008864C6" w:rsidRPr="00DC7310" w:rsidRDefault="008864C6" w:rsidP="00CF173C">
            <w:pPr>
              <w:pStyle w:val="TAC"/>
              <w:keepNext w:val="0"/>
              <w:keepLines w:val="0"/>
              <w:rPr>
                <w:szCs w:val="18"/>
                <w:lang w:eastAsia="zh-CN"/>
              </w:rPr>
            </w:pPr>
            <w:r w:rsidRPr="00FC21AA">
              <w:rPr>
                <w:szCs w:val="18"/>
                <w:lang w:eastAsia="zh-CN"/>
              </w:rPr>
              <w:t>0.5</w:t>
            </w:r>
          </w:p>
        </w:tc>
      </w:tr>
      <w:tr w:rsidR="008864C6" w:rsidRPr="00DC7310" w14:paraId="2FB7EA6D" w14:textId="77777777" w:rsidTr="00CF173C">
        <w:trPr>
          <w:jc w:val="center"/>
        </w:trPr>
        <w:tc>
          <w:tcPr>
            <w:tcW w:w="2447" w:type="dxa"/>
            <w:tcBorders>
              <w:bottom w:val="single" w:sz="4" w:space="0" w:color="auto"/>
            </w:tcBorders>
            <w:shd w:val="clear" w:color="auto" w:fill="auto"/>
          </w:tcPr>
          <w:p w14:paraId="64F9463F" w14:textId="77777777" w:rsidR="008864C6" w:rsidRPr="00DC7310" w:rsidRDefault="008864C6" w:rsidP="00CF173C">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4A08D3C6" w14:textId="77777777" w:rsidR="008864C6" w:rsidRPr="00DC7310" w:rsidRDefault="008864C6" w:rsidP="00CF173C">
            <w:pPr>
              <w:pStyle w:val="TAC"/>
              <w:keepNext w:val="0"/>
              <w:keepLines w:val="0"/>
              <w:rPr>
                <w:rFonts w:eastAsia="MS Mincho" w:cs="Arial"/>
                <w:lang w:eastAsia="ja-JP"/>
              </w:rPr>
            </w:pPr>
            <w:r w:rsidRPr="00DC7310">
              <w:rPr>
                <w:rFonts w:cs="Arial"/>
                <w:lang w:eastAsia="ja-JP"/>
              </w:rPr>
              <w:t>-</w:t>
            </w:r>
          </w:p>
        </w:tc>
        <w:tc>
          <w:tcPr>
            <w:tcW w:w="1267" w:type="dxa"/>
            <w:vAlign w:val="center"/>
          </w:tcPr>
          <w:p w14:paraId="4FB13A8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vAlign w:val="center"/>
          </w:tcPr>
          <w:p w14:paraId="5D203B71" w14:textId="77777777" w:rsidR="008864C6" w:rsidRPr="00DC7310" w:rsidRDefault="008864C6" w:rsidP="00CF173C">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3895406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D5A8C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4205709" w14:textId="77777777" w:rsidTr="00CF173C">
        <w:trPr>
          <w:jc w:val="center"/>
        </w:trPr>
        <w:tc>
          <w:tcPr>
            <w:tcW w:w="2447" w:type="dxa"/>
            <w:tcBorders>
              <w:top w:val="single" w:sz="4" w:space="0" w:color="auto"/>
              <w:bottom w:val="single" w:sz="4" w:space="0" w:color="auto"/>
            </w:tcBorders>
            <w:shd w:val="clear" w:color="auto" w:fill="auto"/>
          </w:tcPr>
          <w:p w14:paraId="3DA92A2B" w14:textId="77777777" w:rsidR="008864C6" w:rsidRPr="00DC7310" w:rsidRDefault="008864C6" w:rsidP="00CF173C">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1DC393E8" w14:textId="77777777" w:rsidR="008864C6" w:rsidRPr="00DC7310" w:rsidRDefault="008864C6" w:rsidP="00CF173C">
            <w:pPr>
              <w:pStyle w:val="TAC"/>
              <w:keepNext w:val="0"/>
              <w:keepLines w:val="0"/>
              <w:rPr>
                <w:rFonts w:cs="Arial"/>
                <w:lang w:eastAsia="ja-JP"/>
              </w:rPr>
            </w:pPr>
            <w:r w:rsidRPr="00DC7310">
              <w:rPr>
                <w:rFonts w:cs="Arial"/>
              </w:rPr>
              <w:t>-</w:t>
            </w:r>
          </w:p>
        </w:tc>
        <w:tc>
          <w:tcPr>
            <w:tcW w:w="1267" w:type="dxa"/>
            <w:vAlign w:val="center"/>
          </w:tcPr>
          <w:p w14:paraId="730DEE6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vAlign w:val="center"/>
          </w:tcPr>
          <w:p w14:paraId="78804F1E" w14:textId="77777777" w:rsidR="008864C6" w:rsidRPr="00DC7310" w:rsidRDefault="008864C6" w:rsidP="00CF173C">
            <w:pPr>
              <w:pStyle w:val="TAC"/>
              <w:keepNext w:val="0"/>
              <w:keepLines w:val="0"/>
              <w:rPr>
                <w:rFonts w:eastAsia="Malgun Gothic" w:cs="Arial"/>
                <w:lang w:eastAsia="ko-KR"/>
              </w:rPr>
            </w:pPr>
            <w:r w:rsidRPr="00DC7310">
              <w:rPr>
                <w:rFonts w:cs="Arial"/>
              </w:rPr>
              <w:t>-</w:t>
            </w:r>
          </w:p>
        </w:tc>
        <w:tc>
          <w:tcPr>
            <w:tcW w:w="1267" w:type="dxa"/>
            <w:vAlign w:val="center"/>
          </w:tcPr>
          <w:p w14:paraId="6D68206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vAlign w:val="center"/>
          </w:tcPr>
          <w:p w14:paraId="4EB07FB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51284DE5" w14:textId="77777777" w:rsidTr="00CF173C">
        <w:trPr>
          <w:jc w:val="center"/>
        </w:trPr>
        <w:tc>
          <w:tcPr>
            <w:tcW w:w="2447" w:type="dxa"/>
            <w:tcBorders>
              <w:bottom w:val="single" w:sz="4" w:space="0" w:color="auto"/>
            </w:tcBorders>
            <w:shd w:val="clear" w:color="auto" w:fill="auto"/>
          </w:tcPr>
          <w:p w14:paraId="47B7E004" w14:textId="77777777" w:rsidR="008864C6" w:rsidRPr="00DC7310" w:rsidRDefault="008864C6" w:rsidP="00CF173C">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419DAEF" w14:textId="77777777" w:rsidR="008864C6" w:rsidRPr="00DC7310" w:rsidRDefault="008864C6" w:rsidP="00CF173C">
            <w:pPr>
              <w:pStyle w:val="TAC"/>
              <w:keepNext w:val="0"/>
              <w:keepLines w:val="0"/>
              <w:rPr>
                <w:lang w:eastAsia="ja-JP"/>
              </w:rPr>
            </w:pPr>
            <w:r w:rsidRPr="00DC7310">
              <w:rPr>
                <w:rFonts w:eastAsia="MS Mincho" w:cs="Arial"/>
                <w:lang w:eastAsia="ja-JP"/>
              </w:rPr>
              <w:t>0.2</w:t>
            </w:r>
          </w:p>
        </w:tc>
        <w:tc>
          <w:tcPr>
            <w:tcW w:w="1267" w:type="dxa"/>
            <w:vAlign w:val="center"/>
          </w:tcPr>
          <w:p w14:paraId="1EF0E8B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B1D029C" w14:textId="77777777" w:rsidR="008864C6" w:rsidRPr="00DC7310" w:rsidRDefault="008864C6" w:rsidP="00CF173C">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42F9E8BF"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vAlign w:val="center"/>
          </w:tcPr>
          <w:p w14:paraId="0862CB9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C6D1A00" w14:textId="77777777" w:rsidTr="00CF173C">
        <w:trPr>
          <w:jc w:val="center"/>
        </w:trPr>
        <w:tc>
          <w:tcPr>
            <w:tcW w:w="2447" w:type="dxa"/>
            <w:tcBorders>
              <w:bottom w:val="single" w:sz="4" w:space="0" w:color="auto"/>
            </w:tcBorders>
            <w:shd w:val="clear" w:color="auto" w:fill="auto"/>
          </w:tcPr>
          <w:p w14:paraId="12412A54" w14:textId="77777777" w:rsidR="008864C6" w:rsidRPr="00DC7310" w:rsidRDefault="008864C6" w:rsidP="00CF173C">
            <w:pPr>
              <w:pStyle w:val="TAC"/>
              <w:keepNext w:val="0"/>
              <w:keepLines w:val="0"/>
              <w:rPr>
                <w:rFonts w:eastAsia="MS Mincho" w:cs="Arial"/>
                <w:lang w:eastAsia="ja-JP"/>
              </w:rPr>
            </w:pPr>
            <w:r w:rsidRPr="00DC7310">
              <w:t>DC_1-3-7_n26-n78</w:t>
            </w:r>
          </w:p>
        </w:tc>
        <w:tc>
          <w:tcPr>
            <w:tcW w:w="1267" w:type="dxa"/>
            <w:vAlign w:val="center"/>
          </w:tcPr>
          <w:p w14:paraId="69018DB6"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1267" w:type="dxa"/>
            <w:vAlign w:val="center"/>
          </w:tcPr>
          <w:p w14:paraId="7BA67DF8" w14:textId="77777777" w:rsidR="008864C6" w:rsidRPr="00DC7310" w:rsidRDefault="008864C6" w:rsidP="00CF173C">
            <w:pPr>
              <w:pStyle w:val="TAC"/>
              <w:keepNext w:val="0"/>
              <w:keepLines w:val="0"/>
              <w:rPr>
                <w:lang w:eastAsia="ko-KR"/>
              </w:rPr>
            </w:pPr>
            <w:r w:rsidRPr="00DC7310">
              <w:rPr>
                <w:rFonts w:hint="eastAsia"/>
                <w:lang w:eastAsia="ko-KR"/>
              </w:rPr>
              <w:t>0.2</w:t>
            </w:r>
          </w:p>
        </w:tc>
        <w:tc>
          <w:tcPr>
            <w:tcW w:w="1268" w:type="dxa"/>
            <w:vAlign w:val="center"/>
          </w:tcPr>
          <w:p w14:paraId="3D3B80CA"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1267" w:type="dxa"/>
            <w:vAlign w:val="center"/>
          </w:tcPr>
          <w:p w14:paraId="2EC89C3A" w14:textId="77777777" w:rsidR="008864C6" w:rsidRPr="00DC7310" w:rsidRDefault="008864C6" w:rsidP="00CF173C">
            <w:pPr>
              <w:pStyle w:val="TAC"/>
              <w:keepNext w:val="0"/>
              <w:keepLines w:val="0"/>
              <w:rPr>
                <w:lang w:eastAsia="ko-KR"/>
              </w:rPr>
            </w:pPr>
            <w:r w:rsidRPr="00DC7310">
              <w:rPr>
                <w:rFonts w:hint="eastAsia"/>
                <w:lang w:eastAsia="ko-KR"/>
              </w:rPr>
              <w:t>0.2</w:t>
            </w:r>
          </w:p>
        </w:tc>
        <w:tc>
          <w:tcPr>
            <w:tcW w:w="1268" w:type="dxa"/>
            <w:vAlign w:val="center"/>
          </w:tcPr>
          <w:p w14:paraId="611E248D" w14:textId="77777777" w:rsidR="008864C6" w:rsidRPr="00DC7310" w:rsidRDefault="008864C6" w:rsidP="00CF173C">
            <w:pPr>
              <w:pStyle w:val="TAC"/>
              <w:keepNext w:val="0"/>
              <w:keepLines w:val="0"/>
              <w:rPr>
                <w:lang w:eastAsia="ko-KR"/>
              </w:rPr>
            </w:pPr>
            <w:r w:rsidRPr="00DC7310">
              <w:rPr>
                <w:rFonts w:hint="eastAsia"/>
                <w:lang w:eastAsia="ko-KR"/>
              </w:rPr>
              <w:t>0.5</w:t>
            </w:r>
          </w:p>
        </w:tc>
      </w:tr>
      <w:tr w:rsidR="008864C6" w:rsidRPr="00DC7310" w14:paraId="7D78F87D" w14:textId="77777777" w:rsidTr="00CF173C">
        <w:trPr>
          <w:jc w:val="center"/>
        </w:trPr>
        <w:tc>
          <w:tcPr>
            <w:tcW w:w="2447" w:type="dxa"/>
            <w:tcBorders>
              <w:bottom w:val="single" w:sz="4" w:space="0" w:color="auto"/>
            </w:tcBorders>
            <w:shd w:val="clear" w:color="auto" w:fill="auto"/>
          </w:tcPr>
          <w:p w14:paraId="608B579A" w14:textId="77777777" w:rsidR="008864C6" w:rsidRPr="00DC7310" w:rsidRDefault="008864C6" w:rsidP="00CF173C">
            <w:pPr>
              <w:pStyle w:val="TAC"/>
              <w:keepNext w:val="0"/>
              <w:keepLines w:val="0"/>
            </w:pPr>
            <w:r w:rsidRPr="00DC7310">
              <w:rPr>
                <w:rFonts w:eastAsia="MS Mincho" w:cs="Arial"/>
                <w:lang w:eastAsia="ja-JP"/>
              </w:rPr>
              <w:t>DC_1-3-7-26_n78</w:t>
            </w:r>
          </w:p>
        </w:tc>
        <w:tc>
          <w:tcPr>
            <w:tcW w:w="1267" w:type="dxa"/>
            <w:vAlign w:val="center"/>
          </w:tcPr>
          <w:p w14:paraId="5CAC9479" w14:textId="77777777" w:rsidR="008864C6" w:rsidRPr="00DC7310" w:rsidRDefault="008864C6" w:rsidP="00CF173C">
            <w:pPr>
              <w:pStyle w:val="TAC"/>
              <w:keepNext w:val="0"/>
              <w:keepLines w:val="0"/>
              <w:rPr>
                <w:rFonts w:cs="Arial"/>
                <w:lang w:eastAsia="ko-KR"/>
              </w:rPr>
            </w:pPr>
            <w:r w:rsidRPr="00DC7310">
              <w:rPr>
                <w:rFonts w:eastAsia="MS Mincho" w:cs="Arial"/>
                <w:lang w:eastAsia="ja-JP"/>
              </w:rPr>
              <w:t>0.2</w:t>
            </w:r>
          </w:p>
        </w:tc>
        <w:tc>
          <w:tcPr>
            <w:tcW w:w="1267" w:type="dxa"/>
            <w:vAlign w:val="center"/>
          </w:tcPr>
          <w:p w14:paraId="63C8C484" w14:textId="77777777" w:rsidR="008864C6" w:rsidRPr="00DC7310" w:rsidRDefault="008864C6" w:rsidP="00CF173C">
            <w:pPr>
              <w:pStyle w:val="TAC"/>
              <w:keepNext w:val="0"/>
              <w:keepLines w:val="0"/>
              <w:rPr>
                <w:lang w:eastAsia="ko-KR"/>
              </w:rPr>
            </w:pPr>
            <w:r w:rsidRPr="00DC7310">
              <w:rPr>
                <w:lang w:eastAsia="zh-CN"/>
              </w:rPr>
              <w:t>0.2</w:t>
            </w:r>
          </w:p>
        </w:tc>
        <w:tc>
          <w:tcPr>
            <w:tcW w:w="1268" w:type="dxa"/>
            <w:vAlign w:val="center"/>
          </w:tcPr>
          <w:p w14:paraId="2827DEA3" w14:textId="77777777" w:rsidR="008864C6" w:rsidRPr="00DC7310" w:rsidRDefault="008864C6" w:rsidP="00CF173C">
            <w:pPr>
              <w:pStyle w:val="TAC"/>
              <w:keepNext w:val="0"/>
              <w:keepLines w:val="0"/>
              <w:rPr>
                <w:rFonts w:cs="Arial"/>
                <w:lang w:eastAsia="ko-KR"/>
              </w:rPr>
            </w:pPr>
            <w:r w:rsidRPr="00DC7310">
              <w:rPr>
                <w:rFonts w:eastAsia="MS Mincho" w:cs="Arial"/>
                <w:lang w:eastAsia="ja-JP"/>
              </w:rPr>
              <w:t>0.2</w:t>
            </w:r>
          </w:p>
        </w:tc>
        <w:tc>
          <w:tcPr>
            <w:tcW w:w="1267" w:type="dxa"/>
            <w:vAlign w:val="center"/>
          </w:tcPr>
          <w:p w14:paraId="1C94CF29" w14:textId="77777777" w:rsidR="008864C6" w:rsidRPr="00DC7310" w:rsidRDefault="008864C6" w:rsidP="00CF173C">
            <w:pPr>
              <w:pStyle w:val="TAC"/>
              <w:keepNext w:val="0"/>
              <w:keepLines w:val="0"/>
              <w:rPr>
                <w:lang w:eastAsia="ko-KR"/>
              </w:rPr>
            </w:pPr>
            <w:r w:rsidRPr="00DC7310">
              <w:rPr>
                <w:lang w:eastAsia="zh-CN"/>
              </w:rPr>
              <w:t>0.2</w:t>
            </w:r>
          </w:p>
        </w:tc>
        <w:tc>
          <w:tcPr>
            <w:tcW w:w="1268" w:type="dxa"/>
            <w:vAlign w:val="center"/>
          </w:tcPr>
          <w:p w14:paraId="13DC175D" w14:textId="77777777" w:rsidR="008864C6" w:rsidRPr="00DC7310" w:rsidRDefault="008864C6" w:rsidP="00CF173C">
            <w:pPr>
              <w:pStyle w:val="TAC"/>
              <w:keepNext w:val="0"/>
              <w:keepLines w:val="0"/>
              <w:rPr>
                <w:lang w:eastAsia="ko-KR"/>
              </w:rPr>
            </w:pPr>
            <w:r w:rsidRPr="00DC7310">
              <w:rPr>
                <w:lang w:eastAsia="zh-CN"/>
              </w:rPr>
              <w:t>0.5</w:t>
            </w:r>
          </w:p>
        </w:tc>
      </w:tr>
      <w:tr w:rsidR="008864C6" w:rsidRPr="00DC7310" w14:paraId="0C82F5C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24E1CBF9" w14:textId="77777777" w:rsidR="008864C6" w:rsidRPr="00DC7310" w:rsidRDefault="008864C6" w:rsidP="00CF173C">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55ACCFA"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764B2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2E7AE0"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2CBD7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6C584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7E8F72E1" w14:textId="77777777" w:rsidTr="00CF173C">
        <w:trPr>
          <w:jc w:val="center"/>
        </w:trPr>
        <w:tc>
          <w:tcPr>
            <w:tcW w:w="2447" w:type="dxa"/>
            <w:tcBorders>
              <w:bottom w:val="single" w:sz="4" w:space="0" w:color="auto"/>
            </w:tcBorders>
            <w:shd w:val="clear" w:color="auto" w:fill="auto"/>
          </w:tcPr>
          <w:p w14:paraId="171CB628" w14:textId="77777777" w:rsidR="008864C6" w:rsidRPr="00DC7310" w:rsidRDefault="008864C6" w:rsidP="00CF173C">
            <w:pPr>
              <w:pStyle w:val="TAC"/>
              <w:keepNext w:val="0"/>
              <w:keepLines w:val="0"/>
            </w:pPr>
            <w:r w:rsidRPr="00DC7310">
              <w:rPr>
                <w:rFonts w:cs="Arial"/>
                <w:szCs w:val="18"/>
                <w:lang w:eastAsia="zh-CN"/>
              </w:rPr>
              <w:t>DC_1-3-7-28_n5</w:t>
            </w:r>
          </w:p>
        </w:tc>
        <w:tc>
          <w:tcPr>
            <w:tcW w:w="1267" w:type="dxa"/>
            <w:vAlign w:val="center"/>
          </w:tcPr>
          <w:p w14:paraId="4384D999" w14:textId="77777777" w:rsidR="008864C6" w:rsidRPr="00DC7310" w:rsidRDefault="008864C6" w:rsidP="00CF173C">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5A9C9DD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vAlign w:val="center"/>
          </w:tcPr>
          <w:p w14:paraId="45604A73" w14:textId="77777777" w:rsidR="008864C6" w:rsidRPr="00DC7310" w:rsidRDefault="008864C6" w:rsidP="00CF173C">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1A14F59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1E9D9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46C231A1" w14:textId="77777777" w:rsidTr="00CF173C">
        <w:trPr>
          <w:jc w:val="center"/>
        </w:trPr>
        <w:tc>
          <w:tcPr>
            <w:tcW w:w="2447" w:type="dxa"/>
            <w:tcBorders>
              <w:bottom w:val="single" w:sz="4" w:space="0" w:color="auto"/>
            </w:tcBorders>
          </w:tcPr>
          <w:p w14:paraId="60370C36" w14:textId="77777777" w:rsidR="008864C6" w:rsidRPr="00DC7310" w:rsidRDefault="008864C6" w:rsidP="00CF173C">
            <w:pPr>
              <w:pStyle w:val="TAC"/>
              <w:keepNext w:val="0"/>
              <w:keepLines w:val="0"/>
            </w:pPr>
            <w:r w:rsidRPr="00DC7310">
              <w:t>DC_1-3-7-28_n7</w:t>
            </w:r>
          </w:p>
          <w:p w14:paraId="3ADC51CD" w14:textId="77777777" w:rsidR="008864C6" w:rsidRPr="00DC7310" w:rsidRDefault="008864C6" w:rsidP="00CF173C">
            <w:pPr>
              <w:pStyle w:val="TAC"/>
              <w:keepNext w:val="0"/>
              <w:keepLines w:val="0"/>
            </w:pPr>
            <w:r w:rsidRPr="00DC7310">
              <w:t>DC_1-3-28-(n)7</w:t>
            </w:r>
          </w:p>
        </w:tc>
        <w:tc>
          <w:tcPr>
            <w:tcW w:w="1267" w:type="dxa"/>
            <w:vAlign w:val="center"/>
          </w:tcPr>
          <w:p w14:paraId="313B0BAD" w14:textId="77777777" w:rsidR="008864C6" w:rsidRPr="00DC7310" w:rsidRDefault="008864C6" w:rsidP="00CF173C">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13BBC6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BB752A6"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2EA699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5E2BEE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397D1273" w14:textId="77777777" w:rsidTr="00CF173C">
        <w:trPr>
          <w:jc w:val="center"/>
        </w:trPr>
        <w:tc>
          <w:tcPr>
            <w:tcW w:w="2447" w:type="dxa"/>
            <w:tcBorders>
              <w:bottom w:val="single" w:sz="4" w:space="0" w:color="auto"/>
            </w:tcBorders>
          </w:tcPr>
          <w:p w14:paraId="22F6D08C" w14:textId="77777777" w:rsidR="008864C6" w:rsidRPr="00DC7310" w:rsidRDefault="008864C6" w:rsidP="00CF173C">
            <w:pPr>
              <w:pStyle w:val="TAC"/>
              <w:keepNext w:val="0"/>
              <w:keepLines w:val="0"/>
            </w:pPr>
            <w:r w:rsidRPr="00DC7310">
              <w:t>DC_1-3-7-28_n38</w:t>
            </w:r>
          </w:p>
        </w:tc>
        <w:tc>
          <w:tcPr>
            <w:tcW w:w="1267" w:type="dxa"/>
            <w:vAlign w:val="center"/>
          </w:tcPr>
          <w:p w14:paraId="71AB4347"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5240F261"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209F492F"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9C750AA"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E6E5344"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w:t>
            </w:r>
          </w:p>
        </w:tc>
      </w:tr>
      <w:tr w:rsidR="008864C6" w:rsidRPr="00DC7310" w14:paraId="0D95CFB9" w14:textId="77777777" w:rsidTr="00CF173C">
        <w:trPr>
          <w:jc w:val="center"/>
        </w:trPr>
        <w:tc>
          <w:tcPr>
            <w:tcW w:w="2447" w:type="dxa"/>
            <w:tcBorders>
              <w:bottom w:val="single" w:sz="4" w:space="0" w:color="auto"/>
            </w:tcBorders>
          </w:tcPr>
          <w:p w14:paraId="0E3988D7" w14:textId="77777777" w:rsidR="008864C6" w:rsidRPr="00DC7310" w:rsidRDefault="008864C6" w:rsidP="00CF173C">
            <w:pPr>
              <w:pStyle w:val="TAC"/>
              <w:keepNext w:val="0"/>
              <w:keepLines w:val="0"/>
            </w:pPr>
            <w:r w:rsidRPr="00DC7310">
              <w:t>DC_1-3-7_n28-n38</w:t>
            </w:r>
          </w:p>
        </w:tc>
        <w:tc>
          <w:tcPr>
            <w:tcW w:w="1267" w:type="dxa"/>
            <w:vAlign w:val="center"/>
          </w:tcPr>
          <w:p w14:paraId="50436962"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52EC72B"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2E9B8C0C"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0587085"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7BE14EB7"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w:t>
            </w:r>
          </w:p>
        </w:tc>
      </w:tr>
      <w:tr w:rsidR="008864C6" w:rsidRPr="00DC7310" w14:paraId="69164351" w14:textId="77777777" w:rsidTr="00CF173C">
        <w:trPr>
          <w:jc w:val="center"/>
        </w:trPr>
        <w:tc>
          <w:tcPr>
            <w:tcW w:w="2447" w:type="dxa"/>
            <w:tcBorders>
              <w:bottom w:val="single" w:sz="4" w:space="0" w:color="auto"/>
            </w:tcBorders>
            <w:shd w:val="clear" w:color="auto" w:fill="auto"/>
          </w:tcPr>
          <w:p w14:paraId="474EAED1" w14:textId="77777777" w:rsidR="008864C6" w:rsidRPr="00DC7310" w:rsidRDefault="008864C6" w:rsidP="00CF173C">
            <w:pPr>
              <w:pStyle w:val="TAC"/>
              <w:keepNext w:val="0"/>
              <w:keepLines w:val="0"/>
            </w:pPr>
            <w:r w:rsidRPr="00DC7310">
              <w:rPr>
                <w:lang w:eastAsia="fi-FI"/>
              </w:rPr>
              <w:t>DC_1-3-7-28_n40</w:t>
            </w:r>
          </w:p>
        </w:tc>
        <w:tc>
          <w:tcPr>
            <w:tcW w:w="1267" w:type="dxa"/>
            <w:vAlign w:val="center"/>
          </w:tcPr>
          <w:p w14:paraId="30957420" w14:textId="77777777" w:rsidR="008864C6" w:rsidRPr="00DC7310" w:rsidRDefault="008864C6" w:rsidP="00CF173C">
            <w:pPr>
              <w:pStyle w:val="TAC"/>
              <w:keepNext w:val="0"/>
              <w:keepLines w:val="0"/>
              <w:rPr>
                <w:rFonts w:cs="Arial"/>
                <w:szCs w:val="18"/>
                <w:lang w:eastAsia="zh-CN"/>
              </w:rPr>
            </w:pPr>
            <w:r w:rsidRPr="00DC7310">
              <w:rPr>
                <w:rFonts w:cs="Arial"/>
                <w:lang w:eastAsia="zh-CN"/>
              </w:rPr>
              <w:t>-</w:t>
            </w:r>
          </w:p>
        </w:tc>
        <w:tc>
          <w:tcPr>
            <w:tcW w:w="1267" w:type="dxa"/>
            <w:vAlign w:val="center"/>
          </w:tcPr>
          <w:p w14:paraId="7094AE3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2EB5AFB" w14:textId="77777777" w:rsidR="008864C6" w:rsidRPr="00DC7310" w:rsidRDefault="008864C6" w:rsidP="00CF173C">
            <w:pPr>
              <w:pStyle w:val="TAC"/>
              <w:keepNext w:val="0"/>
              <w:keepLines w:val="0"/>
              <w:rPr>
                <w:rFonts w:cs="Arial"/>
                <w:szCs w:val="18"/>
                <w:lang w:eastAsia="ja-JP"/>
              </w:rPr>
            </w:pPr>
            <w:r w:rsidRPr="00DC7310">
              <w:rPr>
                <w:rFonts w:cs="Arial"/>
                <w:lang w:eastAsia="zh-CN"/>
              </w:rPr>
              <w:t>0.3</w:t>
            </w:r>
          </w:p>
        </w:tc>
        <w:tc>
          <w:tcPr>
            <w:tcW w:w="1267" w:type="dxa"/>
            <w:vAlign w:val="center"/>
          </w:tcPr>
          <w:p w14:paraId="6A0E064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712D8D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3EC35004" w14:textId="77777777" w:rsidTr="00CF173C">
        <w:trPr>
          <w:jc w:val="center"/>
        </w:trPr>
        <w:tc>
          <w:tcPr>
            <w:tcW w:w="2447" w:type="dxa"/>
            <w:tcBorders>
              <w:bottom w:val="single" w:sz="4" w:space="0" w:color="auto"/>
            </w:tcBorders>
            <w:shd w:val="clear" w:color="auto" w:fill="auto"/>
          </w:tcPr>
          <w:p w14:paraId="16215AA3" w14:textId="77777777" w:rsidR="008864C6" w:rsidRPr="00DC7310" w:rsidRDefault="008864C6" w:rsidP="00CF173C">
            <w:pPr>
              <w:pStyle w:val="TAC"/>
              <w:keepNext w:val="0"/>
              <w:keepLines w:val="0"/>
            </w:pPr>
            <w:r w:rsidRPr="00DC7310">
              <w:rPr>
                <w:szCs w:val="18"/>
                <w:lang w:eastAsia="zh-CN"/>
              </w:rPr>
              <w:t>DC_1-3-7-28_n78</w:t>
            </w:r>
          </w:p>
        </w:tc>
        <w:tc>
          <w:tcPr>
            <w:tcW w:w="1267" w:type="dxa"/>
            <w:vAlign w:val="center"/>
          </w:tcPr>
          <w:p w14:paraId="189EDB63" w14:textId="77777777" w:rsidR="008864C6" w:rsidRPr="00DC7310" w:rsidRDefault="008864C6" w:rsidP="00CF173C">
            <w:pPr>
              <w:pStyle w:val="TAC"/>
              <w:keepNext w:val="0"/>
              <w:keepLines w:val="0"/>
              <w:rPr>
                <w:rFonts w:eastAsia="MS Mincho" w:cs="Arial"/>
                <w:lang w:eastAsia="ja-JP"/>
              </w:rPr>
            </w:pPr>
            <w:r w:rsidRPr="00DC7310">
              <w:rPr>
                <w:rFonts w:cs="Arial"/>
              </w:rPr>
              <w:t>0.2</w:t>
            </w:r>
          </w:p>
        </w:tc>
        <w:tc>
          <w:tcPr>
            <w:tcW w:w="1267" w:type="dxa"/>
            <w:vAlign w:val="center"/>
          </w:tcPr>
          <w:p w14:paraId="215312F9" w14:textId="77777777" w:rsidR="008864C6" w:rsidRPr="00DC7310" w:rsidRDefault="008864C6" w:rsidP="00CF173C">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B0BA22B" w14:textId="77777777" w:rsidR="008864C6" w:rsidRPr="00DC7310" w:rsidRDefault="008864C6" w:rsidP="00CF173C">
            <w:pPr>
              <w:pStyle w:val="TAC"/>
              <w:keepNext w:val="0"/>
              <w:keepLines w:val="0"/>
              <w:rPr>
                <w:rFonts w:eastAsia="MS Mincho" w:cs="Arial"/>
                <w:lang w:eastAsia="ja-JP"/>
              </w:rPr>
            </w:pPr>
            <w:r w:rsidRPr="00DC7310">
              <w:rPr>
                <w:rFonts w:cs="Arial"/>
              </w:rPr>
              <w:t>0.2</w:t>
            </w:r>
          </w:p>
        </w:tc>
        <w:tc>
          <w:tcPr>
            <w:tcW w:w="1267" w:type="dxa"/>
            <w:vAlign w:val="center"/>
          </w:tcPr>
          <w:p w14:paraId="5858F894" w14:textId="77777777" w:rsidR="008864C6" w:rsidRPr="00DC7310" w:rsidRDefault="008864C6" w:rsidP="00CF173C">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8451F01" w14:textId="77777777" w:rsidR="008864C6" w:rsidRPr="00DC7310" w:rsidRDefault="008864C6" w:rsidP="00CF173C">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8864C6" w:rsidRPr="00DC7310" w14:paraId="532A3E85" w14:textId="77777777" w:rsidTr="00CF173C">
        <w:trPr>
          <w:jc w:val="center"/>
        </w:trPr>
        <w:tc>
          <w:tcPr>
            <w:tcW w:w="2447" w:type="dxa"/>
            <w:tcBorders>
              <w:bottom w:val="single" w:sz="4" w:space="0" w:color="auto"/>
            </w:tcBorders>
            <w:shd w:val="clear" w:color="auto" w:fill="auto"/>
          </w:tcPr>
          <w:p w14:paraId="65E17D72" w14:textId="77777777" w:rsidR="008864C6" w:rsidRPr="00DC7310" w:rsidRDefault="008864C6" w:rsidP="00CF173C">
            <w:pPr>
              <w:pStyle w:val="TAC"/>
              <w:keepNext w:val="0"/>
              <w:keepLines w:val="0"/>
            </w:pPr>
            <w:r w:rsidRPr="00DC7310">
              <w:rPr>
                <w:rFonts w:eastAsia="Malgun Gothic"/>
                <w:lang w:eastAsia="ko-KR"/>
              </w:rPr>
              <w:t>DC_1-3-7_n28-n78</w:t>
            </w:r>
          </w:p>
        </w:tc>
        <w:tc>
          <w:tcPr>
            <w:tcW w:w="1267" w:type="dxa"/>
            <w:vAlign w:val="center"/>
          </w:tcPr>
          <w:p w14:paraId="16967002" w14:textId="77777777" w:rsidR="008864C6" w:rsidRPr="00DC7310" w:rsidRDefault="008864C6" w:rsidP="00CF173C">
            <w:pPr>
              <w:pStyle w:val="TAC"/>
              <w:keepNext w:val="0"/>
              <w:keepLines w:val="0"/>
              <w:rPr>
                <w:lang w:eastAsia="ja-JP"/>
              </w:rPr>
            </w:pPr>
            <w:r w:rsidRPr="00DC7310">
              <w:rPr>
                <w:rFonts w:cs="Arial"/>
              </w:rPr>
              <w:t>0.2</w:t>
            </w:r>
          </w:p>
        </w:tc>
        <w:tc>
          <w:tcPr>
            <w:tcW w:w="1267" w:type="dxa"/>
            <w:vAlign w:val="center"/>
          </w:tcPr>
          <w:p w14:paraId="2453BE4A"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BB7F440" w14:textId="77777777" w:rsidR="008864C6" w:rsidRPr="00DC7310" w:rsidRDefault="008864C6" w:rsidP="00CF173C">
            <w:pPr>
              <w:pStyle w:val="TAC"/>
              <w:keepNext w:val="0"/>
              <w:keepLines w:val="0"/>
              <w:rPr>
                <w:lang w:eastAsia="ja-JP"/>
              </w:rPr>
            </w:pPr>
            <w:r w:rsidRPr="00DC7310">
              <w:rPr>
                <w:rFonts w:cs="Arial"/>
              </w:rPr>
              <w:t>0.2</w:t>
            </w:r>
          </w:p>
        </w:tc>
        <w:tc>
          <w:tcPr>
            <w:tcW w:w="1267" w:type="dxa"/>
            <w:vAlign w:val="center"/>
          </w:tcPr>
          <w:p w14:paraId="1B220D26"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45F32BD"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.5</w:t>
            </w:r>
          </w:p>
        </w:tc>
      </w:tr>
      <w:tr w:rsidR="008864C6" w:rsidRPr="00DC7310" w14:paraId="29829E8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AD678F" w14:textId="77777777" w:rsidR="008864C6" w:rsidRPr="00DC7310" w:rsidRDefault="008864C6" w:rsidP="00CF173C">
            <w:pPr>
              <w:pStyle w:val="TAC"/>
              <w:keepNext w:val="0"/>
              <w:keepLines w:val="0"/>
            </w:pPr>
            <w:r w:rsidRPr="00DC7310">
              <w:rPr>
                <w:rFonts w:cs="Arial"/>
              </w:rPr>
              <w:t>DC_1-3-7-32_n28</w:t>
            </w:r>
          </w:p>
        </w:tc>
        <w:tc>
          <w:tcPr>
            <w:tcW w:w="1267" w:type="dxa"/>
            <w:tcBorders>
              <w:left w:val="single" w:sz="4" w:space="0" w:color="auto"/>
            </w:tcBorders>
            <w:vAlign w:val="center"/>
          </w:tcPr>
          <w:p w14:paraId="156A9A5D" w14:textId="77777777" w:rsidR="008864C6" w:rsidRPr="00DC7310" w:rsidRDefault="008864C6" w:rsidP="00CF173C">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35B0AB3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A5371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7" w:type="dxa"/>
            <w:vAlign w:val="center"/>
          </w:tcPr>
          <w:p w14:paraId="3E40677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vAlign w:val="center"/>
          </w:tcPr>
          <w:p w14:paraId="47CD495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7ED80F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07EB9F" w14:textId="77777777" w:rsidR="008864C6" w:rsidRPr="00DC7310" w:rsidRDefault="008864C6" w:rsidP="00CF173C">
            <w:pPr>
              <w:pStyle w:val="TAC"/>
              <w:keepNext w:val="0"/>
              <w:keepLines w:val="0"/>
            </w:pPr>
            <w:r w:rsidRPr="00DC7310">
              <w:t>DC_1-3-7-32_n78</w:t>
            </w:r>
          </w:p>
        </w:tc>
        <w:tc>
          <w:tcPr>
            <w:tcW w:w="1267" w:type="dxa"/>
            <w:tcBorders>
              <w:left w:val="single" w:sz="4" w:space="0" w:color="auto"/>
            </w:tcBorders>
            <w:vAlign w:val="center"/>
          </w:tcPr>
          <w:p w14:paraId="31E6F90C" w14:textId="77777777" w:rsidR="008864C6" w:rsidRPr="00DC7310" w:rsidRDefault="008864C6" w:rsidP="00CF173C">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04ED036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3A72E54" w14:textId="77777777" w:rsidR="008864C6" w:rsidRPr="00DC7310" w:rsidRDefault="008864C6" w:rsidP="00CF173C">
            <w:pPr>
              <w:pStyle w:val="TAC"/>
              <w:keepNext w:val="0"/>
              <w:keepLines w:val="0"/>
              <w:rPr>
                <w:rFonts w:cs="Arial"/>
              </w:rPr>
            </w:pPr>
            <w:r w:rsidRPr="00DC7310">
              <w:rPr>
                <w:rFonts w:eastAsia="MS Mincho" w:cs="Arial"/>
                <w:lang w:eastAsia="ja-JP"/>
              </w:rPr>
              <w:t>0.3</w:t>
            </w:r>
          </w:p>
        </w:tc>
        <w:tc>
          <w:tcPr>
            <w:tcW w:w="1267" w:type="dxa"/>
            <w:vAlign w:val="center"/>
          </w:tcPr>
          <w:p w14:paraId="0FA905B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vAlign w:val="center"/>
          </w:tcPr>
          <w:p w14:paraId="624BFB1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B96219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0D7A7AFA" w14:textId="77777777" w:rsidR="008864C6" w:rsidRPr="00DC7310" w:rsidRDefault="008864C6" w:rsidP="00CF173C">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ECC6F1C" w14:textId="77777777" w:rsidR="008864C6" w:rsidRPr="00DC7310" w:rsidRDefault="008864C6" w:rsidP="00CF173C">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3CF580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7173C9" w14:textId="77777777" w:rsidR="008864C6" w:rsidRPr="00DC7310" w:rsidRDefault="008864C6" w:rsidP="00CF173C">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F73E57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72BB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C617F8D" w14:textId="77777777" w:rsidTr="00CF173C">
        <w:trPr>
          <w:jc w:val="center"/>
        </w:trPr>
        <w:tc>
          <w:tcPr>
            <w:tcW w:w="2447" w:type="dxa"/>
            <w:tcBorders>
              <w:top w:val="single" w:sz="4" w:space="0" w:color="auto"/>
              <w:bottom w:val="single" w:sz="4" w:space="0" w:color="auto"/>
            </w:tcBorders>
            <w:shd w:val="clear" w:color="auto" w:fill="auto"/>
          </w:tcPr>
          <w:p w14:paraId="59938A93" w14:textId="77777777" w:rsidR="008864C6" w:rsidRPr="00DC7310" w:rsidRDefault="008864C6" w:rsidP="00CF173C">
            <w:pPr>
              <w:pStyle w:val="TAC"/>
              <w:keepNext w:val="0"/>
              <w:keepLines w:val="0"/>
            </w:pPr>
            <w:r w:rsidRPr="00DC7310">
              <w:rPr>
                <w:lang w:eastAsia="sv-SE"/>
              </w:rPr>
              <w:t>DC_1-3-7-40_n78</w:t>
            </w:r>
          </w:p>
        </w:tc>
        <w:tc>
          <w:tcPr>
            <w:tcW w:w="1267" w:type="dxa"/>
            <w:vAlign w:val="center"/>
          </w:tcPr>
          <w:p w14:paraId="0C3818C0" w14:textId="77777777" w:rsidR="008864C6" w:rsidRPr="00DC7310" w:rsidRDefault="008864C6" w:rsidP="00CF173C">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5F1A2E1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A66952D" w14:textId="77777777" w:rsidR="008864C6" w:rsidRPr="00DC7310" w:rsidRDefault="008864C6" w:rsidP="00CF173C">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C75A602" w14:textId="77777777" w:rsidR="008864C6" w:rsidRPr="00DC7310" w:rsidRDefault="008864C6" w:rsidP="00CF173C">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86E5937" w14:textId="77777777" w:rsidR="008864C6" w:rsidRPr="00DC7310" w:rsidRDefault="008864C6" w:rsidP="00CF173C">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8864C6" w:rsidRPr="00DC7310" w14:paraId="0F887AC1" w14:textId="77777777" w:rsidTr="00CF173C">
        <w:trPr>
          <w:jc w:val="center"/>
        </w:trPr>
        <w:tc>
          <w:tcPr>
            <w:tcW w:w="2447" w:type="dxa"/>
            <w:tcBorders>
              <w:top w:val="single" w:sz="4" w:space="0" w:color="auto"/>
              <w:bottom w:val="single" w:sz="4" w:space="0" w:color="auto"/>
            </w:tcBorders>
            <w:shd w:val="clear" w:color="auto" w:fill="auto"/>
          </w:tcPr>
          <w:p w14:paraId="736725A0" w14:textId="77777777" w:rsidR="008864C6" w:rsidRPr="00DC7310" w:rsidRDefault="008864C6" w:rsidP="00CF173C">
            <w:pPr>
              <w:pStyle w:val="TAC"/>
              <w:keepNext w:val="0"/>
              <w:keepLines w:val="0"/>
              <w:rPr>
                <w:lang w:eastAsia="sv-SE"/>
              </w:rPr>
            </w:pPr>
            <w:r w:rsidRPr="00DC7310">
              <w:rPr>
                <w:rFonts w:eastAsiaTheme="minorEastAsia"/>
                <w:lang w:eastAsia="sv-SE"/>
              </w:rPr>
              <w:t>DC_1-3-7_n40-n77</w:t>
            </w:r>
          </w:p>
          <w:p w14:paraId="571B706C" w14:textId="77777777" w:rsidR="008864C6" w:rsidRPr="00DC7310" w:rsidRDefault="008864C6" w:rsidP="00CF173C">
            <w:pPr>
              <w:pStyle w:val="TAC"/>
              <w:keepNext w:val="0"/>
              <w:keepLines w:val="0"/>
              <w:rPr>
                <w:lang w:eastAsia="sv-SE"/>
              </w:rPr>
            </w:pPr>
            <w:r w:rsidRPr="00DC7310">
              <w:rPr>
                <w:lang w:eastAsia="sv-SE"/>
              </w:rPr>
              <w:t>DC_1-3-7-7_n40-n77</w:t>
            </w:r>
          </w:p>
        </w:tc>
        <w:tc>
          <w:tcPr>
            <w:tcW w:w="1267" w:type="dxa"/>
            <w:vAlign w:val="center"/>
          </w:tcPr>
          <w:p w14:paraId="52B4BE78" w14:textId="77777777" w:rsidR="008864C6" w:rsidRPr="00DC7310" w:rsidRDefault="008864C6" w:rsidP="00CF173C">
            <w:pPr>
              <w:pStyle w:val="TAC"/>
              <w:keepNext w:val="0"/>
              <w:keepLines w:val="0"/>
              <w:rPr>
                <w:rFonts w:eastAsiaTheme="minorEastAsia"/>
                <w:lang w:eastAsia="sv-SE"/>
              </w:rPr>
            </w:pPr>
            <w:r w:rsidRPr="00DC7310">
              <w:rPr>
                <w:lang w:eastAsia="sv-SE"/>
              </w:rPr>
              <w:t>-</w:t>
            </w:r>
          </w:p>
        </w:tc>
        <w:tc>
          <w:tcPr>
            <w:tcW w:w="1267" w:type="dxa"/>
            <w:vAlign w:val="center"/>
          </w:tcPr>
          <w:p w14:paraId="7AFBD642" w14:textId="77777777" w:rsidR="008864C6" w:rsidRPr="00DC7310" w:rsidRDefault="008864C6" w:rsidP="00CF173C">
            <w:pPr>
              <w:pStyle w:val="TAC"/>
              <w:keepNext w:val="0"/>
              <w:keepLines w:val="0"/>
              <w:rPr>
                <w:lang w:eastAsia="sv-SE"/>
              </w:rPr>
            </w:pPr>
            <w:r w:rsidRPr="00DC7310">
              <w:rPr>
                <w:lang w:eastAsia="sv-SE"/>
              </w:rPr>
              <w:t>-</w:t>
            </w:r>
          </w:p>
        </w:tc>
        <w:tc>
          <w:tcPr>
            <w:tcW w:w="1268" w:type="dxa"/>
            <w:vAlign w:val="center"/>
          </w:tcPr>
          <w:p w14:paraId="2A57ABEC" w14:textId="77777777" w:rsidR="008864C6" w:rsidRPr="00DC7310" w:rsidRDefault="008864C6" w:rsidP="00CF173C">
            <w:pPr>
              <w:pStyle w:val="TAC"/>
              <w:keepNext w:val="0"/>
              <w:keepLines w:val="0"/>
              <w:rPr>
                <w:rFonts w:eastAsiaTheme="minorEastAsia"/>
                <w:lang w:eastAsia="sv-SE"/>
              </w:rPr>
            </w:pPr>
            <w:r w:rsidRPr="00DC7310">
              <w:rPr>
                <w:lang w:eastAsia="sv-SE"/>
              </w:rPr>
              <w:t>0.3</w:t>
            </w:r>
          </w:p>
        </w:tc>
        <w:tc>
          <w:tcPr>
            <w:tcW w:w="1267" w:type="dxa"/>
            <w:vAlign w:val="center"/>
          </w:tcPr>
          <w:p w14:paraId="006B3FA6" w14:textId="77777777" w:rsidR="008864C6" w:rsidRPr="00DC7310" w:rsidRDefault="008864C6" w:rsidP="00CF173C">
            <w:pPr>
              <w:pStyle w:val="TAC"/>
              <w:keepNext w:val="0"/>
              <w:keepLines w:val="0"/>
              <w:rPr>
                <w:lang w:eastAsia="sv-SE"/>
              </w:rPr>
            </w:pPr>
            <w:r w:rsidRPr="00DC7310">
              <w:rPr>
                <w:lang w:eastAsia="sv-SE"/>
              </w:rPr>
              <w:t>0.8</w:t>
            </w:r>
          </w:p>
        </w:tc>
        <w:tc>
          <w:tcPr>
            <w:tcW w:w="1268" w:type="dxa"/>
            <w:vAlign w:val="center"/>
          </w:tcPr>
          <w:p w14:paraId="2D757EA6" w14:textId="77777777" w:rsidR="008864C6" w:rsidRPr="00DC7310" w:rsidRDefault="008864C6" w:rsidP="00CF173C">
            <w:pPr>
              <w:pStyle w:val="TAC"/>
              <w:keepNext w:val="0"/>
              <w:keepLines w:val="0"/>
              <w:rPr>
                <w:lang w:eastAsia="zh-CN"/>
              </w:rPr>
            </w:pPr>
            <w:r w:rsidRPr="00DC7310">
              <w:rPr>
                <w:rFonts w:hint="eastAsia"/>
              </w:rPr>
              <w:t>0</w:t>
            </w:r>
            <w:r w:rsidRPr="00DC7310">
              <w:t>.5</w:t>
            </w:r>
          </w:p>
        </w:tc>
      </w:tr>
      <w:tr w:rsidR="008864C6" w:rsidRPr="00DC7310" w14:paraId="7FE14020" w14:textId="77777777" w:rsidTr="00CF173C">
        <w:trPr>
          <w:jc w:val="center"/>
        </w:trPr>
        <w:tc>
          <w:tcPr>
            <w:tcW w:w="2447" w:type="dxa"/>
            <w:tcBorders>
              <w:top w:val="single" w:sz="4" w:space="0" w:color="auto"/>
              <w:bottom w:val="single" w:sz="4" w:space="0" w:color="auto"/>
            </w:tcBorders>
            <w:shd w:val="clear" w:color="auto" w:fill="auto"/>
          </w:tcPr>
          <w:p w14:paraId="01D9F1EE" w14:textId="77777777" w:rsidR="008864C6" w:rsidRPr="00DC7310" w:rsidRDefault="008864C6" w:rsidP="00CF173C">
            <w:pPr>
              <w:pStyle w:val="TAC"/>
              <w:keepNext w:val="0"/>
              <w:keepLines w:val="0"/>
              <w:rPr>
                <w:lang w:eastAsia="ko-KR"/>
              </w:rPr>
            </w:pPr>
            <w:r w:rsidRPr="00DC7310">
              <w:rPr>
                <w:lang w:eastAsia="ko-KR"/>
              </w:rPr>
              <w:t>DC_1-3-7_n40-n78</w:t>
            </w:r>
          </w:p>
          <w:p w14:paraId="2122EEF3" w14:textId="77777777" w:rsidR="008864C6" w:rsidRPr="00DC7310" w:rsidRDefault="008864C6" w:rsidP="00CF173C">
            <w:pPr>
              <w:pStyle w:val="TAC"/>
              <w:keepNext w:val="0"/>
              <w:keepLines w:val="0"/>
            </w:pPr>
            <w:r w:rsidRPr="00DC7310">
              <w:rPr>
                <w:lang w:eastAsia="ko-KR"/>
              </w:rPr>
              <w:t>DC_1-3-7-7_n40-n78</w:t>
            </w:r>
          </w:p>
        </w:tc>
        <w:tc>
          <w:tcPr>
            <w:tcW w:w="1267" w:type="dxa"/>
            <w:vAlign w:val="center"/>
          </w:tcPr>
          <w:p w14:paraId="543593F1" w14:textId="77777777" w:rsidR="008864C6" w:rsidRPr="00DC7310" w:rsidRDefault="008864C6" w:rsidP="00CF173C">
            <w:pPr>
              <w:pStyle w:val="TAC"/>
              <w:keepNext w:val="0"/>
              <w:keepLines w:val="0"/>
              <w:rPr>
                <w:rFonts w:cs="Arial"/>
                <w:lang w:eastAsia="ko-KR"/>
              </w:rPr>
            </w:pPr>
            <w:r w:rsidRPr="00DC7310">
              <w:t>-</w:t>
            </w:r>
          </w:p>
        </w:tc>
        <w:tc>
          <w:tcPr>
            <w:tcW w:w="1267" w:type="dxa"/>
            <w:vAlign w:val="center"/>
          </w:tcPr>
          <w:p w14:paraId="26796B7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vAlign w:val="center"/>
          </w:tcPr>
          <w:p w14:paraId="1B1C8D66" w14:textId="77777777" w:rsidR="008864C6" w:rsidRPr="00DC7310" w:rsidRDefault="008864C6" w:rsidP="00CF173C">
            <w:pPr>
              <w:pStyle w:val="TAC"/>
              <w:keepNext w:val="0"/>
              <w:keepLines w:val="0"/>
              <w:rPr>
                <w:rFonts w:cs="Arial"/>
                <w:lang w:eastAsia="ko-KR"/>
              </w:rPr>
            </w:pPr>
            <w:r w:rsidRPr="00DC7310">
              <w:rPr>
                <w:rFonts w:cs="Arial"/>
                <w:szCs w:val="18"/>
                <w:lang w:eastAsia="ja-JP"/>
              </w:rPr>
              <w:t>0.3</w:t>
            </w:r>
          </w:p>
        </w:tc>
        <w:tc>
          <w:tcPr>
            <w:tcW w:w="1267" w:type="dxa"/>
            <w:vAlign w:val="center"/>
          </w:tcPr>
          <w:p w14:paraId="31693B6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2D17A9F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83E25A" w14:textId="77777777" w:rsidTr="00CF173C">
        <w:trPr>
          <w:jc w:val="center"/>
        </w:trPr>
        <w:tc>
          <w:tcPr>
            <w:tcW w:w="2447" w:type="dxa"/>
            <w:tcBorders>
              <w:top w:val="single" w:sz="4" w:space="0" w:color="auto"/>
              <w:bottom w:val="single" w:sz="4" w:space="0" w:color="auto"/>
            </w:tcBorders>
            <w:shd w:val="clear" w:color="auto" w:fill="auto"/>
          </w:tcPr>
          <w:p w14:paraId="7F65F712" w14:textId="77777777" w:rsidR="008864C6" w:rsidRPr="00DC7310" w:rsidRDefault="008864C6" w:rsidP="00CF173C">
            <w:pPr>
              <w:pStyle w:val="TAC"/>
              <w:keepNext w:val="0"/>
              <w:keepLines w:val="0"/>
              <w:rPr>
                <w:lang w:eastAsia="ko-KR"/>
              </w:rPr>
            </w:pPr>
            <w:r w:rsidRPr="00DC7310">
              <w:t>DC_1-3-7_n40-n105</w:t>
            </w:r>
          </w:p>
        </w:tc>
        <w:tc>
          <w:tcPr>
            <w:tcW w:w="1267" w:type="dxa"/>
            <w:vAlign w:val="center"/>
          </w:tcPr>
          <w:p w14:paraId="05C459AA" w14:textId="77777777" w:rsidR="008864C6" w:rsidRPr="00DC7310" w:rsidRDefault="008864C6" w:rsidP="00CF173C">
            <w:pPr>
              <w:pStyle w:val="TAC"/>
              <w:keepNext w:val="0"/>
              <w:keepLines w:val="0"/>
            </w:pPr>
            <w:r w:rsidRPr="00DC7310">
              <w:rPr>
                <w:rFonts w:cs="Arial"/>
              </w:rPr>
              <w:t>0.2</w:t>
            </w:r>
          </w:p>
        </w:tc>
        <w:tc>
          <w:tcPr>
            <w:tcW w:w="1267" w:type="dxa"/>
            <w:vAlign w:val="center"/>
          </w:tcPr>
          <w:p w14:paraId="58B0866E"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0722023B" w14:textId="77777777" w:rsidR="008864C6" w:rsidRPr="00DC7310" w:rsidRDefault="008864C6" w:rsidP="00CF173C">
            <w:pPr>
              <w:pStyle w:val="TAC"/>
              <w:keepNext w:val="0"/>
              <w:keepLines w:val="0"/>
              <w:rPr>
                <w:rFonts w:cs="Arial"/>
                <w:szCs w:val="18"/>
                <w:lang w:eastAsia="ja-JP"/>
              </w:rPr>
            </w:pPr>
            <w:r w:rsidRPr="00DC7310">
              <w:rPr>
                <w:rFonts w:cs="Arial"/>
              </w:rPr>
              <w:t>0.2</w:t>
            </w:r>
          </w:p>
        </w:tc>
        <w:tc>
          <w:tcPr>
            <w:tcW w:w="1267" w:type="dxa"/>
            <w:vAlign w:val="center"/>
          </w:tcPr>
          <w:p w14:paraId="3EBC43DC"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57843220"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.3</w:t>
            </w:r>
          </w:p>
        </w:tc>
      </w:tr>
      <w:tr w:rsidR="008864C6" w:rsidRPr="00DC7310" w14:paraId="28B43ACB" w14:textId="77777777" w:rsidTr="00CF173C">
        <w:trPr>
          <w:jc w:val="center"/>
        </w:trPr>
        <w:tc>
          <w:tcPr>
            <w:tcW w:w="2447" w:type="dxa"/>
            <w:tcBorders>
              <w:top w:val="single" w:sz="4" w:space="0" w:color="auto"/>
              <w:bottom w:val="single" w:sz="4" w:space="0" w:color="auto"/>
            </w:tcBorders>
            <w:shd w:val="clear" w:color="auto" w:fill="auto"/>
          </w:tcPr>
          <w:p w14:paraId="2F8F3950" w14:textId="77777777" w:rsidR="008864C6" w:rsidRPr="00DC7310" w:rsidRDefault="008864C6" w:rsidP="00CF173C">
            <w:pPr>
              <w:pStyle w:val="TAC"/>
              <w:keepNext w:val="0"/>
              <w:keepLines w:val="0"/>
              <w:rPr>
                <w:lang w:eastAsia="ko-KR"/>
              </w:rPr>
            </w:pPr>
            <w:r w:rsidRPr="00DC7310">
              <w:rPr>
                <w:rFonts w:cs="Arial"/>
                <w:lang w:eastAsia="ja-JP"/>
              </w:rPr>
              <w:t>DC_1-3-7_n75-n78</w:t>
            </w:r>
          </w:p>
        </w:tc>
        <w:tc>
          <w:tcPr>
            <w:tcW w:w="1267" w:type="dxa"/>
            <w:vAlign w:val="center"/>
          </w:tcPr>
          <w:p w14:paraId="249688C2" w14:textId="77777777" w:rsidR="008864C6" w:rsidRPr="00DC7310" w:rsidRDefault="008864C6" w:rsidP="00CF173C">
            <w:pPr>
              <w:pStyle w:val="TAC"/>
              <w:keepNext w:val="0"/>
              <w:keepLines w:val="0"/>
              <w:rPr>
                <w:lang w:eastAsia="ko-KR"/>
              </w:rPr>
            </w:pPr>
            <w:r w:rsidRPr="00DC7310">
              <w:rPr>
                <w:rFonts w:hint="eastAsia"/>
                <w:lang w:eastAsia="ko-KR"/>
              </w:rPr>
              <w:t>0.3</w:t>
            </w:r>
          </w:p>
        </w:tc>
        <w:tc>
          <w:tcPr>
            <w:tcW w:w="1267" w:type="dxa"/>
            <w:vAlign w:val="center"/>
          </w:tcPr>
          <w:p w14:paraId="3E093406" w14:textId="77777777" w:rsidR="008864C6" w:rsidRPr="00DC7310" w:rsidRDefault="008864C6" w:rsidP="00CF173C">
            <w:pPr>
              <w:pStyle w:val="TAC"/>
              <w:keepNext w:val="0"/>
              <w:keepLines w:val="0"/>
              <w:rPr>
                <w:rFonts w:cs="Arial"/>
                <w:lang w:eastAsia="ko-KR"/>
              </w:rPr>
            </w:pPr>
            <w:r w:rsidRPr="00DC7310">
              <w:rPr>
                <w:rFonts w:cs="Arial" w:hint="eastAsia"/>
                <w:lang w:eastAsia="ko-KR"/>
              </w:rPr>
              <w:t>0.3</w:t>
            </w:r>
          </w:p>
        </w:tc>
        <w:tc>
          <w:tcPr>
            <w:tcW w:w="1268" w:type="dxa"/>
            <w:vAlign w:val="center"/>
          </w:tcPr>
          <w:p w14:paraId="021D90D7" w14:textId="77777777" w:rsidR="008864C6" w:rsidRPr="00DC7310" w:rsidRDefault="008864C6" w:rsidP="00CF173C">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434A4699" w14:textId="77777777" w:rsidR="008864C6" w:rsidRPr="00DC7310" w:rsidRDefault="008864C6" w:rsidP="00CF173C">
            <w:pPr>
              <w:pStyle w:val="TAC"/>
              <w:keepNext w:val="0"/>
              <w:keepLines w:val="0"/>
              <w:rPr>
                <w:rFonts w:cs="Arial"/>
                <w:lang w:eastAsia="ko-KR"/>
              </w:rPr>
            </w:pPr>
            <w:r w:rsidRPr="00DC7310">
              <w:rPr>
                <w:rFonts w:cs="Arial" w:hint="eastAsia"/>
                <w:lang w:eastAsia="ko-KR"/>
              </w:rPr>
              <w:t>-</w:t>
            </w:r>
          </w:p>
        </w:tc>
        <w:tc>
          <w:tcPr>
            <w:tcW w:w="1268" w:type="dxa"/>
            <w:vAlign w:val="center"/>
          </w:tcPr>
          <w:p w14:paraId="138321CC" w14:textId="77777777" w:rsidR="008864C6" w:rsidRPr="00DC7310" w:rsidRDefault="008864C6" w:rsidP="00CF173C">
            <w:pPr>
              <w:pStyle w:val="TAC"/>
              <w:keepNext w:val="0"/>
              <w:keepLines w:val="0"/>
              <w:rPr>
                <w:rFonts w:cs="Arial"/>
                <w:lang w:eastAsia="ko-KR"/>
              </w:rPr>
            </w:pPr>
            <w:r w:rsidRPr="00DC7310">
              <w:rPr>
                <w:rFonts w:cs="Arial" w:hint="eastAsia"/>
                <w:lang w:eastAsia="ko-KR"/>
              </w:rPr>
              <w:t>0.5</w:t>
            </w:r>
          </w:p>
        </w:tc>
      </w:tr>
      <w:tr w:rsidR="008864C6" w:rsidRPr="00DC7310" w14:paraId="23E7ADB6" w14:textId="77777777" w:rsidTr="00CF173C">
        <w:trPr>
          <w:jc w:val="center"/>
        </w:trPr>
        <w:tc>
          <w:tcPr>
            <w:tcW w:w="2447" w:type="dxa"/>
            <w:tcBorders>
              <w:top w:val="single" w:sz="4" w:space="0" w:color="auto"/>
              <w:bottom w:val="single" w:sz="4" w:space="0" w:color="auto"/>
            </w:tcBorders>
            <w:shd w:val="clear" w:color="auto" w:fill="auto"/>
          </w:tcPr>
          <w:p w14:paraId="2540539E" w14:textId="77777777" w:rsidR="008864C6" w:rsidRPr="00DC7310" w:rsidRDefault="008864C6" w:rsidP="00CF173C">
            <w:pPr>
              <w:pStyle w:val="TAC"/>
              <w:keepNext w:val="0"/>
              <w:keepLines w:val="0"/>
              <w:rPr>
                <w:rFonts w:cs="Arial"/>
                <w:lang w:eastAsia="ja-JP"/>
              </w:rPr>
            </w:pPr>
            <w:r w:rsidRPr="00DC7310">
              <w:rPr>
                <w:rFonts w:cs="Arial"/>
                <w:lang w:eastAsia="ja-JP"/>
              </w:rPr>
              <w:t>DC_1-3-7_n78-n105</w:t>
            </w:r>
          </w:p>
        </w:tc>
        <w:tc>
          <w:tcPr>
            <w:tcW w:w="1267" w:type="dxa"/>
            <w:vAlign w:val="center"/>
          </w:tcPr>
          <w:p w14:paraId="2FD48E05" w14:textId="77777777" w:rsidR="008864C6" w:rsidRPr="00DC7310" w:rsidRDefault="008864C6" w:rsidP="00CF173C">
            <w:pPr>
              <w:pStyle w:val="TAC"/>
              <w:keepNext w:val="0"/>
              <w:keepLines w:val="0"/>
              <w:rPr>
                <w:lang w:eastAsia="ko-KR"/>
              </w:rPr>
            </w:pPr>
            <w:r w:rsidRPr="00DC7310">
              <w:rPr>
                <w:lang w:eastAsia="ko-KR"/>
              </w:rPr>
              <w:t>0.6</w:t>
            </w:r>
          </w:p>
        </w:tc>
        <w:tc>
          <w:tcPr>
            <w:tcW w:w="1267" w:type="dxa"/>
            <w:vAlign w:val="center"/>
          </w:tcPr>
          <w:p w14:paraId="08592372" w14:textId="77777777" w:rsidR="008864C6" w:rsidRPr="00DC7310" w:rsidRDefault="008864C6" w:rsidP="00CF173C">
            <w:pPr>
              <w:pStyle w:val="TAC"/>
              <w:keepNext w:val="0"/>
              <w:keepLines w:val="0"/>
              <w:rPr>
                <w:rFonts w:cs="Arial"/>
                <w:lang w:eastAsia="ko-KR"/>
              </w:rPr>
            </w:pPr>
            <w:r w:rsidRPr="00DC7310">
              <w:rPr>
                <w:rFonts w:cs="Arial"/>
                <w:lang w:eastAsia="ko-KR"/>
              </w:rPr>
              <w:t>0.6</w:t>
            </w:r>
          </w:p>
        </w:tc>
        <w:tc>
          <w:tcPr>
            <w:tcW w:w="1268" w:type="dxa"/>
            <w:vAlign w:val="center"/>
          </w:tcPr>
          <w:p w14:paraId="5EB186C8" w14:textId="77777777" w:rsidR="008864C6" w:rsidRPr="00DC7310" w:rsidRDefault="008864C6" w:rsidP="00CF173C">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B8C939A" w14:textId="77777777" w:rsidR="008864C6" w:rsidRPr="00DC7310" w:rsidRDefault="008864C6" w:rsidP="00CF173C">
            <w:pPr>
              <w:pStyle w:val="TAC"/>
              <w:keepNext w:val="0"/>
              <w:keepLines w:val="0"/>
              <w:rPr>
                <w:rFonts w:cs="Arial"/>
                <w:lang w:eastAsia="ko-KR"/>
              </w:rPr>
            </w:pPr>
            <w:r w:rsidRPr="00DC7310">
              <w:rPr>
                <w:rFonts w:cs="Arial"/>
                <w:lang w:eastAsia="ko-KR"/>
              </w:rPr>
              <w:t>0.5</w:t>
            </w:r>
          </w:p>
        </w:tc>
        <w:tc>
          <w:tcPr>
            <w:tcW w:w="1268" w:type="dxa"/>
            <w:vAlign w:val="center"/>
          </w:tcPr>
          <w:p w14:paraId="3B0758D5" w14:textId="77777777" w:rsidR="008864C6" w:rsidRPr="00DC7310" w:rsidRDefault="008864C6" w:rsidP="00CF173C">
            <w:pPr>
              <w:pStyle w:val="TAC"/>
              <w:keepNext w:val="0"/>
              <w:keepLines w:val="0"/>
              <w:rPr>
                <w:rFonts w:cs="Arial"/>
                <w:lang w:eastAsia="ko-KR"/>
              </w:rPr>
            </w:pPr>
            <w:r w:rsidRPr="00DC7310">
              <w:rPr>
                <w:rFonts w:cs="Arial"/>
                <w:lang w:eastAsia="ko-KR"/>
              </w:rPr>
              <w:t>0.3</w:t>
            </w:r>
          </w:p>
        </w:tc>
      </w:tr>
      <w:tr w:rsidR="00E527D5" w:rsidRPr="00DC7310" w14:paraId="0D564EA4" w14:textId="77777777" w:rsidTr="00CF173C">
        <w:trPr>
          <w:jc w:val="center"/>
          <w:ins w:id="829" w:author="Nokia" w:date="2025-02-25T11:19:00Z"/>
        </w:trPr>
        <w:tc>
          <w:tcPr>
            <w:tcW w:w="2447" w:type="dxa"/>
            <w:tcBorders>
              <w:top w:val="single" w:sz="4" w:space="0" w:color="auto"/>
              <w:bottom w:val="single" w:sz="4" w:space="0" w:color="auto"/>
            </w:tcBorders>
            <w:shd w:val="clear" w:color="auto" w:fill="auto"/>
          </w:tcPr>
          <w:p w14:paraId="2D85D10A" w14:textId="77777777" w:rsidR="00E527D5" w:rsidRDefault="00E527D5" w:rsidP="00E527D5">
            <w:pPr>
              <w:pStyle w:val="TAC"/>
              <w:keepNext w:val="0"/>
              <w:keepLines w:val="0"/>
              <w:rPr>
                <w:ins w:id="830" w:author="Nokia" w:date="2025-02-25T11:19:00Z" w16du:dateUtc="2025-02-25T10:19:00Z"/>
                <w:rFonts w:cs="Arial"/>
                <w:lang w:eastAsia="ja-JP"/>
              </w:rPr>
            </w:pPr>
            <w:ins w:id="831" w:author="Nokia" w:date="2025-02-25T11:19:00Z" w16du:dateUtc="2025-02-25T10:19:00Z">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ins>
          </w:p>
          <w:p w14:paraId="2B887300" w14:textId="01B12967" w:rsidR="00E527D5" w:rsidRPr="00DC7310" w:rsidRDefault="00E527D5" w:rsidP="00E527D5">
            <w:pPr>
              <w:pStyle w:val="TAC"/>
              <w:keepNext w:val="0"/>
              <w:keepLines w:val="0"/>
              <w:rPr>
                <w:ins w:id="832" w:author="Nokia" w:date="2025-02-25T11:19:00Z" w16du:dateUtc="2025-02-25T10:19:00Z"/>
                <w:rFonts w:cs="Arial"/>
                <w:lang w:eastAsia="ja-JP"/>
              </w:rPr>
            </w:pPr>
            <w:ins w:id="833" w:author="Nokia" w:date="2025-02-25T11:19:00Z" w16du:dateUtc="2025-02-25T10:19:00Z">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ins>
          </w:p>
        </w:tc>
        <w:tc>
          <w:tcPr>
            <w:tcW w:w="1267" w:type="dxa"/>
            <w:vAlign w:val="center"/>
          </w:tcPr>
          <w:p w14:paraId="2CB09F91" w14:textId="048E13D0" w:rsidR="00E527D5" w:rsidRPr="00DC7310" w:rsidRDefault="00E527D5" w:rsidP="00E527D5">
            <w:pPr>
              <w:pStyle w:val="TAC"/>
              <w:keepNext w:val="0"/>
              <w:keepLines w:val="0"/>
              <w:rPr>
                <w:ins w:id="834" w:author="Nokia" w:date="2025-02-25T11:19:00Z" w16du:dateUtc="2025-02-25T10:19:00Z"/>
                <w:lang w:eastAsia="ko-KR"/>
              </w:rPr>
            </w:pPr>
            <w:ins w:id="835" w:author="Nokia" w:date="2025-02-25T11:19:00Z" w16du:dateUtc="2025-02-25T10:19:00Z">
              <w:r w:rsidRPr="009B304B">
                <w:rPr>
                  <w:lang w:eastAsia="zh-CN"/>
                </w:rPr>
                <w:t>-</w:t>
              </w:r>
            </w:ins>
          </w:p>
        </w:tc>
        <w:tc>
          <w:tcPr>
            <w:tcW w:w="1267" w:type="dxa"/>
            <w:vAlign w:val="center"/>
          </w:tcPr>
          <w:p w14:paraId="0EE64BFB" w14:textId="599AB94D" w:rsidR="00E527D5" w:rsidRPr="00DC7310" w:rsidRDefault="00E527D5" w:rsidP="00E527D5">
            <w:pPr>
              <w:pStyle w:val="TAC"/>
              <w:keepNext w:val="0"/>
              <w:keepLines w:val="0"/>
              <w:rPr>
                <w:ins w:id="836" w:author="Nokia" w:date="2025-02-25T11:19:00Z" w16du:dateUtc="2025-02-25T10:19:00Z"/>
                <w:rFonts w:cs="Arial"/>
                <w:lang w:eastAsia="ko-KR"/>
              </w:rPr>
            </w:pPr>
            <w:ins w:id="837" w:author="Nokia" w:date="2025-02-25T11:19:00Z" w16du:dateUtc="2025-02-25T10:19:00Z">
              <w:r w:rsidRPr="009B304B">
                <w:rPr>
                  <w:rFonts w:hint="eastAsia"/>
                  <w:lang w:eastAsia="zh-CN"/>
                </w:rPr>
                <w:t>-</w:t>
              </w:r>
            </w:ins>
          </w:p>
        </w:tc>
        <w:tc>
          <w:tcPr>
            <w:tcW w:w="1268" w:type="dxa"/>
            <w:vAlign w:val="center"/>
          </w:tcPr>
          <w:p w14:paraId="33FD888B" w14:textId="1FC3AC49" w:rsidR="00E527D5" w:rsidRPr="00DC7310" w:rsidRDefault="00E527D5" w:rsidP="00E527D5">
            <w:pPr>
              <w:pStyle w:val="TAC"/>
              <w:keepNext w:val="0"/>
              <w:keepLines w:val="0"/>
              <w:rPr>
                <w:ins w:id="838" w:author="Nokia" w:date="2025-02-25T11:19:00Z" w16du:dateUtc="2025-02-25T10:19:00Z"/>
                <w:rFonts w:cs="Arial"/>
                <w:szCs w:val="18"/>
                <w:lang w:eastAsia="ko-KR"/>
              </w:rPr>
            </w:pPr>
            <w:ins w:id="839" w:author="Nokia" w:date="2025-02-25T11:19:00Z" w16du:dateUtc="2025-02-25T10:19:00Z">
              <w:r>
                <w:rPr>
                  <w:rFonts w:eastAsia="PMingLiU" w:hint="eastAsia"/>
                  <w:lang w:eastAsia="zh-TW"/>
                </w:rPr>
                <w:t>-</w:t>
              </w:r>
            </w:ins>
          </w:p>
        </w:tc>
        <w:tc>
          <w:tcPr>
            <w:tcW w:w="1267" w:type="dxa"/>
            <w:vAlign w:val="center"/>
          </w:tcPr>
          <w:p w14:paraId="206C045B" w14:textId="30B53799" w:rsidR="00E527D5" w:rsidRPr="00DC7310" w:rsidRDefault="00E527D5" w:rsidP="00E527D5">
            <w:pPr>
              <w:pStyle w:val="TAC"/>
              <w:keepNext w:val="0"/>
              <w:keepLines w:val="0"/>
              <w:rPr>
                <w:ins w:id="840" w:author="Nokia" w:date="2025-02-25T11:19:00Z" w16du:dateUtc="2025-02-25T10:19:00Z"/>
                <w:rFonts w:cs="Arial"/>
                <w:lang w:eastAsia="ko-KR"/>
              </w:rPr>
            </w:pPr>
            <w:ins w:id="841" w:author="Nokia" w:date="2025-02-25T11:19:00Z" w16du:dateUtc="2025-02-25T10:19:00Z">
              <w:r>
                <w:rPr>
                  <w:rFonts w:cs="Arial" w:hint="eastAsia"/>
                  <w:lang w:eastAsia="zh-CN"/>
                </w:rPr>
                <w:t>-</w:t>
              </w:r>
            </w:ins>
          </w:p>
        </w:tc>
        <w:tc>
          <w:tcPr>
            <w:tcW w:w="1268" w:type="dxa"/>
            <w:vAlign w:val="center"/>
          </w:tcPr>
          <w:p w14:paraId="6AEFD1F3" w14:textId="3322C292" w:rsidR="00E527D5" w:rsidRPr="00DC7310" w:rsidRDefault="00E527D5" w:rsidP="00E527D5">
            <w:pPr>
              <w:pStyle w:val="TAC"/>
              <w:keepNext w:val="0"/>
              <w:keepLines w:val="0"/>
              <w:rPr>
                <w:ins w:id="842" w:author="Nokia" w:date="2025-02-25T11:19:00Z" w16du:dateUtc="2025-02-25T10:19:00Z"/>
                <w:rFonts w:cs="Arial"/>
                <w:lang w:eastAsia="ko-KR"/>
              </w:rPr>
            </w:pPr>
            <w:ins w:id="843" w:author="Nokia" w:date="2025-02-25T11:19:00Z" w16du:dateUtc="2025-02-25T10:19:00Z">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ins>
          </w:p>
        </w:tc>
      </w:tr>
      <w:tr w:rsidR="00E527D5" w:rsidRPr="00DC7310" w14:paraId="55A713D8" w14:textId="77777777" w:rsidTr="00CF173C">
        <w:trPr>
          <w:jc w:val="center"/>
          <w:ins w:id="844" w:author="Nokia" w:date="2025-02-25T11:19:00Z"/>
        </w:trPr>
        <w:tc>
          <w:tcPr>
            <w:tcW w:w="2447" w:type="dxa"/>
            <w:tcBorders>
              <w:top w:val="single" w:sz="4" w:space="0" w:color="auto"/>
              <w:bottom w:val="single" w:sz="4" w:space="0" w:color="auto"/>
            </w:tcBorders>
            <w:shd w:val="clear" w:color="auto" w:fill="auto"/>
          </w:tcPr>
          <w:p w14:paraId="578F3AA5" w14:textId="77777777" w:rsidR="00E527D5" w:rsidRDefault="00E527D5" w:rsidP="00E527D5">
            <w:pPr>
              <w:pStyle w:val="TAC"/>
              <w:keepNext w:val="0"/>
              <w:keepLines w:val="0"/>
              <w:rPr>
                <w:ins w:id="845" w:author="Nokia" w:date="2025-02-25T11:19:00Z" w16du:dateUtc="2025-02-25T10:19:00Z"/>
                <w:rFonts w:cs="Arial"/>
                <w:lang w:eastAsia="ja-JP"/>
              </w:rPr>
            </w:pPr>
            <w:ins w:id="846" w:author="Nokia" w:date="2025-02-25T11:19:00Z" w16du:dateUtc="2025-02-25T10:19:00Z">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ins>
          </w:p>
          <w:p w14:paraId="69623AAB" w14:textId="2CC9C374" w:rsidR="00E527D5" w:rsidRPr="00DC7310" w:rsidRDefault="00E527D5" w:rsidP="00E527D5">
            <w:pPr>
              <w:pStyle w:val="TAC"/>
              <w:keepNext w:val="0"/>
              <w:keepLines w:val="0"/>
              <w:rPr>
                <w:ins w:id="847" w:author="Nokia" w:date="2025-02-25T11:19:00Z" w16du:dateUtc="2025-02-25T10:19:00Z"/>
                <w:rFonts w:cs="Arial"/>
                <w:lang w:eastAsia="ja-JP"/>
              </w:rPr>
            </w:pPr>
            <w:ins w:id="848" w:author="Nokia" w:date="2025-02-25T11:19:00Z" w16du:dateUtc="2025-02-25T10:19:00Z">
              <w:r w:rsidRPr="00DC7310">
                <w:rPr>
                  <w:rFonts w:cs="Arial"/>
                  <w:lang w:eastAsia="ja-JP"/>
                </w:rPr>
                <w:lastRenderedPageBreak/>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ins>
          </w:p>
        </w:tc>
        <w:tc>
          <w:tcPr>
            <w:tcW w:w="1267" w:type="dxa"/>
            <w:vAlign w:val="center"/>
          </w:tcPr>
          <w:p w14:paraId="78719B51" w14:textId="535C081D" w:rsidR="00E527D5" w:rsidRPr="00DC7310" w:rsidRDefault="00E527D5" w:rsidP="00E527D5">
            <w:pPr>
              <w:pStyle w:val="TAC"/>
              <w:keepNext w:val="0"/>
              <w:keepLines w:val="0"/>
              <w:rPr>
                <w:ins w:id="849" w:author="Nokia" w:date="2025-02-25T11:19:00Z" w16du:dateUtc="2025-02-25T10:19:00Z"/>
                <w:lang w:eastAsia="ko-KR"/>
              </w:rPr>
            </w:pPr>
            <w:ins w:id="850" w:author="Nokia" w:date="2025-02-25T11:19:00Z" w16du:dateUtc="2025-02-25T10:19:00Z">
              <w:r w:rsidRPr="00DC7310">
                <w:rPr>
                  <w:rFonts w:eastAsia="Malgun Gothic" w:cs="Arial"/>
                  <w:lang w:eastAsia="ko-KR"/>
                </w:rPr>
                <w:lastRenderedPageBreak/>
                <w:t>0.2</w:t>
              </w:r>
            </w:ins>
          </w:p>
        </w:tc>
        <w:tc>
          <w:tcPr>
            <w:tcW w:w="1267" w:type="dxa"/>
            <w:vAlign w:val="center"/>
          </w:tcPr>
          <w:p w14:paraId="39607387" w14:textId="0CB02B9C" w:rsidR="00E527D5" w:rsidRPr="00DC7310" w:rsidRDefault="00E527D5" w:rsidP="00E527D5">
            <w:pPr>
              <w:pStyle w:val="TAC"/>
              <w:keepNext w:val="0"/>
              <w:keepLines w:val="0"/>
              <w:rPr>
                <w:ins w:id="851" w:author="Nokia" w:date="2025-02-25T11:19:00Z" w16du:dateUtc="2025-02-25T10:19:00Z"/>
                <w:rFonts w:cs="Arial"/>
                <w:lang w:eastAsia="ko-KR"/>
              </w:rPr>
            </w:pPr>
            <w:ins w:id="852" w:author="Nokia" w:date="2025-02-25T11:19:00Z" w16du:dateUtc="2025-02-25T10:19:00Z">
              <w:r w:rsidRPr="00DC7310">
                <w:rPr>
                  <w:rFonts w:cs="Arial"/>
                  <w:lang w:eastAsia="zh-CN"/>
                </w:rPr>
                <w:t>0.2</w:t>
              </w:r>
            </w:ins>
          </w:p>
        </w:tc>
        <w:tc>
          <w:tcPr>
            <w:tcW w:w="1268" w:type="dxa"/>
            <w:vAlign w:val="center"/>
          </w:tcPr>
          <w:p w14:paraId="443CDAAF" w14:textId="5D85C8CD" w:rsidR="00E527D5" w:rsidRPr="00DC7310" w:rsidRDefault="00E527D5" w:rsidP="00E527D5">
            <w:pPr>
              <w:pStyle w:val="TAC"/>
              <w:keepNext w:val="0"/>
              <w:keepLines w:val="0"/>
              <w:rPr>
                <w:ins w:id="853" w:author="Nokia" w:date="2025-02-25T11:19:00Z" w16du:dateUtc="2025-02-25T10:19:00Z"/>
                <w:rFonts w:cs="Arial"/>
                <w:szCs w:val="18"/>
                <w:lang w:eastAsia="ko-KR"/>
              </w:rPr>
            </w:pPr>
            <w:ins w:id="854" w:author="Nokia" w:date="2025-02-25T11:19:00Z" w16du:dateUtc="2025-02-25T10:19:00Z">
              <w:r w:rsidRPr="00DC7310">
                <w:rPr>
                  <w:rFonts w:cs="Arial"/>
                  <w:lang w:eastAsia="zh-CN"/>
                </w:rPr>
                <w:t>0.2</w:t>
              </w:r>
            </w:ins>
          </w:p>
        </w:tc>
        <w:tc>
          <w:tcPr>
            <w:tcW w:w="1267" w:type="dxa"/>
            <w:vAlign w:val="center"/>
          </w:tcPr>
          <w:p w14:paraId="6D9E40D7" w14:textId="77777777" w:rsidR="00E527D5" w:rsidRPr="00DC7310" w:rsidRDefault="00E527D5" w:rsidP="00E527D5">
            <w:pPr>
              <w:pStyle w:val="TAC"/>
              <w:keepNext w:val="0"/>
              <w:keepLines w:val="0"/>
              <w:rPr>
                <w:ins w:id="855" w:author="Nokia" w:date="2025-02-25T11:19:00Z" w16du:dateUtc="2025-02-25T10:19:00Z"/>
                <w:rFonts w:cs="Arial"/>
                <w:lang w:eastAsia="ko-KR"/>
              </w:rPr>
            </w:pPr>
          </w:p>
        </w:tc>
        <w:tc>
          <w:tcPr>
            <w:tcW w:w="1268" w:type="dxa"/>
            <w:vAlign w:val="center"/>
          </w:tcPr>
          <w:p w14:paraId="6B2A6D11" w14:textId="70754519" w:rsidR="00E527D5" w:rsidRPr="00DC7310" w:rsidRDefault="00E527D5" w:rsidP="00E527D5">
            <w:pPr>
              <w:pStyle w:val="TAC"/>
              <w:keepNext w:val="0"/>
              <w:keepLines w:val="0"/>
              <w:rPr>
                <w:ins w:id="856" w:author="Nokia" w:date="2025-02-25T11:19:00Z" w16du:dateUtc="2025-02-25T10:19:00Z"/>
                <w:rFonts w:cs="Arial"/>
                <w:lang w:eastAsia="ko-KR"/>
              </w:rPr>
            </w:pPr>
            <w:ins w:id="857" w:author="Nokia" w:date="2025-02-25T11:19:00Z" w16du:dateUtc="2025-02-25T10:19:00Z">
              <w:r w:rsidRPr="00DC7310">
                <w:rPr>
                  <w:rFonts w:cs="Arial"/>
                  <w:lang w:eastAsia="zh-CN"/>
                </w:rPr>
                <w:t>0.5</w:t>
              </w:r>
            </w:ins>
          </w:p>
        </w:tc>
      </w:tr>
      <w:tr w:rsidR="008864C6" w:rsidRPr="00DC7310" w14:paraId="31AA27EB" w14:textId="77777777" w:rsidTr="00CF173C">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09FFD9CA" w14:textId="77777777" w:rsidR="008864C6" w:rsidRPr="00DC7310" w:rsidRDefault="008864C6" w:rsidP="00CF173C">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752D67A"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FAD3B8"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992C09"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3B2838"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82A2BD" w14:textId="77777777" w:rsidR="008864C6" w:rsidRPr="00DC7310" w:rsidRDefault="008864C6" w:rsidP="00CF173C">
            <w:pPr>
              <w:pStyle w:val="TAC"/>
              <w:keepNext w:val="0"/>
              <w:keepLines w:val="0"/>
              <w:rPr>
                <w:rFonts w:cs="Arial"/>
                <w:lang w:eastAsia="ja-JP"/>
              </w:rPr>
            </w:pPr>
            <w:r w:rsidRPr="00DC7310">
              <w:rPr>
                <w:rFonts w:cs="Arial"/>
                <w:lang w:eastAsia="ja-JP"/>
              </w:rPr>
              <w:t>0.5</w:t>
            </w:r>
          </w:p>
        </w:tc>
      </w:tr>
      <w:tr w:rsidR="008864C6" w:rsidRPr="00DC7310" w14:paraId="6A33799C" w14:textId="77777777" w:rsidTr="00CF173C">
        <w:trPr>
          <w:jc w:val="center"/>
        </w:trPr>
        <w:tc>
          <w:tcPr>
            <w:tcW w:w="2447" w:type="dxa"/>
            <w:tcBorders>
              <w:top w:val="single" w:sz="4" w:space="0" w:color="auto"/>
              <w:bottom w:val="single" w:sz="4" w:space="0" w:color="auto"/>
            </w:tcBorders>
            <w:shd w:val="clear" w:color="auto" w:fill="auto"/>
          </w:tcPr>
          <w:p w14:paraId="67CA347E" w14:textId="77777777" w:rsidR="008864C6" w:rsidRPr="00DC7310" w:rsidRDefault="008864C6" w:rsidP="00CF173C">
            <w:pPr>
              <w:pStyle w:val="TAC"/>
              <w:keepNext w:val="0"/>
              <w:keepLines w:val="0"/>
            </w:pPr>
            <w:r w:rsidRPr="00DC7310">
              <w:t>DC_1-3-8-11_n28</w:t>
            </w:r>
          </w:p>
        </w:tc>
        <w:tc>
          <w:tcPr>
            <w:tcW w:w="1267" w:type="dxa"/>
            <w:vAlign w:val="center"/>
          </w:tcPr>
          <w:p w14:paraId="534CA29C" w14:textId="77777777" w:rsidR="008864C6" w:rsidRPr="00DC7310" w:rsidRDefault="008864C6" w:rsidP="00CF173C">
            <w:pPr>
              <w:pStyle w:val="TAC"/>
              <w:keepNext w:val="0"/>
              <w:keepLines w:val="0"/>
            </w:pPr>
            <w:r w:rsidRPr="00DC7310">
              <w:rPr>
                <w:rFonts w:eastAsia="Malgun Gothic" w:cs="Arial"/>
                <w:lang w:eastAsia="ko-KR"/>
              </w:rPr>
              <w:t>-</w:t>
            </w:r>
          </w:p>
        </w:tc>
        <w:tc>
          <w:tcPr>
            <w:tcW w:w="1267" w:type="dxa"/>
            <w:vAlign w:val="center"/>
          </w:tcPr>
          <w:p w14:paraId="3E07168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0F853C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1B289C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95C6FA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00CD2F3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CD34E8" w14:textId="77777777" w:rsidR="008864C6" w:rsidRPr="00DC7310" w:rsidRDefault="008864C6" w:rsidP="00CF173C">
            <w:pPr>
              <w:pStyle w:val="TAC"/>
              <w:keepNext w:val="0"/>
              <w:keepLines w:val="0"/>
            </w:pPr>
            <w:r w:rsidRPr="00DC7310">
              <w:t>DC_1-3-8-11_n77</w:t>
            </w:r>
          </w:p>
        </w:tc>
        <w:tc>
          <w:tcPr>
            <w:tcW w:w="1267" w:type="dxa"/>
            <w:tcBorders>
              <w:left w:val="single" w:sz="4" w:space="0" w:color="auto"/>
            </w:tcBorders>
            <w:vAlign w:val="center"/>
          </w:tcPr>
          <w:p w14:paraId="02737CF4"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38D59D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0BD0FC4"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012773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F746ED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6C3BC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98DCD1" w14:textId="77777777" w:rsidR="008864C6" w:rsidRPr="00DC7310" w:rsidRDefault="008864C6" w:rsidP="00CF173C">
            <w:pPr>
              <w:pStyle w:val="TAC"/>
              <w:keepNext w:val="0"/>
              <w:keepLines w:val="0"/>
            </w:pPr>
            <w:r w:rsidRPr="00DC7310">
              <w:t>DC_1-3-8-20_n78</w:t>
            </w:r>
          </w:p>
        </w:tc>
        <w:tc>
          <w:tcPr>
            <w:tcW w:w="1267" w:type="dxa"/>
            <w:tcBorders>
              <w:left w:val="single" w:sz="4" w:space="0" w:color="auto"/>
            </w:tcBorders>
            <w:vAlign w:val="center"/>
          </w:tcPr>
          <w:p w14:paraId="355C3297"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D0DA90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01ACAD7"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EE4444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vAlign w:val="center"/>
          </w:tcPr>
          <w:p w14:paraId="361CAED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5749B" w:rsidRPr="00DC7310" w14:paraId="7C843F19" w14:textId="77777777" w:rsidTr="00CF173C">
        <w:trPr>
          <w:jc w:val="center"/>
          <w:ins w:id="858" w:author="Nokia" w:date="2025-02-25T11:4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135920" w14:textId="36F1910F" w:rsidR="0045749B" w:rsidRPr="00DC7310" w:rsidRDefault="0045749B" w:rsidP="0045749B">
            <w:pPr>
              <w:pStyle w:val="TAC"/>
              <w:keepNext w:val="0"/>
              <w:keepLines w:val="0"/>
              <w:rPr>
                <w:ins w:id="859" w:author="Nokia" w:date="2025-02-25T11:43:00Z" w16du:dateUtc="2025-02-25T10:43:00Z"/>
              </w:rPr>
            </w:pPr>
            <w:ins w:id="860" w:author="Nokia" w:date="2025-02-25T11:43:00Z" w16du:dateUtc="2025-02-25T10:43:00Z">
              <w:r w:rsidRPr="00DC7310">
                <w:t>DC_1-3-8</w:t>
              </w:r>
              <w:r>
                <w:t>-</w:t>
              </w:r>
              <w:r w:rsidRPr="00DC7310">
                <w:t>28</w:t>
              </w:r>
              <w:r>
                <w:t>_</w:t>
              </w:r>
              <w:r w:rsidRPr="00DC7310">
                <w:t>n77</w:t>
              </w:r>
            </w:ins>
          </w:p>
        </w:tc>
        <w:tc>
          <w:tcPr>
            <w:tcW w:w="1267" w:type="dxa"/>
            <w:tcBorders>
              <w:left w:val="single" w:sz="4" w:space="0" w:color="auto"/>
            </w:tcBorders>
            <w:vAlign w:val="center"/>
          </w:tcPr>
          <w:p w14:paraId="6F4EF751" w14:textId="6C56AAA3" w:rsidR="0045749B" w:rsidRPr="00DC7310" w:rsidRDefault="0045749B" w:rsidP="0045749B">
            <w:pPr>
              <w:pStyle w:val="TAC"/>
              <w:keepNext w:val="0"/>
              <w:keepLines w:val="0"/>
              <w:rPr>
                <w:ins w:id="861" w:author="Nokia" w:date="2025-02-25T11:43:00Z" w16du:dateUtc="2025-02-25T10:43:00Z"/>
                <w:rFonts w:eastAsia="Malgun Gothic" w:cs="Arial"/>
                <w:lang w:eastAsia="ko-KR"/>
              </w:rPr>
            </w:pPr>
            <w:ins w:id="862" w:author="Nokia" w:date="2025-02-25T11:43:00Z" w16du:dateUtc="2025-02-25T10:43:00Z">
              <w:r w:rsidRPr="00DC7310">
                <w:rPr>
                  <w:rFonts w:eastAsia="Malgun Gothic" w:cs="Arial"/>
                  <w:lang w:eastAsia="ko-KR"/>
                </w:rPr>
                <w:t>0.2</w:t>
              </w:r>
            </w:ins>
          </w:p>
        </w:tc>
        <w:tc>
          <w:tcPr>
            <w:tcW w:w="1267" w:type="dxa"/>
            <w:tcBorders>
              <w:left w:val="single" w:sz="4" w:space="0" w:color="auto"/>
            </w:tcBorders>
            <w:vAlign w:val="center"/>
          </w:tcPr>
          <w:p w14:paraId="4372BE56" w14:textId="53DD2646" w:rsidR="0045749B" w:rsidRPr="00DC7310" w:rsidRDefault="0045749B" w:rsidP="0045749B">
            <w:pPr>
              <w:pStyle w:val="TAC"/>
              <w:keepNext w:val="0"/>
              <w:keepLines w:val="0"/>
              <w:rPr>
                <w:ins w:id="863" w:author="Nokia" w:date="2025-02-25T11:43:00Z" w16du:dateUtc="2025-02-25T10:43:00Z"/>
                <w:rFonts w:cs="Arial"/>
                <w:lang w:eastAsia="zh-CN"/>
              </w:rPr>
            </w:pPr>
            <w:ins w:id="864" w:author="Nokia" w:date="2025-02-25T11:43:00Z" w16du:dateUtc="2025-02-25T10:43:00Z">
              <w:r w:rsidRPr="00DC7310">
                <w:rPr>
                  <w:rFonts w:cs="Arial" w:hint="eastAsia"/>
                  <w:lang w:eastAsia="zh-CN"/>
                </w:rPr>
                <w:t>0</w:t>
              </w:r>
              <w:r w:rsidRPr="00DC7310">
                <w:rPr>
                  <w:rFonts w:cs="Arial"/>
                  <w:lang w:eastAsia="zh-CN"/>
                </w:rPr>
                <w:t>.2</w:t>
              </w:r>
            </w:ins>
          </w:p>
        </w:tc>
        <w:tc>
          <w:tcPr>
            <w:tcW w:w="1268" w:type="dxa"/>
            <w:vAlign w:val="center"/>
          </w:tcPr>
          <w:p w14:paraId="23FCAFE7" w14:textId="66123D65" w:rsidR="0045749B" w:rsidRPr="00DC7310" w:rsidRDefault="0045749B" w:rsidP="0045749B">
            <w:pPr>
              <w:pStyle w:val="TAC"/>
              <w:keepNext w:val="0"/>
              <w:keepLines w:val="0"/>
              <w:rPr>
                <w:ins w:id="865" w:author="Nokia" w:date="2025-02-25T11:43:00Z" w16du:dateUtc="2025-02-25T10:43:00Z"/>
                <w:rFonts w:eastAsia="Malgun Gothic" w:cs="Arial"/>
                <w:lang w:eastAsia="ko-KR"/>
              </w:rPr>
            </w:pPr>
            <w:ins w:id="866" w:author="Nokia" w:date="2025-02-25T11:43:00Z" w16du:dateUtc="2025-02-25T10:43:00Z">
              <w:r w:rsidRPr="00DC7310">
                <w:rPr>
                  <w:rFonts w:eastAsia="Malgun Gothic" w:cs="Arial"/>
                  <w:lang w:eastAsia="ko-KR"/>
                </w:rPr>
                <w:t>0.2</w:t>
              </w:r>
            </w:ins>
          </w:p>
        </w:tc>
        <w:tc>
          <w:tcPr>
            <w:tcW w:w="1267" w:type="dxa"/>
            <w:vAlign w:val="center"/>
          </w:tcPr>
          <w:p w14:paraId="2FF4EF69" w14:textId="64CA3018" w:rsidR="0045749B" w:rsidRPr="00DC7310" w:rsidRDefault="0045749B" w:rsidP="0045749B">
            <w:pPr>
              <w:pStyle w:val="TAC"/>
              <w:keepNext w:val="0"/>
              <w:keepLines w:val="0"/>
              <w:rPr>
                <w:ins w:id="867" w:author="Nokia" w:date="2025-02-25T11:43:00Z" w16du:dateUtc="2025-02-25T10:43:00Z"/>
                <w:rFonts w:cs="Arial"/>
                <w:lang w:eastAsia="zh-CN"/>
              </w:rPr>
            </w:pPr>
            <w:ins w:id="868" w:author="Nokia" w:date="2025-02-25T11:43:00Z" w16du:dateUtc="2025-02-25T10:43:00Z">
              <w:r w:rsidRPr="00DC7310">
                <w:rPr>
                  <w:rFonts w:cs="Arial"/>
                  <w:lang w:eastAsia="zh-CN"/>
                </w:rPr>
                <w:t>0.2</w:t>
              </w:r>
            </w:ins>
          </w:p>
        </w:tc>
        <w:tc>
          <w:tcPr>
            <w:tcW w:w="1268" w:type="dxa"/>
            <w:vAlign w:val="center"/>
          </w:tcPr>
          <w:p w14:paraId="6291555A" w14:textId="3BA3F1D8" w:rsidR="0045749B" w:rsidRPr="00DC7310" w:rsidRDefault="0045749B" w:rsidP="0045749B">
            <w:pPr>
              <w:pStyle w:val="TAC"/>
              <w:keepNext w:val="0"/>
              <w:keepLines w:val="0"/>
              <w:rPr>
                <w:ins w:id="869" w:author="Nokia" w:date="2025-02-25T11:43:00Z" w16du:dateUtc="2025-02-25T10:43:00Z"/>
                <w:rFonts w:cs="Arial"/>
                <w:lang w:eastAsia="zh-CN"/>
              </w:rPr>
            </w:pPr>
            <w:ins w:id="870" w:author="Nokia" w:date="2025-02-25T11:43:00Z" w16du:dateUtc="2025-02-25T10:43:00Z">
              <w:r w:rsidRPr="00DC7310">
                <w:rPr>
                  <w:rFonts w:cs="Arial" w:hint="eastAsia"/>
                  <w:lang w:eastAsia="zh-CN"/>
                </w:rPr>
                <w:t>0</w:t>
              </w:r>
              <w:r w:rsidRPr="00DC7310">
                <w:rPr>
                  <w:rFonts w:cs="Arial"/>
                  <w:lang w:eastAsia="zh-CN"/>
                </w:rPr>
                <w:t>.5</w:t>
              </w:r>
            </w:ins>
          </w:p>
        </w:tc>
      </w:tr>
      <w:tr w:rsidR="008864C6" w:rsidRPr="00DC7310" w14:paraId="711A54C9" w14:textId="77777777" w:rsidTr="00CF173C">
        <w:trPr>
          <w:jc w:val="center"/>
        </w:trPr>
        <w:tc>
          <w:tcPr>
            <w:tcW w:w="2447" w:type="dxa"/>
            <w:tcBorders>
              <w:top w:val="single" w:sz="4" w:space="0" w:color="auto"/>
              <w:bottom w:val="single" w:sz="4" w:space="0" w:color="auto"/>
            </w:tcBorders>
            <w:shd w:val="clear" w:color="auto" w:fill="auto"/>
          </w:tcPr>
          <w:p w14:paraId="243F358A" w14:textId="77777777" w:rsidR="008864C6" w:rsidRPr="00DC7310" w:rsidRDefault="008864C6" w:rsidP="00CF173C">
            <w:pPr>
              <w:pStyle w:val="TAC"/>
              <w:keepNext w:val="0"/>
              <w:keepLines w:val="0"/>
            </w:pPr>
            <w:r w:rsidRPr="00DC7310">
              <w:t>DC_1-3-8_n28-n77</w:t>
            </w:r>
          </w:p>
        </w:tc>
        <w:tc>
          <w:tcPr>
            <w:tcW w:w="1267" w:type="dxa"/>
            <w:vAlign w:val="center"/>
          </w:tcPr>
          <w:p w14:paraId="27F5B199" w14:textId="77777777" w:rsidR="008864C6" w:rsidRPr="00DC7310" w:rsidRDefault="008864C6" w:rsidP="00CF173C">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17AAF27B" w14:textId="77777777" w:rsidR="008864C6" w:rsidRPr="00DC7310" w:rsidRDefault="008864C6" w:rsidP="00CF173C">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4251F7E" w14:textId="77777777" w:rsidR="008864C6" w:rsidRPr="00DC7310" w:rsidRDefault="008864C6" w:rsidP="00CF173C">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F35F133" w14:textId="77777777" w:rsidR="008864C6" w:rsidRPr="00DC7310" w:rsidRDefault="008864C6" w:rsidP="00CF173C">
            <w:pPr>
              <w:pStyle w:val="TAC"/>
              <w:keepNext w:val="0"/>
              <w:keepLines w:val="0"/>
              <w:rPr>
                <w:rFonts w:cs="Arial"/>
                <w:lang w:eastAsia="ko-KR"/>
              </w:rPr>
            </w:pPr>
            <w:r w:rsidRPr="00DC7310">
              <w:rPr>
                <w:rFonts w:cs="Arial"/>
                <w:lang w:eastAsia="zh-CN"/>
              </w:rPr>
              <w:t>0.2</w:t>
            </w:r>
          </w:p>
        </w:tc>
        <w:tc>
          <w:tcPr>
            <w:tcW w:w="1268" w:type="dxa"/>
            <w:vAlign w:val="center"/>
          </w:tcPr>
          <w:p w14:paraId="037315DC" w14:textId="77777777" w:rsidR="008864C6" w:rsidRPr="00DC7310" w:rsidRDefault="008864C6" w:rsidP="00CF173C">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8864C6" w:rsidRPr="00DC7310" w14:paraId="2F5418FA"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33A83F" w14:textId="77777777" w:rsidR="008864C6" w:rsidRPr="00DC7310" w:rsidRDefault="008864C6" w:rsidP="00CF173C">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ACA2ADD" w14:textId="77777777" w:rsidR="008864C6" w:rsidRPr="00DC7310" w:rsidRDefault="008864C6" w:rsidP="00CF173C">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8DB400B" w14:textId="77777777" w:rsidR="008864C6" w:rsidRPr="00DC7310" w:rsidRDefault="008864C6" w:rsidP="00CF173C">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34C515" w14:textId="77777777" w:rsidR="008864C6" w:rsidRPr="00DC7310" w:rsidRDefault="008864C6" w:rsidP="00CF173C">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797D5C" w14:textId="77777777" w:rsidR="008864C6" w:rsidRPr="00DC7310" w:rsidRDefault="008864C6" w:rsidP="00CF173C">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CB1E3E" w14:textId="77777777" w:rsidR="008864C6" w:rsidRPr="00DC7310" w:rsidRDefault="008864C6" w:rsidP="00CF173C">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8864C6" w:rsidRPr="00DC7310" w14:paraId="61A1F25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4EEA63" w14:textId="77777777" w:rsidR="008864C6" w:rsidRPr="00DC7310" w:rsidRDefault="008864C6" w:rsidP="00CF173C">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682C151"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13F02B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8DCFB"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227E99"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5F7F4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E6C2D8E"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DB2556" w14:textId="77777777" w:rsidR="008864C6" w:rsidRPr="00DC7310" w:rsidRDefault="008864C6" w:rsidP="00CF173C">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1E342864"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FE372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5CCAD"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9BA9A"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D870C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7155122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1C8C8F" w14:textId="77777777" w:rsidR="008864C6" w:rsidRPr="00DC7310" w:rsidRDefault="008864C6" w:rsidP="00CF173C">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D4919FA" w14:textId="77777777" w:rsidR="008864C6" w:rsidRPr="00DC7310" w:rsidRDefault="008864C6" w:rsidP="00CF173C">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8763EF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B98CC" w14:textId="77777777" w:rsidR="008864C6" w:rsidRPr="00DC7310" w:rsidRDefault="008864C6" w:rsidP="00CF173C">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1B3FD" w14:textId="77777777" w:rsidR="008864C6" w:rsidRPr="00DC7310" w:rsidRDefault="008864C6" w:rsidP="00CF173C">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629759" w14:textId="77777777" w:rsidR="008864C6" w:rsidRPr="00DC7310" w:rsidRDefault="008864C6" w:rsidP="00CF173C">
            <w:pPr>
              <w:pStyle w:val="TAC"/>
              <w:keepNext w:val="0"/>
              <w:keepLines w:val="0"/>
              <w:rPr>
                <w:rFonts w:cs="Arial"/>
                <w:lang w:eastAsia="zh-CN"/>
              </w:rPr>
            </w:pPr>
            <w:r w:rsidRPr="00DC7310">
              <w:rPr>
                <w:lang w:eastAsia="zh-CN"/>
              </w:rPr>
              <w:t>0.5</w:t>
            </w:r>
            <w:r w:rsidRPr="00DC7310">
              <w:rPr>
                <w:vertAlign w:val="superscript"/>
                <w:lang w:eastAsia="zh-CN"/>
              </w:rPr>
              <w:t>5</w:t>
            </w:r>
          </w:p>
        </w:tc>
      </w:tr>
      <w:tr w:rsidR="00E527D5" w:rsidRPr="00DC7310" w14:paraId="5D229DEC" w14:textId="77777777" w:rsidTr="00CF173C">
        <w:trPr>
          <w:jc w:val="center"/>
          <w:ins w:id="871" w:author="Nokia" w:date="2025-02-25T11: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3FA8B7" w14:textId="77777777" w:rsidR="00E527D5" w:rsidRDefault="00E527D5" w:rsidP="00E527D5">
            <w:pPr>
              <w:pStyle w:val="TAC"/>
              <w:keepNext w:val="0"/>
              <w:keepLines w:val="0"/>
              <w:rPr>
                <w:ins w:id="872" w:author="Nokia" w:date="2025-02-25T11:19:00Z" w16du:dateUtc="2025-02-25T10:19:00Z"/>
                <w:lang w:eastAsia="sv-SE"/>
              </w:rPr>
            </w:pPr>
            <w:ins w:id="873" w:author="Nokia" w:date="2025-02-25T11:19:00Z" w16du:dateUtc="2025-02-25T10:19:00Z">
              <w:r w:rsidRPr="008A0AFB">
                <w:rPr>
                  <w:lang w:eastAsia="sv-SE"/>
                </w:rPr>
                <w:t>DC_1-3-8-41_n1</w:t>
              </w:r>
            </w:ins>
          </w:p>
          <w:p w14:paraId="3458E656" w14:textId="14385152" w:rsidR="00E527D5" w:rsidRPr="00DC7310" w:rsidRDefault="00E527D5" w:rsidP="00E527D5">
            <w:pPr>
              <w:pStyle w:val="TAC"/>
              <w:keepNext w:val="0"/>
              <w:keepLines w:val="0"/>
              <w:rPr>
                <w:ins w:id="874" w:author="Nokia" w:date="2025-02-25T11:19:00Z" w16du:dateUtc="2025-02-25T10:19:00Z"/>
                <w:lang w:eastAsia="sv-SE"/>
              </w:rPr>
            </w:pPr>
            <w:ins w:id="875" w:author="Nokia" w:date="2025-02-25T11:19:00Z" w16du:dateUtc="2025-02-25T10:19:00Z">
              <w:r w:rsidRPr="008A0AFB">
                <w:rPr>
                  <w:lang w:eastAsia="sv-SE"/>
                </w:rPr>
                <w:t>DC_1-</w:t>
              </w:r>
              <w:r>
                <w:rPr>
                  <w:lang w:eastAsia="sv-SE"/>
                </w:rPr>
                <w:t>3-</w:t>
              </w:r>
              <w:r w:rsidRPr="008A0AFB">
                <w:rPr>
                  <w:lang w:eastAsia="sv-SE"/>
                </w:rPr>
                <w:t>3-8-41_n1</w:t>
              </w:r>
            </w:ins>
          </w:p>
        </w:tc>
        <w:tc>
          <w:tcPr>
            <w:tcW w:w="1267" w:type="dxa"/>
            <w:tcBorders>
              <w:top w:val="nil"/>
              <w:left w:val="single" w:sz="4" w:space="0" w:color="auto"/>
              <w:bottom w:val="single" w:sz="4" w:space="0" w:color="auto"/>
              <w:right w:val="single" w:sz="4" w:space="0" w:color="auto"/>
            </w:tcBorders>
            <w:vAlign w:val="center"/>
          </w:tcPr>
          <w:p w14:paraId="518942B0" w14:textId="4F946C4A" w:rsidR="00E527D5" w:rsidRPr="00DC7310" w:rsidRDefault="00E527D5" w:rsidP="00E527D5">
            <w:pPr>
              <w:pStyle w:val="TAC"/>
              <w:keepNext w:val="0"/>
              <w:keepLines w:val="0"/>
              <w:rPr>
                <w:ins w:id="876" w:author="Nokia" w:date="2025-02-25T11:19:00Z" w16du:dateUtc="2025-02-25T10:19:00Z"/>
                <w:rFonts w:eastAsia="Malgun Gothic"/>
                <w:lang w:eastAsia="ko-KR"/>
              </w:rPr>
            </w:pPr>
            <w:ins w:id="877" w:author="Nokia" w:date="2025-02-25T11:19:00Z" w16du:dateUtc="2025-02-25T10:19:00Z">
              <w:r w:rsidRPr="009B304B">
                <w:rPr>
                  <w:lang w:eastAsia="zh-CN"/>
                </w:rPr>
                <w:t>-</w:t>
              </w:r>
            </w:ins>
          </w:p>
        </w:tc>
        <w:tc>
          <w:tcPr>
            <w:tcW w:w="1267" w:type="dxa"/>
            <w:tcBorders>
              <w:top w:val="nil"/>
              <w:left w:val="single" w:sz="4" w:space="0" w:color="auto"/>
              <w:bottom w:val="single" w:sz="4" w:space="0" w:color="auto"/>
              <w:right w:val="single" w:sz="4" w:space="0" w:color="auto"/>
            </w:tcBorders>
            <w:vAlign w:val="center"/>
          </w:tcPr>
          <w:p w14:paraId="19D044CA" w14:textId="0C0B20E3" w:rsidR="00E527D5" w:rsidRPr="00DC7310" w:rsidRDefault="00E527D5" w:rsidP="00E527D5">
            <w:pPr>
              <w:pStyle w:val="TAC"/>
              <w:keepNext w:val="0"/>
              <w:keepLines w:val="0"/>
              <w:rPr>
                <w:ins w:id="878" w:author="Nokia" w:date="2025-02-25T11:19:00Z" w16du:dateUtc="2025-02-25T10:19:00Z"/>
                <w:rFonts w:cs="Arial"/>
                <w:lang w:eastAsia="zh-CN"/>
              </w:rPr>
            </w:pPr>
            <w:ins w:id="879" w:author="Nokia" w:date="2025-02-25T11:19:00Z" w16du:dateUtc="2025-02-25T10:19:00Z">
              <w:r w:rsidRPr="009B304B">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5EBAD9B" w14:textId="21F95B51" w:rsidR="00E527D5" w:rsidRPr="00DC7310" w:rsidRDefault="00E527D5" w:rsidP="00E527D5">
            <w:pPr>
              <w:pStyle w:val="TAC"/>
              <w:keepNext w:val="0"/>
              <w:keepLines w:val="0"/>
              <w:rPr>
                <w:ins w:id="880" w:author="Nokia" w:date="2025-02-25T11:19:00Z" w16du:dateUtc="2025-02-25T10:19:00Z"/>
                <w:rFonts w:eastAsia="Malgun Gothic"/>
                <w:lang w:eastAsia="ko-KR"/>
              </w:rPr>
            </w:pPr>
            <w:ins w:id="881" w:author="Nokia" w:date="2025-02-25T11:19:00Z" w16du:dateUtc="2025-02-25T10:19:00Z">
              <w:r>
                <w:rPr>
                  <w:rFonts w:eastAsia="PMingLiU" w:hint="eastAsia"/>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D70044E" w14:textId="7630E466" w:rsidR="00E527D5" w:rsidRPr="00DC7310" w:rsidRDefault="00E527D5" w:rsidP="00E527D5">
            <w:pPr>
              <w:pStyle w:val="TAC"/>
              <w:keepNext w:val="0"/>
              <w:keepLines w:val="0"/>
              <w:rPr>
                <w:ins w:id="882" w:author="Nokia" w:date="2025-02-25T11:19:00Z" w16du:dateUtc="2025-02-25T10:19:00Z"/>
                <w:lang w:eastAsia="zh-CN"/>
              </w:rPr>
            </w:pPr>
            <w:ins w:id="883" w:author="Nokia" w:date="2025-02-25T11:19:00Z" w16du:dateUtc="2025-02-25T10:19:00Z">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6D61D483" w14:textId="4CB7232D" w:rsidR="00E527D5" w:rsidRPr="00DC7310" w:rsidRDefault="00E527D5" w:rsidP="00E527D5">
            <w:pPr>
              <w:pStyle w:val="TAC"/>
              <w:keepNext w:val="0"/>
              <w:keepLines w:val="0"/>
              <w:rPr>
                <w:ins w:id="884" w:author="Nokia" w:date="2025-02-25T11:19:00Z" w16du:dateUtc="2025-02-25T10:19:00Z"/>
                <w:lang w:eastAsia="zh-CN"/>
              </w:rPr>
            </w:pPr>
            <w:ins w:id="885" w:author="Nokia" w:date="2025-02-25T11:19:00Z" w16du:dateUtc="2025-02-25T10:19:00Z">
              <w:r w:rsidRPr="009B304B">
                <w:rPr>
                  <w:lang w:eastAsia="zh-CN"/>
                </w:rPr>
                <w:t>-</w:t>
              </w:r>
            </w:ins>
          </w:p>
        </w:tc>
      </w:tr>
      <w:tr w:rsidR="008864C6" w:rsidRPr="00DC7310" w14:paraId="01BB2AAA"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24FFE9" w14:textId="77777777" w:rsidR="00E527D5" w:rsidRDefault="008864C6" w:rsidP="00E527D5">
            <w:pPr>
              <w:pStyle w:val="TAC"/>
              <w:keepNext w:val="0"/>
              <w:keepLines w:val="0"/>
              <w:rPr>
                <w:ins w:id="886" w:author="Nokia" w:date="2025-02-25T11:19:00Z" w16du:dateUtc="2025-02-25T10:19:00Z"/>
                <w:lang w:eastAsia="sv-SE"/>
              </w:rPr>
            </w:pPr>
            <w:r w:rsidRPr="008A0AFB">
              <w:rPr>
                <w:lang w:eastAsia="sv-SE"/>
              </w:rPr>
              <w:t>DC_1-3-8-41_n41</w:t>
            </w:r>
          </w:p>
          <w:p w14:paraId="67A5BCA0" w14:textId="527A4790" w:rsidR="008864C6" w:rsidRPr="00DC7310" w:rsidRDefault="00E527D5" w:rsidP="00E527D5">
            <w:pPr>
              <w:pStyle w:val="TAC"/>
              <w:keepNext w:val="0"/>
              <w:keepLines w:val="0"/>
              <w:rPr>
                <w:lang w:eastAsia="sv-SE"/>
              </w:rPr>
            </w:pPr>
            <w:ins w:id="887" w:author="Nokia" w:date="2025-02-25T11:19:00Z" w16du:dateUtc="2025-02-25T10:19:00Z">
              <w:r w:rsidRPr="008A0AFB">
                <w:rPr>
                  <w:lang w:eastAsia="sv-SE"/>
                </w:rPr>
                <w:t>DC_1-</w:t>
              </w:r>
              <w:r>
                <w:rPr>
                  <w:lang w:eastAsia="sv-SE"/>
                </w:rPr>
                <w:t>3-</w:t>
              </w:r>
              <w:r w:rsidRPr="008A0AFB">
                <w:rPr>
                  <w:lang w:eastAsia="sv-SE"/>
                </w:rPr>
                <w:t>3-8-41_n41</w:t>
              </w:r>
            </w:ins>
          </w:p>
        </w:tc>
        <w:tc>
          <w:tcPr>
            <w:tcW w:w="1267" w:type="dxa"/>
            <w:tcBorders>
              <w:top w:val="nil"/>
              <w:left w:val="single" w:sz="4" w:space="0" w:color="auto"/>
              <w:bottom w:val="single" w:sz="4" w:space="0" w:color="auto"/>
              <w:right w:val="single" w:sz="4" w:space="0" w:color="auto"/>
            </w:tcBorders>
            <w:vAlign w:val="center"/>
          </w:tcPr>
          <w:p w14:paraId="5C424653" w14:textId="77777777" w:rsidR="008864C6" w:rsidRPr="00DC7310" w:rsidRDefault="008864C6" w:rsidP="00CF173C">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590D62F" w14:textId="77777777" w:rsidR="008864C6" w:rsidRPr="00DC7310" w:rsidRDefault="008864C6" w:rsidP="00CF173C">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5C8D4" w14:textId="77777777" w:rsidR="008864C6" w:rsidRPr="00DC7310" w:rsidRDefault="008864C6" w:rsidP="00CF173C">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63B51" w14:textId="77777777" w:rsidR="008864C6" w:rsidRPr="00DC7310" w:rsidRDefault="008864C6" w:rsidP="00CF173C">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13E6525" w14:textId="77777777" w:rsidR="008864C6" w:rsidRPr="00DC7310" w:rsidRDefault="008864C6" w:rsidP="00CF173C">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8864C6" w:rsidRPr="00DC7310" w14:paraId="41BCAD2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6076BB" w14:textId="77777777" w:rsidR="008864C6" w:rsidRPr="00DC7310" w:rsidRDefault="008864C6" w:rsidP="00CF173C">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3B7958B" w14:textId="77777777" w:rsidR="008864C6" w:rsidRPr="00DC7310" w:rsidRDefault="008864C6" w:rsidP="00CF173C">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34F0A30B" w14:textId="77777777" w:rsidR="008864C6" w:rsidRPr="00DC7310" w:rsidRDefault="008864C6" w:rsidP="00CF173C">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ABB85D" w14:textId="77777777" w:rsidR="008864C6" w:rsidRPr="00DC7310" w:rsidRDefault="008864C6" w:rsidP="00CF173C">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C92C9" w14:textId="77777777" w:rsidR="008864C6" w:rsidRPr="00DC7310" w:rsidRDefault="008864C6" w:rsidP="00CF173C">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282266" w14:textId="77777777" w:rsidR="008864C6" w:rsidRPr="00DC7310" w:rsidRDefault="008864C6" w:rsidP="00CF173C">
            <w:pPr>
              <w:pStyle w:val="TAC"/>
              <w:keepNext w:val="0"/>
              <w:keepLines w:val="0"/>
              <w:rPr>
                <w:lang w:eastAsia="zh-CN"/>
              </w:rPr>
            </w:pPr>
            <w:r w:rsidRPr="00FC21AA">
              <w:rPr>
                <w:szCs w:val="18"/>
                <w:lang w:eastAsia="zh-CN"/>
              </w:rPr>
              <w:t>0.5</w:t>
            </w:r>
          </w:p>
        </w:tc>
      </w:tr>
      <w:tr w:rsidR="008864C6" w:rsidRPr="00DC7310" w14:paraId="6436888F" w14:textId="77777777" w:rsidTr="00CF173C">
        <w:trPr>
          <w:jc w:val="center"/>
        </w:trPr>
        <w:tc>
          <w:tcPr>
            <w:tcW w:w="2447" w:type="dxa"/>
            <w:tcBorders>
              <w:bottom w:val="single" w:sz="4" w:space="0" w:color="auto"/>
            </w:tcBorders>
            <w:shd w:val="clear" w:color="auto" w:fill="auto"/>
          </w:tcPr>
          <w:p w14:paraId="7E4B5BA6" w14:textId="77777777" w:rsidR="008864C6" w:rsidRPr="00DC7310" w:rsidRDefault="008864C6" w:rsidP="00CF173C">
            <w:pPr>
              <w:pStyle w:val="TAC"/>
              <w:keepNext w:val="0"/>
              <w:keepLines w:val="0"/>
            </w:pPr>
            <w:r w:rsidRPr="00DC7310">
              <w:t>DC_1-3-8-42_n77</w:t>
            </w:r>
          </w:p>
        </w:tc>
        <w:tc>
          <w:tcPr>
            <w:tcW w:w="1267" w:type="dxa"/>
            <w:vAlign w:val="center"/>
          </w:tcPr>
          <w:p w14:paraId="2C07EF22" w14:textId="77777777" w:rsidR="008864C6" w:rsidRPr="00DC7310" w:rsidRDefault="008864C6" w:rsidP="00CF173C">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476DC0B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886423B" w14:textId="77777777" w:rsidR="008864C6" w:rsidRPr="00DC7310" w:rsidRDefault="008864C6" w:rsidP="00CF173C">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1A7BBE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AE0916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8124149" w14:textId="77777777" w:rsidTr="00CF173C">
        <w:trPr>
          <w:jc w:val="center"/>
        </w:trPr>
        <w:tc>
          <w:tcPr>
            <w:tcW w:w="2447" w:type="dxa"/>
            <w:tcBorders>
              <w:bottom w:val="single" w:sz="4" w:space="0" w:color="auto"/>
            </w:tcBorders>
            <w:shd w:val="clear" w:color="auto" w:fill="auto"/>
          </w:tcPr>
          <w:p w14:paraId="1B21D0FC" w14:textId="77777777" w:rsidR="008864C6" w:rsidRPr="00DC7310" w:rsidRDefault="008864C6" w:rsidP="00CF173C">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B5B10C3" w14:textId="77777777" w:rsidR="008864C6" w:rsidRPr="00DC7310" w:rsidRDefault="008864C6" w:rsidP="00CF173C">
            <w:pPr>
              <w:pStyle w:val="TAC"/>
              <w:keepNext w:val="0"/>
              <w:keepLines w:val="0"/>
              <w:rPr>
                <w:rFonts w:eastAsia="Calibri" w:cs="Arial"/>
                <w:szCs w:val="18"/>
              </w:rPr>
            </w:pPr>
            <w:r w:rsidRPr="00DC7310">
              <w:rPr>
                <w:rFonts w:hint="eastAsia"/>
                <w:lang w:eastAsia="zh-CN"/>
              </w:rPr>
              <w:t>0.2</w:t>
            </w:r>
          </w:p>
        </w:tc>
        <w:tc>
          <w:tcPr>
            <w:tcW w:w="1267" w:type="dxa"/>
            <w:vAlign w:val="center"/>
          </w:tcPr>
          <w:p w14:paraId="6F9EF209" w14:textId="77777777" w:rsidR="008864C6" w:rsidRPr="00DC7310" w:rsidRDefault="008864C6" w:rsidP="00CF173C">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FB8445F" w14:textId="77777777" w:rsidR="008864C6" w:rsidRPr="00DC7310" w:rsidRDefault="008864C6" w:rsidP="00CF173C">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1B23C928" w14:textId="77777777" w:rsidR="008864C6" w:rsidRPr="00DC7310" w:rsidRDefault="008864C6" w:rsidP="00CF173C">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6E8B270" w14:textId="77777777" w:rsidR="008864C6" w:rsidRPr="00DC7310" w:rsidRDefault="008864C6" w:rsidP="00CF173C">
            <w:pPr>
              <w:pStyle w:val="TAC"/>
              <w:keepNext w:val="0"/>
              <w:keepLines w:val="0"/>
              <w:rPr>
                <w:rFonts w:cs="Arial"/>
                <w:lang w:eastAsia="zh-CN"/>
              </w:rPr>
            </w:pPr>
            <w:r w:rsidRPr="00DC7310">
              <w:rPr>
                <w:lang w:eastAsia="zh-CN"/>
              </w:rPr>
              <w:t>0.</w:t>
            </w:r>
            <w:r w:rsidRPr="00DC7310">
              <w:rPr>
                <w:rFonts w:hint="eastAsia"/>
                <w:lang w:eastAsia="zh-CN"/>
              </w:rPr>
              <w:t>5</w:t>
            </w:r>
          </w:p>
        </w:tc>
      </w:tr>
      <w:tr w:rsidR="008864C6" w:rsidRPr="00DC7310" w14:paraId="705ECB03" w14:textId="77777777" w:rsidTr="00CF173C">
        <w:trPr>
          <w:jc w:val="center"/>
        </w:trPr>
        <w:tc>
          <w:tcPr>
            <w:tcW w:w="2447" w:type="dxa"/>
            <w:tcBorders>
              <w:bottom w:val="single" w:sz="4" w:space="0" w:color="auto"/>
            </w:tcBorders>
            <w:shd w:val="clear" w:color="auto" w:fill="auto"/>
          </w:tcPr>
          <w:p w14:paraId="1F5F7C1E" w14:textId="77777777" w:rsidR="008864C6" w:rsidRPr="00DC7310" w:rsidRDefault="008864C6" w:rsidP="00CF173C">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D294246" w14:textId="77777777" w:rsidR="008864C6" w:rsidRPr="00DC7310" w:rsidRDefault="008864C6" w:rsidP="00CF173C">
            <w:pPr>
              <w:pStyle w:val="TAC"/>
              <w:keepNext w:val="0"/>
              <w:keepLines w:val="0"/>
              <w:rPr>
                <w:rFonts w:eastAsia="Calibri" w:cs="Arial"/>
                <w:szCs w:val="18"/>
              </w:rPr>
            </w:pPr>
            <w:r w:rsidRPr="00DC7310">
              <w:rPr>
                <w:rFonts w:hint="eastAsia"/>
                <w:lang w:eastAsia="zh-CN"/>
              </w:rPr>
              <w:t>0.6</w:t>
            </w:r>
          </w:p>
        </w:tc>
        <w:tc>
          <w:tcPr>
            <w:tcW w:w="1267" w:type="dxa"/>
            <w:vAlign w:val="center"/>
          </w:tcPr>
          <w:p w14:paraId="22E033D3" w14:textId="77777777" w:rsidR="008864C6" w:rsidRPr="00DC7310" w:rsidRDefault="008864C6" w:rsidP="00CF173C">
            <w:pPr>
              <w:pStyle w:val="TAC"/>
              <w:keepNext w:val="0"/>
              <w:keepLines w:val="0"/>
              <w:rPr>
                <w:rFonts w:cs="Arial"/>
                <w:lang w:eastAsia="zh-CN"/>
              </w:rPr>
            </w:pPr>
            <w:r w:rsidRPr="00DC7310">
              <w:rPr>
                <w:lang w:eastAsia="zh-CN"/>
              </w:rPr>
              <w:t>0.6</w:t>
            </w:r>
          </w:p>
        </w:tc>
        <w:tc>
          <w:tcPr>
            <w:tcW w:w="1268" w:type="dxa"/>
            <w:vAlign w:val="center"/>
          </w:tcPr>
          <w:p w14:paraId="0E30E891" w14:textId="77777777" w:rsidR="008864C6" w:rsidRPr="00DC7310" w:rsidRDefault="008864C6" w:rsidP="00CF173C">
            <w:pPr>
              <w:pStyle w:val="TAC"/>
              <w:keepNext w:val="0"/>
              <w:keepLines w:val="0"/>
              <w:rPr>
                <w:rFonts w:eastAsia="Calibri" w:cs="Arial"/>
                <w:szCs w:val="18"/>
              </w:rPr>
            </w:pPr>
            <w:r w:rsidRPr="00DC7310">
              <w:rPr>
                <w:lang w:eastAsia="zh-CN"/>
              </w:rPr>
              <w:t>0.6</w:t>
            </w:r>
          </w:p>
        </w:tc>
        <w:tc>
          <w:tcPr>
            <w:tcW w:w="1267" w:type="dxa"/>
            <w:vAlign w:val="center"/>
          </w:tcPr>
          <w:p w14:paraId="0556BE06" w14:textId="77777777" w:rsidR="008864C6" w:rsidRPr="00DC7310" w:rsidRDefault="008864C6" w:rsidP="00CF173C">
            <w:pPr>
              <w:pStyle w:val="TAC"/>
              <w:keepNext w:val="0"/>
              <w:keepLines w:val="0"/>
              <w:rPr>
                <w:rFonts w:cs="Arial"/>
                <w:lang w:eastAsia="zh-CN"/>
              </w:rPr>
            </w:pPr>
            <w:r w:rsidRPr="00DC7310">
              <w:rPr>
                <w:lang w:eastAsia="zh-CN"/>
              </w:rPr>
              <w:t>0.6</w:t>
            </w:r>
          </w:p>
        </w:tc>
        <w:tc>
          <w:tcPr>
            <w:tcW w:w="1268" w:type="dxa"/>
            <w:vAlign w:val="center"/>
          </w:tcPr>
          <w:p w14:paraId="6BC49A42" w14:textId="77777777" w:rsidR="008864C6" w:rsidRPr="00DC7310" w:rsidRDefault="008864C6" w:rsidP="00CF173C">
            <w:pPr>
              <w:pStyle w:val="TAC"/>
              <w:keepNext w:val="0"/>
              <w:keepLines w:val="0"/>
              <w:rPr>
                <w:rFonts w:cs="Arial"/>
                <w:lang w:eastAsia="zh-CN"/>
              </w:rPr>
            </w:pPr>
            <w:r w:rsidRPr="00DC7310">
              <w:rPr>
                <w:lang w:eastAsia="zh-CN"/>
              </w:rPr>
              <w:t>0.8</w:t>
            </w:r>
          </w:p>
        </w:tc>
      </w:tr>
      <w:tr w:rsidR="008864C6" w:rsidRPr="00DC7310" w14:paraId="5FE0E638" w14:textId="77777777" w:rsidTr="00CF173C">
        <w:trPr>
          <w:jc w:val="center"/>
        </w:trPr>
        <w:tc>
          <w:tcPr>
            <w:tcW w:w="2447" w:type="dxa"/>
            <w:tcBorders>
              <w:top w:val="single" w:sz="4" w:space="0" w:color="auto"/>
              <w:bottom w:val="single" w:sz="4" w:space="0" w:color="auto"/>
            </w:tcBorders>
            <w:shd w:val="clear" w:color="auto" w:fill="auto"/>
          </w:tcPr>
          <w:p w14:paraId="7F9F27CC" w14:textId="77777777" w:rsidR="008864C6" w:rsidRPr="00DC7310" w:rsidRDefault="008864C6" w:rsidP="00CF173C">
            <w:pPr>
              <w:pStyle w:val="TAC"/>
              <w:keepNext w:val="0"/>
              <w:keepLines w:val="0"/>
            </w:pPr>
            <w:r w:rsidRPr="00DC7310">
              <w:t>DC_1-3-8_n77-n79</w:t>
            </w:r>
          </w:p>
        </w:tc>
        <w:tc>
          <w:tcPr>
            <w:tcW w:w="1267" w:type="dxa"/>
            <w:vAlign w:val="center"/>
          </w:tcPr>
          <w:p w14:paraId="17C6CB1A" w14:textId="77777777" w:rsidR="008864C6" w:rsidRPr="00DC7310" w:rsidRDefault="008864C6" w:rsidP="00CF173C">
            <w:pPr>
              <w:pStyle w:val="TAC"/>
              <w:keepNext w:val="0"/>
              <w:keepLines w:val="0"/>
              <w:rPr>
                <w:rFonts w:eastAsia="Calibri" w:cs="Arial"/>
                <w:szCs w:val="18"/>
              </w:rPr>
            </w:pPr>
            <w:r w:rsidRPr="00DC7310">
              <w:t>0.2</w:t>
            </w:r>
          </w:p>
        </w:tc>
        <w:tc>
          <w:tcPr>
            <w:tcW w:w="1267" w:type="dxa"/>
            <w:vAlign w:val="center"/>
          </w:tcPr>
          <w:p w14:paraId="406A600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BF23C70" w14:textId="77777777" w:rsidR="008864C6" w:rsidRPr="00DC7310" w:rsidRDefault="008864C6" w:rsidP="00CF173C">
            <w:pPr>
              <w:pStyle w:val="TAC"/>
              <w:keepNext w:val="0"/>
              <w:keepLines w:val="0"/>
              <w:rPr>
                <w:rFonts w:eastAsia="Calibri" w:cs="Arial"/>
                <w:szCs w:val="18"/>
              </w:rPr>
            </w:pPr>
            <w:r w:rsidRPr="00DC7310">
              <w:t>0.3</w:t>
            </w:r>
          </w:p>
        </w:tc>
        <w:tc>
          <w:tcPr>
            <w:tcW w:w="1267" w:type="dxa"/>
            <w:vAlign w:val="center"/>
          </w:tcPr>
          <w:p w14:paraId="27057D5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8A7291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65729AB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ECE462" w14:textId="77777777" w:rsidR="008864C6" w:rsidRPr="00DC7310" w:rsidRDefault="008864C6" w:rsidP="00CF173C">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8026EFA" w14:textId="77777777" w:rsidR="008864C6" w:rsidRPr="00DC7310" w:rsidRDefault="008864C6" w:rsidP="00CF17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0682B7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582204" w14:textId="77777777" w:rsidR="008864C6" w:rsidRPr="00DC7310" w:rsidRDefault="008864C6" w:rsidP="00CF173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1DA64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7FEB4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DF7A558"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A69C6C" w14:textId="77777777" w:rsidR="008864C6" w:rsidRPr="00DC7310" w:rsidRDefault="008864C6" w:rsidP="00CF173C">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2ACBC6AF" w14:textId="77777777" w:rsidR="008864C6" w:rsidRPr="00DC7310" w:rsidRDefault="008864C6" w:rsidP="00CF173C">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91ED55"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4AB3D8" w14:textId="77777777" w:rsidR="008864C6" w:rsidRPr="00DC7310" w:rsidRDefault="008864C6" w:rsidP="00CF173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7E2106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9C1C55"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864C6" w:rsidRPr="00DC7310" w14:paraId="076C145A" w14:textId="77777777" w:rsidTr="00CF173C">
        <w:trPr>
          <w:jc w:val="center"/>
        </w:trPr>
        <w:tc>
          <w:tcPr>
            <w:tcW w:w="2447" w:type="dxa"/>
            <w:tcBorders>
              <w:top w:val="single" w:sz="4" w:space="0" w:color="auto"/>
              <w:bottom w:val="single" w:sz="4" w:space="0" w:color="auto"/>
            </w:tcBorders>
            <w:shd w:val="clear" w:color="auto" w:fill="auto"/>
          </w:tcPr>
          <w:p w14:paraId="208F1137" w14:textId="77777777" w:rsidR="008864C6" w:rsidRPr="00DC7310" w:rsidRDefault="008864C6" w:rsidP="00CF173C">
            <w:pPr>
              <w:pStyle w:val="TAC"/>
              <w:keepNext w:val="0"/>
              <w:keepLines w:val="0"/>
            </w:pPr>
            <w:r w:rsidRPr="00DC7310">
              <w:t>DC_1-3-18_n3-n77</w:t>
            </w:r>
          </w:p>
        </w:tc>
        <w:tc>
          <w:tcPr>
            <w:tcW w:w="1267" w:type="dxa"/>
            <w:vAlign w:val="center"/>
          </w:tcPr>
          <w:p w14:paraId="2B94225B" w14:textId="77777777" w:rsidR="008864C6" w:rsidRPr="00DC7310" w:rsidRDefault="008864C6" w:rsidP="00CF173C">
            <w:pPr>
              <w:pStyle w:val="TAC"/>
              <w:keepNext w:val="0"/>
              <w:keepLines w:val="0"/>
              <w:rPr>
                <w:rFonts w:eastAsia="Calibri"/>
              </w:rPr>
            </w:pPr>
            <w:r w:rsidRPr="00DC7310">
              <w:rPr>
                <w:rFonts w:eastAsia="DengXian"/>
                <w:lang w:eastAsia="zh-CN"/>
              </w:rPr>
              <w:t>0.2</w:t>
            </w:r>
          </w:p>
        </w:tc>
        <w:tc>
          <w:tcPr>
            <w:tcW w:w="1267" w:type="dxa"/>
            <w:vAlign w:val="center"/>
          </w:tcPr>
          <w:p w14:paraId="6CF6B97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0355A0D" w14:textId="77777777" w:rsidR="008864C6" w:rsidRPr="00DC7310" w:rsidRDefault="008864C6" w:rsidP="00CF173C">
            <w:pPr>
              <w:pStyle w:val="TAC"/>
              <w:keepNext w:val="0"/>
              <w:keepLines w:val="0"/>
              <w:rPr>
                <w:rFonts w:eastAsia="Calibri"/>
              </w:rPr>
            </w:pPr>
            <w:r w:rsidRPr="00DC7310">
              <w:rPr>
                <w:lang w:eastAsia="zh-CN"/>
              </w:rPr>
              <w:t>-</w:t>
            </w:r>
          </w:p>
        </w:tc>
        <w:tc>
          <w:tcPr>
            <w:tcW w:w="1267" w:type="dxa"/>
            <w:vAlign w:val="center"/>
          </w:tcPr>
          <w:p w14:paraId="29CC8681" w14:textId="77777777" w:rsidR="008864C6" w:rsidRPr="00DC7310" w:rsidRDefault="008864C6" w:rsidP="00CF173C">
            <w:pPr>
              <w:pStyle w:val="TAC"/>
              <w:keepNext w:val="0"/>
              <w:keepLines w:val="0"/>
              <w:rPr>
                <w:lang w:eastAsia="zh-CN"/>
              </w:rPr>
            </w:pPr>
            <w:r w:rsidRPr="00DC7310">
              <w:rPr>
                <w:rFonts w:hint="eastAsia"/>
                <w:lang w:eastAsia="zh-CN"/>
              </w:rPr>
              <w:t>0.2</w:t>
            </w:r>
          </w:p>
        </w:tc>
        <w:tc>
          <w:tcPr>
            <w:tcW w:w="1268" w:type="dxa"/>
            <w:vAlign w:val="center"/>
          </w:tcPr>
          <w:p w14:paraId="2650DE4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7504B62" w14:textId="77777777" w:rsidTr="00CF173C">
        <w:trPr>
          <w:jc w:val="center"/>
        </w:trPr>
        <w:tc>
          <w:tcPr>
            <w:tcW w:w="2447" w:type="dxa"/>
            <w:tcBorders>
              <w:top w:val="single" w:sz="4" w:space="0" w:color="auto"/>
              <w:bottom w:val="single" w:sz="4" w:space="0" w:color="auto"/>
            </w:tcBorders>
            <w:shd w:val="clear" w:color="auto" w:fill="auto"/>
          </w:tcPr>
          <w:p w14:paraId="585569E8" w14:textId="77777777" w:rsidR="008864C6" w:rsidRPr="00DC7310" w:rsidRDefault="008864C6" w:rsidP="00CF173C">
            <w:pPr>
              <w:pStyle w:val="TAC"/>
              <w:keepNext w:val="0"/>
              <w:keepLines w:val="0"/>
            </w:pPr>
            <w:r w:rsidRPr="00DC7310">
              <w:t>DC_1-3-18_n3-n78</w:t>
            </w:r>
          </w:p>
        </w:tc>
        <w:tc>
          <w:tcPr>
            <w:tcW w:w="1267" w:type="dxa"/>
            <w:vAlign w:val="center"/>
          </w:tcPr>
          <w:p w14:paraId="5FCCBF5F" w14:textId="77777777" w:rsidR="008864C6" w:rsidRPr="00DC7310" w:rsidRDefault="008864C6" w:rsidP="00CF173C">
            <w:pPr>
              <w:pStyle w:val="TAC"/>
              <w:keepNext w:val="0"/>
              <w:keepLines w:val="0"/>
              <w:rPr>
                <w:rFonts w:eastAsia="Calibri"/>
              </w:rPr>
            </w:pPr>
            <w:r w:rsidRPr="00DC7310">
              <w:rPr>
                <w:rFonts w:eastAsia="DengXian"/>
                <w:lang w:eastAsia="zh-CN"/>
              </w:rPr>
              <w:t>0.2</w:t>
            </w:r>
          </w:p>
        </w:tc>
        <w:tc>
          <w:tcPr>
            <w:tcW w:w="1267" w:type="dxa"/>
            <w:vAlign w:val="center"/>
          </w:tcPr>
          <w:p w14:paraId="4CD69466" w14:textId="77777777" w:rsidR="008864C6" w:rsidRPr="00DC7310" w:rsidRDefault="008864C6" w:rsidP="00CF173C">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5F07F4AE" w14:textId="77777777" w:rsidR="008864C6" w:rsidRPr="00DC7310" w:rsidRDefault="008864C6" w:rsidP="00CF173C">
            <w:pPr>
              <w:pStyle w:val="TAC"/>
              <w:keepNext w:val="0"/>
              <w:keepLines w:val="0"/>
              <w:rPr>
                <w:rFonts w:eastAsia="Calibri"/>
              </w:rPr>
            </w:pPr>
            <w:r w:rsidRPr="00DC7310">
              <w:rPr>
                <w:lang w:eastAsia="zh-CN"/>
              </w:rPr>
              <w:t>-</w:t>
            </w:r>
          </w:p>
        </w:tc>
        <w:tc>
          <w:tcPr>
            <w:tcW w:w="1267" w:type="dxa"/>
            <w:vAlign w:val="center"/>
          </w:tcPr>
          <w:p w14:paraId="4F429911" w14:textId="77777777" w:rsidR="008864C6" w:rsidRPr="00DC7310" w:rsidRDefault="008864C6" w:rsidP="00CF173C">
            <w:pPr>
              <w:pStyle w:val="TAC"/>
              <w:keepNext w:val="0"/>
              <w:keepLines w:val="0"/>
              <w:rPr>
                <w:rFonts w:eastAsia="Calibri"/>
              </w:rPr>
            </w:pPr>
            <w:r w:rsidRPr="00DC7310">
              <w:rPr>
                <w:rFonts w:hint="eastAsia"/>
                <w:lang w:eastAsia="zh-CN"/>
              </w:rPr>
              <w:t>0.2</w:t>
            </w:r>
          </w:p>
        </w:tc>
        <w:tc>
          <w:tcPr>
            <w:tcW w:w="1268" w:type="dxa"/>
            <w:vAlign w:val="center"/>
          </w:tcPr>
          <w:p w14:paraId="48F7038E" w14:textId="77777777" w:rsidR="008864C6" w:rsidRPr="00DC7310" w:rsidRDefault="008864C6" w:rsidP="00CF173C">
            <w:pPr>
              <w:pStyle w:val="TAC"/>
              <w:keepNext w:val="0"/>
              <w:keepLines w:val="0"/>
              <w:rPr>
                <w:rFonts w:eastAsia="Calibri"/>
              </w:rPr>
            </w:pPr>
            <w:r w:rsidRPr="00DC7310">
              <w:rPr>
                <w:rFonts w:hint="eastAsia"/>
                <w:lang w:eastAsia="zh-CN"/>
              </w:rPr>
              <w:t>0</w:t>
            </w:r>
            <w:r w:rsidRPr="00DC7310">
              <w:rPr>
                <w:lang w:eastAsia="zh-CN"/>
              </w:rPr>
              <w:t>.5</w:t>
            </w:r>
          </w:p>
        </w:tc>
      </w:tr>
      <w:tr w:rsidR="008864C6" w:rsidRPr="00DC7310" w14:paraId="5C2E05A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68BE8C" w14:textId="77777777" w:rsidR="008864C6" w:rsidRPr="00DC7310" w:rsidRDefault="008864C6" w:rsidP="00CF173C">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362F9CB" w14:textId="77777777" w:rsidR="008864C6" w:rsidRPr="00DC7310" w:rsidRDefault="008864C6" w:rsidP="00CF173C">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715C12E"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A0D2C9" w14:textId="77777777" w:rsidR="008864C6" w:rsidRPr="00DC7310" w:rsidRDefault="008864C6" w:rsidP="00CF173C">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CC33107" w14:textId="77777777" w:rsidR="008864C6" w:rsidRPr="00DC7310" w:rsidRDefault="008864C6" w:rsidP="00CF173C">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3CA260" w14:textId="77777777" w:rsidR="008864C6" w:rsidRPr="00DC7310" w:rsidRDefault="008864C6" w:rsidP="00CF173C">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864C6" w:rsidRPr="00DC7310" w14:paraId="7D57D09D" w14:textId="77777777" w:rsidTr="00CF173C">
        <w:trPr>
          <w:jc w:val="center"/>
        </w:trPr>
        <w:tc>
          <w:tcPr>
            <w:tcW w:w="2447" w:type="dxa"/>
            <w:tcBorders>
              <w:top w:val="single" w:sz="4" w:space="0" w:color="auto"/>
              <w:bottom w:val="single" w:sz="4" w:space="0" w:color="auto"/>
            </w:tcBorders>
            <w:shd w:val="clear" w:color="auto" w:fill="auto"/>
          </w:tcPr>
          <w:p w14:paraId="6C9AD9A3" w14:textId="77777777" w:rsidR="008864C6" w:rsidRPr="00DC7310" w:rsidRDefault="008864C6" w:rsidP="00CF173C">
            <w:pPr>
              <w:pStyle w:val="TAC"/>
              <w:keepNext w:val="0"/>
              <w:keepLines w:val="0"/>
            </w:pPr>
            <w:r w:rsidRPr="00DC7310">
              <w:t>DC_1-3-18_n28-n77</w:t>
            </w:r>
          </w:p>
        </w:tc>
        <w:tc>
          <w:tcPr>
            <w:tcW w:w="1267" w:type="dxa"/>
            <w:vAlign w:val="center"/>
          </w:tcPr>
          <w:p w14:paraId="0B9C2E7D" w14:textId="77777777" w:rsidR="008864C6" w:rsidRPr="00DC7310" w:rsidRDefault="008864C6" w:rsidP="00CF173C">
            <w:pPr>
              <w:pStyle w:val="TAC"/>
              <w:keepNext w:val="0"/>
              <w:keepLines w:val="0"/>
              <w:rPr>
                <w:rFonts w:eastAsia="Calibri"/>
              </w:rPr>
            </w:pPr>
            <w:r w:rsidRPr="00DC7310">
              <w:rPr>
                <w:rFonts w:eastAsia="DengXian"/>
                <w:lang w:eastAsia="zh-CN"/>
              </w:rPr>
              <w:t>-</w:t>
            </w:r>
          </w:p>
        </w:tc>
        <w:tc>
          <w:tcPr>
            <w:tcW w:w="1267" w:type="dxa"/>
            <w:vAlign w:val="center"/>
          </w:tcPr>
          <w:p w14:paraId="01B03706"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vAlign w:val="center"/>
          </w:tcPr>
          <w:p w14:paraId="603B8AD7" w14:textId="77777777" w:rsidR="008864C6" w:rsidRPr="00DC7310" w:rsidRDefault="008864C6" w:rsidP="00CF173C">
            <w:pPr>
              <w:pStyle w:val="TAC"/>
              <w:keepNext w:val="0"/>
              <w:keepLines w:val="0"/>
              <w:rPr>
                <w:rFonts w:eastAsia="Calibri"/>
              </w:rPr>
            </w:pPr>
            <w:r w:rsidRPr="00DC7310">
              <w:rPr>
                <w:lang w:eastAsia="zh-CN"/>
              </w:rPr>
              <w:t>-</w:t>
            </w:r>
          </w:p>
        </w:tc>
        <w:tc>
          <w:tcPr>
            <w:tcW w:w="1267" w:type="dxa"/>
            <w:vAlign w:val="center"/>
          </w:tcPr>
          <w:p w14:paraId="674A33A5" w14:textId="77777777" w:rsidR="008864C6" w:rsidRPr="00DC7310" w:rsidRDefault="008864C6" w:rsidP="00CF173C">
            <w:pPr>
              <w:pStyle w:val="TAC"/>
              <w:keepNext w:val="0"/>
              <w:keepLines w:val="0"/>
              <w:rPr>
                <w:lang w:eastAsia="zh-CN"/>
              </w:rPr>
            </w:pPr>
            <w:r w:rsidRPr="00DC7310">
              <w:rPr>
                <w:rFonts w:hint="eastAsia"/>
                <w:lang w:eastAsia="zh-CN"/>
              </w:rPr>
              <w:t>0.2</w:t>
            </w:r>
          </w:p>
        </w:tc>
        <w:tc>
          <w:tcPr>
            <w:tcW w:w="1268" w:type="dxa"/>
            <w:vAlign w:val="center"/>
          </w:tcPr>
          <w:p w14:paraId="24AC341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F7606C8" w14:textId="77777777" w:rsidTr="00CF173C">
        <w:trPr>
          <w:jc w:val="center"/>
        </w:trPr>
        <w:tc>
          <w:tcPr>
            <w:tcW w:w="2447" w:type="dxa"/>
            <w:tcBorders>
              <w:top w:val="single" w:sz="4" w:space="0" w:color="auto"/>
              <w:bottom w:val="single" w:sz="4" w:space="0" w:color="auto"/>
            </w:tcBorders>
            <w:shd w:val="clear" w:color="auto" w:fill="auto"/>
          </w:tcPr>
          <w:p w14:paraId="2CEB0AF3" w14:textId="77777777" w:rsidR="008864C6" w:rsidRPr="00DC7310" w:rsidRDefault="008864C6" w:rsidP="00CF173C">
            <w:pPr>
              <w:pStyle w:val="TAC"/>
              <w:keepNext w:val="0"/>
              <w:keepLines w:val="0"/>
            </w:pPr>
            <w:r w:rsidRPr="00DC7310">
              <w:t>DC_1-3-18_n28-n78</w:t>
            </w:r>
          </w:p>
        </w:tc>
        <w:tc>
          <w:tcPr>
            <w:tcW w:w="1267" w:type="dxa"/>
            <w:vAlign w:val="center"/>
          </w:tcPr>
          <w:p w14:paraId="500FE61E" w14:textId="77777777" w:rsidR="008864C6" w:rsidRPr="00DC7310" w:rsidRDefault="008864C6" w:rsidP="00CF173C">
            <w:pPr>
              <w:pStyle w:val="TAC"/>
              <w:keepNext w:val="0"/>
              <w:keepLines w:val="0"/>
              <w:rPr>
                <w:rFonts w:eastAsia="Calibri"/>
              </w:rPr>
            </w:pPr>
            <w:r w:rsidRPr="00DC7310">
              <w:rPr>
                <w:rFonts w:eastAsia="DengXian"/>
                <w:lang w:eastAsia="zh-CN"/>
              </w:rPr>
              <w:t>-</w:t>
            </w:r>
          </w:p>
        </w:tc>
        <w:tc>
          <w:tcPr>
            <w:tcW w:w="1267" w:type="dxa"/>
            <w:vAlign w:val="center"/>
          </w:tcPr>
          <w:p w14:paraId="0CFBDE93" w14:textId="77777777" w:rsidR="008864C6" w:rsidRPr="00DC7310" w:rsidRDefault="008864C6" w:rsidP="00CF173C">
            <w:pPr>
              <w:pStyle w:val="TAC"/>
              <w:keepNext w:val="0"/>
              <w:keepLines w:val="0"/>
              <w:rPr>
                <w:rFonts w:eastAsia="Calibri"/>
              </w:rPr>
            </w:pPr>
            <w:r w:rsidRPr="00DC7310">
              <w:rPr>
                <w:rFonts w:hint="eastAsia"/>
                <w:lang w:eastAsia="zh-CN"/>
              </w:rPr>
              <w:t>-</w:t>
            </w:r>
          </w:p>
        </w:tc>
        <w:tc>
          <w:tcPr>
            <w:tcW w:w="1268" w:type="dxa"/>
            <w:vAlign w:val="center"/>
          </w:tcPr>
          <w:p w14:paraId="3596606E" w14:textId="77777777" w:rsidR="008864C6" w:rsidRPr="00DC7310" w:rsidRDefault="008864C6" w:rsidP="00CF173C">
            <w:pPr>
              <w:pStyle w:val="TAC"/>
              <w:keepNext w:val="0"/>
              <w:keepLines w:val="0"/>
              <w:rPr>
                <w:rFonts w:eastAsia="Calibri"/>
              </w:rPr>
            </w:pPr>
            <w:r w:rsidRPr="00DC7310">
              <w:rPr>
                <w:lang w:eastAsia="zh-CN"/>
              </w:rPr>
              <w:t>-</w:t>
            </w:r>
          </w:p>
        </w:tc>
        <w:tc>
          <w:tcPr>
            <w:tcW w:w="1267" w:type="dxa"/>
            <w:vAlign w:val="center"/>
          </w:tcPr>
          <w:p w14:paraId="64FE2A2F" w14:textId="77777777" w:rsidR="008864C6" w:rsidRPr="00DC7310" w:rsidRDefault="008864C6" w:rsidP="00CF173C">
            <w:pPr>
              <w:pStyle w:val="TAC"/>
              <w:keepNext w:val="0"/>
              <w:keepLines w:val="0"/>
              <w:rPr>
                <w:rFonts w:eastAsia="Calibri"/>
              </w:rPr>
            </w:pPr>
            <w:r w:rsidRPr="00DC7310">
              <w:rPr>
                <w:rFonts w:hint="eastAsia"/>
                <w:lang w:eastAsia="zh-CN"/>
              </w:rPr>
              <w:t>0.2</w:t>
            </w:r>
          </w:p>
        </w:tc>
        <w:tc>
          <w:tcPr>
            <w:tcW w:w="1268" w:type="dxa"/>
            <w:vAlign w:val="center"/>
          </w:tcPr>
          <w:p w14:paraId="05A53F32" w14:textId="77777777" w:rsidR="008864C6" w:rsidRPr="00DC7310" w:rsidRDefault="008864C6" w:rsidP="00CF173C">
            <w:pPr>
              <w:pStyle w:val="TAC"/>
              <w:keepNext w:val="0"/>
              <w:keepLines w:val="0"/>
              <w:rPr>
                <w:rFonts w:eastAsia="Calibri"/>
              </w:rPr>
            </w:pPr>
            <w:r w:rsidRPr="00DC7310">
              <w:rPr>
                <w:rFonts w:hint="eastAsia"/>
                <w:lang w:eastAsia="zh-CN"/>
              </w:rPr>
              <w:t>0.</w:t>
            </w:r>
            <w:r w:rsidRPr="00DC7310">
              <w:rPr>
                <w:lang w:eastAsia="zh-CN"/>
              </w:rPr>
              <w:t>5</w:t>
            </w:r>
          </w:p>
        </w:tc>
      </w:tr>
      <w:tr w:rsidR="008864C6" w:rsidRPr="00DC7310" w14:paraId="06AA841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EEE12C" w14:textId="77777777" w:rsidR="008864C6" w:rsidRPr="00DC7310" w:rsidRDefault="008864C6" w:rsidP="00CF173C">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0414FDE" w14:textId="77777777" w:rsidR="008864C6" w:rsidRPr="00DC7310" w:rsidRDefault="008864C6" w:rsidP="00CF173C">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54A1CD4A"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4D8153" w14:textId="77777777" w:rsidR="008864C6" w:rsidRPr="00DC7310" w:rsidRDefault="008864C6" w:rsidP="00CF173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E672724" w14:textId="77777777" w:rsidR="008864C6" w:rsidRPr="00DC7310" w:rsidRDefault="008864C6" w:rsidP="00CF173C">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6556FB0" w14:textId="77777777" w:rsidR="008864C6" w:rsidRPr="00DC7310" w:rsidRDefault="008864C6" w:rsidP="00CF173C">
            <w:pPr>
              <w:pStyle w:val="TAC"/>
              <w:keepNext w:val="0"/>
              <w:keepLines w:val="0"/>
              <w:rPr>
                <w:lang w:eastAsia="zh-CN"/>
              </w:rPr>
            </w:pPr>
            <w:r w:rsidRPr="00DC7310">
              <w:rPr>
                <w:rFonts w:hint="eastAsia"/>
                <w:lang w:eastAsia="zh-CN"/>
              </w:rPr>
              <w:t>0.5</w:t>
            </w:r>
          </w:p>
        </w:tc>
      </w:tr>
      <w:tr w:rsidR="008864C6" w:rsidRPr="00DC7310" w14:paraId="46C4C7A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9A0EF7" w14:textId="77777777" w:rsidR="008864C6" w:rsidRPr="00DC7310" w:rsidRDefault="008864C6" w:rsidP="00CF173C">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6F3D04CD" w14:textId="77777777" w:rsidR="008864C6" w:rsidRPr="00DC7310" w:rsidRDefault="008864C6" w:rsidP="00CF173C">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12EE1BF8" w14:textId="77777777" w:rsidR="008864C6" w:rsidRPr="00DC7310" w:rsidRDefault="008864C6" w:rsidP="00CF173C">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B3B75C" w14:textId="77777777" w:rsidR="008864C6" w:rsidRPr="00DC7310" w:rsidRDefault="008864C6" w:rsidP="00CF173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8E1C17" w14:textId="77777777" w:rsidR="008864C6" w:rsidRPr="00DC7310" w:rsidRDefault="008864C6" w:rsidP="00CF173C">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D865C3" w14:textId="77777777" w:rsidR="008864C6" w:rsidRPr="00DC7310" w:rsidRDefault="008864C6" w:rsidP="00CF173C">
            <w:pPr>
              <w:pStyle w:val="TAC"/>
              <w:keepNext w:val="0"/>
              <w:keepLines w:val="0"/>
            </w:pPr>
            <w:r w:rsidRPr="00DC7310">
              <w:rPr>
                <w:rFonts w:hint="eastAsia"/>
                <w:lang w:eastAsia="zh-CN"/>
              </w:rPr>
              <w:t>0.5</w:t>
            </w:r>
          </w:p>
        </w:tc>
      </w:tr>
      <w:tr w:rsidR="008864C6" w:rsidRPr="00DC7310" w14:paraId="1FB5B99B" w14:textId="77777777" w:rsidTr="00CF173C">
        <w:trPr>
          <w:jc w:val="center"/>
        </w:trPr>
        <w:tc>
          <w:tcPr>
            <w:tcW w:w="2447" w:type="dxa"/>
            <w:tcBorders>
              <w:bottom w:val="single" w:sz="4" w:space="0" w:color="auto"/>
            </w:tcBorders>
            <w:shd w:val="clear" w:color="auto" w:fill="auto"/>
          </w:tcPr>
          <w:p w14:paraId="062C1508" w14:textId="77777777" w:rsidR="008864C6" w:rsidRPr="00DC7310" w:rsidRDefault="008864C6" w:rsidP="00CF173C">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642F92B2" w14:textId="77777777" w:rsidR="008864C6" w:rsidRPr="00DC7310" w:rsidRDefault="008864C6" w:rsidP="00CF173C">
            <w:pPr>
              <w:pStyle w:val="TAC"/>
              <w:keepNext w:val="0"/>
              <w:keepLines w:val="0"/>
              <w:rPr>
                <w:rFonts w:eastAsia="MS Mincho" w:cs="Arial"/>
                <w:lang w:eastAsia="ja-JP"/>
              </w:rPr>
            </w:pPr>
            <w:r w:rsidRPr="00DC7310">
              <w:rPr>
                <w:lang w:eastAsia="zh-CN"/>
              </w:rPr>
              <w:t>0.2</w:t>
            </w:r>
          </w:p>
        </w:tc>
        <w:tc>
          <w:tcPr>
            <w:tcW w:w="1267" w:type="dxa"/>
            <w:vAlign w:val="center"/>
          </w:tcPr>
          <w:p w14:paraId="101B98C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DBFA85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7" w:type="dxa"/>
            <w:vAlign w:val="center"/>
          </w:tcPr>
          <w:p w14:paraId="0CA8BF2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0B94C6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D0EA9E4" w14:textId="77777777" w:rsidTr="00CF173C">
        <w:trPr>
          <w:jc w:val="center"/>
        </w:trPr>
        <w:tc>
          <w:tcPr>
            <w:tcW w:w="2447" w:type="dxa"/>
            <w:tcBorders>
              <w:bottom w:val="single" w:sz="4" w:space="0" w:color="auto"/>
            </w:tcBorders>
            <w:shd w:val="clear" w:color="auto" w:fill="auto"/>
          </w:tcPr>
          <w:p w14:paraId="199E3824" w14:textId="77777777" w:rsidR="008864C6" w:rsidRPr="00DC7310" w:rsidRDefault="008864C6" w:rsidP="00CF173C">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5DC85D5" w14:textId="77777777" w:rsidR="008864C6" w:rsidRPr="00DC7310" w:rsidRDefault="008864C6" w:rsidP="00CF173C">
            <w:pPr>
              <w:pStyle w:val="TAC"/>
              <w:keepNext w:val="0"/>
              <w:keepLines w:val="0"/>
              <w:rPr>
                <w:rFonts w:eastAsia="MS Mincho" w:cs="Arial"/>
                <w:lang w:eastAsia="ja-JP"/>
              </w:rPr>
            </w:pPr>
            <w:r w:rsidRPr="00DC7310">
              <w:rPr>
                <w:lang w:eastAsia="zh-CN"/>
              </w:rPr>
              <w:t>0.2</w:t>
            </w:r>
          </w:p>
        </w:tc>
        <w:tc>
          <w:tcPr>
            <w:tcW w:w="1267" w:type="dxa"/>
            <w:vAlign w:val="center"/>
          </w:tcPr>
          <w:p w14:paraId="58072487"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25113B51"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211D57F6"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DC4416B"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864C6" w:rsidRPr="00DC7310" w14:paraId="1892E043" w14:textId="77777777" w:rsidTr="00CF173C">
        <w:trPr>
          <w:jc w:val="center"/>
        </w:trPr>
        <w:tc>
          <w:tcPr>
            <w:tcW w:w="2447" w:type="dxa"/>
            <w:tcBorders>
              <w:bottom w:val="single" w:sz="4" w:space="0" w:color="auto"/>
            </w:tcBorders>
            <w:shd w:val="clear" w:color="auto" w:fill="auto"/>
          </w:tcPr>
          <w:p w14:paraId="66989220" w14:textId="77777777" w:rsidR="008864C6" w:rsidRPr="00DC7310" w:rsidRDefault="008864C6" w:rsidP="00CF173C">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062AD109" w14:textId="77777777" w:rsidR="008864C6" w:rsidRPr="00DC7310" w:rsidRDefault="008864C6" w:rsidP="00CF173C">
            <w:pPr>
              <w:pStyle w:val="TAC"/>
              <w:keepNext w:val="0"/>
              <w:keepLines w:val="0"/>
              <w:rPr>
                <w:rFonts w:eastAsia="MS Mincho" w:cs="Arial"/>
                <w:lang w:eastAsia="ja-JP"/>
              </w:rPr>
            </w:pPr>
            <w:r w:rsidRPr="00DC7310">
              <w:rPr>
                <w:lang w:eastAsia="zh-CN"/>
              </w:rPr>
              <w:t>0.2</w:t>
            </w:r>
          </w:p>
        </w:tc>
        <w:tc>
          <w:tcPr>
            <w:tcW w:w="1267" w:type="dxa"/>
            <w:vAlign w:val="center"/>
          </w:tcPr>
          <w:p w14:paraId="33A1FFF7"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8E57B53"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6B8FBC3"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19F5529" w14:textId="77777777" w:rsidR="008864C6" w:rsidRPr="00DC7310" w:rsidRDefault="008864C6" w:rsidP="00CF173C">
            <w:pPr>
              <w:pStyle w:val="TAC"/>
              <w:keepNext w:val="0"/>
              <w:keepLines w:val="0"/>
              <w:rPr>
                <w:rFonts w:eastAsia="MS Mincho" w:cs="Arial"/>
                <w:lang w:eastAsia="ja-JP"/>
              </w:rPr>
            </w:pPr>
            <w:r w:rsidRPr="00DC7310">
              <w:rPr>
                <w:rFonts w:cs="Arial"/>
                <w:lang w:eastAsia="zh-CN"/>
              </w:rPr>
              <w:t>-</w:t>
            </w:r>
          </w:p>
        </w:tc>
      </w:tr>
      <w:tr w:rsidR="008864C6" w:rsidRPr="00DC7310" w14:paraId="38782629" w14:textId="77777777" w:rsidTr="00CF173C">
        <w:trPr>
          <w:jc w:val="center"/>
        </w:trPr>
        <w:tc>
          <w:tcPr>
            <w:tcW w:w="2447" w:type="dxa"/>
            <w:tcBorders>
              <w:bottom w:val="single" w:sz="4" w:space="0" w:color="auto"/>
            </w:tcBorders>
            <w:shd w:val="clear" w:color="auto" w:fill="auto"/>
          </w:tcPr>
          <w:p w14:paraId="55B22010" w14:textId="77777777" w:rsidR="008864C6" w:rsidRPr="00DC7310" w:rsidRDefault="008864C6" w:rsidP="00CF173C">
            <w:pPr>
              <w:pStyle w:val="TAC"/>
              <w:keepNext w:val="0"/>
              <w:keepLines w:val="0"/>
            </w:pPr>
            <w:r w:rsidRPr="00DC7310">
              <w:t>DC_</w:t>
            </w:r>
            <w:r w:rsidRPr="00DC7310">
              <w:rPr>
                <w:lang w:eastAsia="ja-JP"/>
              </w:rPr>
              <w:t>1-3-19-21_n77</w:t>
            </w:r>
          </w:p>
        </w:tc>
        <w:tc>
          <w:tcPr>
            <w:tcW w:w="1267" w:type="dxa"/>
            <w:vAlign w:val="center"/>
          </w:tcPr>
          <w:p w14:paraId="2D84E8B8" w14:textId="77777777" w:rsidR="008864C6" w:rsidRPr="00DC7310" w:rsidRDefault="008864C6" w:rsidP="00CF173C">
            <w:pPr>
              <w:pStyle w:val="TAC"/>
              <w:keepNext w:val="0"/>
              <w:keepLines w:val="0"/>
              <w:rPr>
                <w:rFonts w:eastAsia="Malgun Gothic"/>
                <w:lang w:eastAsia="ko-KR"/>
              </w:rPr>
            </w:pPr>
            <w:r w:rsidRPr="00DC7310">
              <w:rPr>
                <w:lang w:eastAsia="zh-CN"/>
              </w:rPr>
              <w:t>0.2</w:t>
            </w:r>
          </w:p>
        </w:tc>
        <w:tc>
          <w:tcPr>
            <w:tcW w:w="1267" w:type="dxa"/>
            <w:vAlign w:val="center"/>
          </w:tcPr>
          <w:p w14:paraId="5EE0ABB1"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C277EC3" w14:textId="77777777" w:rsidR="008864C6" w:rsidRPr="00DC7310" w:rsidRDefault="008864C6" w:rsidP="00CF173C">
            <w:pPr>
              <w:pStyle w:val="TAC"/>
              <w:keepNext w:val="0"/>
              <w:keepLines w:val="0"/>
              <w:rPr>
                <w:lang w:eastAsia="ja-JP"/>
              </w:rPr>
            </w:pPr>
            <w:r w:rsidRPr="00DC7310">
              <w:rPr>
                <w:rFonts w:cs="Arial" w:hint="eastAsia"/>
                <w:lang w:eastAsia="zh-CN"/>
              </w:rPr>
              <w:t>-</w:t>
            </w:r>
          </w:p>
        </w:tc>
        <w:tc>
          <w:tcPr>
            <w:tcW w:w="1267" w:type="dxa"/>
            <w:vAlign w:val="center"/>
          </w:tcPr>
          <w:p w14:paraId="4236FA66" w14:textId="77777777" w:rsidR="008864C6" w:rsidRPr="00DC7310" w:rsidRDefault="008864C6" w:rsidP="00CF173C">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230E2C3" w14:textId="77777777" w:rsidR="008864C6" w:rsidRPr="00DC7310" w:rsidRDefault="008864C6" w:rsidP="00CF173C">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864C6" w:rsidRPr="00DC7310" w14:paraId="5183741B" w14:textId="77777777" w:rsidTr="00CF173C">
        <w:trPr>
          <w:jc w:val="center"/>
        </w:trPr>
        <w:tc>
          <w:tcPr>
            <w:tcW w:w="2447" w:type="dxa"/>
            <w:tcBorders>
              <w:bottom w:val="single" w:sz="4" w:space="0" w:color="auto"/>
            </w:tcBorders>
            <w:shd w:val="clear" w:color="auto" w:fill="auto"/>
          </w:tcPr>
          <w:p w14:paraId="745CCC22" w14:textId="77777777" w:rsidR="008864C6" w:rsidRPr="00DC7310" w:rsidRDefault="008864C6" w:rsidP="00CF173C">
            <w:pPr>
              <w:pStyle w:val="TAC"/>
              <w:keepNext w:val="0"/>
              <w:keepLines w:val="0"/>
            </w:pPr>
            <w:r w:rsidRPr="00DC7310">
              <w:t>DC_</w:t>
            </w:r>
            <w:r w:rsidRPr="00DC7310">
              <w:rPr>
                <w:lang w:eastAsia="ja-JP"/>
              </w:rPr>
              <w:t>1-3-19-21_n78</w:t>
            </w:r>
          </w:p>
        </w:tc>
        <w:tc>
          <w:tcPr>
            <w:tcW w:w="1267" w:type="dxa"/>
            <w:vAlign w:val="center"/>
          </w:tcPr>
          <w:p w14:paraId="27101B01" w14:textId="77777777" w:rsidR="008864C6" w:rsidRPr="00DC7310" w:rsidRDefault="008864C6" w:rsidP="00CF173C">
            <w:pPr>
              <w:pStyle w:val="TAC"/>
              <w:keepNext w:val="0"/>
              <w:keepLines w:val="0"/>
              <w:rPr>
                <w:rFonts w:eastAsia="Malgun Gothic"/>
                <w:lang w:eastAsia="ko-KR"/>
              </w:rPr>
            </w:pPr>
            <w:r w:rsidRPr="00DC7310">
              <w:rPr>
                <w:lang w:eastAsia="zh-CN"/>
              </w:rPr>
              <w:t>0.2</w:t>
            </w:r>
          </w:p>
        </w:tc>
        <w:tc>
          <w:tcPr>
            <w:tcW w:w="1267" w:type="dxa"/>
            <w:vAlign w:val="center"/>
          </w:tcPr>
          <w:p w14:paraId="2FE8C982"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0875965" w14:textId="77777777" w:rsidR="008864C6" w:rsidRPr="00DC7310" w:rsidRDefault="008864C6" w:rsidP="00CF173C">
            <w:pPr>
              <w:pStyle w:val="TAC"/>
              <w:keepNext w:val="0"/>
              <w:keepLines w:val="0"/>
              <w:rPr>
                <w:lang w:eastAsia="ja-JP"/>
              </w:rPr>
            </w:pPr>
            <w:r w:rsidRPr="00DC7310">
              <w:rPr>
                <w:rFonts w:cs="Arial" w:hint="eastAsia"/>
                <w:lang w:eastAsia="zh-CN"/>
              </w:rPr>
              <w:t>-</w:t>
            </w:r>
          </w:p>
        </w:tc>
        <w:tc>
          <w:tcPr>
            <w:tcW w:w="1267" w:type="dxa"/>
            <w:vAlign w:val="center"/>
          </w:tcPr>
          <w:p w14:paraId="337D3103" w14:textId="77777777" w:rsidR="008864C6" w:rsidRPr="00DC7310" w:rsidRDefault="008864C6" w:rsidP="00CF173C">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4CE1834" w14:textId="77777777" w:rsidR="008864C6" w:rsidRPr="00DC7310" w:rsidRDefault="008864C6" w:rsidP="00CF173C">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864C6" w:rsidRPr="00DC7310" w14:paraId="5EEF3DC1" w14:textId="77777777" w:rsidTr="00CF173C">
        <w:trPr>
          <w:jc w:val="center"/>
        </w:trPr>
        <w:tc>
          <w:tcPr>
            <w:tcW w:w="2447" w:type="dxa"/>
            <w:tcBorders>
              <w:bottom w:val="single" w:sz="4" w:space="0" w:color="auto"/>
            </w:tcBorders>
            <w:shd w:val="clear" w:color="auto" w:fill="auto"/>
          </w:tcPr>
          <w:p w14:paraId="3B0A1B42" w14:textId="77777777" w:rsidR="008864C6" w:rsidRPr="00DC7310" w:rsidRDefault="008864C6" w:rsidP="00CF173C">
            <w:pPr>
              <w:pStyle w:val="TAC"/>
              <w:keepNext w:val="0"/>
              <w:keepLines w:val="0"/>
            </w:pPr>
            <w:r w:rsidRPr="00DC7310">
              <w:t>DC_</w:t>
            </w:r>
            <w:r w:rsidRPr="00DC7310">
              <w:rPr>
                <w:lang w:eastAsia="ja-JP"/>
              </w:rPr>
              <w:t>1-3-19-21_n79</w:t>
            </w:r>
          </w:p>
        </w:tc>
        <w:tc>
          <w:tcPr>
            <w:tcW w:w="1267" w:type="dxa"/>
            <w:vAlign w:val="center"/>
          </w:tcPr>
          <w:p w14:paraId="0DC47897" w14:textId="77777777" w:rsidR="008864C6" w:rsidRPr="00DC7310" w:rsidRDefault="008864C6" w:rsidP="00CF173C">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4552E284" w14:textId="77777777" w:rsidR="008864C6" w:rsidRPr="00DC7310" w:rsidRDefault="008864C6" w:rsidP="00CF173C">
            <w:pPr>
              <w:pStyle w:val="TAC"/>
              <w:keepNext w:val="0"/>
              <w:keepLines w:val="0"/>
              <w:rPr>
                <w:lang w:eastAsia="zh-CN"/>
              </w:rPr>
            </w:pPr>
            <w:r w:rsidRPr="00DC7310">
              <w:rPr>
                <w:rFonts w:hint="eastAsia"/>
                <w:lang w:eastAsia="zh-CN"/>
              </w:rPr>
              <w:t>0.3</w:t>
            </w:r>
          </w:p>
        </w:tc>
        <w:tc>
          <w:tcPr>
            <w:tcW w:w="1268" w:type="dxa"/>
            <w:vAlign w:val="center"/>
          </w:tcPr>
          <w:p w14:paraId="17C8BB7F" w14:textId="77777777" w:rsidR="008864C6" w:rsidRPr="00DC7310" w:rsidRDefault="008864C6" w:rsidP="00CF173C">
            <w:pPr>
              <w:pStyle w:val="TAC"/>
              <w:keepNext w:val="0"/>
              <w:keepLines w:val="0"/>
              <w:rPr>
                <w:rFonts w:eastAsia="Malgun Gothic"/>
                <w:lang w:eastAsia="ko-KR"/>
              </w:rPr>
            </w:pPr>
            <w:r w:rsidRPr="00DC7310">
              <w:rPr>
                <w:lang w:eastAsia="ja-JP"/>
              </w:rPr>
              <w:t>-</w:t>
            </w:r>
          </w:p>
        </w:tc>
        <w:tc>
          <w:tcPr>
            <w:tcW w:w="1267" w:type="dxa"/>
            <w:vAlign w:val="center"/>
          </w:tcPr>
          <w:p w14:paraId="0ACDACF0" w14:textId="77777777" w:rsidR="008864C6" w:rsidRPr="00DC7310" w:rsidRDefault="008864C6" w:rsidP="00CF173C">
            <w:pPr>
              <w:pStyle w:val="TAC"/>
              <w:keepNext w:val="0"/>
              <w:keepLines w:val="0"/>
              <w:rPr>
                <w:lang w:eastAsia="zh-CN"/>
              </w:rPr>
            </w:pPr>
            <w:r w:rsidRPr="00DC7310">
              <w:rPr>
                <w:rFonts w:hint="eastAsia"/>
                <w:lang w:eastAsia="zh-CN"/>
              </w:rPr>
              <w:t>0.5</w:t>
            </w:r>
          </w:p>
        </w:tc>
        <w:tc>
          <w:tcPr>
            <w:tcW w:w="1268" w:type="dxa"/>
            <w:vAlign w:val="center"/>
          </w:tcPr>
          <w:p w14:paraId="0F7036B4"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28F77DF2" w14:textId="77777777" w:rsidTr="00CF173C">
        <w:trPr>
          <w:jc w:val="center"/>
        </w:trPr>
        <w:tc>
          <w:tcPr>
            <w:tcW w:w="2447" w:type="dxa"/>
            <w:tcBorders>
              <w:bottom w:val="single" w:sz="4" w:space="0" w:color="auto"/>
            </w:tcBorders>
            <w:shd w:val="clear" w:color="auto" w:fill="auto"/>
          </w:tcPr>
          <w:p w14:paraId="1B20EEF4" w14:textId="77777777" w:rsidR="008864C6" w:rsidRPr="00DC7310" w:rsidRDefault="008864C6" w:rsidP="00CF173C">
            <w:pPr>
              <w:pStyle w:val="TAC"/>
              <w:keepNext w:val="0"/>
              <w:keepLines w:val="0"/>
            </w:pPr>
            <w:r w:rsidRPr="00DC7310">
              <w:t>DC_1-3-19-42_n77</w:t>
            </w:r>
          </w:p>
        </w:tc>
        <w:tc>
          <w:tcPr>
            <w:tcW w:w="1267" w:type="dxa"/>
            <w:vAlign w:val="center"/>
          </w:tcPr>
          <w:p w14:paraId="597BD850" w14:textId="77777777" w:rsidR="008864C6" w:rsidRPr="00DC7310" w:rsidRDefault="008864C6" w:rsidP="00CF173C">
            <w:pPr>
              <w:pStyle w:val="TAC"/>
              <w:keepNext w:val="0"/>
              <w:keepLines w:val="0"/>
              <w:rPr>
                <w:rFonts w:eastAsia="Malgun Gothic"/>
                <w:lang w:eastAsia="ko-KR"/>
              </w:rPr>
            </w:pPr>
            <w:r w:rsidRPr="00DC7310">
              <w:rPr>
                <w:lang w:eastAsia="zh-CN"/>
              </w:rPr>
              <w:t>0.2</w:t>
            </w:r>
          </w:p>
        </w:tc>
        <w:tc>
          <w:tcPr>
            <w:tcW w:w="1267" w:type="dxa"/>
            <w:vAlign w:val="center"/>
          </w:tcPr>
          <w:p w14:paraId="7F264E73"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B9C865D"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EDB8FE7"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82C5CF9"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8864C6" w:rsidRPr="00DC7310" w14:paraId="24BA6DA2" w14:textId="77777777" w:rsidTr="00CF173C">
        <w:trPr>
          <w:jc w:val="center"/>
        </w:trPr>
        <w:tc>
          <w:tcPr>
            <w:tcW w:w="2447" w:type="dxa"/>
            <w:tcBorders>
              <w:bottom w:val="single" w:sz="4" w:space="0" w:color="auto"/>
            </w:tcBorders>
            <w:shd w:val="clear" w:color="auto" w:fill="auto"/>
          </w:tcPr>
          <w:p w14:paraId="39A77D50" w14:textId="77777777" w:rsidR="008864C6" w:rsidRPr="00DC7310" w:rsidRDefault="008864C6" w:rsidP="00CF173C">
            <w:pPr>
              <w:pStyle w:val="TAC"/>
              <w:keepNext w:val="0"/>
              <w:keepLines w:val="0"/>
            </w:pPr>
            <w:r w:rsidRPr="00DC7310">
              <w:t>DC_1-3-19-42_n78</w:t>
            </w:r>
          </w:p>
        </w:tc>
        <w:tc>
          <w:tcPr>
            <w:tcW w:w="1267" w:type="dxa"/>
            <w:vAlign w:val="center"/>
          </w:tcPr>
          <w:p w14:paraId="697F3C14" w14:textId="77777777" w:rsidR="008864C6" w:rsidRPr="00DC7310" w:rsidRDefault="008864C6" w:rsidP="00CF173C">
            <w:pPr>
              <w:pStyle w:val="TAC"/>
              <w:keepNext w:val="0"/>
              <w:keepLines w:val="0"/>
              <w:rPr>
                <w:rFonts w:eastAsia="Malgun Gothic"/>
                <w:lang w:eastAsia="ko-KR"/>
              </w:rPr>
            </w:pPr>
            <w:r w:rsidRPr="00DC7310">
              <w:rPr>
                <w:lang w:eastAsia="zh-CN"/>
              </w:rPr>
              <w:t>0.2</w:t>
            </w:r>
          </w:p>
        </w:tc>
        <w:tc>
          <w:tcPr>
            <w:tcW w:w="1267" w:type="dxa"/>
            <w:vAlign w:val="center"/>
          </w:tcPr>
          <w:p w14:paraId="5130B92F"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53D2BD2"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6C6F8C6"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A428378"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8864C6" w:rsidRPr="00DC7310" w14:paraId="02728C2D" w14:textId="77777777" w:rsidTr="00CF173C">
        <w:trPr>
          <w:jc w:val="center"/>
        </w:trPr>
        <w:tc>
          <w:tcPr>
            <w:tcW w:w="2447" w:type="dxa"/>
            <w:tcBorders>
              <w:bottom w:val="single" w:sz="4" w:space="0" w:color="auto"/>
            </w:tcBorders>
            <w:shd w:val="clear" w:color="auto" w:fill="auto"/>
          </w:tcPr>
          <w:p w14:paraId="1F0CADEE" w14:textId="77777777" w:rsidR="008864C6" w:rsidRPr="00DC7310" w:rsidRDefault="008864C6" w:rsidP="00CF173C">
            <w:pPr>
              <w:pStyle w:val="TAC"/>
              <w:keepNext w:val="0"/>
              <w:keepLines w:val="0"/>
            </w:pPr>
            <w:r w:rsidRPr="00DC7310">
              <w:t>DC_1-3-19-42_n79</w:t>
            </w:r>
          </w:p>
        </w:tc>
        <w:tc>
          <w:tcPr>
            <w:tcW w:w="1267" w:type="dxa"/>
            <w:vAlign w:val="center"/>
          </w:tcPr>
          <w:p w14:paraId="44794147" w14:textId="77777777" w:rsidR="008864C6" w:rsidRPr="00DC7310" w:rsidRDefault="008864C6" w:rsidP="00CF173C">
            <w:pPr>
              <w:pStyle w:val="TAC"/>
              <w:keepNext w:val="0"/>
              <w:keepLines w:val="0"/>
              <w:rPr>
                <w:rFonts w:eastAsia="Malgun Gothic"/>
                <w:lang w:eastAsia="ko-KR"/>
              </w:rPr>
            </w:pPr>
            <w:r w:rsidRPr="00DC7310">
              <w:rPr>
                <w:lang w:eastAsia="zh-CN"/>
              </w:rPr>
              <w:t>0.2</w:t>
            </w:r>
          </w:p>
        </w:tc>
        <w:tc>
          <w:tcPr>
            <w:tcW w:w="1267" w:type="dxa"/>
            <w:vAlign w:val="center"/>
          </w:tcPr>
          <w:p w14:paraId="7ACA1502"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594F439"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E6A0A59"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51BB16E"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w:t>
            </w:r>
          </w:p>
        </w:tc>
      </w:tr>
      <w:tr w:rsidR="008864C6" w:rsidRPr="00DC7310" w14:paraId="0F7912BB" w14:textId="77777777" w:rsidTr="00CF173C">
        <w:trPr>
          <w:jc w:val="center"/>
        </w:trPr>
        <w:tc>
          <w:tcPr>
            <w:tcW w:w="2447" w:type="dxa"/>
            <w:tcBorders>
              <w:top w:val="single" w:sz="4" w:space="0" w:color="auto"/>
              <w:bottom w:val="single" w:sz="4" w:space="0" w:color="auto"/>
            </w:tcBorders>
            <w:shd w:val="clear" w:color="auto" w:fill="auto"/>
          </w:tcPr>
          <w:p w14:paraId="7F784B33" w14:textId="77777777" w:rsidR="008864C6" w:rsidRPr="00DC7310" w:rsidRDefault="008864C6" w:rsidP="00CF173C">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44E9CDDA" w14:textId="77777777" w:rsidR="008864C6" w:rsidRPr="00DC7310" w:rsidRDefault="008864C6" w:rsidP="00CF173C">
            <w:pPr>
              <w:pStyle w:val="TAC"/>
              <w:keepNext w:val="0"/>
              <w:keepLines w:val="0"/>
            </w:pPr>
            <w:r w:rsidRPr="00DC7310">
              <w:t>0.2</w:t>
            </w:r>
          </w:p>
        </w:tc>
        <w:tc>
          <w:tcPr>
            <w:tcW w:w="1267" w:type="dxa"/>
            <w:vAlign w:val="center"/>
          </w:tcPr>
          <w:p w14:paraId="588B0B5F" w14:textId="77777777" w:rsidR="008864C6" w:rsidRPr="00DC7310" w:rsidRDefault="008864C6" w:rsidP="00CF173C">
            <w:pPr>
              <w:pStyle w:val="TAC"/>
              <w:keepNext w:val="0"/>
              <w:keepLines w:val="0"/>
              <w:rPr>
                <w:lang w:eastAsia="zh-CN"/>
              </w:rPr>
            </w:pPr>
            <w:r w:rsidRPr="00DC7310">
              <w:rPr>
                <w:rFonts w:hint="eastAsia"/>
                <w:lang w:eastAsia="zh-CN"/>
              </w:rPr>
              <w:t>0.2</w:t>
            </w:r>
          </w:p>
        </w:tc>
        <w:tc>
          <w:tcPr>
            <w:tcW w:w="1268" w:type="dxa"/>
            <w:vAlign w:val="center"/>
          </w:tcPr>
          <w:p w14:paraId="694019EB" w14:textId="77777777" w:rsidR="008864C6" w:rsidRPr="00DC7310" w:rsidRDefault="008864C6" w:rsidP="00CF173C">
            <w:pPr>
              <w:pStyle w:val="TAC"/>
              <w:keepNext w:val="0"/>
              <w:keepLines w:val="0"/>
            </w:pPr>
            <w:r w:rsidRPr="00DC7310">
              <w:t>-</w:t>
            </w:r>
          </w:p>
        </w:tc>
        <w:tc>
          <w:tcPr>
            <w:tcW w:w="1267" w:type="dxa"/>
            <w:vAlign w:val="center"/>
          </w:tcPr>
          <w:p w14:paraId="5B2F477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vAlign w:val="center"/>
          </w:tcPr>
          <w:p w14:paraId="3FD5FDD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D755088" w14:textId="77777777" w:rsidTr="00CF173C">
        <w:trPr>
          <w:jc w:val="center"/>
        </w:trPr>
        <w:tc>
          <w:tcPr>
            <w:tcW w:w="2447" w:type="dxa"/>
            <w:tcBorders>
              <w:top w:val="single" w:sz="4" w:space="0" w:color="auto"/>
              <w:bottom w:val="single" w:sz="4" w:space="0" w:color="auto"/>
            </w:tcBorders>
            <w:shd w:val="clear" w:color="auto" w:fill="auto"/>
            <w:vAlign w:val="center"/>
          </w:tcPr>
          <w:p w14:paraId="32D044AF" w14:textId="77777777" w:rsidR="008864C6" w:rsidRPr="00DC7310" w:rsidRDefault="008864C6" w:rsidP="00CF173C">
            <w:pPr>
              <w:pStyle w:val="TAC"/>
              <w:keepNext w:val="0"/>
              <w:keepLines w:val="0"/>
            </w:pPr>
            <w:r w:rsidRPr="00DC7310">
              <w:rPr>
                <w:rFonts w:cs="Arial"/>
              </w:rPr>
              <w:t>DC_1-3-20_n8-n78</w:t>
            </w:r>
          </w:p>
        </w:tc>
        <w:tc>
          <w:tcPr>
            <w:tcW w:w="1267" w:type="dxa"/>
            <w:vAlign w:val="center"/>
          </w:tcPr>
          <w:p w14:paraId="7AE7C29D" w14:textId="77777777" w:rsidR="008864C6" w:rsidRPr="00DC7310" w:rsidRDefault="008864C6" w:rsidP="00CF173C">
            <w:pPr>
              <w:pStyle w:val="TAC"/>
              <w:keepNext w:val="0"/>
              <w:keepLines w:val="0"/>
            </w:pPr>
            <w:r w:rsidRPr="00DC7310">
              <w:rPr>
                <w:rFonts w:cs="Arial"/>
                <w:lang w:eastAsia="zh-CN"/>
              </w:rPr>
              <w:t>0.2</w:t>
            </w:r>
          </w:p>
        </w:tc>
        <w:tc>
          <w:tcPr>
            <w:tcW w:w="1267" w:type="dxa"/>
            <w:vAlign w:val="center"/>
          </w:tcPr>
          <w:p w14:paraId="28220775" w14:textId="77777777" w:rsidR="008864C6" w:rsidRPr="00DC7310" w:rsidRDefault="008864C6" w:rsidP="00CF173C">
            <w:pPr>
              <w:pStyle w:val="TAC"/>
              <w:keepNext w:val="0"/>
              <w:keepLines w:val="0"/>
              <w:rPr>
                <w:lang w:eastAsia="zh-CN"/>
              </w:rPr>
            </w:pPr>
            <w:r w:rsidRPr="00DC7310">
              <w:rPr>
                <w:rFonts w:hint="eastAsia"/>
                <w:lang w:eastAsia="zh-CN"/>
              </w:rPr>
              <w:t>0.2</w:t>
            </w:r>
          </w:p>
        </w:tc>
        <w:tc>
          <w:tcPr>
            <w:tcW w:w="1268" w:type="dxa"/>
            <w:vAlign w:val="center"/>
          </w:tcPr>
          <w:p w14:paraId="3C84E840" w14:textId="77777777" w:rsidR="008864C6" w:rsidRPr="00DC7310" w:rsidRDefault="008864C6" w:rsidP="00CF173C">
            <w:pPr>
              <w:pStyle w:val="TAC"/>
              <w:keepNext w:val="0"/>
              <w:keepLines w:val="0"/>
            </w:pPr>
            <w:r w:rsidRPr="00DC7310">
              <w:rPr>
                <w:rFonts w:cs="Arial"/>
                <w:lang w:eastAsia="zh-CN"/>
              </w:rPr>
              <w:t>0.2</w:t>
            </w:r>
          </w:p>
        </w:tc>
        <w:tc>
          <w:tcPr>
            <w:tcW w:w="1267" w:type="dxa"/>
            <w:vAlign w:val="center"/>
          </w:tcPr>
          <w:p w14:paraId="51CEA36F" w14:textId="77777777" w:rsidR="008864C6" w:rsidRPr="00DC7310" w:rsidRDefault="008864C6" w:rsidP="00CF173C">
            <w:pPr>
              <w:pStyle w:val="TAC"/>
              <w:keepNext w:val="0"/>
              <w:keepLines w:val="0"/>
              <w:rPr>
                <w:lang w:eastAsia="zh-CN"/>
              </w:rPr>
            </w:pPr>
            <w:r w:rsidRPr="00DC7310">
              <w:rPr>
                <w:rFonts w:hint="eastAsia"/>
                <w:lang w:eastAsia="zh-CN"/>
              </w:rPr>
              <w:t>0.2</w:t>
            </w:r>
          </w:p>
        </w:tc>
        <w:tc>
          <w:tcPr>
            <w:tcW w:w="1268" w:type="dxa"/>
            <w:vAlign w:val="center"/>
          </w:tcPr>
          <w:p w14:paraId="7F60BE66" w14:textId="77777777" w:rsidR="008864C6" w:rsidRPr="00DC7310" w:rsidRDefault="008864C6" w:rsidP="00CF173C">
            <w:pPr>
              <w:pStyle w:val="TAC"/>
              <w:keepNext w:val="0"/>
              <w:keepLines w:val="0"/>
              <w:rPr>
                <w:lang w:eastAsia="zh-CN"/>
              </w:rPr>
            </w:pPr>
            <w:r w:rsidRPr="00DC7310">
              <w:rPr>
                <w:rFonts w:hint="eastAsia"/>
                <w:lang w:eastAsia="zh-CN"/>
              </w:rPr>
              <w:t>0.5</w:t>
            </w:r>
          </w:p>
        </w:tc>
      </w:tr>
      <w:tr w:rsidR="008864C6" w:rsidRPr="00DC7310" w14:paraId="4A5BD7B7" w14:textId="77777777" w:rsidTr="00CF173C">
        <w:trPr>
          <w:jc w:val="center"/>
        </w:trPr>
        <w:tc>
          <w:tcPr>
            <w:tcW w:w="2447" w:type="dxa"/>
            <w:tcBorders>
              <w:top w:val="single" w:sz="4" w:space="0" w:color="auto"/>
              <w:bottom w:val="single" w:sz="4" w:space="0" w:color="auto"/>
            </w:tcBorders>
            <w:shd w:val="clear" w:color="auto" w:fill="auto"/>
          </w:tcPr>
          <w:p w14:paraId="589F4673" w14:textId="77777777" w:rsidR="008864C6" w:rsidRPr="00DC7310" w:rsidRDefault="008864C6" w:rsidP="00CF173C">
            <w:pPr>
              <w:pStyle w:val="TAC"/>
              <w:keepNext w:val="0"/>
              <w:keepLines w:val="0"/>
            </w:pPr>
            <w:r w:rsidRPr="00DC7310">
              <w:rPr>
                <w:rFonts w:cs="Arial"/>
              </w:rPr>
              <w:t>DC_1-3-20_n28-n75</w:t>
            </w:r>
          </w:p>
        </w:tc>
        <w:tc>
          <w:tcPr>
            <w:tcW w:w="1267" w:type="dxa"/>
            <w:vAlign w:val="center"/>
          </w:tcPr>
          <w:p w14:paraId="715E89D5"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7" w:type="dxa"/>
            <w:vAlign w:val="center"/>
          </w:tcPr>
          <w:p w14:paraId="52DAAB56" w14:textId="77777777" w:rsidR="008864C6" w:rsidRPr="00DC7310" w:rsidRDefault="008864C6" w:rsidP="00CF173C">
            <w:pPr>
              <w:pStyle w:val="TAC"/>
              <w:keepNext w:val="0"/>
              <w:keepLines w:val="0"/>
              <w:rPr>
                <w:rFonts w:cs="Arial"/>
                <w:lang w:eastAsia="zh-CN"/>
              </w:rPr>
            </w:pPr>
            <w:r w:rsidRPr="00DC7310">
              <w:rPr>
                <w:rFonts w:cs="Arial" w:hint="eastAsia"/>
                <w:lang w:eastAsia="zh-CN"/>
              </w:rPr>
              <w:t>0.5</w:t>
            </w:r>
          </w:p>
        </w:tc>
        <w:tc>
          <w:tcPr>
            <w:tcW w:w="1268" w:type="dxa"/>
            <w:vAlign w:val="center"/>
          </w:tcPr>
          <w:p w14:paraId="29EBDEEE"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7" w:type="dxa"/>
            <w:vAlign w:val="center"/>
          </w:tcPr>
          <w:p w14:paraId="58D41E63" w14:textId="77777777" w:rsidR="008864C6" w:rsidRPr="00DC7310" w:rsidRDefault="008864C6" w:rsidP="00CF173C">
            <w:pPr>
              <w:pStyle w:val="TAC"/>
              <w:keepNext w:val="0"/>
              <w:keepLines w:val="0"/>
              <w:rPr>
                <w:rFonts w:cs="Arial"/>
                <w:lang w:eastAsia="zh-CN"/>
              </w:rPr>
            </w:pPr>
            <w:r w:rsidRPr="00DC7310">
              <w:rPr>
                <w:rFonts w:cs="Arial" w:hint="eastAsia"/>
                <w:lang w:eastAsia="zh-CN"/>
              </w:rPr>
              <w:t>0.5</w:t>
            </w:r>
          </w:p>
        </w:tc>
        <w:tc>
          <w:tcPr>
            <w:tcW w:w="1268" w:type="dxa"/>
            <w:vAlign w:val="center"/>
          </w:tcPr>
          <w:p w14:paraId="5C9E923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715FB4AE" w14:textId="77777777" w:rsidTr="00CF173C">
        <w:trPr>
          <w:jc w:val="center"/>
        </w:trPr>
        <w:tc>
          <w:tcPr>
            <w:tcW w:w="2447" w:type="dxa"/>
            <w:tcBorders>
              <w:top w:val="single" w:sz="4" w:space="0" w:color="auto"/>
              <w:bottom w:val="single" w:sz="4" w:space="0" w:color="auto"/>
            </w:tcBorders>
            <w:shd w:val="clear" w:color="auto" w:fill="auto"/>
          </w:tcPr>
          <w:p w14:paraId="406F66DD" w14:textId="77777777" w:rsidR="008864C6" w:rsidRPr="00DC7310" w:rsidRDefault="008864C6" w:rsidP="00CF173C">
            <w:pPr>
              <w:pStyle w:val="TAC"/>
              <w:keepNext w:val="0"/>
              <w:keepLines w:val="0"/>
            </w:pPr>
            <w:r w:rsidRPr="00DC7310">
              <w:rPr>
                <w:lang w:eastAsia="ko-KR"/>
              </w:rPr>
              <w:t>DC_1-3-20_n28-n78</w:t>
            </w:r>
          </w:p>
        </w:tc>
        <w:tc>
          <w:tcPr>
            <w:tcW w:w="1267" w:type="dxa"/>
            <w:vAlign w:val="center"/>
          </w:tcPr>
          <w:p w14:paraId="0CCA0EE5" w14:textId="77777777" w:rsidR="008864C6" w:rsidRPr="00DC7310" w:rsidRDefault="008864C6" w:rsidP="00CF173C">
            <w:pPr>
              <w:pStyle w:val="TAC"/>
              <w:keepNext w:val="0"/>
              <w:keepLines w:val="0"/>
            </w:pPr>
            <w:r w:rsidRPr="00DC7310">
              <w:rPr>
                <w:rFonts w:cs="Arial"/>
                <w:lang w:eastAsia="zh-CN"/>
              </w:rPr>
              <w:t>0.2</w:t>
            </w:r>
          </w:p>
        </w:tc>
        <w:tc>
          <w:tcPr>
            <w:tcW w:w="1267" w:type="dxa"/>
            <w:vAlign w:val="center"/>
          </w:tcPr>
          <w:p w14:paraId="3EAA1C2B" w14:textId="77777777" w:rsidR="008864C6" w:rsidRPr="00DC7310" w:rsidRDefault="008864C6" w:rsidP="00CF173C">
            <w:pPr>
              <w:pStyle w:val="TAC"/>
              <w:keepNext w:val="0"/>
              <w:keepLines w:val="0"/>
            </w:pPr>
            <w:r w:rsidRPr="00DC7310">
              <w:rPr>
                <w:rFonts w:hint="eastAsia"/>
                <w:lang w:eastAsia="zh-CN"/>
              </w:rPr>
              <w:t>0.2</w:t>
            </w:r>
          </w:p>
        </w:tc>
        <w:tc>
          <w:tcPr>
            <w:tcW w:w="1268" w:type="dxa"/>
            <w:vAlign w:val="center"/>
          </w:tcPr>
          <w:p w14:paraId="1F076135" w14:textId="77777777" w:rsidR="008864C6" w:rsidRPr="00DC7310" w:rsidRDefault="008864C6" w:rsidP="00CF173C">
            <w:pPr>
              <w:pStyle w:val="TAC"/>
              <w:keepNext w:val="0"/>
              <w:keepLines w:val="0"/>
            </w:pPr>
            <w:r w:rsidRPr="00DC7310">
              <w:rPr>
                <w:rFonts w:cs="Arial"/>
                <w:lang w:eastAsia="zh-CN"/>
              </w:rPr>
              <w:t>0.2</w:t>
            </w:r>
          </w:p>
        </w:tc>
        <w:tc>
          <w:tcPr>
            <w:tcW w:w="1267" w:type="dxa"/>
            <w:vAlign w:val="center"/>
          </w:tcPr>
          <w:p w14:paraId="792901F2" w14:textId="77777777" w:rsidR="008864C6" w:rsidRPr="00DC7310" w:rsidRDefault="008864C6" w:rsidP="00CF173C">
            <w:pPr>
              <w:pStyle w:val="TAC"/>
              <w:keepNext w:val="0"/>
              <w:keepLines w:val="0"/>
            </w:pPr>
            <w:r w:rsidRPr="00DC7310">
              <w:rPr>
                <w:rFonts w:hint="eastAsia"/>
                <w:lang w:eastAsia="zh-CN"/>
              </w:rPr>
              <w:t>0.2</w:t>
            </w:r>
          </w:p>
        </w:tc>
        <w:tc>
          <w:tcPr>
            <w:tcW w:w="1268" w:type="dxa"/>
            <w:vAlign w:val="center"/>
          </w:tcPr>
          <w:p w14:paraId="353C9CFF" w14:textId="77777777" w:rsidR="008864C6" w:rsidRPr="00DC7310" w:rsidRDefault="008864C6" w:rsidP="00CF173C">
            <w:pPr>
              <w:pStyle w:val="TAC"/>
              <w:keepNext w:val="0"/>
              <w:keepLines w:val="0"/>
            </w:pPr>
            <w:r w:rsidRPr="00DC7310">
              <w:rPr>
                <w:rFonts w:hint="eastAsia"/>
                <w:lang w:eastAsia="zh-CN"/>
              </w:rPr>
              <w:t>0.5</w:t>
            </w:r>
          </w:p>
        </w:tc>
      </w:tr>
      <w:tr w:rsidR="008864C6" w:rsidRPr="00DC7310" w14:paraId="2783A565" w14:textId="77777777" w:rsidTr="00CF173C">
        <w:trPr>
          <w:jc w:val="center"/>
        </w:trPr>
        <w:tc>
          <w:tcPr>
            <w:tcW w:w="2447" w:type="dxa"/>
            <w:tcBorders>
              <w:top w:val="single" w:sz="4" w:space="0" w:color="auto"/>
              <w:bottom w:val="single" w:sz="4" w:space="0" w:color="auto"/>
            </w:tcBorders>
            <w:shd w:val="clear" w:color="auto" w:fill="auto"/>
          </w:tcPr>
          <w:p w14:paraId="7FA37370" w14:textId="77777777" w:rsidR="008864C6" w:rsidRPr="00DC7310" w:rsidRDefault="008864C6" w:rsidP="00CF173C">
            <w:pPr>
              <w:pStyle w:val="TAC"/>
              <w:keepNext w:val="0"/>
              <w:keepLines w:val="0"/>
              <w:rPr>
                <w:lang w:eastAsia="zh-CN"/>
              </w:rPr>
            </w:pPr>
            <w:r w:rsidRPr="00DC7310">
              <w:rPr>
                <w:lang w:eastAsia="zh-CN"/>
              </w:rPr>
              <w:t>DC_1-3-20-28_n78</w:t>
            </w:r>
          </w:p>
          <w:p w14:paraId="3C90962F" w14:textId="77777777" w:rsidR="008864C6" w:rsidRPr="00DC7310" w:rsidRDefault="008864C6" w:rsidP="00CF173C">
            <w:pPr>
              <w:pStyle w:val="TAC"/>
              <w:keepNext w:val="0"/>
              <w:keepLines w:val="0"/>
              <w:rPr>
                <w:lang w:eastAsia="ko-KR"/>
              </w:rPr>
            </w:pPr>
            <w:r w:rsidRPr="00DC7310">
              <w:rPr>
                <w:lang w:eastAsia="zh-CN"/>
              </w:rPr>
              <w:t>DC_1-3-3-20-28_n78</w:t>
            </w:r>
          </w:p>
        </w:tc>
        <w:tc>
          <w:tcPr>
            <w:tcW w:w="1267" w:type="dxa"/>
            <w:vAlign w:val="center"/>
          </w:tcPr>
          <w:p w14:paraId="11DE64B7"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7" w:type="dxa"/>
            <w:vAlign w:val="center"/>
          </w:tcPr>
          <w:p w14:paraId="1BCA7994" w14:textId="77777777" w:rsidR="008864C6" w:rsidRPr="00DC7310" w:rsidRDefault="008864C6" w:rsidP="00CF173C">
            <w:pPr>
              <w:pStyle w:val="TAC"/>
              <w:keepNext w:val="0"/>
              <w:keepLines w:val="0"/>
              <w:rPr>
                <w:lang w:eastAsia="zh-CN"/>
              </w:rPr>
            </w:pPr>
            <w:r w:rsidRPr="00DC7310">
              <w:rPr>
                <w:lang w:eastAsia="zh-CN"/>
              </w:rPr>
              <w:t>0.2</w:t>
            </w:r>
          </w:p>
        </w:tc>
        <w:tc>
          <w:tcPr>
            <w:tcW w:w="1268" w:type="dxa"/>
            <w:vAlign w:val="center"/>
          </w:tcPr>
          <w:p w14:paraId="41A6E5FA"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7" w:type="dxa"/>
            <w:vAlign w:val="center"/>
          </w:tcPr>
          <w:p w14:paraId="3AD17F0A" w14:textId="77777777" w:rsidR="008864C6" w:rsidRPr="00DC7310" w:rsidRDefault="008864C6" w:rsidP="00CF173C">
            <w:pPr>
              <w:pStyle w:val="TAC"/>
              <w:keepNext w:val="0"/>
              <w:keepLines w:val="0"/>
              <w:rPr>
                <w:lang w:eastAsia="zh-CN"/>
              </w:rPr>
            </w:pPr>
            <w:r w:rsidRPr="00DC7310">
              <w:rPr>
                <w:lang w:eastAsia="zh-CN"/>
              </w:rPr>
              <w:t>0.2</w:t>
            </w:r>
          </w:p>
        </w:tc>
        <w:tc>
          <w:tcPr>
            <w:tcW w:w="1268" w:type="dxa"/>
            <w:vAlign w:val="center"/>
          </w:tcPr>
          <w:p w14:paraId="12036699" w14:textId="77777777" w:rsidR="008864C6" w:rsidRPr="00DC7310" w:rsidRDefault="008864C6" w:rsidP="00CF173C">
            <w:pPr>
              <w:pStyle w:val="TAC"/>
              <w:keepNext w:val="0"/>
              <w:keepLines w:val="0"/>
              <w:rPr>
                <w:lang w:eastAsia="zh-CN"/>
              </w:rPr>
            </w:pPr>
            <w:r w:rsidRPr="00DC7310">
              <w:rPr>
                <w:lang w:eastAsia="zh-CN"/>
              </w:rPr>
              <w:t>0.5</w:t>
            </w:r>
          </w:p>
        </w:tc>
      </w:tr>
      <w:tr w:rsidR="008864C6" w:rsidRPr="00DC7310" w14:paraId="4EF8F6A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6CD4CF" w14:textId="77777777" w:rsidR="008864C6" w:rsidRPr="00DC7310" w:rsidRDefault="008864C6" w:rsidP="00CF173C">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6A2CB6C1" w14:textId="77777777" w:rsidR="008864C6" w:rsidRPr="00DC7310" w:rsidRDefault="008864C6" w:rsidP="00CF173C">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506BF4BD" w14:textId="77777777" w:rsidR="008864C6" w:rsidRPr="00DC7310" w:rsidRDefault="008864C6" w:rsidP="00CF173C">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5898C7CE" w14:textId="77777777" w:rsidR="008864C6" w:rsidRPr="00DC7310" w:rsidRDefault="008864C6" w:rsidP="00CF173C">
            <w:pPr>
              <w:pStyle w:val="TAC"/>
              <w:keepNext w:val="0"/>
              <w:keepLines w:val="0"/>
              <w:rPr>
                <w:rFonts w:eastAsia="MS Mincho" w:cs="Arial"/>
                <w:kern w:val="2"/>
                <w:lang w:eastAsia="zh-CN"/>
              </w:rPr>
            </w:pPr>
            <w:r w:rsidRPr="00DC7310">
              <w:rPr>
                <w:rFonts w:cs="Arial"/>
              </w:rPr>
              <w:t>0.2</w:t>
            </w:r>
          </w:p>
        </w:tc>
        <w:tc>
          <w:tcPr>
            <w:tcW w:w="1267" w:type="dxa"/>
            <w:vAlign w:val="center"/>
          </w:tcPr>
          <w:p w14:paraId="78361F2C" w14:textId="77777777" w:rsidR="008864C6" w:rsidRPr="00DC7310" w:rsidRDefault="008864C6" w:rsidP="00CF173C">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F56C60E" w14:textId="77777777" w:rsidR="008864C6" w:rsidRPr="00DC7310" w:rsidRDefault="008864C6" w:rsidP="00CF173C">
            <w:pPr>
              <w:pStyle w:val="TAC"/>
              <w:keepNext w:val="0"/>
              <w:keepLines w:val="0"/>
              <w:rPr>
                <w:rFonts w:cs="Arial"/>
                <w:kern w:val="2"/>
                <w:lang w:eastAsia="zh-CN"/>
              </w:rPr>
            </w:pPr>
            <w:r w:rsidRPr="00DC7310">
              <w:rPr>
                <w:rFonts w:cs="Arial" w:hint="eastAsia"/>
                <w:kern w:val="2"/>
                <w:lang w:eastAsia="zh-CN"/>
              </w:rPr>
              <w:t>0.5</w:t>
            </w:r>
          </w:p>
        </w:tc>
      </w:tr>
      <w:tr w:rsidR="008864C6" w:rsidRPr="00DC7310" w14:paraId="1B9E47F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1B5044" w14:textId="77777777" w:rsidR="008864C6" w:rsidRPr="00DC7310" w:rsidRDefault="008864C6" w:rsidP="00CF173C">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72E3143F" w14:textId="77777777" w:rsidR="008864C6" w:rsidRPr="00DC7310" w:rsidRDefault="008864C6" w:rsidP="00CF173C">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0C8CA309"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8" w:type="dxa"/>
            <w:vAlign w:val="center"/>
          </w:tcPr>
          <w:p w14:paraId="0A574459" w14:textId="77777777" w:rsidR="008864C6" w:rsidRPr="00DC7310" w:rsidRDefault="008864C6" w:rsidP="00CF173C">
            <w:pPr>
              <w:pStyle w:val="TAC"/>
              <w:keepNext w:val="0"/>
              <w:keepLines w:val="0"/>
              <w:rPr>
                <w:rFonts w:cs="Arial"/>
              </w:rPr>
            </w:pPr>
            <w:r w:rsidRPr="00DC7310">
              <w:rPr>
                <w:rFonts w:eastAsia="Malgun Gothic" w:cs="Arial"/>
                <w:lang w:eastAsia="ko-KR"/>
              </w:rPr>
              <w:t>-</w:t>
            </w:r>
          </w:p>
        </w:tc>
        <w:tc>
          <w:tcPr>
            <w:tcW w:w="1267" w:type="dxa"/>
            <w:vAlign w:val="center"/>
          </w:tcPr>
          <w:p w14:paraId="50E5C70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vAlign w:val="center"/>
          </w:tcPr>
          <w:p w14:paraId="1A110FF7" w14:textId="77777777" w:rsidR="008864C6" w:rsidRPr="00DC7310" w:rsidRDefault="008864C6" w:rsidP="00CF173C">
            <w:pPr>
              <w:pStyle w:val="TAC"/>
              <w:keepNext w:val="0"/>
              <w:keepLines w:val="0"/>
              <w:rPr>
                <w:rFonts w:cs="Arial"/>
                <w:lang w:eastAsia="zh-CN"/>
              </w:rPr>
            </w:pPr>
            <w:r w:rsidRPr="00DC7310">
              <w:rPr>
                <w:rFonts w:cs="Arial" w:hint="eastAsia"/>
                <w:lang w:eastAsia="zh-CN"/>
              </w:rPr>
              <w:t>0.5</w:t>
            </w:r>
          </w:p>
        </w:tc>
      </w:tr>
      <w:tr w:rsidR="008864C6" w:rsidRPr="00DC7310" w14:paraId="6BC20918"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3B3196" w14:textId="77777777" w:rsidR="008864C6" w:rsidRPr="00DC7310" w:rsidRDefault="008864C6" w:rsidP="00CF173C">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53EA081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5444D722"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8" w:type="dxa"/>
            <w:vAlign w:val="center"/>
          </w:tcPr>
          <w:p w14:paraId="6FFE1475"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7" w:type="dxa"/>
            <w:vAlign w:val="center"/>
          </w:tcPr>
          <w:p w14:paraId="0163B5EF" w14:textId="77777777" w:rsidR="008864C6" w:rsidRPr="00DC7310" w:rsidRDefault="008864C6" w:rsidP="00CF173C">
            <w:pPr>
              <w:pStyle w:val="TAC"/>
              <w:keepNext w:val="0"/>
              <w:keepLines w:val="0"/>
              <w:rPr>
                <w:rFonts w:cs="Arial"/>
                <w:lang w:eastAsia="zh-CN"/>
              </w:rPr>
            </w:pPr>
            <w:r w:rsidRPr="00DC7310">
              <w:rPr>
                <w:rFonts w:cs="Arial" w:hint="eastAsia"/>
                <w:lang w:eastAsia="zh-CN"/>
              </w:rPr>
              <w:t>0.4</w:t>
            </w:r>
          </w:p>
        </w:tc>
        <w:tc>
          <w:tcPr>
            <w:tcW w:w="1268" w:type="dxa"/>
            <w:vAlign w:val="center"/>
          </w:tcPr>
          <w:p w14:paraId="694734D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65B1E0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E3DADA" w14:textId="77777777" w:rsidR="008864C6" w:rsidRPr="00DC7310" w:rsidRDefault="008864C6" w:rsidP="00CF173C">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794F9DDB"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E67D164"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8" w:type="dxa"/>
            <w:vAlign w:val="center"/>
          </w:tcPr>
          <w:p w14:paraId="6FD8ECD3"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70025276" w14:textId="77777777" w:rsidR="008864C6" w:rsidRPr="00DC7310" w:rsidRDefault="008864C6" w:rsidP="00CF173C">
            <w:pPr>
              <w:pStyle w:val="TAC"/>
              <w:keepNext w:val="0"/>
              <w:keepLines w:val="0"/>
              <w:rPr>
                <w:rFonts w:cs="Arial"/>
                <w:lang w:eastAsia="zh-CN"/>
              </w:rPr>
            </w:pPr>
            <w:r w:rsidRPr="00DC7310">
              <w:rPr>
                <w:rFonts w:cs="Arial" w:hint="eastAsia"/>
                <w:lang w:eastAsia="zh-CN"/>
              </w:rPr>
              <w:t>0.4</w:t>
            </w:r>
          </w:p>
        </w:tc>
        <w:tc>
          <w:tcPr>
            <w:tcW w:w="1268" w:type="dxa"/>
            <w:vAlign w:val="center"/>
          </w:tcPr>
          <w:p w14:paraId="242263C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3313E68" w14:textId="77777777" w:rsidTr="00CF173C">
        <w:trPr>
          <w:jc w:val="center"/>
        </w:trPr>
        <w:tc>
          <w:tcPr>
            <w:tcW w:w="2447" w:type="dxa"/>
            <w:tcBorders>
              <w:bottom w:val="single" w:sz="4" w:space="0" w:color="auto"/>
            </w:tcBorders>
          </w:tcPr>
          <w:p w14:paraId="009B4CEF" w14:textId="77777777" w:rsidR="008864C6" w:rsidRPr="00DC7310" w:rsidRDefault="008864C6" w:rsidP="00CF173C">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60E31941" w14:textId="77777777" w:rsidR="008864C6" w:rsidRPr="00DC7310" w:rsidRDefault="008864C6" w:rsidP="00CF173C">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034CC7CE" w14:textId="77777777" w:rsidR="008864C6" w:rsidRPr="00DC7310" w:rsidRDefault="008864C6" w:rsidP="00CF173C">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399EC13" w14:textId="77777777" w:rsidR="008864C6" w:rsidRPr="00DC7310" w:rsidRDefault="008864C6" w:rsidP="00CF173C">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3025E43" w14:textId="77777777" w:rsidR="008864C6" w:rsidRPr="00DC7310" w:rsidRDefault="008864C6" w:rsidP="00CF173C">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CE6F426" w14:textId="77777777" w:rsidR="008864C6" w:rsidRPr="00DC7310" w:rsidRDefault="008864C6" w:rsidP="00CF173C">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8864C6" w:rsidRPr="00DC7310" w14:paraId="0D3D12CC" w14:textId="77777777" w:rsidTr="00CF173C">
        <w:trPr>
          <w:jc w:val="center"/>
        </w:trPr>
        <w:tc>
          <w:tcPr>
            <w:tcW w:w="2447" w:type="dxa"/>
            <w:tcBorders>
              <w:bottom w:val="single" w:sz="4" w:space="0" w:color="auto"/>
            </w:tcBorders>
          </w:tcPr>
          <w:p w14:paraId="5333E523" w14:textId="77777777" w:rsidR="008864C6" w:rsidRPr="00DC7310" w:rsidRDefault="008864C6" w:rsidP="00CF173C">
            <w:pPr>
              <w:pStyle w:val="TAC"/>
              <w:keepNext w:val="0"/>
              <w:keepLines w:val="0"/>
            </w:pPr>
            <w:r w:rsidRPr="00DC7310">
              <w:rPr>
                <w:rFonts w:eastAsia="MS Mincho" w:cs="Arial"/>
                <w:kern w:val="2"/>
                <w:szCs w:val="22"/>
                <w:lang w:eastAsia="zh-CN"/>
              </w:rPr>
              <w:t>DC_1-3-20_n41-n78</w:t>
            </w:r>
          </w:p>
        </w:tc>
        <w:tc>
          <w:tcPr>
            <w:tcW w:w="1267" w:type="dxa"/>
            <w:vAlign w:val="center"/>
          </w:tcPr>
          <w:p w14:paraId="08EA42E4" w14:textId="77777777" w:rsidR="008864C6" w:rsidRPr="00DC7310" w:rsidRDefault="008864C6" w:rsidP="00CF173C">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E14C9C5" w14:textId="77777777" w:rsidR="008864C6" w:rsidRPr="00DC7310" w:rsidRDefault="008864C6" w:rsidP="00CF173C">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E8D5319" w14:textId="77777777" w:rsidR="008864C6" w:rsidRPr="00DC7310" w:rsidRDefault="008864C6" w:rsidP="00CF173C">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EB9B954" w14:textId="77777777" w:rsidR="008864C6" w:rsidRPr="00DC7310" w:rsidRDefault="008864C6" w:rsidP="00CF173C">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6079DCA" w14:textId="77777777" w:rsidR="008864C6" w:rsidRPr="00DC7310" w:rsidRDefault="008864C6" w:rsidP="00CF173C">
            <w:pPr>
              <w:pStyle w:val="TAC"/>
              <w:keepNext w:val="0"/>
              <w:keepLines w:val="0"/>
              <w:rPr>
                <w:rFonts w:cs="Arial"/>
                <w:kern w:val="2"/>
                <w:lang w:eastAsia="zh-CN"/>
              </w:rPr>
            </w:pPr>
            <w:r w:rsidRPr="00DC7310">
              <w:rPr>
                <w:rFonts w:cs="Arial" w:hint="eastAsia"/>
                <w:kern w:val="2"/>
                <w:lang w:eastAsia="zh-CN"/>
              </w:rPr>
              <w:t>0.5</w:t>
            </w:r>
          </w:p>
        </w:tc>
      </w:tr>
      <w:tr w:rsidR="008864C6" w:rsidRPr="00DC7310" w14:paraId="37FBB872" w14:textId="77777777" w:rsidTr="00CF173C">
        <w:trPr>
          <w:jc w:val="center"/>
        </w:trPr>
        <w:tc>
          <w:tcPr>
            <w:tcW w:w="2447" w:type="dxa"/>
            <w:tcBorders>
              <w:bottom w:val="single" w:sz="4" w:space="0" w:color="auto"/>
            </w:tcBorders>
          </w:tcPr>
          <w:p w14:paraId="7B06C95D" w14:textId="77777777" w:rsidR="008864C6" w:rsidRPr="00DC7310" w:rsidRDefault="008864C6" w:rsidP="00CF173C">
            <w:pPr>
              <w:pStyle w:val="TAC"/>
              <w:keepNext w:val="0"/>
              <w:keepLines w:val="0"/>
              <w:rPr>
                <w:rFonts w:eastAsia="MS Mincho"/>
                <w:kern w:val="2"/>
                <w:szCs w:val="22"/>
                <w:lang w:eastAsia="zh-CN"/>
              </w:rPr>
            </w:pPr>
            <w:r w:rsidRPr="00DC7310">
              <w:t>DC_1-3-21-42_n77</w:t>
            </w:r>
          </w:p>
        </w:tc>
        <w:tc>
          <w:tcPr>
            <w:tcW w:w="1267" w:type="dxa"/>
            <w:vAlign w:val="center"/>
          </w:tcPr>
          <w:p w14:paraId="4E67E9E6" w14:textId="77777777" w:rsidR="008864C6" w:rsidRPr="00DC7310" w:rsidRDefault="008864C6" w:rsidP="00CF173C">
            <w:pPr>
              <w:pStyle w:val="TAC"/>
              <w:keepNext w:val="0"/>
              <w:keepLines w:val="0"/>
              <w:rPr>
                <w:rFonts w:eastAsia="MS Mincho"/>
                <w:kern w:val="2"/>
                <w:szCs w:val="22"/>
                <w:lang w:eastAsia="zh-CN"/>
              </w:rPr>
            </w:pPr>
            <w:r w:rsidRPr="00DC7310">
              <w:rPr>
                <w:lang w:eastAsia="ja-JP"/>
              </w:rPr>
              <w:t>0.2</w:t>
            </w:r>
          </w:p>
        </w:tc>
        <w:tc>
          <w:tcPr>
            <w:tcW w:w="1267" w:type="dxa"/>
            <w:vAlign w:val="center"/>
          </w:tcPr>
          <w:p w14:paraId="0384F2CD" w14:textId="77777777" w:rsidR="008864C6" w:rsidRPr="00DC7310" w:rsidRDefault="008864C6" w:rsidP="00CF173C">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E635893" w14:textId="77777777" w:rsidR="008864C6" w:rsidRPr="00DC7310" w:rsidRDefault="008864C6" w:rsidP="00CF173C">
            <w:pPr>
              <w:pStyle w:val="TAC"/>
              <w:keepNext w:val="0"/>
              <w:keepLines w:val="0"/>
              <w:rPr>
                <w:rFonts w:eastAsia="MS Mincho"/>
                <w:kern w:val="2"/>
                <w:szCs w:val="22"/>
                <w:lang w:eastAsia="zh-CN"/>
              </w:rPr>
            </w:pPr>
            <w:r w:rsidRPr="00DC7310">
              <w:rPr>
                <w:lang w:eastAsia="zh-CN"/>
              </w:rPr>
              <w:t>0.5</w:t>
            </w:r>
          </w:p>
        </w:tc>
        <w:tc>
          <w:tcPr>
            <w:tcW w:w="1267" w:type="dxa"/>
            <w:vAlign w:val="center"/>
          </w:tcPr>
          <w:p w14:paraId="6449B86C" w14:textId="77777777" w:rsidR="008864C6" w:rsidRPr="00DC7310" w:rsidRDefault="008864C6" w:rsidP="00CF173C">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7B34E9D6" w14:textId="77777777" w:rsidR="008864C6" w:rsidRPr="00DC7310" w:rsidRDefault="008864C6" w:rsidP="00CF173C">
            <w:pPr>
              <w:pStyle w:val="TAC"/>
              <w:keepNext w:val="0"/>
              <w:keepLines w:val="0"/>
              <w:rPr>
                <w:kern w:val="2"/>
                <w:szCs w:val="22"/>
                <w:lang w:eastAsia="zh-CN"/>
              </w:rPr>
            </w:pPr>
            <w:r w:rsidRPr="00DC7310">
              <w:rPr>
                <w:rFonts w:hint="eastAsia"/>
                <w:kern w:val="2"/>
                <w:szCs w:val="22"/>
                <w:lang w:eastAsia="zh-CN"/>
              </w:rPr>
              <w:t>0.2</w:t>
            </w:r>
          </w:p>
        </w:tc>
      </w:tr>
      <w:tr w:rsidR="008864C6" w:rsidRPr="00DC7310" w14:paraId="35A57014" w14:textId="77777777" w:rsidTr="00CF173C">
        <w:trPr>
          <w:jc w:val="center"/>
        </w:trPr>
        <w:tc>
          <w:tcPr>
            <w:tcW w:w="2447" w:type="dxa"/>
            <w:tcBorders>
              <w:bottom w:val="single" w:sz="4" w:space="0" w:color="auto"/>
            </w:tcBorders>
          </w:tcPr>
          <w:p w14:paraId="4EDFB113" w14:textId="77777777" w:rsidR="008864C6" w:rsidRPr="00DC7310" w:rsidRDefault="008864C6" w:rsidP="00CF173C">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6990090" w14:textId="77777777" w:rsidR="008864C6" w:rsidRPr="00DC7310" w:rsidRDefault="008864C6" w:rsidP="00CF173C">
            <w:pPr>
              <w:pStyle w:val="TAC"/>
              <w:keepNext w:val="0"/>
              <w:keepLines w:val="0"/>
              <w:rPr>
                <w:rFonts w:eastAsia="MS Mincho"/>
                <w:kern w:val="2"/>
                <w:szCs w:val="22"/>
                <w:lang w:eastAsia="zh-CN"/>
              </w:rPr>
            </w:pPr>
            <w:r w:rsidRPr="00DC7310">
              <w:rPr>
                <w:lang w:eastAsia="ja-JP"/>
              </w:rPr>
              <w:t>0.2</w:t>
            </w:r>
          </w:p>
        </w:tc>
        <w:tc>
          <w:tcPr>
            <w:tcW w:w="1267" w:type="dxa"/>
            <w:vAlign w:val="center"/>
          </w:tcPr>
          <w:p w14:paraId="66B78C45" w14:textId="77777777" w:rsidR="008864C6" w:rsidRPr="00DC7310" w:rsidRDefault="008864C6" w:rsidP="00CF173C">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2A8D2BED" w14:textId="77777777" w:rsidR="008864C6" w:rsidRPr="00DC7310" w:rsidRDefault="008864C6" w:rsidP="00CF173C">
            <w:pPr>
              <w:pStyle w:val="TAC"/>
              <w:keepNext w:val="0"/>
              <w:keepLines w:val="0"/>
              <w:rPr>
                <w:rFonts w:eastAsia="MS Mincho"/>
                <w:kern w:val="2"/>
                <w:szCs w:val="22"/>
                <w:lang w:eastAsia="zh-CN"/>
              </w:rPr>
            </w:pPr>
            <w:r w:rsidRPr="00DC7310">
              <w:rPr>
                <w:lang w:eastAsia="zh-CN"/>
              </w:rPr>
              <w:t>0.5</w:t>
            </w:r>
          </w:p>
        </w:tc>
        <w:tc>
          <w:tcPr>
            <w:tcW w:w="1267" w:type="dxa"/>
            <w:vAlign w:val="center"/>
          </w:tcPr>
          <w:p w14:paraId="04DAFC6B" w14:textId="77777777" w:rsidR="008864C6" w:rsidRPr="00DC7310" w:rsidRDefault="008864C6" w:rsidP="00CF173C">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01235C3" w14:textId="77777777" w:rsidR="008864C6" w:rsidRPr="00DC7310" w:rsidRDefault="008864C6" w:rsidP="00CF173C">
            <w:pPr>
              <w:pStyle w:val="TAC"/>
              <w:keepNext w:val="0"/>
              <w:keepLines w:val="0"/>
              <w:rPr>
                <w:rFonts w:eastAsia="MS Mincho"/>
                <w:kern w:val="2"/>
                <w:szCs w:val="22"/>
                <w:lang w:eastAsia="zh-CN"/>
              </w:rPr>
            </w:pPr>
            <w:r w:rsidRPr="00DC7310">
              <w:rPr>
                <w:rFonts w:hint="eastAsia"/>
                <w:kern w:val="2"/>
                <w:szCs w:val="22"/>
                <w:lang w:eastAsia="zh-CN"/>
              </w:rPr>
              <w:t>0.2</w:t>
            </w:r>
          </w:p>
        </w:tc>
      </w:tr>
      <w:tr w:rsidR="008864C6" w:rsidRPr="00DC7310" w14:paraId="1A87BE8A" w14:textId="77777777" w:rsidTr="00CF173C">
        <w:trPr>
          <w:jc w:val="center"/>
        </w:trPr>
        <w:tc>
          <w:tcPr>
            <w:tcW w:w="2447" w:type="dxa"/>
            <w:tcBorders>
              <w:bottom w:val="single" w:sz="4" w:space="0" w:color="auto"/>
            </w:tcBorders>
          </w:tcPr>
          <w:p w14:paraId="26C97ADF" w14:textId="77777777" w:rsidR="008864C6" w:rsidRPr="00DC7310" w:rsidRDefault="008864C6" w:rsidP="00CF173C">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A7B7B0E" w14:textId="77777777" w:rsidR="008864C6" w:rsidRPr="00DC7310" w:rsidRDefault="008864C6" w:rsidP="00CF173C">
            <w:pPr>
              <w:pStyle w:val="TAC"/>
              <w:keepNext w:val="0"/>
              <w:keepLines w:val="0"/>
              <w:rPr>
                <w:rFonts w:eastAsia="MS Mincho"/>
                <w:kern w:val="2"/>
                <w:szCs w:val="22"/>
                <w:lang w:eastAsia="zh-CN"/>
              </w:rPr>
            </w:pPr>
            <w:r w:rsidRPr="00DC7310">
              <w:rPr>
                <w:lang w:eastAsia="ja-JP"/>
              </w:rPr>
              <w:t>0.2</w:t>
            </w:r>
          </w:p>
        </w:tc>
        <w:tc>
          <w:tcPr>
            <w:tcW w:w="1267" w:type="dxa"/>
            <w:vAlign w:val="center"/>
          </w:tcPr>
          <w:p w14:paraId="0E2C8ADA" w14:textId="77777777" w:rsidR="008864C6" w:rsidRPr="00DC7310" w:rsidRDefault="008864C6" w:rsidP="00CF173C">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DD77A9A" w14:textId="77777777" w:rsidR="008864C6" w:rsidRPr="00DC7310" w:rsidRDefault="008864C6" w:rsidP="00CF173C">
            <w:pPr>
              <w:pStyle w:val="TAC"/>
              <w:keepNext w:val="0"/>
              <w:keepLines w:val="0"/>
              <w:rPr>
                <w:rFonts w:eastAsia="MS Mincho"/>
                <w:kern w:val="2"/>
                <w:szCs w:val="22"/>
                <w:lang w:eastAsia="zh-CN"/>
              </w:rPr>
            </w:pPr>
            <w:r w:rsidRPr="00DC7310">
              <w:rPr>
                <w:lang w:eastAsia="zh-CN"/>
              </w:rPr>
              <w:t>0.5</w:t>
            </w:r>
          </w:p>
        </w:tc>
        <w:tc>
          <w:tcPr>
            <w:tcW w:w="1267" w:type="dxa"/>
            <w:vAlign w:val="center"/>
          </w:tcPr>
          <w:p w14:paraId="2E8742A2" w14:textId="77777777" w:rsidR="008864C6" w:rsidRPr="00DC7310" w:rsidRDefault="008864C6" w:rsidP="00CF173C">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16140EC8" w14:textId="77777777" w:rsidR="008864C6" w:rsidRPr="00DC7310" w:rsidRDefault="008864C6" w:rsidP="00CF173C">
            <w:pPr>
              <w:pStyle w:val="TAC"/>
              <w:keepNext w:val="0"/>
              <w:keepLines w:val="0"/>
              <w:rPr>
                <w:rFonts w:eastAsia="MS Mincho"/>
                <w:kern w:val="2"/>
                <w:szCs w:val="22"/>
                <w:lang w:eastAsia="zh-CN"/>
              </w:rPr>
            </w:pPr>
            <w:r w:rsidRPr="00DC7310">
              <w:rPr>
                <w:rFonts w:hint="eastAsia"/>
                <w:kern w:val="2"/>
                <w:szCs w:val="22"/>
                <w:lang w:eastAsia="zh-CN"/>
              </w:rPr>
              <w:t>-</w:t>
            </w:r>
          </w:p>
        </w:tc>
      </w:tr>
      <w:tr w:rsidR="008864C6" w:rsidRPr="00DC7310" w14:paraId="5C0B2BE2" w14:textId="77777777" w:rsidTr="00CF173C">
        <w:trPr>
          <w:jc w:val="center"/>
        </w:trPr>
        <w:tc>
          <w:tcPr>
            <w:tcW w:w="2447" w:type="dxa"/>
            <w:tcBorders>
              <w:bottom w:val="single" w:sz="4" w:space="0" w:color="auto"/>
            </w:tcBorders>
            <w:shd w:val="clear" w:color="auto" w:fill="auto"/>
          </w:tcPr>
          <w:p w14:paraId="64A56A3B" w14:textId="77777777" w:rsidR="008864C6" w:rsidRPr="00DC7310" w:rsidRDefault="008864C6" w:rsidP="00CF173C">
            <w:pPr>
              <w:pStyle w:val="TAC"/>
              <w:keepNext w:val="0"/>
              <w:keepLines w:val="0"/>
            </w:pPr>
            <w:r w:rsidRPr="00DC7310">
              <w:rPr>
                <w:rFonts w:cs="Arial"/>
                <w:szCs w:val="18"/>
                <w:lang w:eastAsia="ja-JP"/>
              </w:rPr>
              <w:t>DC_1-3-21_n77-n79</w:t>
            </w:r>
          </w:p>
        </w:tc>
        <w:tc>
          <w:tcPr>
            <w:tcW w:w="1267" w:type="dxa"/>
            <w:vAlign w:val="center"/>
          </w:tcPr>
          <w:p w14:paraId="38E938D1" w14:textId="77777777" w:rsidR="008864C6" w:rsidRPr="00DC7310" w:rsidRDefault="008864C6" w:rsidP="00CF173C">
            <w:pPr>
              <w:pStyle w:val="TAC"/>
              <w:keepNext w:val="0"/>
              <w:keepLines w:val="0"/>
              <w:rPr>
                <w:rFonts w:eastAsia="Malgun Gothic"/>
                <w:lang w:eastAsia="ko-KR"/>
              </w:rPr>
            </w:pPr>
            <w:r w:rsidRPr="00DC7310">
              <w:rPr>
                <w:lang w:eastAsia="ja-JP"/>
              </w:rPr>
              <w:t>0.2</w:t>
            </w:r>
          </w:p>
        </w:tc>
        <w:tc>
          <w:tcPr>
            <w:tcW w:w="1267" w:type="dxa"/>
            <w:vAlign w:val="center"/>
          </w:tcPr>
          <w:p w14:paraId="66358C88" w14:textId="77777777" w:rsidR="008864C6" w:rsidRPr="00DC7310" w:rsidRDefault="008864C6" w:rsidP="00CF173C">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F5D18BF" w14:textId="77777777" w:rsidR="008864C6" w:rsidRPr="00DC7310" w:rsidRDefault="008864C6" w:rsidP="00CF173C">
            <w:pPr>
              <w:pStyle w:val="TAC"/>
              <w:keepNext w:val="0"/>
              <w:keepLines w:val="0"/>
              <w:rPr>
                <w:rFonts w:eastAsia="Malgun Gothic"/>
                <w:lang w:eastAsia="ko-KR"/>
              </w:rPr>
            </w:pPr>
            <w:r w:rsidRPr="00DC7310">
              <w:rPr>
                <w:lang w:eastAsia="zh-CN"/>
              </w:rPr>
              <w:t>0.5</w:t>
            </w:r>
          </w:p>
        </w:tc>
        <w:tc>
          <w:tcPr>
            <w:tcW w:w="1267" w:type="dxa"/>
            <w:vAlign w:val="center"/>
          </w:tcPr>
          <w:p w14:paraId="218B1AF9" w14:textId="77777777" w:rsidR="008864C6" w:rsidRPr="00DC7310" w:rsidRDefault="008864C6" w:rsidP="00CF173C">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0969626" w14:textId="77777777" w:rsidR="008864C6" w:rsidRPr="00DC7310" w:rsidRDefault="008864C6" w:rsidP="00CF173C">
            <w:pPr>
              <w:pStyle w:val="TAC"/>
              <w:keepNext w:val="0"/>
              <w:keepLines w:val="0"/>
              <w:rPr>
                <w:rFonts w:eastAsia="Malgun Gothic"/>
                <w:lang w:eastAsia="ko-KR"/>
              </w:rPr>
            </w:pPr>
            <w:r w:rsidRPr="00DC7310">
              <w:rPr>
                <w:rFonts w:hint="eastAsia"/>
                <w:kern w:val="2"/>
                <w:szCs w:val="22"/>
                <w:lang w:eastAsia="zh-CN"/>
              </w:rPr>
              <w:t>-</w:t>
            </w:r>
          </w:p>
        </w:tc>
      </w:tr>
      <w:tr w:rsidR="008864C6" w:rsidRPr="00DC7310" w14:paraId="0D4D94CD" w14:textId="77777777" w:rsidTr="00CF173C">
        <w:trPr>
          <w:jc w:val="center"/>
        </w:trPr>
        <w:tc>
          <w:tcPr>
            <w:tcW w:w="2447" w:type="dxa"/>
            <w:tcBorders>
              <w:bottom w:val="single" w:sz="4" w:space="0" w:color="auto"/>
            </w:tcBorders>
            <w:shd w:val="clear" w:color="auto" w:fill="auto"/>
          </w:tcPr>
          <w:p w14:paraId="339F7583" w14:textId="77777777" w:rsidR="008864C6" w:rsidRPr="00DC7310" w:rsidRDefault="008864C6" w:rsidP="00CF173C">
            <w:pPr>
              <w:pStyle w:val="TAC"/>
              <w:keepNext w:val="0"/>
              <w:keepLines w:val="0"/>
            </w:pPr>
            <w:r w:rsidRPr="00DC7310">
              <w:rPr>
                <w:rFonts w:cs="Arial"/>
                <w:szCs w:val="18"/>
                <w:lang w:eastAsia="ja-JP"/>
              </w:rPr>
              <w:t>DC_1-3-21_n78-n79</w:t>
            </w:r>
          </w:p>
        </w:tc>
        <w:tc>
          <w:tcPr>
            <w:tcW w:w="1267" w:type="dxa"/>
            <w:vAlign w:val="center"/>
          </w:tcPr>
          <w:p w14:paraId="076BF876" w14:textId="77777777" w:rsidR="008864C6" w:rsidRPr="00DC7310" w:rsidRDefault="008864C6" w:rsidP="00CF173C">
            <w:pPr>
              <w:pStyle w:val="TAC"/>
              <w:keepNext w:val="0"/>
              <w:keepLines w:val="0"/>
              <w:rPr>
                <w:rFonts w:eastAsia="Malgun Gothic"/>
                <w:lang w:eastAsia="ko-KR"/>
              </w:rPr>
            </w:pPr>
            <w:r w:rsidRPr="00DC7310">
              <w:rPr>
                <w:lang w:eastAsia="ja-JP"/>
              </w:rPr>
              <w:t>0.2</w:t>
            </w:r>
          </w:p>
        </w:tc>
        <w:tc>
          <w:tcPr>
            <w:tcW w:w="1267" w:type="dxa"/>
            <w:vAlign w:val="center"/>
          </w:tcPr>
          <w:p w14:paraId="5427807C" w14:textId="77777777" w:rsidR="008864C6" w:rsidRPr="00DC7310" w:rsidRDefault="008864C6" w:rsidP="00CF173C">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A79090A" w14:textId="77777777" w:rsidR="008864C6" w:rsidRPr="00DC7310" w:rsidRDefault="008864C6" w:rsidP="00CF173C">
            <w:pPr>
              <w:pStyle w:val="TAC"/>
              <w:keepNext w:val="0"/>
              <w:keepLines w:val="0"/>
              <w:rPr>
                <w:rFonts w:eastAsia="Malgun Gothic"/>
                <w:lang w:eastAsia="ko-KR"/>
              </w:rPr>
            </w:pPr>
            <w:r w:rsidRPr="00DC7310">
              <w:rPr>
                <w:lang w:eastAsia="zh-CN"/>
              </w:rPr>
              <w:t>0.5</w:t>
            </w:r>
          </w:p>
        </w:tc>
        <w:tc>
          <w:tcPr>
            <w:tcW w:w="1267" w:type="dxa"/>
            <w:vAlign w:val="center"/>
          </w:tcPr>
          <w:p w14:paraId="605C7F00" w14:textId="77777777" w:rsidR="008864C6" w:rsidRPr="00DC7310" w:rsidRDefault="008864C6" w:rsidP="00CF173C">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57810FF2" w14:textId="77777777" w:rsidR="008864C6" w:rsidRPr="00DC7310" w:rsidRDefault="008864C6" w:rsidP="00CF173C">
            <w:pPr>
              <w:pStyle w:val="TAC"/>
              <w:keepNext w:val="0"/>
              <w:keepLines w:val="0"/>
              <w:rPr>
                <w:rFonts w:eastAsia="Malgun Gothic"/>
                <w:lang w:eastAsia="ko-KR"/>
              </w:rPr>
            </w:pPr>
            <w:r w:rsidRPr="00DC7310">
              <w:rPr>
                <w:rFonts w:hint="eastAsia"/>
                <w:kern w:val="2"/>
                <w:szCs w:val="22"/>
                <w:lang w:eastAsia="zh-CN"/>
              </w:rPr>
              <w:t>-</w:t>
            </w:r>
          </w:p>
        </w:tc>
      </w:tr>
      <w:tr w:rsidR="008864C6" w:rsidRPr="00DC7310" w14:paraId="0667ED75" w14:textId="77777777" w:rsidTr="00CF173C">
        <w:trPr>
          <w:jc w:val="center"/>
        </w:trPr>
        <w:tc>
          <w:tcPr>
            <w:tcW w:w="2447" w:type="dxa"/>
            <w:tcBorders>
              <w:bottom w:val="single" w:sz="4" w:space="0" w:color="auto"/>
            </w:tcBorders>
            <w:shd w:val="clear" w:color="auto" w:fill="auto"/>
          </w:tcPr>
          <w:p w14:paraId="745246CC" w14:textId="77777777" w:rsidR="008864C6" w:rsidRPr="00DC7310" w:rsidRDefault="008864C6" w:rsidP="00CF173C">
            <w:pPr>
              <w:pStyle w:val="TAC"/>
              <w:keepNext w:val="0"/>
              <w:keepLines w:val="0"/>
              <w:rPr>
                <w:rFonts w:eastAsia="Malgun Gothic" w:cs="Arial"/>
                <w:szCs w:val="18"/>
                <w:lang w:eastAsia="ko-KR"/>
              </w:rPr>
            </w:pPr>
            <w:r w:rsidRPr="00DC7310">
              <w:t>DC_1-3-28_n3-n78</w:t>
            </w:r>
          </w:p>
        </w:tc>
        <w:tc>
          <w:tcPr>
            <w:tcW w:w="1267" w:type="dxa"/>
            <w:vAlign w:val="center"/>
          </w:tcPr>
          <w:p w14:paraId="13730782" w14:textId="77777777" w:rsidR="008864C6" w:rsidRPr="00DC7310" w:rsidRDefault="008864C6" w:rsidP="00CF173C">
            <w:pPr>
              <w:pStyle w:val="TAC"/>
              <w:keepNext w:val="0"/>
              <w:keepLines w:val="0"/>
              <w:rPr>
                <w:rFonts w:eastAsia="Malgun Gothic" w:cs="Arial"/>
                <w:szCs w:val="18"/>
                <w:lang w:eastAsia="ko-KR"/>
              </w:rPr>
            </w:pPr>
            <w:r w:rsidRPr="00DC7310">
              <w:t>0.2</w:t>
            </w:r>
          </w:p>
        </w:tc>
        <w:tc>
          <w:tcPr>
            <w:tcW w:w="1267" w:type="dxa"/>
            <w:vAlign w:val="center"/>
          </w:tcPr>
          <w:p w14:paraId="3EF3C265"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28757110" w14:textId="77777777" w:rsidR="008864C6" w:rsidRPr="00DC7310" w:rsidRDefault="008864C6" w:rsidP="00CF173C">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3C7F3A8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7F4D3A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5A845F53" w14:textId="77777777" w:rsidTr="00CF173C">
        <w:trPr>
          <w:jc w:val="center"/>
        </w:trPr>
        <w:tc>
          <w:tcPr>
            <w:tcW w:w="2447" w:type="dxa"/>
            <w:tcBorders>
              <w:bottom w:val="single" w:sz="4" w:space="0" w:color="auto"/>
            </w:tcBorders>
            <w:shd w:val="clear" w:color="auto" w:fill="auto"/>
          </w:tcPr>
          <w:p w14:paraId="5C0D61DE" w14:textId="77777777" w:rsidR="008864C6" w:rsidRPr="00DC7310" w:rsidRDefault="008864C6" w:rsidP="00CF173C">
            <w:pPr>
              <w:pStyle w:val="TAC"/>
              <w:keepNext w:val="0"/>
              <w:keepLines w:val="0"/>
            </w:pPr>
            <w:r w:rsidRPr="00DC7310">
              <w:rPr>
                <w:rFonts w:eastAsia="Malgun Gothic" w:cs="Arial"/>
                <w:szCs w:val="18"/>
                <w:lang w:eastAsia="ko-KR"/>
              </w:rPr>
              <w:t>DC_1-3-28_n7-n78</w:t>
            </w:r>
          </w:p>
        </w:tc>
        <w:tc>
          <w:tcPr>
            <w:tcW w:w="1267" w:type="dxa"/>
            <w:vAlign w:val="center"/>
          </w:tcPr>
          <w:p w14:paraId="08705C9D" w14:textId="77777777" w:rsidR="008864C6" w:rsidRPr="00DC7310" w:rsidRDefault="008864C6" w:rsidP="00CF173C">
            <w:pPr>
              <w:pStyle w:val="TAC"/>
              <w:keepNext w:val="0"/>
              <w:keepLines w:val="0"/>
              <w:rPr>
                <w:lang w:eastAsia="ja-JP"/>
              </w:rPr>
            </w:pPr>
            <w:r w:rsidRPr="00DC7310">
              <w:t>0.2</w:t>
            </w:r>
          </w:p>
        </w:tc>
        <w:tc>
          <w:tcPr>
            <w:tcW w:w="1267" w:type="dxa"/>
            <w:vAlign w:val="center"/>
          </w:tcPr>
          <w:p w14:paraId="599DBA24" w14:textId="77777777" w:rsidR="008864C6" w:rsidRPr="00DC7310" w:rsidRDefault="008864C6" w:rsidP="00CF173C">
            <w:pPr>
              <w:pStyle w:val="TAC"/>
              <w:keepNext w:val="0"/>
              <w:keepLines w:val="0"/>
              <w:rPr>
                <w:lang w:eastAsia="ja-JP"/>
              </w:rPr>
            </w:pPr>
            <w:r w:rsidRPr="00DC7310">
              <w:rPr>
                <w:rFonts w:cs="Arial"/>
                <w:szCs w:val="18"/>
                <w:lang w:eastAsia="zh-CN"/>
              </w:rPr>
              <w:t>0.2</w:t>
            </w:r>
          </w:p>
        </w:tc>
        <w:tc>
          <w:tcPr>
            <w:tcW w:w="1268" w:type="dxa"/>
            <w:vAlign w:val="center"/>
          </w:tcPr>
          <w:p w14:paraId="12FADF62" w14:textId="77777777" w:rsidR="008864C6" w:rsidRPr="00DC7310" w:rsidRDefault="008864C6" w:rsidP="00CF173C">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3D586015" w14:textId="77777777" w:rsidR="008864C6" w:rsidRPr="00DC7310" w:rsidRDefault="008864C6" w:rsidP="00CF173C">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026AE94A" w14:textId="77777777" w:rsidR="008864C6" w:rsidRPr="00DC7310" w:rsidRDefault="008864C6" w:rsidP="00CF173C">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8864C6" w:rsidRPr="00DC7310" w14:paraId="22B262B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2349C9C6" w14:textId="77777777" w:rsidR="008864C6" w:rsidRPr="00DC7310" w:rsidRDefault="008864C6" w:rsidP="00CF173C">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0CE7A82"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3EB54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BE3047"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4EDD7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24D7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CC20617" w14:textId="77777777" w:rsidTr="00CF173C">
        <w:trPr>
          <w:jc w:val="center"/>
        </w:trPr>
        <w:tc>
          <w:tcPr>
            <w:tcW w:w="2447" w:type="dxa"/>
            <w:tcBorders>
              <w:bottom w:val="single" w:sz="4" w:space="0" w:color="auto"/>
            </w:tcBorders>
            <w:shd w:val="clear" w:color="auto" w:fill="auto"/>
          </w:tcPr>
          <w:p w14:paraId="3080C3F8" w14:textId="77777777" w:rsidR="008864C6" w:rsidRPr="00DC7310" w:rsidRDefault="008864C6" w:rsidP="00CF173C">
            <w:pPr>
              <w:pStyle w:val="TAC"/>
              <w:keepNext w:val="0"/>
              <w:keepLines w:val="0"/>
            </w:pPr>
            <w:r w:rsidRPr="00DC7310">
              <w:rPr>
                <w:rFonts w:eastAsia="Malgun Gothic"/>
                <w:lang w:eastAsia="ko-KR"/>
              </w:rPr>
              <w:t>DC_1-3-28_n40-n78</w:t>
            </w:r>
          </w:p>
        </w:tc>
        <w:tc>
          <w:tcPr>
            <w:tcW w:w="1267" w:type="dxa"/>
            <w:vAlign w:val="center"/>
          </w:tcPr>
          <w:p w14:paraId="56EAC640" w14:textId="77777777" w:rsidR="008864C6" w:rsidRPr="00DC7310" w:rsidRDefault="008864C6" w:rsidP="00CF173C">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07C4783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43BBB5" w14:textId="77777777" w:rsidR="008864C6" w:rsidRPr="00DC7310" w:rsidRDefault="008864C6" w:rsidP="00CF173C">
            <w:pPr>
              <w:pStyle w:val="TAC"/>
              <w:keepNext w:val="0"/>
              <w:keepLines w:val="0"/>
              <w:rPr>
                <w:rFonts w:eastAsia="Malgun Gothic" w:cs="Arial"/>
                <w:szCs w:val="18"/>
              </w:rPr>
            </w:pPr>
            <w:r w:rsidRPr="00DC7310">
              <w:rPr>
                <w:rFonts w:cs="Arial"/>
                <w:lang w:eastAsia="ja-JP"/>
              </w:rPr>
              <w:t>0.2</w:t>
            </w:r>
          </w:p>
        </w:tc>
        <w:tc>
          <w:tcPr>
            <w:tcW w:w="1267" w:type="dxa"/>
            <w:vAlign w:val="center"/>
          </w:tcPr>
          <w:p w14:paraId="1C84C24F" w14:textId="77777777" w:rsidR="008864C6" w:rsidRPr="00DC7310" w:rsidRDefault="008864C6" w:rsidP="00CF173C">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2C1F02FA" w14:textId="77777777" w:rsidR="008864C6" w:rsidRPr="00DC7310" w:rsidRDefault="008864C6" w:rsidP="00CF173C">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8864C6" w:rsidRPr="00DC7310" w14:paraId="39E8FFF6" w14:textId="77777777" w:rsidTr="00CF173C">
        <w:trPr>
          <w:jc w:val="center"/>
        </w:trPr>
        <w:tc>
          <w:tcPr>
            <w:tcW w:w="2447" w:type="dxa"/>
            <w:tcBorders>
              <w:bottom w:val="single" w:sz="4" w:space="0" w:color="auto"/>
            </w:tcBorders>
            <w:shd w:val="clear" w:color="auto" w:fill="auto"/>
          </w:tcPr>
          <w:p w14:paraId="7A706EF4" w14:textId="77777777" w:rsidR="008864C6" w:rsidRPr="00DC7310" w:rsidRDefault="008864C6" w:rsidP="00CF173C">
            <w:pPr>
              <w:pStyle w:val="TAC"/>
              <w:keepNext w:val="0"/>
              <w:keepLines w:val="0"/>
              <w:rPr>
                <w:rFonts w:eastAsia="Malgun Gothic"/>
                <w:lang w:eastAsia="ko-KR"/>
              </w:rPr>
            </w:pPr>
            <w:r w:rsidRPr="00DC7310">
              <w:rPr>
                <w:rFonts w:cs="Arial"/>
                <w:szCs w:val="18"/>
              </w:rPr>
              <w:t>DC_1-3-28-42_n77</w:t>
            </w:r>
          </w:p>
        </w:tc>
        <w:tc>
          <w:tcPr>
            <w:tcW w:w="1267" w:type="dxa"/>
            <w:vAlign w:val="center"/>
          </w:tcPr>
          <w:p w14:paraId="465D753C"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A675C8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A55B02A" w14:textId="77777777" w:rsidR="008864C6" w:rsidRPr="00DC7310" w:rsidRDefault="008864C6" w:rsidP="00CF173C">
            <w:pPr>
              <w:pStyle w:val="TAC"/>
              <w:keepNext w:val="0"/>
              <w:keepLines w:val="0"/>
              <w:rPr>
                <w:rFonts w:eastAsia="Malgun Gothic" w:cs="Arial"/>
                <w:lang w:eastAsia="ko-KR"/>
              </w:rPr>
            </w:pPr>
            <w:r w:rsidRPr="00DC7310">
              <w:rPr>
                <w:lang w:eastAsia="ja-JP"/>
              </w:rPr>
              <w:t>0.2</w:t>
            </w:r>
          </w:p>
        </w:tc>
        <w:tc>
          <w:tcPr>
            <w:tcW w:w="1267" w:type="dxa"/>
            <w:vAlign w:val="center"/>
          </w:tcPr>
          <w:p w14:paraId="0453FE2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54A995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6CC107C" w14:textId="77777777" w:rsidTr="00CF173C">
        <w:trPr>
          <w:jc w:val="center"/>
        </w:trPr>
        <w:tc>
          <w:tcPr>
            <w:tcW w:w="2447" w:type="dxa"/>
            <w:tcBorders>
              <w:bottom w:val="single" w:sz="4" w:space="0" w:color="auto"/>
            </w:tcBorders>
            <w:shd w:val="clear" w:color="auto" w:fill="auto"/>
          </w:tcPr>
          <w:p w14:paraId="3AB04F0B" w14:textId="77777777" w:rsidR="008864C6" w:rsidRPr="00DC7310" w:rsidRDefault="008864C6" w:rsidP="00CF173C">
            <w:pPr>
              <w:pStyle w:val="TAC"/>
              <w:keepNext w:val="0"/>
              <w:keepLines w:val="0"/>
              <w:rPr>
                <w:rFonts w:eastAsia="Malgun Gothic"/>
                <w:lang w:eastAsia="ko-KR"/>
              </w:rPr>
            </w:pPr>
            <w:r w:rsidRPr="00DC7310">
              <w:rPr>
                <w:rFonts w:cs="Arial"/>
                <w:szCs w:val="18"/>
              </w:rPr>
              <w:t>DC_1-3-28-42_n78</w:t>
            </w:r>
          </w:p>
        </w:tc>
        <w:tc>
          <w:tcPr>
            <w:tcW w:w="1267" w:type="dxa"/>
            <w:vAlign w:val="center"/>
          </w:tcPr>
          <w:p w14:paraId="18D52833"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473DFC7"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5CB86D" w14:textId="77777777" w:rsidR="008864C6" w:rsidRPr="00DC7310" w:rsidRDefault="008864C6" w:rsidP="00CF173C">
            <w:pPr>
              <w:pStyle w:val="TAC"/>
              <w:keepNext w:val="0"/>
              <w:keepLines w:val="0"/>
              <w:rPr>
                <w:rFonts w:eastAsia="Malgun Gothic" w:cs="Arial"/>
                <w:lang w:eastAsia="ko-KR"/>
              </w:rPr>
            </w:pPr>
            <w:r w:rsidRPr="00DC7310">
              <w:rPr>
                <w:lang w:eastAsia="ja-JP"/>
              </w:rPr>
              <w:t>0.2</w:t>
            </w:r>
          </w:p>
        </w:tc>
        <w:tc>
          <w:tcPr>
            <w:tcW w:w="1267" w:type="dxa"/>
            <w:vAlign w:val="center"/>
          </w:tcPr>
          <w:p w14:paraId="7C1BECFC"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65F7303"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864C6" w:rsidRPr="00DC7310" w14:paraId="21A6E6B5" w14:textId="77777777" w:rsidTr="00CF173C">
        <w:trPr>
          <w:jc w:val="center"/>
        </w:trPr>
        <w:tc>
          <w:tcPr>
            <w:tcW w:w="2447" w:type="dxa"/>
            <w:tcBorders>
              <w:bottom w:val="single" w:sz="4" w:space="0" w:color="auto"/>
            </w:tcBorders>
            <w:shd w:val="clear" w:color="auto" w:fill="auto"/>
          </w:tcPr>
          <w:p w14:paraId="7DA12914" w14:textId="77777777" w:rsidR="008864C6" w:rsidRPr="00DC7310" w:rsidRDefault="008864C6" w:rsidP="00CF173C">
            <w:pPr>
              <w:pStyle w:val="TAC"/>
              <w:keepNext w:val="0"/>
              <w:keepLines w:val="0"/>
              <w:rPr>
                <w:rFonts w:eastAsia="Malgun Gothic"/>
                <w:lang w:eastAsia="ko-KR"/>
              </w:rPr>
            </w:pPr>
            <w:r w:rsidRPr="00DC7310">
              <w:rPr>
                <w:rFonts w:cs="Arial"/>
                <w:szCs w:val="18"/>
              </w:rPr>
              <w:t>DC_1-3-28-42_n79</w:t>
            </w:r>
          </w:p>
        </w:tc>
        <w:tc>
          <w:tcPr>
            <w:tcW w:w="1267" w:type="dxa"/>
            <w:vAlign w:val="center"/>
          </w:tcPr>
          <w:p w14:paraId="2AB1E1C6" w14:textId="77777777" w:rsidR="008864C6" w:rsidRPr="00DC7310" w:rsidRDefault="008864C6" w:rsidP="00CF173C">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52F2600"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CD182E5" w14:textId="77777777" w:rsidR="008864C6" w:rsidRPr="00DC7310" w:rsidRDefault="008864C6" w:rsidP="00CF173C">
            <w:pPr>
              <w:pStyle w:val="TAC"/>
              <w:keepNext w:val="0"/>
              <w:keepLines w:val="0"/>
              <w:rPr>
                <w:rFonts w:eastAsia="Malgun Gothic" w:cs="Arial"/>
                <w:lang w:eastAsia="ko-KR"/>
              </w:rPr>
            </w:pPr>
            <w:r w:rsidRPr="00DC7310">
              <w:rPr>
                <w:lang w:eastAsia="ja-JP"/>
              </w:rPr>
              <w:t>0.2</w:t>
            </w:r>
          </w:p>
        </w:tc>
        <w:tc>
          <w:tcPr>
            <w:tcW w:w="1267" w:type="dxa"/>
            <w:vAlign w:val="center"/>
          </w:tcPr>
          <w:p w14:paraId="0C97948A"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E2A23A9"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w:t>
            </w:r>
          </w:p>
        </w:tc>
      </w:tr>
      <w:tr w:rsidR="008864C6" w:rsidRPr="00DC7310" w14:paraId="0414B4CB" w14:textId="77777777" w:rsidTr="00CF173C">
        <w:trPr>
          <w:jc w:val="center"/>
        </w:trPr>
        <w:tc>
          <w:tcPr>
            <w:tcW w:w="2447" w:type="dxa"/>
            <w:tcBorders>
              <w:top w:val="single" w:sz="4" w:space="0" w:color="auto"/>
              <w:bottom w:val="single" w:sz="4" w:space="0" w:color="auto"/>
            </w:tcBorders>
            <w:shd w:val="clear" w:color="auto" w:fill="auto"/>
            <w:vAlign w:val="center"/>
          </w:tcPr>
          <w:p w14:paraId="1AED7F34" w14:textId="77777777" w:rsidR="008864C6" w:rsidRPr="00DC7310" w:rsidRDefault="008864C6" w:rsidP="00CF173C">
            <w:pPr>
              <w:pStyle w:val="TAC"/>
              <w:keepNext w:val="0"/>
              <w:keepLines w:val="0"/>
            </w:pPr>
            <w:r w:rsidRPr="00DC7310">
              <w:t>DC_1-3_n28-n77-n79</w:t>
            </w:r>
          </w:p>
        </w:tc>
        <w:tc>
          <w:tcPr>
            <w:tcW w:w="1267" w:type="dxa"/>
            <w:vAlign w:val="center"/>
          </w:tcPr>
          <w:p w14:paraId="2435B261" w14:textId="77777777" w:rsidR="008864C6" w:rsidRPr="00DC7310" w:rsidRDefault="008864C6" w:rsidP="00CF173C">
            <w:pPr>
              <w:pStyle w:val="TAC"/>
              <w:keepNext w:val="0"/>
              <w:keepLines w:val="0"/>
              <w:rPr>
                <w:rFonts w:eastAsia="DengXian"/>
                <w:lang w:eastAsia="zh-CN"/>
              </w:rPr>
            </w:pPr>
            <w:r w:rsidRPr="00DC7310">
              <w:rPr>
                <w:rFonts w:cs="Arial"/>
                <w:lang w:eastAsia="ja-JP"/>
              </w:rPr>
              <w:t>0.2</w:t>
            </w:r>
          </w:p>
        </w:tc>
        <w:tc>
          <w:tcPr>
            <w:tcW w:w="1267" w:type="dxa"/>
            <w:vAlign w:val="center"/>
          </w:tcPr>
          <w:p w14:paraId="3B08E777" w14:textId="77777777" w:rsidR="008864C6" w:rsidRPr="00DC7310" w:rsidRDefault="008864C6" w:rsidP="00CF173C">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5FA48ADC" w14:textId="77777777" w:rsidR="008864C6" w:rsidRPr="00DC7310" w:rsidRDefault="008864C6" w:rsidP="00CF173C">
            <w:pPr>
              <w:pStyle w:val="TAC"/>
              <w:keepNext w:val="0"/>
              <w:keepLines w:val="0"/>
              <w:rPr>
                <w:rFonts w:eastAsia="Yu Mincho"/>
                <w:lang w:eastAsia="ja-JP"/>
              </w:rPr>
            </w:pPr>
            <w:r w:rsidRPr="00DC7310">
              <w:rPr>
                <w:lang w:eastAsia="ja-JP"/>
              </w:rPr>
              <w:t>0.2</w:t>
            </w:r>
          </w:p>
        </w:tc>
        <w:tc>
          <w:tcPr>
            <w:tcW w:w="1267" w:type="dxa"/>
            <w:vAlign w:val="center"/>
          </w:tcPr>
          <w:p w14:paraId="466FF077" w14:textId="77777777" w:rsidR="008864C6" w:rsidRPr="00DC7310" w:rsidRDefault="008864C6" w:rsidP="00CF173C">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F68D734" w14:textId="77777777" w:rsidR="008864C6" w:rsidRPr="00DC7310" w:rsidRDefault="008864C6" w:rsidP="00CF173C">
            <w:pPr>
              <w:pStyle w:val="TAC"/>
              <w:keepNext w:val="0"/>
              <w:keepLines w:val="0"/>
              <w:rPr>
                <w:rFonts w:eastAsia="Yu Mincho"/>
                <w:lang w:eastAsia="ja-JP"/>
              </w:rPr>
            </w:pPr>
            <w:r w:rsidRPr="00DC7310">
              <w:rPr>
                <w:rFonts w:cs="Arial"/>
                <w:lang w:eastAsia="zh-CN"/>
              </w:rPr>
              <w:t>-</w:t>
            </w:r>
          </w:p>
        </w:tc>
      </w:tr>
      <w:tr w:rsidR="008864C6" w:rsidRPr="00DC7310" w14:paraId="185DFDFA" w14:textId="77777777" w:rsidTr="00CF173C">
        <w:trPr>
          <w:jc w:val="center"/>
        </w:trPr>
        <w:tc>
          <w:tcPr>
            <w:tcW w:w="2447" w:type="dxa"/>
            <w:tcBorders>
              <w:bottom w:val="single" w:sz="4" w:space="0" w:color="auto"/>
            </w:tcBorders>
            <w:shd w:val="clear" w:color="auto" w:fill="auto"/>
            <w:vAlign w:val="center"/>
          </w:tcPr>
          <w:p w14:paraId="29688D7D" w14:textId="77777777" w:rsidR="008864C6" w:rsidRPr="00DC7310" w:rsidRDefault="008864C6" w:rsidP="00CF173C">
            <w:pPr>
              <w:pStyle w:val="TAC"/>
              <w:keepNext w:val="0"/>
              <w:keepLines w:val="0"/>
            </w:pPr>
            <w:r w:rsidRPr="00DC7310">
              <w:lastRenderedPageBreak/>
              <w:t>DC_1_n3-n28-n77-n79</w:t>
            </w:r>
          </w:p>
        </w:tc>
        <w:tc>
          <w:tcPr>
            <w:tcW w:w="1267" w:type="dxa"/>
            <w:vAlign w:val="center"/>
          </w:tcPr>
          <w:p w14:paraId="2B08C1AA" w14:textId="77777777" w:rsidR="008864C6" w:rsidRPr="00DC7310" w:rsidRDefault="008864C6" w:rsidP="00CF173C">
            <w:pPr>
              <w:pStyle w:val="TAC"/>
              <w:keepNext w:val="0"/>
              <w:keepLines w:val="0"/>
              <w:rPr>
                <w:lang w:eastAsia="ja-JP"/>
              </w:rPr>
            </w:pPr>
            <w:r w:rsidRPr="00DC7310">
              <w:t>0.3</w:t>
            </w:r>
          </w:p>
        </w:tc>
        <w:tc>
          <w:tcPr>
            <w:tcW w:w="1267" w:type="dxa"/>
            <w:vAlign w:val="center"/>
          </w:tcPr>
          <w:p w14:paraId="09FA54A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8E3F7E" w14:textId="77777777" w:rsidR="008864C6" w:rsidRPr="00DC7310" w:rsidRDefault="008864C6" w:rsidP="00CF173C">
            <w:pPr>
              <w:pStyle w:val="TAC"/>
              <w:keepNext w:val="0"/>
              <w:keepLines w:val="0"/>
              <w:rPr>
                <w:rFonts w:eastAsia="Yu Mincho" w:cs="Arial"/>
                <w:lang w:eastAsia="ja-JP"/>
              </w:rPr>
            </w:pPr>
            <w:r w:rsidRPr="00DC7310">
              <w:t>0.5</w:t>
            </w:r>
          </w:p>
        </w:tc>
        <w:tc>
          <w:tcPr>
            <w:tcW w:w="1267" w:type="dxa"/>
            <w:vAlign w:val="center"/>
          </w:tcPr>
          <w:p w14:paraId="6326A0C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BF31AF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18C291F" w14:textId="77777777" w:rsidTr="00CF173C">
        <w:trPr>
          <w:jc w:val="center"/>
        </w:trPr>
        <w:tc>
          <w:tcPr>
            <w:tcW w:w="2447" w:type="dxa"/>
            <w:tcBorders>
              <w:top w:val="single" w:sz="4" w:space="0" w:color="auto"/>
              <w:bottom w:val="single" w:sz="4" w:space="0" w:color="auto"/>
            </w:tcBorders>
            <w:shd w:val="clear" w:color="auto" w:fill="auto"/>
            <w:vAlign w:val="center"/>
          </w:tcPr>
          <w:p w14:paraId="68E5128B" w14:textId="77777777" w:rsidR="008864C6" w:rsidRPr="00DC7310" w:rsidRDefault="008864C6" w:rsidP="00CF173C">
            <w:pPr>
              <w:pStyle w:val="TAC"/>
              <w:keepNext w:val="0"/>
              <w:keepLines w:val="0"/>
            </w:pPr>
            <w:r w:rsidRPr="00DC7310">
              <w:t>DC_1-3_n28-n78-n79</w:t>
            </w:r>
          </w:p>
        </w:tc>
        <w:tc>
          <w:tcPr>
            <w:tcW w:w="1267" w:type="dxa"/>
            <w:vAlign w:val="center"/>
          </w:tcPr>
          <w:p w14:paraId="37055D93" w14:textId="77777777" w:rsidR="008864C6" w:rsidRPr="00DC7310" w:rsidRDefault="008864C6" w:rsidP="00CF173C">
            <w:pPr>
              <w:pStyle w:val="TAC"/>
              <w:keepNext w:val="0"/>
              <w:keepLines w:val="0"/>
              <w:rPr>
                <w:rFonts w:eastAsia="DengXian"/>
                <w:lang w:eastAsia="zh-CN"/>
              </w:rPr>
            </w:pPr>
            <w:r w:rsidRPr="00DC7310">
              <w:rPr>
                <w:rFonts w:cs="Arial"/>
                <w:lang w:eastAsia="ja-JP"/>
              </w:rPr>
              <w:t>0.2</w:t>
            </w:r>
          </w:p>
        </w:tc>
        <w:tc>
          <w:tcPr>
            <w:tcW w:w="1267" w:type="dxa"/>
            <w:vAlign w:val="center"/>
          </w:tcPr>
          <w:p w14:paraId="63E3ACA3" w14:textId="77777777" w:rsidR="008864C6" w:rsidRPr="00DC7310" w:rsidRDefault="008864C6" w:rsidP="00CF173C">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3062DA0F" w14:textId="77777777" w:rsidR="008864C6" w:rsidRPr="00DC7310" w:rsidRDefault="008864C6" w:rsidP="00CF173C">
            <w:pPr>
              <w:pStyle w:val="TAC"/>
              <w:keepNext w:val="0"/>
              <w:keepLines w:val="0"/>
              <w:rPr>
                <w:rFonts w:eastAsia="Yu Mincho"/>
                <w:lang w:eastAsia="ja-JP"/>
              </w:rPr>
            </w:pPr>
            <w:r w:rsidRPr="00DC7310">
              <w:rPr>
                <w:lang w:eastAsia="ja-JP"/>
              </w:rPr>
              <w:t>0.2</w:t>
            </w:r>
          </w:p>
        </w:tc>
        <w:tc>
          <w:tcPr>
            <w:tcW w:w="1267" w:type="dxa"/>
            <w:vAlign w:val="center"/>
          </w:tcPr>
          <w:p w14:paraId="5B543A0E" w14:textId="77777777" w:rsidR="008864C6" w:rsidRPr="00DC7310" w:rsidRDefault="008864C6" w:rsidP="00CF173C">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944054D" w14:textId="77777777" w:rsidR="008864C6" w:rsidRPr="00DC7310" w:rsidRDefault="008864C6" w:rsidP="00CF173C">
            <w:pPr>
              <w:pStyle w:val="TAC"/>
              <w:keepNext w:val="0"/>
              <w:keepLines w:val="0"/>
              <w:rPr>
                <w:rFonts w:eastAsia="Yu Mincho"/>
                <w:lang w:eastAsia="ja-JP"/>
              </w:rPr>
            </w:pPr>
            <w:r w:rsidRPr="00DC7310">
              <w:rPr>
                <w:rFonts w:cs="Arial"/>
                <w:lang w:eastAsia="zh-CN"/>
              </w:rPr>
              <w:t>-</w:t>
            </w:r>
          </w:p>
        </w:tc>
      </w:tr>
      <w:tr w:rsidR="008864C6" w:rsidRPr="00DC7310" w14:paraId="492F5277" w14:textId="77777777" w:rsidTr="00CF173C">
        <w:trPr>
          <w:jc w:val="center"/>
        </w:trPr>
        <w:tc>
          <w:tcPr>
            <w:tcW w:w="2447" w:type="dxa"/>
            <w:tcBorders>
              <w:top w:val="single" w:sz="4" w:space="0" w:color="auto"/>
              <w:bottom w:val="single" w:sz="4" w:space="0" w:color="auto"/>
            </w:tcBorders>
            <w:shd w:val="clear" w:color="auto" w:fill="auto"/>
            <w:vAlign w:val="center"/>
          </w:tcPr>
          <w:p w14:paraId="0912756A" w14:textId="77777777" w:rsidR="008864C6" w:rsidRPr="00DC7310" w:rsidRDefault="008864C6" w:rsidP="00CF173C">
            <w:pPr>
              <w:pStyle w:val="TAC"/>
              <w:keepNext w:val="0"/>
              <w:keepLines w:val="0"/>
            </w:pPr>
            <w:r w:rsidRPr="00FC21AA">
              <w:rPr>
                <w:lang w:eastAsia="zh-CN"/>
              </w:rPr>
              <w:t>DC_1-3-32_n28-n78</w:t>
            </w:r>
          </w:p>
        </w:tc>
        <w:tc>
          <w:tcPr>
            <w:tcW w:w="1267" w:type="dxa"/>
            <w:vAlign w:val="center"/>
          </w:tcPr>
          <w:p w14:paraId="242F0D3F" w14:textId="77777777" w:rsidR="008864C6" w:rsidRPr="00DC7310" w:rsidRDefault="008864C6" w:rsidP="00CF173C">
            <w:pPr>
              <w:pStyle w:val="TAC"/>
              <w:keepNext w:val="0"/>
              <w:keepLines w:val="0"/>
              <w:rPr>
                <w:rFonts w:cs="Arial"/>
                <w:lang w:eastAsia="ja-JP"/>
              </w:rPr>
            </w:pPr>
            <w:r w:rsidRPr="00FC21AA">
              <w:rPr>
                <w:rFonts w:cs="Arial"/>
                <w:lang w:eastAsia="ja-JP"/>
              </w:rPr>
              <w:t>0.2</w:t>
            </w:r>
          </w:p>
        </w:tc>
        <w:tc>
          <w:tcPr>
            <w:tcW w:w="1267" w:type="dxa"/>
            <w:vAlign w:val="center"/>
          </w:tcPr>
          <w:p w14:paraId="3C1BE408" w14:textId="77777777" w:rsidR="008864C6" w:rsidRPr="00DC7310" w:rsidRDefault="008864C6" w:rsidP="00CF173C">
            <w:pPr>
              <w:pStyle w:val="TAC"/>
              <w:keepNext w:val="0"/>
              <w:keepLines w:val="0"/>
              <w:rPr>
                <w:rFonts w:cs="Arial"/>
                <w:lang w:eastAsia="zh-CN"/>
              </w:rPr>
            </w:pPr>
            <w:r w:rsidRPr="00FC21AA">
              <w:rPr>
                <w:rFonts w:cs="Arial"/>
                <w:lang w:eastAsia="zh-CN"/>
              </w:rPr>
              <w:t>0.2</w:t>
            </w:r>
          </w:p>
        </w:tc>
        <w:tc>
          <w:tcPr>
            <w:tcW w:w="1268" w:type="dxa"/>
            <w:vAlign w:val="center"/>
          </w:tcPr>
          <w:p w14:paraId="1507DEF3" w14:textId="77777777" w:rsidR="008864C6" w:rsidRPr="00DC7310" w:rsidRDefault="008864C6" w:rsidP="00CF173C">
            <w:pPr>
              <w:pStyle w:val="TAC"/>
              <w:keepNext w:val="0"/>
              <w:keepLines w:val="0"/>
              <w:rPr>
                <w:lang w:eastAsia="ja-JP"/>
              </w:rPr>
            </w:pPr>
            <w:r w:rsidRPr="00FC21AA">
              <w:rPr>
                <w:lang w:eastAsia="ja-JP"/>
              </w:rPr>
              <w:t>0.2</w:t>
            </w:r>
          </w:p>
        </w:tc>
        <w:tc>
          <w:tcPr>
            <w:tcW w:w="1267" w:type="dxa"/>
            <w:vAlign w:val="center"/>
          </w:tcPr>
          <w:p w14:paraId="6A00D429" w14:textId="77777777" w:rsidR="008864C6" w:rsidRPr="00DC7310" w:rsidRDefault="008864C6" w:rsidP="00CF173C">
            <w:pPr>
              <w:pStyle w:val="TAC"/>
              <w:keepNext w:val="0"/>
              <w:keepLines w:val="0"/>
              <w:rPr>
                <w:rFonts w:cs="Arial"/>
                <w:lang w:eastAsia="zh-CN"/>
              </w:rPr>
            </w:pPr>
            <w:r w:rsidRPr="00FC21AA">
              <w:rPr>
                <w:rFonts w:cs="Arial"/>
                <w:lang w:eastAsia="zh-CN"/>
              </w:rPr>
              <w:t>0.2</w:t>
            </w:r>
          </w:p>
        </w:tc>
        <w:tc>
          <w:tcPr>
            <w:tcW w:w="1268" w:type="dxa"/>
            <w:vAlign w:val="center"/>
          </w:tcPr>
          <w:p w14:paraId="3CD81877" w14:textId="77777777" w:rsidR="008864C6" w:rsidRPr="00DC7310" w:rsidRDefault="008864C6" w:rsidP="00CF173C">
            <w:pPr>
              <w:pStyle w:val="TAC"/>
              <w:keepNext w:val="0"/>
              <w:keepLines w:val="0"/>
              <w:rPr>
                <w:rFonts w:cs="Arial"/>
                <w:lang w:eastAsia="zh-CN"/>
              </w:rPr>
            </w:pPr>
            <w:r w:rsidRPr="00FC21AA">
              <w:rPr>
                <w:rFonts w:cs="Arial"/>
                <w:lang w:eastAsia="zh-CN"/>
              </w:rPr>
              <w:t>0.5</w:t>
            </w:r>
          </w:p>
        </w:tc>
      </w:tr>
      <w:tr w:rsidR="008864C6" w:rsidRPr="00DC7310" w14:paraId="44CE4DE6" w14:textId="77777777" w:rsidTr="00CF173C">
        <w:trPr>
          <w:jc w:val="center"/>
        </w:trPr>
        <w:tc>
          <w:tcPr>
            <w:tcW w:w="2447" w:type="dxa"/>
            <w:tcBorders>
              <w:top w:val="single" w:sz="4" w:space="0" w:color="auto"/>
              <w:bottom w:val="single" w:sz="4" w:space="0" w:color="auto"/>
            </w:tcBorders>
            <w:shd w:val="clear" w:color="auto" w:fill="auto"/>
            <w:vAlign w:val="center"/>
          </w:tcPr>
          <w:p w14:paraId="377B72C7" w14:textId="77777777" w:rsidR="008864C6" w:rsidRPr="00DC7310" w:rsidRDefault="008864C6" w:rsidP="00CF173C">
            <w:pPr>
              <w:pStyle w:val="TAC"/>
              <w:keepNext w:val="0"/>
              <w:keepLines w:val="0"/>
            </w:pPr>
            <w:r w:rsidRPr="00DC7310">
              <w:rPr>
                <w:rFonts w:hint="eastAsia"/>
                <w:lang w:eastAsia="zh-CN"/>
              </w:rPr>
              <w:t>DC_1-3-38_n7-n78</w:t>
            </w:r>
          </w:p>
        </w:tc>
        <w:tc>
          <w:tcPr>
            <w:tcW w:w="1267" w:type="dxa"/>
            <w:vAlign w:val="center"/>
          </w:tcPr>
          <w:p w14:paraId="15EF0414" w14:textId="77777777" w:rsidR="008864C6" w:rsidRPr="00DC7310" w:rsidRDefault="008864C6" w:rsidP="00CF173C">
            <w:pPr>
              <w:pStyle w:val="TAC"/>
              <w:keepNext w:val="0"/>
              <w:keepLines w:val="0"/>
              <w:rPr>
                <w:rFonts w:cs="Arial"/>
                <w:lang w:eastAsia="ja-JP"/>
              </w:rPr>
            </w:pPr>
            <w:r w:rsidRPr="00DC7310">
              <w:rPr>
                <w:rFonts w:cs="Arial" w:hint="eastAsia"/>
                <w:lang w:eastAsia="zh-CN"/>
              </w:rPr>
              <w:t>0.3</w:t>
            </w:r>
          </w:p>
        </w:tc>
        <w:tc>
          <w:tcPr>
            <w:tcW w:w="1267" w:type="dxa"/>
            <w:vAlign w:val="center"/>
          </w:tcPr>
          <w:p w14:paraId="0D7C2732" w14:textId="77777777" w:rsidR="008864C6" w:rsidRPr="00DC7310" w:rsidRDefault="008864C6" w:rsidP="00CF173C">
            <w:pPr>
              <w:pStyle w:val="TAC"/>
              <w:keepNext w:val="0"/>
              <w:keepLines w:val="0"/>
              <w:rPr>
                <w:rFonts w:cs="Arial"/>
                <w:lang w:eastAsia="zh-CN"/>
              </w:rPr>
            </w:pPr>
            <w:r w:rsidRPr="00DC7310">
              <w:rPr>
                <w:rFonts w:cs="Arial" w:hint="eastAsia"/>
                <w:lang w:eastAsia="zh-CN"/>
              </w:rPr>
              <w:t>0.3</w:t>
            </w:r>
          </w:p>
        </w:tc>
        <w:tc>
          <w:tcPr>
            <w:tcW w:w="1268" w:type="dxa"/>
            <w:vAlign w:val="center"/>
          </w:tcPr>
          <w:p w14:paraId="6EF857EB" w14:textId="77777777" w:rsidR="008864C6" w:rsidRPr="00DC7310" w:rsidRDefault="008864C6" w:rsidP="00CF173C">
            <w:pPr>
              <w:pStyle w:val="TAC"/>
              <w:keepNext w:val="0"/>
              <w:keepLines w:val="0"/>
              <w:rPr>
                <w:lang w:eastAsia="ja-JP"/>
              </w:rPr>
            </w:pPr>
            <w:r w:rsidRPr="00DC7310">
              <w:rPr>
                <w:rFonts w:hint="eastAsia"/>
                <w:lang w:eastAsia="zh-CN"/>
              </w:rPr>
              <w:t>0.4</w:t>
            </w:r>
          </w:p>
        </w:tc>
        <w:tc>
          <w:tcPr>
            <w:tcW w:w="1267" w:type="dxa"/>
            <w:vAlign w:val="center"/>
          </w:tcPr>
          <w:p w14:paraId="4851B966" w14:textId="77777777" w:rsidR="008864C6" w:rsidRPr="00DC7310" w:rsidRDefault="008864C6" w:rsidP="00CF173C">
            <w:pPr>
              <w:pStyle w:val="TAC"/>
              <w:keepNext w:val="0"/>
              <w:keepLines w:val="0"/>
              <w:rPr>
                <w:rFonts w:cs="Arial"/>
                <w:lang w:eastAsia="zh-CN"/>
              </w:rPr>
            </w:pPr>
            <w:r w:rsidRPr="00DC7310">
              <w:rPr>
                <w:rFonts w:cs="Arial" w:hint="eastAsia"/>
                <w:lang w:eastAsia="zh-CN"/>
              </w:rPr>
              <w:t>0.3</w:t>
            </w:r>
          </w:p>
        </w:tc>
        <w:tc>
          <w:tcPr>
            <w:tcW w:w="1268" w:type="dxa"/>
            <w:vAlign w:val="center"/>
          </w:tcPr>
          <w:p w14:paraId="02424E9B" w14:textId="77777777" w:rsidR="008864C6" w:rsidRPr="00DC7310" w:rsidRDefault="008864C6" w:rsidP="00CF173C">
            <w:pPr>
              <w:pStyle w:val="TAC"/>
              <w:keepNext w:val="0"/>
              <w:keepLines w:val="0"/>
              <w:rPr>
                <w:rFonts w:cs="Arial"/>
                <w:lang w:eastAsia="zh-CN"/>
              </w:rPr>
            </w:pPr>
            <w:r w:rsidRPr="00DC7310">
              <w:rPr>
                <w:rFonts w:cs="Arial" w:hint="eastAsia"/>
                <w:lang w:eastAsia="zh-CN"/>
              </w:rPr>
              <w:t>0.5</w:t>
            </w:r>
          </w:p>
        </w:tc>
      </w:tr>
      <w:tr w:rsidR="008864C6" w:rsidRPr="00DC7310" w14:paraId="232D30CB" w14:textId="77777777" w:rsidTr="00CF173C">
        <w:trPr>
          <w:jc w:val="center"/>
        </w:trPr>
        <w:tc>
          <w:tcPr>
            <w:tcW w:w="2447" w:type="dxa"/>
            <w:tcBorders>
              <w:top w:val="single" w:sz="4" w:space="0" w:color="auto"/>
              <w:bottom w:val="single" w:sz="4" w:space="0" w:color="auto"/>
            </w:tcBorders>
            <w:shd w:val="clear" w:color="auto" w:fill="auto"/>
            <w:vAlign w:val="center"/>
          </w:tcPr>
          <w:p w14:paraId="398F563C" w14:textId="77777777" w:rsidR="008864C6" w:rsidRPr="00DC7310" w:rsidRDefault="008864C6" w:rsidP="00CF173C">
            <w:pPr>
              <w:pStyle w:val="TAC"/>
              <w:keepNext w:val="0"/>
              <w:keepLines w:val="0"/>
            </w:pPr>
            <w:r w:rsidRPr="00DC7310">
              <w:t>DC_1-3-38_n28-n78</w:t>
            </w:r>
          </w:p>
        </w:tc>
        <w:tc>
          <w:tcPr>
            <w:tcW w:w="1267" w:type="dxa"/>
            <w:vAlign w:val="center"/>
          </w:tcPr>
          <w:p w14:paraId="4AEC18EF" w14:textId="77777777" w:rsidR="008864C6" w:rsidRPr="00DC7310" w:rsidRDefault="008864C6" w:rsidP="00CF173C">
            <w:pPr>
              <w:pStyle w:val="TAC"/>
              <w:keepNext w:val="0"/>
              <w:keepLines w:val="0"/>
              <w:rPr>
                <w:rFonts w:cs="Arial"/>
                <w:lang w:eastAsia="ko-KR"/>
              </w:rPr>
            </w:pPr>
            <w:r w:rsidRPr="00DC7310">
              <w:rPr>
                <w:rFonts w:cs="Arial" w:hint="eastAsia"/>
                <w:lang w:eastAsia="ko-KR"/>
              </w:rPr>
              <w:t>-</w:t>
            </w:r>
          </w:p>
        </w:tc>
        <w:tc>
          <w:tcPr>
            <w:tcW w:w="1267" w:type="dxa"/>
            <w:vAlign w:val="center"/>
          </w:tcPr>
          <w:p w14:paraId="5E855A32"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1268" w:type="dxa"/>
            <w:vAlign w:val="center"/>
          </w:tcPr>
          <w:p w14:paraId="3CE2140B" w14:textId="77777777" w:rsidR="008864C6" w:rsidRPr="00DC7310" w:rsidRDefault="008864C6" w:rsidP="00CF173C">
            <w:pPr>
              <w:pStyle w:val="TAC"/>
              <w:keepNext w:val="0"/>
              <w:keepLines w:val="0"/>
              <w:rPr>
                <w:lang w:eastAsia="ko-KR"/>
              </w:rPr>
            </w:pPr>
            <w:r w:rsidRPr="00DC7310">
              <w:rPr>
                <w:rFonts w:hint="eastAsia"/>
                <w:lang w:eastAsia="ko-KR"/>
              </w:rPr>
              <w:t>-</w:t>
            </w:r>
          </w:p>
        </w:tc>
        <w:tc>
          <w:tcPr>
            <w:tcW w:w="1267" w:type="dxa"/>
            <w:vAlign w:val="center"/>
          </w:tcPr>
          <w:p w14:paraId="4827C8B5" w14:textId="77777777" w:rsidR="008864C6" w:rsidRPr="00DC7310" w:rsidRDefault="008864C6" w:rsidP="00CF173C">
            <w:pPr>
              <w:pStyle w:val="TAC"/>
              <w:keepNext w:val="0"/>
              <w:keepLines w:val="0"/>
              <w:rPr>
                <w:rFonts w:cs="Arial"/>
                <w:lang w:eastAsia="ko-KR"/>
              </w:rPr>
            </w:pPr>
            <w:r w:rsidRPr="00DC7310">
              <w:rPr>
                <w:rFonts w:cs="Arial" w:hint="eastAsia"/>
                <w:lang w:eastAsia="ko-KR"/>
              </w:rPr>
              <w:t>0.2</w:t>
            </w:r>
          </w:p>
        </w:tc>
        <w:tc>
          <w:tcPr>
            <w:tcW w:w="1268" w:type="dxa"/>
            <w:vAlign w:val="center"/>
          </w:tcPr>
          <w:p w14:paraId="394B9202" w14:textId="77777777" w:rsidR="008864C6" w:rsidRPr="00DC7310" w:rsidRDefault="008864C6" w:rsidP="00CF173C">
            <w:pPr>
              <w:pStyle w:val="TAC"/>
              <w:keepNext w:val="0"/>
              <w:keepLines w:val="0"/>
              <w:rPr>
                <w:rFonts w:cs="Arial"/>
                <w:lang w:eastAsia="ko-KR"/>
              </w:rPr>
            </w:pPr>
            <w:r w:rsidRPr="00DC7310">
              <w:rPr>
                <w:rFonts w:cs="Arial" w:hint="eastAsia"/>
                <w:lang w:eastAsia="ko-KR"/>
              </w:rPr>
              <w:t>0.5</w:t>
            </w:r>
          </w:p>
        </w:tc>
      </w:tr>
      <w:tr w:rsidR="008864C6" w:rsidRPr="00DC7310" w14:paraId="1150EF13" w14:textId="77777777" w:rsidTr="00CF173C">
        <w:trPr>
          <w:jc w:val="center"/>
        </w:trPr>
        <w:tc>
          <w:tcPr>
            <w:tcW w:w="2447" w:type="dxa"/>
            <w:tcBorders>
              <w:top w:val="single" w:sz="4" w:space="0" w:color="auto"/>
              <w:bottom w:val="single" w:sz="4" w:space="0" w:color="auto"/>
            </w:tcBorders>
            <w:shd w:val="clear" w:color="auto" w:fill="auto"/>
          </w:tcPr>
          <w:p w14:paraId="2A4203F1" w14:textId="77777777" w:rsidR="00FE1EF7" w:rsidRDefault="008864C6" w:rsidP="00FE1EF7">
            <w:pPr>
              <w:pStyle w:val="TAC"/>
              <w:keepNext w:val="0"/>
              <w:keepLines w:val="0"/>
              <w:rPr>
                <w:ins w:id="888" w:author="Nokia" w:date="2025-02-25T11:56:00Z" w16du:dateUtc="2025-02-25T10:56:00Z"/>
              </w:rPr>
            </w:pPr>
            <w:r w:rsidRPr="00EF5447">
              <w:t>DC_1-3-41_n</w:t>
            </w:r>
            <w:r>
              <w:t>1</w:t>
            </w:r>
            <w:r w:rsidRPr="00EF5447">
              <w:t>-n41</w:t>
            </w:r>
          </w:p>
          <w:p w14:paraId="17B59BF6" w14:textId="419E1090" w:rsidR="008864C6" w:rsidRPr="00DC7310" w:rsidRDefault="00FE1EF7" w:rsidP="00FE1EF7">
            <w:pPr>
              <w:pStyle w:val="TAC"/>
              <w:keepNext w:val="0"/>
              <w:keepLines w:val="0"/>
            </w:pPr>
            <w:ins w:id="889" w:author="Nokia" w:date="2025-02-25T11:56:00Z" w16du:dateUtc="2025-02-25T10:56:00Z">
              <w:r>
                <w:rPr>
                  <w:lang w:eastAsia="ja-JP"/>
                </w:rPr>
                <w:t>DC_1-3-3-41_n1-n41</w:t>
              </w:r>
            </w:ins>
          </w:p>
        </w:tc>
        <w:tc>
          <w:tcPr>
            <w:tcW w:w="1267" w:type="dxa"/>
            <w:vAlign w:val="center"/>
          </w:tcPr>
          <w:p w14:paraId="2D2CF965" w14:textId="77777777" w:rsidR="008864C6" w:rsidRPr="00DC7310" w:rsidRDefault="008864C6" w:rsidP="00CF173C">
            <w:pPr>
              <w:pStyle w:val="TAC"/>
              <w:keepNext w:val="0"/>
              <w:keepLines w:val="0"/>
              <w:rPr>
                <w:rFonts w:eastAsia="DengXian"/>
                <w:lang w:eastAsia="zh-CN"/>
              </w:rPr>
            </w:pPr>
            <w:r>
              <w:rPr>
                <w:rFonts w:eastAsia="DengXian"/>
                <w:lang w:eastAsia="zh-CN"/>
              </w:rPr>
              <w:t>-</w:t>
            </w:r>
          </w:p>
        </w:tc>
        <w:tc>
          <w:tcPr>
            <w:tcW w:w="1267" w:type="dxa"/>
            <w:vAlign w:val="center"/>
          </w:tcPr>
          <w:p w14:paraId="3168670B" w14:textId="77777777" w:rsidR="008864C6" w:rsidRPr="00DC7310" w:rsidRDefault="008864C6" w:rsidP="00CF173C">
            <w:pPr>
              <w:pStyle w:val="TAC"/>
              <w:keepNext w:val="0"/>
              <w:keepLines w:val="0"/>
              <w:rPr>
                <w:lang w:eastAsia="zh-CN"/>
              </w:rPr>
            </w:pPr>
            <w:r>
              <w:rPr>
                <w:rFonts w:hint="eastAsia"/>
                <w:lang w:eastAsia="zh-CN"/>
              </w:rPr>
              <w:t>-</w:t>
            </w:r>
          </w:p>
        </w:tc>
        <w:tc>
          <w:tcPr>
            <w:tcW w:w="1268" w:type="dxa"/>
            <w:vAlign w:val="center"/>
          </w:tcPr>
          <w:p w14:paraId="0D45D230" w14:textId="77777777" w:rsidR="008864C6" w:rsidRPr="00DC7310" w:rsidRDefault="008864C6" w:rsidP="00CF173C">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A9D2FF6" w14:textId="77777777" w:rsidR="008864C6" w:rsidRPr="00DC7310" w:rsidRDefault="008864C6" w:rsidP="00CF173C">
            <w:pPr>
              <w:pStyle w:val="TAC"/>
              <w:keepNext w:val="0"/>
              <w:keepLines w:val="0"/>
              <w:rPr>
                <w:lang w:eastAsia="zh-CN"/>
              </w:rPr>
            </w:pPr>
            <w:r>
              <w:rPr>
                <w:rFonts w:hint="eastAsia"/>
                <w:lang w:eastAsia="zh-CN"/>
              </w:rPr>
              <w:t>-</w:t>
            </w:r>
          </w:p>
        </w:tc>
        <w:tc>
          <w:tcPr>
            <w:tcW w:w="1268" w:type="dxa"/>
            <w:vAlign w:val="center"/>
          </w:tcPr>
          <w:p w14:paraId="0B45D6DF" w14:textId="77777777" w:rsidR="008864C6" w:rsidRPr="00DC7310" w:rsidRDefault="008864C6" w:rsidP="00CF173C">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864C6" w:rsidRPr="00DC7310" w14:paraId="344C5B97" w14:textId="77777777" w:rsidTr="00CF173C">
        <w:trPr>
          <w:jc w:val="center"/>
        </w:trPr>
        <w:tc>
          <w:tcPr>
            <w:tcW w:w="2447" w:type="dxa"/>
            <w:tcBorders>
              <w:top w:val="single" w:sz="4" w:space="0" w:color="auto"/>
              <w:bottom w:val="single" w:sz="4" w:space="0" w:color="auto"/>
            </w:tcBorders>
            <w:shd w:val="clear" w:color="auto" w:fill="auto"/>
          </w:tcPr>
          <w:p w14:paraId="37F8CE59" w14:textId="77777777" w:rsidR="00AB6519" w:rsidRDefault="008864C6" w:rsidP="00AB6519">
            <w:pPr>
              <w:pStyle w:val="TAC"/>
              <w:keepNext w:val="0"/>
              <w:keepLines w:val="0"/>
              <w:rPr>
                <w:ins w:id="890" w:author="Nokia" w:date="2025-02-25T11:56:00Z" w16du:dateUtc="2025-02-25T10:56:00Z"/>
              </w:rPr>
            </w:pPr>
            <w:r w:rsidRPr="004740A7">
              <w:t>DC_1-3-41_n</w:t>
            </w:r>
            <w:r>
              <w:t>1</w:t>
            </w:r>
            <w:r w:rsidRPr="004740A7">
              <w:t>-n</w:t>
            </w:r>
            <w:r>
              <w:t>78</w:t>
            </w:r>
          </w:p>
          <w:p w14:paraId="68F05902" w14:textId="5F10FF5A" w:rsidR="008864C6" w:rsidRPr="00DC7310" w:rsidRDefault="00AB6519" w:rsidP="00AB6519">
            <w:pPr>
              <w:pStyle w:val="TAC"/>
              <w:keepNext w:val="0"/>
              <w:keepLines w:val="0"/>
            </w:pPr>
            <w:ins w:id="891" w:author="Nokia" w:date="2025-02-25T11:56:00Z" w16du:dateUtc="2025-02-25T10:56:00Z">
              <w:r>
                <w:rPr>
                  <w:lang w:eastAsia="ja-JP"/>
                </w:rPr>
                <w:t>DC_1-3-3-41_n1-n78</w:t>
              </w:r>
            </w:ins>
          </w:p>
        </w:tc>
        <w:tc>
          <w:tcPr>
            <w:tcW w:w="1267" w:type="dxa"/>
            <w:vAlign w:val="center"/>
          </w:tcPr>
          <w:p w14:paraId="679388E7" w14:textId="77777777" w:rsidR="008864C6" w:rsidRPr="00DC7310" w:rsidRDefault="008864C6" w:rsidP="00CF173C">
            <w:pPr>
              <w:pStyle w:val="TAC"/>
              <w:keepNext w:val="0"/>
              <w:keepLines w:val="0"/>
              <w:rPr>
                <w:rFonts w:eastAsia="DengXian"/>
                <w:lang w:eastAsia="zh-CN"/>
              </w:rPr>
            </w:pPr>
            <w:r w:rsidRPr="004740A7">
              <w:t>-</w:t>
            </w:r>
          </w:p>
        </w:tc>
        <w:tc>
          <w:tcPr>
            <w:tcW w:w="1267" w:type="dxa"/>
            <w:vAlign w:val="center"/>
          </w:tcPr>
          <w:p w14:paraId="21F7E454" w14:textId="77777777" w:rsidR="008864C6" w:rsidRPr="00DC7310" w:rsidRDefault="008864C6" w:rsidP="00CF173C">
            <w:pPr>
              <w:pStyle w:val="TAC"/>
              <w:keepNext w:val="0"/>
              <w:keepLines w:val="0"/>
              <w:rPr>
                <w:lang w:eastAsia="zh-CN"/>
              </w:rPr>
            </w:pPr>
            <w:r w:rsidRPr="004740A7">
              <w:t>-</w:t>
            </w:r>
          </w:p>
        </w:tc>
        <w:tc>
          <w:tcPr>
            <w:tcW w:w="1268" w:type="dxa"/>
            <w:vAlign w:val="center"/>
          </w:tcPr>
          <w:p w14:paraId="3DFF3F43" w14:textId="77777777" w:rsidR="008864C6" w:rsidRPr="00DC7310" w:rsidRDefault="008864C6" w:rsidP="00CF173C">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42AB187" w14:textId="77777777" w:rsidR="008864C6" w:rsidRPr="00DC7310" w:rsidRDefault="008864C6" w:rsidP="00CF173C">
            <w:pPr>
              <w:pStyle w:val="TAC"/>
              <w:keepNext w:val="0"/>
              <w:keepLines w:val="0"/>
              <w:rPr>
                <w:lang w:eastAsia="zh-CN"/>
              </w:rPr>
            </w:pPr>
            <w:r w:rsidRPr="004740A7">
              <w:t>-</w:t>
            </w:r>
          </w:p>
        </w:tc>
        <w:tc>
          <w:tcPr>
            <w:tcW w:w="1268" w:type="dxa"/>
            <w:vAlign w:val="center"/>
          </w:tcPr>
          <w:p w14:paraId="74E946C1" w14:textId="77777777" w:rsidR="008864C6" w:rsidRPr="00DC7310" w:rsidRDefault="008864C6" w:rsidP="00CF173C">
            <w:pPr>
              <w:pStyle w:val="TAC"/>
              <w:keepNext w:val="0"/>
              <w:keepLines w:val="0"/>
              <w:rPr>
                <w:lang w:eastAsia="zh-CN"/>
              </w:rPr>
            </w:pPr>
            <w:r w:rsidRPr="004740A7">
              <w:t>0.5</w:t>
            </w:r>
          </w:p>
        </w:tc>
      </w:tr>
      <w:tr w:rsidR="008864C6" w:rsidRPr="00DC7310" w14:paraId="3B6B936A" w14:textId="77777777" w:rsidTr="00CF173C">
        <w:trPr>
          <w:jc w:val="center"/>
        </w:trPr>
        <w:tc>
          <w:tcPr>
            <w:tcW w:w="2447" w:type="dxa"/>
            <w:tcBorders>
              <w:top w:val="single" w:sz="4" w:space="0" w:color="auto"/>
              <w:bottom w:val="single" w:sz="4" w:space="0" w:color="auto"/>
            </w:tcBorders>
            <w:shd w:val="clear" w:color="auto" w:fill="auto"/>
          </w:tcPr>
          <w:p w14:paraId="706284E5" w14:textId="77777777" w:rsidR="008864C6" w:rsidRPr="00DC7310" w:rsidRDefault="008864C6" w:rsidP="00CF173C">
            <w:pPr>
              <w:pStyle w:val="TAC"/>
              <w:keepNext w:val="0"/>
              <w:keepLines w:val="0"/>
              <w:rPr>
                <w:rFonts w:eastAsia="Malgun Gothic"/>
                <w:lang w:eastAsia="ko-KR"/>
              </w:rPr>
            </w:pPr>
            <w:r w:rsidRPr="00DC7310">
              <w:t>DC_1-3-41_n3-n41</w:t>
            </w:r>
          </w:p>
        </w:tc>
        <w:tc>
          <w:tcPr>
            <w:tcW w:w="1267" w:type="dxa"/>
            <w:vAlign w:val="center"/>
          </w:tcPr>
          <w:p w14:paraId="0E914B9E" w14:textId="77777777" w:rsidR="008864C6" w:rsidRPr="00DC7310" w:rsidRDefault="008864C6" w:rsidP="00CF173C">
            <w:pPr>
              <w:pStyle w:val="TAC"/>
              <w:keepNext w:val="0"/>
              <w:keepLines w:val="0"/>
              <w:rPr>
                <w:lang w:eastAsia="ja-JP"/>
              </w:rPr>
            </w:pPr>
            <w:r w:rsidRPr="00DC7310">
              <w:rPr>
                <w:rFonts w:eastAsia="DengXian"/>
                <w:lang w:eastAsia="zh-CN"/>
              </w:rPr>
              <w:t>-</w:t>
            </w:r>
          </w:p>
        </w:tc>
        <w:tc>
          <w:tcPr>
            <w:tcW w:w="1267" w:type="dxa"/>
            <w:vAlign w:val="center"/>
          </w:tcPr>
          <w:p w14:paraId="770E9AC7"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vAlign w:val="center"/>
          </w:tcPr>
          <w:p w14:paraId="0654AED8"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9C4535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vAlign w:val="center"/>
          </w:tcPr>
          <w:p w14:paraId="7BBDCCED"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864C6" w:rsidRPr="00DC7310" w14:paraId="7B94F84D" w14:textId="77777777" w:rsidTr="00CF173C">
        <w:trPr>
          <w:jc w:val="center"/>
        </w:trPr>
        <w:tc>
          <w:tcPr>
            <w:tcW w:w="2447" w:type="dxa"/>
            <w:tcBorders>
              <w:top w:val="single" w:sz="4" w:space="0" w:color="auto"/>
              <w:bottom w:val="single" w:sz="4" w:space="0" w:color="auto"/>
            </w:tcBorders>
            <w:shd w:val="clear" w:color="auto" w:fill="auto"/>
          </w:tcPr>
          <w:p w14:paraId="290311F7" w14:textId="77777777" w:rsidR="008864C6" w:rsidRPr="00DC7310" w:rsidRDefault="008864C6" w:rsidP="00CF173C">
            <w:pPr>
              <w:pStyle w:val="TAC"/>
              <w:keepNext w:val="0"/>
              <w:keepLines w:val="0"/>
              <w:rPr>
                <w:rFonts w:eastAsia="Malgun Gothic"/>
                <w:lang w:eastAsia="ko-KR"/>
              </w:rPr>
            </w:pPr>
            <w:r w:rsidRPr="00DC7310">
              <w:rPr>
                <w:lang w:eastAsia="ja-JP"/>
              </w:rPr>
              <w:t>DC_1-3-41_n3-n77</w:t>
            </w:r>
          </w:p>
        </w:tc>
        <w:tc>
          <w:tcPr>
            <w:tcW w:w="1267" w:type="dxa"/>
            <w:vAlign w:val="center"/>
          </w:tcPr>
          <w:p w14:paraId="75D4FD01" w14:textId="77777777" w:rsidR="008864C6" w:rsidRPr="00DC7310" w:rsidRDefault="008864C6" w:rsidP="00CF173C">
            <w:pPr>
              <w:pStyle w:val="TAC"/>
              <w:keepNext w:val="0"/>
              <w:keepLines w:val="0"/>
              <w:rPr>
                <w:lang w:eastAsia="ja-JP"/>
              </w:rPr>
            </w:pPr>
            <w:r w:rsidRPr="00DC7310">
              <w:rPr>
                <w:rFonts w:eastAsia="Yu Mincho"/>
                <w:lang w:eastAsia="ja-JP"/>
              </w:rPr>
              <w:t>0.2</w:t>
            </w:r>
          </w:p>
        </w:tc>
        <w:tc>
          <w:tcPr>
            <w:tcW w:w="1267" w:type="dxa"/>
            <w:vAlign w:val="center"/>
          </w:tcPr>
          <w:p w14:paraId="06FB0C1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80CC55F" w14:textId="77777777" w:rsidR="008864C6" w:rsidRPr="00DC7310" w:rsidRDefault="008864C6" w:rsidP="00CF173C">
            <w:pPr>
              <w:pStyle w:val="TAC"/>
              <w:keepNext w:val="0"/>
              <w:keepLines w:val="0"/>
              <w:rPr>
                <w:lang w:eastAsia="ja-JP"/>
              </w:rPr>
            </w:pPr>
            <w:r w:rsidRPr="00DC7310">
              <w:rPr>
                <w:rFonts w:eastAsia="Yu Mincho"/>
                <w:lang w:eastAsia="ja-JP"/>
              </w:rPr>
              <w:t>-</w:t>
            </w:r>
          </w:p>
        </w:tc>
        <w:tc>
          <w:tcPr>
            <w:tcW w:w="1267" w:type="dxa"/>
            <w:vAlign w:val="center"/>
          </w:tcPr>
          <w:p w14:paraId="4CFCAB9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50D20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B940571" w14:textId="77777777" w:rsidTr="00CF173C">
        <w:trPr>
          <w:jc w:val="center"/>
        </w:trPr>
        <w:tc>
          <w:tcPr>
            <w:tcW w:w="2447" w:type="dxa"/>
            <w:tcBorders>
              <w:top w:val="single" w:sz="4" w:space="0" w:color="auto"/>
              <w:bottom w:val="single" w:sz="4" w:space="0" w:color="auto"/>
            </w:tcBorders>
            <w:shd w:val="clear" w:color="auto" w:fill="auto"/>
          </w:tcPr>
          <w:p w14:paraId="1D06ABEB" w14:textId="77777777" w:rsidR="008864C6" w:rsidRPr="00DC7310" w:rsidRDefault="008864C6" w:rsidP="00CF173C">
            <w:pPr>
              <w:pStyle w:val="TAC"/>
              <w:keepNext w:val="0"/>
              <w:keepLines w:val="0"/>
              <w:rPr>
                <w:rFonts w:eastAsia="Malgun Gothic"/>
                <w:lang w:eastAsia="ko-KR"/>
              </w:rPr>
            </w:pPr>
            <w:r w:rsidRPr="00DC7310">
              <w:rPr>
                <w:lang w:eastAsia="ja-JP"/>
              </w:rPr>
              <w:t>DC_1-3-41_n3-n78</w:t>
            </w:r>
          </w:p>
        </w:tc>
        <w:tc>
          <w:tcPr>
            <w:tcW w:w="1267" w:type="dxa"/>
            <w:vAlign w:val="center"/>
          </w:tcPr>
          <w:p w14:paraId="23FE1949" w14:textId="77777777" w:rsidR="008864C6" w:rsidRPr="00DC7310" w:rsidRDefault="008864C6" w:rsidP="00CF173C">
            <w:pPr>
              <w:pStyle w:val="TAC"/>
              <w:keepNext w:val="0"/>
              <w:keepLines w:val="0"/>
              <w:rPr>
                <w:lang w:eastAsia="ja-JP"/>
              </w:rPr>
            </w:pPr>
            <w:r w:rsidRPr="00DC7310">
              <w:rPr>
                <w:rFonts w:eastAsia="Yu Mincho"/>
                <w:lang w:eastAsia="ja-JP"/>
              </w:rPr>
              <w:t>0.2</w:t>
            </w:r>
          </w:p>
        </w:tc>
        <w:tc>
          <w:tcPr>
            <w:tcW w:w="1267" w:type="dxa"/>
            <w:vAlign w:val="center"/>
          </w:tcPr>
          <w:p w14:paraId="661CC0DC"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81FB2BA" w14:textId="77777777" w:rsidR="008864C6" w:rsidRPr="00DC7310" w:rsidRDefault="008864C6" w:rsidP="00CF173C">
            <w:pPr>
              <w:pStyle w:val="TAC"/>
              <w:keepNext w:val="0"/>
              <w:keepLines w:val="0"/>
              <w:rPr>
                <w:lang w:eastAsia="ja-JP"/>
              </w:rPr>
            </w:pPr>
            <w:r w:rsidRPr="00DC7310">
              <w:rPr>
                <w:rFonts w:eastAsia="Yu Mincho"/>
                <w:lang w:eastAsia="ja-JP"/>
              </w:rPr>
              <w:t>-</w:t>
            </w:r>
          </w:p>
        </w:tc>
        <w:tc>
          <w:tcPr>
            <w:tcW w:w="1267" w:type="dxa"/>
            <w:vAlign w:val="center"/>
          </w:tcPr>
          <w:p w14:paraId="73187E9B"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DBDF606"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.5</w:t>
            </w:r>
          </w:p>
        </w:tc>
      </w:tr>
      <w:tr w:rsidR="008864C6" w:rsidRPr="00DC7310" w14:paraId="65C4A009" w14:textId="77777777" w:rsidTr="00CF173C">
        <w:trPr>
          <w:jc w:val="center"/>
        </w:trPr>
        <w:tc>
          <w:tcPr>
            <w:tcW w:w="2447" w:type="dxa"/>
            <w:tcBorders>
              <w:top w:val="single" w:sz="4" w:space="0" w:color="auto"/>
              <w:bottom w:val="single" w:sz="4" w:space="0" w:color="auto"/>
            </w:tcBorders>
            <w:shd w:val="clear" w:color="auto" w:fill="auto"/>
          </w:tcPr>
          <w:p w14:paraId="08A1A1E9" w14:textId="77777777" w:rsidR="008864C6" w:rsidRPr="00DC7310" w:rsidRDefault="008864C6" w:rsidP="00CF173C">
            <w:pPr>
              <w:pStyle w:val="TAC"/>
              <w:keepNext w:val="0"/>
              <w:keepLines w:val="0"/>
              <w:rPr>
                <w:rFonts w:eastAsia="Malgun Gothic"/>
                <w:lang w:eastAsia="ko-KR"/>
              </w:rPr>
            </w:pPr>
            <w:r w:rsidRPr="00DC7310">
              <w:t>DC_1-3-41_n28-n41</w:t>
            </w:r>
          </w:p>
        </w:tc>
        <w:tc>
          <w:tcPr>
            <w:tcW w:w="1267" w:type="dxa"/>
            <w:vAlign w:val="center"/>
          </w:tcPr>
          <w:p w14:paraId="3BCD23AA" w14:textId="77777777" w:rsidR="008864C6" w:rsidRPr="00DC7310" w:rsidRDefault="008864C6" w:rsidP="00CF173C">
            <w:pPr>
              <w:pStyle w:val="TAC"/>
              <w:keepNext w:val="0"/>
              <w:keepLines w:val="0"/>
              <w:rPr>
                <w:lang w:eastAsia="ja-JP"/>
              </w:rPr>
            </w:pPr>
            <w:r w:rsidRPr="00DC7310">
              <w:t>-</w:t>
            </w:r>
          </w:p>
        </w:tc>
        <w:tc>
          <w:tcPr>
            <w:tcW w:w="1267" w:type="dxa"/>
            <w:vAlign w:val="center"/>
          </w:tcPr>
          <w:p w14:paraId="47DDF731"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vAlign w:val="center"/>
          </w:tcPr>
          <w:p w14:paraId="2960E2C0"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4E7B25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7B0D412"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864C6" w:rsidRPr="00DC7310" w14:paraId="7C229F78" w14:textId="77777777" w:rsidTr="00CF173C">
        <w:trPr>
          <w:jc w:val="center"/>
        </w:trPr>
        <w:tc>
          <w:tcPr>
            <w:tcW w:w="2447" w:type="dxa"/>
            <w:tcBorders>
              <w:bottom w:val="single" w:sz="4" w:space="0" w:color="auto"/>
            </w:tcBorders>
            <w:shd w:val="clear" w:color="auto" w:fill="auto"/>
          </w:tcPr>
          <w:p w14:paraId="433C6FE2" w14:textId="77777777" w:rsidR="008864C6" w:rsidRPr="00DC7310" w:rsidRDefault="008864C6" w:rsidP="00CF173C">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009CF930" w14:textId="77777777" w:rsidR="008864C6" w:rsidRPr="00DC7310" w:rsidRDefault="008864C6" w:rsidP="00CF173C">
            <w:pPr>
              <w:pStyle w:val="TAC"/>
              <w:keepNext w:val="0"/>
              <w:keepLines w:val="0"/>
              <w:rPr>
                <w:rFonts w:cs="Arial"/>
                <w:lang w:eastAsia="ja-JP"/>
              </w:rPr>
            </w:pPr>
            <w:r w:rsidRPr="00DC7310">
              <w:rPr>
                <w:rFonts w:eastAsia="Yu Mincho" w:cs="Arial"/>
                <w:lang w:eastAsia="ja-JP"/>
              </w:rPr>
              <w:t>0.2</w:t>
            </w:r>
          </w:p>
        </w:tc>
        <w:tc>
          <w:tcPr>
            <w:tcW w:w="1267" w:type="dxa"/>
            <w:vAlign w:val="center"/>
          </w:tcPr>
          <w:p w14:paraId="21104FE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D50904"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CC785C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D630E2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FC90714" w14:textId="77777777" w:rsidTr="00CF173C">
        <w:trPr>
          <w:jc w:val="center"/>
        </w:trPr>
        <w:tc>
          <w:tcPr>
            <w:tcW w:w="2447" w:type="dxa"/>
            <w:tcBorders>
              <w:bottom w:val="single" w:sz="4" w:space="0" w:color="auto"/>
            </w:tcBorders>
            <w:shd w:val="clear" w:color="auto" w:fill="auto"/>
          </w:tcPr>
          <w:p w14:paraId="574CAC5D" w14:textId="77777777" w:rsidR="008864C6" w:rsidRPr="00DC7310" w:rsidRDefault="008864C6" w:rsidP="00CF173C">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337D49AC" w14:textId="77777777" w:rsidR="008864C6" w:rsidRPr="00DC7310" w:rsidRDefault="008864C6" w:rsidP="00CF173C">
            <w:pPr>
              <w:pStyle w:val="TAC"/>
              <w:keepNext w:val="0"/>
              <w:keepLines w:val="0"/>
              <w:rPr>
                <w:rFonts w:cs="Arial"/>
                <w:lang w:eastAsia="ja-JP"/>
              </w:rPr>
            </w:pPr>
            <w:r w:rsidRPr="00DC7310">
              <w:rPr>
                <w:rFonts w:eastAsia="DengXian" w:cs="Arial"/>
                <w:lang w:eastAsia="zh-CN"/>
              </w:rPr>
              <w:t>-</w:t>
            </w:r>
          </w:p>
        </w:tc>
        <w:tc>
          <w:tcPr>
            <w:tcW w:w="1267" w:type="dxa"/>
            <w:vAlign w:val="center"/>
          </w:tcPr>
          <w:p w14:paraId="688015D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D1AD99" w14:textId="77777777" w:rsidR="008864C6" w:rsidRPr="00DC7310" w:rsidRDefault="008864C6" w:rsidP="00CF173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AFD82AD"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A8AF43F"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.5</w:t>
            </w:r>
          </w:p>
        </w:tc>
      </w:tr>
      <w:tr w:rsidR="008864C6" w:rsidRPr="00DC7310" w14:paraId="7112F9F1" w14:textId="77777777" w:rsidTr="00CF173C">
        <w:trPr>
          <w:jc w:val="center"/>
        </w:trPr>
        <w:tc>
          <w:tcPr>
            <w:tcW w:w="2447" w:type="dxa"/>
            <w:tcBorders>
              <w:top w:val="single" w:sz="4" w:space="0" w:color="auto"/>
              <w:bottom w:val="single" w:sz="4" w:space="0" w:color="auto"/>
            </w:tcBorders>
            <w:shd w:val="clear" w:color="auto" w:fill="auto"/>
          </w:tcPr>
          <w:p w14:paraId="1E215D37" w14:textId="77777777" w:rsidR="008864C6" w:rsidRPr="00DC7310" w:rsidRDefault="008864C6" w:rsidP="00CF173C">
            <w:pPr>
              <w:pStyle w:val="TAC"/>
              <w:keepNext w:val="0"/>
              <w:keepLines w:val="0"/>
              <w:rPr>
                <w:rFonts w:eastAsia="Malgun Gothic"/>
                <w:lang w:eastAsia="ko-KR"/>
              </w:rPr>
            </w:pPr>
            <w:r w:rsidRPr="00DC7310">
              <w:rPr>
                <w:lang w:eastAsia="ja-JP"/>
              </w:rPr>
              <w:t>DC_1-3-41_n41-n77</w:t>
            </w:r>
          </w:p>
        </w:tc>
        <w:tc>
          <w:tcPr>
            <w:tcW w:w="1267" w:type="dxa"/>
            <w:vAlign w:val="center"/>
          </w:tcPr>
          <w:p w14:paraId="0101BD62" w14:textId="77777777" w:rsidR="008864C6" w:rsidRPr="00DC7310" w:rsidRDefault="008864C6" w:rsidP="00CF173C">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3ACB0722" w14:textId="77777777" w:rsidR="008864C6" w:rsidRPr="00DC7310" w:rsidRDefault="008864C6" w:rsidP="00CF173C">
            <w:pPr>
              <w:pStyle w:val="TAC"/>
              <w:keepNext w:val="0"/>
              <w:keepLines w:val="0"/>
              <w:rPr>
                <w:lang w:eastAsia="zh-CN"/>
              </w:rPr>
            </w:pPr>
            <w:r w:rsidRPr="00DC7310">
              <w:rPr>
                <w:rFonts w:hint="eastAsia"/>
                <w:lang w:eastAsia="zh-CN"/>
              </w:rPr>
              <w:t>0.2</w:t>
            </w:r>
          </w:p>
        </w:tc>
        <w:tc>
          <w:tcPr>
            <w:tcW w:w="1268" w:type="dxa"/>
            <w:vAlign w:val="center"/>
          </w:tcPr>
          <w:p w14:paraId="19DD757A" w14:textId="77777777" w:rsidR="008864C6" w:rsidRPr="00DC7310" w:rsidRDefault="008864C6" w:rsidP="00CF173C">
            <w:pPr>
              <w:pStyle w:val="TAC"/>
              <w:keepNext w:val="0"/>
              <w:keepLines w:val="0"/>
              <w:rPr>
                <w:rFonts w:eastAsia="DengXian"/>
                <w:lang w:eastAsia="zh-CN"/>
              </w:rPr>
            </w:pPr>
            <w:r w:rsidRPr="00DC7310">
              <w:rPr>
                <w:lang w:eastAsia="zh-CN"/>
              </w:rPr>
              <w:t>-</w:t>
            </w:r>
          </w:p>
        </w:tc>
        <w:tc>
          <w:tcPr>
            <w:tcW w:w="1267" w:type="dxa"/>
            <w:vAlign w:val="center"/>
          </w:tcPr>
          <w:p w14:paraId="5FF08B41" w14:textId="77777777" w:rsidR="008864C6" w:rsidRPr="00DC7310" w:rsidRDefault="008864C6" w:rsidP="00CF173C">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2A1B36D3" w14:textId="77777777" w:rsidR="008864C6" w:rsidRPr="00DC7310" w:rsidRDefault="008864C6" w:rsidP="00CF173C">
            <w:pPr>
              <w:pStyle w:val="TAC"/>
              <w:keepNext w:val="0"/>
              <w:keepLines w:val="0"/>
              <w:rPr>
                <w:rFonts w:eastAsia="DengXian"/>
                <w:lang w:eastAsia="zh-CN"/>
              </w:rPr>
            </w:pPr>
            <w:r w:rsidRPr="00DC7310">
              <w:rPr>
                <w:rFonts w:eastAsia="DengXian" w:hint="eastAsia"/>
                <w:lang w:eastAsia="zh-CN"/>
              </w:rPr>
              <w:t>0.5</w:t>
            </w:r>
          </w:p>
        </w:tc>
      </w:tr>
      <w:tr w:rsidR="008864C6" w:rsidRPr="00DC7310" w14:paraId="4A0B3DBD" w14:textId="77777777" w:rsidTr="00CF173C">
        <w:trPr>
          <w:jc w:val="center"/>
        </w:trPr>
        <w:tc>
          <w:tcPr>
            <w:tcW w:w="2447" w:type="dxa"/>
            <w:tcBorders>
              <w:top w:val="single" w:sz="4" w:space="0" w:color="auto"/>
              <w:bottom w:val="single" w:sz="4" w:space="0" w:color="auto"/>
            </w:tcBorders>
            <w:shd w:val="clear" w:color="auto" w:fill="auto"/>
          </w:tcPr>
          <w:p w14:paraId="000B82B9" w14:textId="77777777" w:rsidR="008864C6" w:rsidRPr="00DC7310" w:rsidRDefault="008864C6" w:rsidP="00CF173C">
            <w:pPr>
              <w:pStyle w:val="TAC"/>
              <w:keepNext w:val="0"/>
              <w:keepLines w:val="0"/>
              <w:rPr>
                <w:rFonts w:eastAsia="Malgun Gothic"/>
                <w:lang w:eastAsia="ko-KR"/>
              </w:rPr>
            </w:pPr>
            <w:r w:rsidRPr="00DC7310">
              <w:rPr>
                <w:lang w:eastAsia="ja-JP"/>
              </w:rPr>
              <w:t>DC_1-3-41_n41-n78</w:t>
            </w:r>
          </w:p>
        </w:tc>
        <w:tc>
          <w:tcPr>
            <w:tcW w:w="1267" w:type="dxa"/>
            <w:vAlign w:val="center"/>
          </w:tcPr>
          <w:p w14:paraId="54A2A389" w14:textId="77777777" w:rsidR="008864C6" w:rsidRPr="00DC7310" w:rsidRDefault="008864C6" w:rsidP="00CF173C">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7E689EAD" w14:textId="77777777" w:rsidR="008864C6" w:rsidRPr="00DC7310" w:rsidRDefault="008864C6" w:rsidP="00CF173C">
            <w:pPr>
              <w:pStyle w:val="TAC"/>
              <w:keepNext w:val="0"/>
              <w:keepLines w:val="0"/>
              <w:rPr>
                <w:rFonts w:eastAsia="Yu Mincho"/>
                <w:lang w:eastAsia="ja-JP"/>
              </w:rPr>
            </w:pPr>
            <w:r w:rsidRPr="00DC7310">
              <w:rPr>
                <w:rFonts w:hint="eastAsia"/>
                <w:lang w:eastAsia="zh-CN"/>
              </w:rPr>
              <w:t>0.2</w:t>
            </w:r>
          </w:p>
        </w:tc>
        <w:tc>
          <w:tcPr>
            <w:tcW w:w="1268" w:type="dxa"/>
            <w:vAlign w:val="center"/>
          </w:tcPr>
          <w:p w14:paraId="0E9C4D82" w14:textId="77777777" w:rsidR="008864C6" w:rsidRPr="00DC7310" w:rsidRDefault="008864C6" w:rsidP="00CF173C">
            <w:pPr>
              <w:pStyle w:val="TAC"/>
              <w:keepNext w:val="0"/>
              <w:keepLines w:val="0"/>
              <w:rPr>
                <w:rFonts w:eastAsia="DengXian"/>
                <w:lang w:eastAsia="zh-CN"/>
              </w:rPr>
            </w:pPr>
            <w:r w:rsidRPr="00DC7310">
              <w:rPr>
                <w:lang w:eastAsia="zh-CN"/>
              </w:rPr>
              <w:t>-</w:t>
            </w:r>
          </w:p>
        </w:tc>
        <w:tc>
          <w:tcPr>
            <w:tcW w:w="1267" w:type="dxa"/>
            <w:vAlign w:val="center"/>
          </w:tcPr>
          <w:p w14:paraId="1D56350B" w14:textId="77777777" w:rsidR="008864C6" w:rsidRPr="00DC7310" w:rsidRDefault="008864C6" w:rsidP="00CF173C">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0F3D9F0C" w14:textId="77777777" w:rsidR="008864C6" w:rsidRPr="00DC7310" w:rsidRDefault="008864C6" w:rsidP="00CF173C">
            <w:pPr>
              <w:pStyle w:val="TAC"/>
              <w:keepNext w:val="0"/>
              <w:keepLines w:val="0"/>
              <w:rPr>
                <w:rFonts w:eastAsia="DengXian"/>
                <w:lang w:eastAsia="zh-CN"/>
              </w:rPr>
            </w:pPr>
            <w:r w:rsidRPr="00DC7310">
              <w:rPr>
                <w:rFonts w:eastAsia="DengXian" w:hint="eastAsia"/>
                <w:lang w:eastAsia="zh-CN"/>
              </w:rPr>
              <w:t>0.5</w:t>
            </w:r>
          </w:p>
        </w:tc>
      </w:tr>
      <w:tr w:rsidR="008864C6" w:rsidRPr="00DC7310" w14:paraId="2752C43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4C6636" w14:textId="77777777" w:rsidR="008864C6" w:rsidRPr="00DC7310" w:rsidRDefault="008864C6" w:rsidP="00CF173C">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09F9E456" w14:textId="77777777" w:rsidR="008864C6" w:rsidRPr="00DC7310" w:rsidRDefault="008864C6" w:rsidP="00CF173C">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96BFE" w14:textId="77777777" w:rsidR="008864C6" w:rsidRPr="00DC7310" w:rsidRDefault="008864C6" w:rsidP="00CF173C">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70C452" w14:textId="77777777" w:rsidR="008864C6" w:rsidRPr="00DC7310" w:rsidRDefault="008864C6" w:rsidP="00CF173C">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28377C" w14:textId="77777777" w:rsidR="008864C6" w:rsidRPr="00DC7310" w:rsidRDefault="008864C6" w:rsidP="00CF173C">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E564A5" w14:textId="77777777" w:rsidR="008864C6" w:rsidRPr="00DC7310" w:rsidRDefault="008864C6" w:rsidP="00CF173C">
            <w:pPr>
              <w:pStyle w:val="TAC"/>
              <w:keepNext w:val="0"/>
              <w:keepLines w:val="0"/>
            </w:pPr>
            <w:r w:rsidRPr="00DC7310">
              <w:rPr>
                <w:rFonts w:eastAsia="DengXian" w:hint="eastAsia"/>
                <w:lang w:eastAsia="zh-CN"/>
              </w:rPr>
              <w:t>0.5</w:t>
            </w:r>
          </w:p>
        </w:tc>
      </w:tr>
      <w:tr w:rsidR="008864C6" w:rsidRPr="00DC7310" w14:paraId="4F2E0E5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3D52C2" w14:textId="77777777" w:rsidR="008864C6" w:rsidRPr="00DC7310" w:rsidRDefault="008864C6" w:rsidP="00CF173C">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49CB6D8" w14:textId="77777777" w:rsidR="008864C6" w:rsidRPr="00DC7310" w:rsidRDefault="008864C6" w:rsidP="00CF173C">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1F3232" w14:textId="77777777" w:rsidR="008864C6" w:rsidRPr="00DC7310" w:rsidRDefault="008864C6" w:rsidP="00CF173C">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D564B4" w14:textId="77777777" w:rsidR="008864C6" w:rsidRPr="00DC7310" w:rsidRDefault="008864C6" w:rsidP="00CF173C">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85449B" w14:textId="77777777" w:rsidR="008864C6" w:rsidRPr="00DC7310" w:rsidRDefault="008864C6" w:rsidP="00CF173C">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A5A169" w14:textId="77777777" w:rsidR="008864C6" w:rsidRPr="00DC7310" w:rsidRDefault="008864C6" w:rsidP="00CF173C">
            <w:pPr>
              <w:pStyle w:val="TAC"/>
              <w:keepNext w:val="0"/>
              <w:keepLines w:val="0"/>
            </w:pPr>
            <w:r w:rsidRPr="00DC7310">
              <w:rPr>
                <w:rFonts w:eastAsia="DengXian" w:hint="eastAsia"/>
                <w:lang w:eastAsia="zh-CN"/>
              </w:rPr>
              <w:t>0.5</w:t>
            </w:r>
          </w:p>
        </w:tc>
      </w:tr>
      <w:tr w:rsidR="008864C6" w:rsidRPr="00DC7310" w14:paraId="3CC79ED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E8E73D" w14:textId="77777777" w:rsidR="008864C6" w:rsidRPr="00DC7310" w:rsidRDefault="008864C6" w:rsidP="00CF173C">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5FBDB83" w14:textId="77777777" w:rsidR="008864C6" w:rsidRPr="00DC7310" w:rsidRDefault="008864C6" w:rsidP="00CF173C">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210DF4" w14:textId="77777777" w:rsidR="008864C6" w:rsidRPr="00DC7310" w:rsidRDefault="008864C6" w:rsidP="00CF173C">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21098E" w14:textId="77777777" w:rsidR="008864C6" w:rsidRPr="00DC7310" w:rsidRDefault="008864C6" w:rsidP="00CF173C">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B78641A" w14:textId="77777777" w:rsidR="008864C6" w:rsidRPr="00DC7310" w:rsidRDefault="008864C6" w:rsidP="00CF173C">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A51948"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571720F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25AD71" w14:textId="77777777" w:rsidR="008864C6" w:rsidRPr="00DC7310" w:rsidRDefault="008864C6" w:rsidP="00CF173C">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D7BB440" w14:textId="77777777" w:rsidR="008864C6" w:rsidRPr="00DC7310" w:rsidRDefault="008864C6" w:rsidP="00CF173C">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BEB9D0" w14:textId="77777777" w:rsidR="008864C6" w:rsidRPr="00DC7310" w:rsidRDefault="008864C6" w:rsidP="00CF173C">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EB541B" w14:textId="77777777" w:rsidR="008864C6" w:rsidRPr="00DC7310" w:rsidRDefault="008864C6" w:rsidP="00CF173C">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0646E2" w14:textId="77777777" w:rsidR="008864C6" w:rsidRPr="00DC7310" w:rsidRDefault="008864C6" w:rsidP="00CF173C">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DA12FB" w14:textId="77777777" w:rsidR="008864C6" w:rsidRPr="00DC7310" w:rsidRDefault="008864C6" w:rsidP="00CF173C">
            <w:pPr>
              <w:pStyle w:val="TAC"/>
              <w:keepNext w:val="0"/>
              <w:keepLines w:val="0"/>
            </w:pPr>
            <w:r w:rsidRPr="00DC7310">
              <w:rPr>
                <w:rFonts w:eastAsia="DengXian" w:hint="eastAsia"/>
                <w:lang w:eastAsia="zh-CN"/>
              </w:rPr>
              <w:t>0.5</w:t>
            </w:r>
          </w:p>
        </w:tc>
      </w:tr>
      <w:tr w:rsidR="008864C6" w:rsidRPr="00DC7310" w14:paraId="7939DE2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579DC3" w14:textId="77777777" w:rsidR="008864C6" w:rsidRPr="00DC7310" w:rsidRDefault="008864C6" w:rsidP="00CF173C">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54BFE03" w14:textId="77777777" w:rsidR="008864C6" w:rsidRPr="00DC7310" w:rsidRDefault="008864C6" w:rsidP="00CF173C">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5C6719" w14:textId="77777777" w:rsidR="008864C6" w:rsidRPr="00DC7310" w:rsidRDefault="008864C6" w:rsidP="00CF173C">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BF1CA" w14:textId="77777777" w:rsidR="008864C6" w:rsidRPr="00DC7310" w:rsidRDefault="008864C6" w:rsidP="00CF173C">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7A5B5" w14:textId="77777777" w:rsidR="008864C6" w:rsidRPr="00DC7310" w:rsidRDefault="008864C6" w:rsidP="00CF173C">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8CC3A0" w14:textId="77777777" w:rsidR="008864C6" w:rsidRPr="00DC7310" w:rsidRDefault="008864C6" w:rsidP="00CF173C">
            <w:pPr>
              <w:pStyle w:val="TAC"/>
              <w:keepNext w:val="0"/>
              <w:keepLines w:val="0"/>
              <w:rPr>
                <w:rFonts w:eastAsia="DengXian"/>
                <w:lang w:eastAsia="zh-CN"/>
              </w:rPr>
            </w:pPr>
            <w:r w:rsidRPr="00DC7310">
              <w:rPr>
                <w:rFonts w:cs="Arial"/>
                <w:lang w:eastAsia="zh-CN"/>
              </w:rPr>
              <w:t>0.8</w:t>
            </w:r>
          </w:p>
        </w:tc>
      </w:tr>
      <w:tr w:rsidR="008864C6" w:rsidRPr="00DC7310" w14:paraId="3D7BE3D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0BDF39" w14:textId="77777777" w:rsidR="008864C6" w:rsidRPr="00DC7310" w:rsidRDefault="008864C6" w:rsidP="00CF173C">
            <w:pPr>
              <w:pStyle w:val="TAC"/>
              <w:keepNext w:val="0"/>
              <w:keepLines w:val="0"/>
            </w:pPr>
            <w:r w:rsidRPr="00DC7310">
              <w:rPr>
                <w:rFonts w:eastAsiaTheme="minorEastAsia"/>
              </w:rPr>
              <w:t>DC_1-5-7_n40-n77</w:t>
            </w:r>
          </w:p>
          <w:p w14:paraId="2E7F66F3" w14:textId="77777777" w:rsidR="008864C6" w:rsidRPr="00DC7310" w:rsidRDefault="008864C6" w:rsidP="00CF173C">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89D3890" w14:textId="77777777" w:rsidR="008864C6" w:rsidRPr="00DC7310" w:rsidRDefault="008864C6" w:rsidP="00CF173C">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28FE6AB" w14:textId="77777777" w:rsidR="008864C6" w:rsidRPr="00DC7310" w:rsidRDefault="008864C6" w:rsidP="00CF173C">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5911FB7" w14:textId="77777777" w:rsidR="008864C6" w:rsidRPr="00DC7310" w:rsidRDefault="008864C6" w:rsidP="00CF173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B7A710A" w14:textId="77777777" w:rsidR="008864C6" w:rsidRPr="00DC7310" w:rsidRDefault="008864C6" w:rsidP="00CF173C">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4F8A5D" w14:textId="77777777" w:rsidR="008864C6" w:rsidRPr="00DC7310" w:rsidRDefault="008864C6" w:rsidP="00CF173C">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8864C6" w:rsidRPr="00DC7310" w14:paraId="0CAB991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E0383F" w14:textId="77777777" w:rsidR="008864C6" w:rsidRPr="00DC7310" w:rsidRDefault="008864C6" w:rsidP="00CF173C">
            <w:pPr>
              <w:pStyle w:val="TAC"/>
              <w:keepNext w:val="0"/>
              <w:keepLines w:val="0"/>
            </w:pPr>
            <w:r w:rsidRPr="00DC7310">
              <w:rPr>
                <w:rFonts w:eastAsiaTheme="minorEastAsia"/>
              </w:rPr>
              <w:t>DC_1-5-7_n40-n78</w:t>
            </w:r>
          </w:p>
          <w:p w14:paraId="38DAA8DF" w14:textId="77777777" w:rsidR="008864C6" w:rsidRPr="00DC7310" w:rsidRDefault="008864C6" w:rsidP="00CF173C">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78D40A3" w14:textId="77777777" w:rsidR="008864C6" w:rsidRPr="00DC7310" w:rsidRDefault="008864C6" w:rsidP="00CF173C">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0F58DF3" w14:textId="77777777" w:rsidR="008864C6" w:rsidRPr="00DC7310" w:rsidRDefault="008864C6" w:rsidP="00CF173C">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75369DD" w14:textId="77777777" w:rsidR="008864C6" w:rsidRPr="00DC7310" w:rsidRDefault="008864C6" w:rsidP="00CF173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610FACF" w14:textId="77777777" w:rsidR="008864C6" w:rsidRPr="00DC7310" w:rsidRDefault="008864C6" w:rsidP="00CF173C">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72A188" w14:textId="77777777" w:rsidR="008864C6" w:rsidRPr="00DC7310" w:rsidRDefault="008864C6" w:rsidP="00CF173C">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8864C6" w:rsidRPr="00DC7310" w14:paraId="1EE8BB91" w14:textId="77777777" w:rsidTr="00CF173C">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1C505C" w14:textId="77777777" w:rsidR="008864C6" w:rsidRPr="00DC7310" w:rsidRDefault="008864C6" w:rsidP="00CF173C">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0F43A6D3" w14:textId="77777777" w:rsidR="008864C6" w:rsidRPr="00DC7310" w:rsidRDefault="008864C6" w:rsidP="00CF17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163B87B" w14:textId="77777777" w:rsidR="008864C6" w:rsidRPr="00DC7310" w:rsidRDefault="008864C6" w:rsidP="00CF173C">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A919A1" w14:textId="77777777" w:rsidR="008864C6" w:rsidRPr="00DC7310" w:rsidRDefault="008864C6" w:rsidP="00CF173C">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491240" w14:textId="77777777" w:rsidR="008864C6" w:rsidRPr="00DC7310" w:rsidRDefault="008864C6" w:rsidP="00CF173C">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4DF624" w14:textId="77777777" w:rsidR="008864C6" w:rsidRPr="00DC7310" w:rsidRDefault="008864C6" w:rsidP="00CF173C">
            <w:pPr>
              <w:pStyle w:val="TAC"/>
              <w:keepNext w:val="0"/>
              <w:keepLines w:val="0"/>
            </w:pPr>
            <w:r w:rsidRPr="00DC7310">
              <w:rPr>
                <w:rFonts w:cs="Arial"/>
                <w:lang w:eastAsia="zh-CN"/>
              </w:rPr>
              <w:t>0.5</w:t>
            </w:r>
          </w:p>
        </w:tc>
      </w:tr>
      <w:tr w:rsidR="008864C6" w:rsidRPr="00DC7310" w14:paraId="2FFCD73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hideMark/>
          </w:tcPr>
          <w:p w14:paraId="61706026" w14:textId="77777777" w:rsidR="008864C6" w:rsidRPr="00DC7310" w:rsidRDefault="008864C6" w:rsidP="00CF173C">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256DAB"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ED071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370D79"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0CB34C"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474A5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EDC632E"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D9DF88" w14:textId="77777777" w:rsidR="008864C6" w:rsidRPr="00DC7310" w:rsidRDefault="008864C6" w:rsidP="00CF173C">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6E6129DD"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FEBB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536D3A"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92336C"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CB788B"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r>
      <w:tr w:rsidR="008864C6" w:rsidRPr="00DC7310" w14:paraId="7295DC2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D5D120" w14:textId="77777777" w:rsidR="008864C6" w:rsidRPr="00DC7310" w:rsidRDefault="008864C6" w:rsidP="00CF173C">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70C4844D"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146958"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1A3A0C"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1B978"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52C01" w14:textId="77777777" w:rsidR="008864C6" w:rsidRPr="00DC7310" w:rsidRDefault="008864C6" w:rsidP="00CF173C">
            <w:pPr>
              <w:pStyle w:val="TAC"/>
              <w:keepNext w:val="0"/>
              <w:keepLines w:val="0"/>
              <w:rPr>
                <w:rFonts w:cs="Arial"/>
                <w:lang w:eastAsia="zh-CN"/>
              </w:rPr>
            </w:pPr>
            <w:r w:rsidRPr="00DC7310">
              <w:rPr>
                <w:rFonts w:cs="Arial" w:hint="eastAsia"/>
                <w:lang w:eastAsia="zh-CN"/>
              </w:rPr>
              <w:t>0.5</w:t>
            </w:r>
          </w:p>
        </w:tc>
      </w:tr>
      <w:tr w:rsidR="008864C6" w:rsidRPr="00DC7310" w14:paraId="104A2BC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2ADFE9" w14:textId="77777777" w:rsidR="008864C6" w:rsidRPr="00DC7310" w:rsidRDefault="008864C6" w:rsidP="00CF173C">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9DCECA6"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6F71A7"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67C2DF"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BCF7D"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43A627" w14:textId="77777777" w:rsidR="008864C6" w:rsidRPr="00DC7310" w:rsidRDefault="008864C6" w:rsidP="00CF173C">
            <w:pPr>
              <w:pStyle w:val="TAC"/>
              <w:keepNext w:val="0"/>
              <w:keepLines w:val="0"/>
            </w:pPr>
            <w:r w:rsidRPr="00DC7310">
              <w:rPr>
                <w:rFonts w:cs="Arial" w:hint="eastAsia"/>
                <w:lang w:eastAsia="zh-CN"/>
              </w:rPr>
              <w:t>0.5</w:t>
            </w:r>
          </w:p>
        </w:tc>
      </w:tr>
      <w:tr w:rsidR="008864C6" w:rsidRPr="00DC7310" w14:paraId="0FDA06F8"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7DD2F3" w14:textId="77777777" w:rsidR="008864C6" w:rsidRPr="00DC7310" w:rsidRDefault="008864C6" w:rsidP="00CF173C">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E127876"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42BF3"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6BE08"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4E795"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D5458E" w14:textId="77777777" w:rsidR="008864C6" w:rsidRPr="00DC7310" w:rsidRDefault="008864C6" w:rsidP="00CF173C">
            <w:pPr>
              <w:pStyle w:val="TAC"/>
              <w:keepNext w:val="0"/>
              <w:keepLines w:val="0"/>
              <w:rPr>
                <w:rFonts w:cs="Arial"/>
                <w:lang w:eastAsia="zh-CN"/>
              </w:rPr>
            </w:pPr>
            <w:r w:rsidRPr="00DC7310">
              <w:rPr>
                <w:rFonts w:cs="Arial" w:hint="eastAsia"/>
                <w:lang w:eastAsia="zh-CN"/>
              </w:rPr>
              <w:t>0.5</w:t>
            </w:r>
          </w:p>
        </w:tc>
      </w:tr>
      <w:tr w:rsidR="008864C6" w:rsidRPr="00DC7310" w14:paraId="18622BF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4A1C47" w14:textId="77777777" w:rsidR="008864C6" w:rsidRPr="00DC7310" w:rsidRDefault="008864C6" w:rsidP="00CF173C">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82BB4DF" w14:textId="77777777" w:rsidR="008864C6" w:rsidRPr="00DC7310" w:rsidRDefault="008864C6" w:rsidP="00CF173C">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C6AA20"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7962AC"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CB1A2E"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B82B4E"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8864C6" w:rsidRPr="00DC7310" w14:paraId="4CC2BF7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CD03D" w14:textId="77777777" w:rsidR="008864C6" w:rsidRPr="00DC7310" w:rsidRDefault="008864C6" w:rsidP="00CF173C">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7D0D6828" w14:textId="77777777" w:rsidR="008864C6" w:rsidRPr="00DC7310" w:rsidRDefault="008864C6" w:rsidP="00CF173C">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661C8FC"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82829" w14:textId="77777777" w:rsidR="008864C6" w:rsidRPr="00DC7310" w:rsidRDefault="008864C6" w:rsidP="00CF173C">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D9AB12"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84CD3F" w14:textId="77777777" w:rsidR="008864C6" w:rsidRPr="00DC7310" w:rsidRDefault="008864C6" w:rsidP="00CF173C">
            <w:pPr>
              <w:pStyle w:val="TAC"/>
              <w:keepNext w:val="0"/>
              <w:keepLines w:val="0"/>
              <w:rPr>
                <w:lang w:eastAsia="zh-CN"/>
              </w:rPr>
            </w:pPr>
            <w:r w:rsidRPr="00DC7310">
              <w:rPr>
                <w:rFonts w:hint="eastAsia"/>
                <w:lang w:eastAsia="zh-CN"/>
              </w:rPr>
              <w:t>0.2</w:t>
            </w:r>
          </w:p>
        </w:tc>
      </w:tr>
      <w:tr w:rsidR="008864C6" w:rsidRPr="00DC7310" w14:paraId="18EE2A10"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6637AF9D" w14:textId="77777777" w:rsidR="008864C6" w:rsidRPr="00DC7310" w:rsidRDefault="008864C6" w:rsidP="00CF173C">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158F826"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3482AD"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85FB84"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0EE600" w14:textId="77777777" w:rsidR="008864C6" w:rsidRPr="00DC7310" w:rsidRDefault="008864C6" w:rsidP="00CF173C">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9A48F7" w14:textId="77777777" w:rsidR="008864C6" w:rsidRPr="00DC7310" w:rsidRDefault="008864C6" w:rsidP="00CF173C">
            <w:pPr>
              <w:pStyle w:val="TAC"/>
              <w:keepNext w:val="0"/>
              <w:keepLines w:val="0"/>
            </w:pPr>
            <w:r w:rsidRPr="00DC7310">
              <w:rPr>
                <w:rFonts w:cs="Arial" w:hint="eastAsia"/>
                <w:lang w:eastAsia="zh-CN"/>
              </w:rPr>
              <w:t>0.5</w:t>
            </w:r>
          </w:p>
        </w:tc>
      </w:tr>
      <w:tr w:rsidR="008864C6" w:rsidRPr="00DC7310" w14:paraId="4876767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D064E2" w14:textId="77777777" w:rsidR="008864C6" w:rsidRPr="00DC7310" w:rsidRDefault="008864C6" w:rsidP="00CF173C">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CBAE700" w14:textId="77777777" w:rsidR="008864C6" w:rsidRPr="00DC7310" w:rsidRDefault="008864C6" w:rsidP="00CF173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CCDFB"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B6EE14" w14:textId="77777777" w:rsidR="008864C6" w:rsidRPr="00DC7310" w:rsidRDefault="008864C6" w:rsidP="00CF173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82B36"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EAE6D" w14:textId="77777777" w:rsidR="008864C6" w:rsidRPr="00DC7310" w:rsidRDefault="008864C6" w:rsidP="00CF173C">
            <w:pPr>
              <w:pStyle w:val="TAC"/>
              <w:keepNext w:val="0"/>
              <w:keepLines w:val="0"/>
              <w:rPr>
                <w:rFonts w:eastAsia="Malgun Gothic"/>
                <w:lang w:eastAsia="ko-KR"/>
              </w:rPr>
            </w:pPr>
            <w:r w:rsidRPr="00DC7310">
              <w:rPr>
                <w:rFonts w:cs="Arial" w:hint="eastAsia"/>
                <w:lang w:eastAsia="zh-CN"/>
              </w:rPr>
              <w:t>0.5</w:t>
            </w:r>
          </w:p>
        </w:tc>
      </w:tr>
      <w:tr w:rsidR="008864C6" w:rsidRPr="00DC7310" w14:paraId="0BDA652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hideMark/>
          </w:tcPr>
          <w:p w14:paraId="03AACE02" w14:textId="77777777" w:rsidR="008864C6" w:rsidRPr="00DC7310" w:rsidRDefault="008864C6" w:rsidP="00CF173C">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ADC6FE"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7D4D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6C27E6"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43717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4534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0AA6C9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66D3F8" w14:textId="77777777" w:rsidR="008864C6" w:rsidRPr="00DC7310" w:rsidRDefault="008864C6" w:rsidP="00CF173C">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7DEAC49"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84222C"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1FA78F"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BEDEB"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32976"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0.5</w:t>
            </w:r>
          </w:p>
        </w:tc>
      </w:tr>
      <w:tr w:rsidR="008864C6" w:rsidRPr="00DC7310" w14:paraId="115AFD6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hideMark/>
          </w:tcPr>
          <w:p w14:paraId="45146C5E" w14:textId="77777777" w:rsidR="008864C6" w:rsidRPr="00DC7310" w:rsidRDefault="008864C6" w:rsidP="00CF173C">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8E1CA1" w14:textId="77777777" w:rsidR="008864C6" w:rsidRPr="00DC7310" w:rsidRDefault="008864C6" w:rsidP="00CF173C">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ED1518"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4F13F0" w14:textId="77777777" w:rsidR="008864C6" w:rsidRPr="00DC7310" w:rsidRDefault="008864C6" w:rsidP="00CF173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C85F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6C8C9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7DCE6C3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B82092" w14:textId="77777777" w:rsidR="008864C6" w:rsidRPr="00DC7310" w:rsidRDefault="008864C6" w:rsidP="00CF173C">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4C67E2C" w14:textId="77777777" w:rsidR="008864C6" w:rsidRPr="00DC7310" w:rsidRDefault="008864C6" w:rsidP="00CF173C">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E31E80"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5D709"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E7597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61463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0.2</w:t>
            </w:r>
          </w:p>
        </w:tc>
      </w:tr>
      <w:tr w:rsidR="008864C6" w:rsidRPr="00DC7310" w14:paraId="6B12A82E"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1B40F7" w14:textId="77777777" w:rsidR="008864C6" w:rsidRPr="00DC7310" w:rsidRDefault="008864C6" w:rsidP="00CF173C">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779837A4"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B8EC8"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C16067"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C2FC7"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E1AF66"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0.5</w:t>
            </w:r>
          </w:p>
        </w:tc>
      </w:tr>
      <w:tr w:rsidR="008864C6" w:rsidRPr="00DC7310" w14:paraId="284C6A2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hideMark/>
          </w:tcPr>
          <w:p w14:paraId="45CADB88" w14:textId="77777777" w:rsidR="008864C6" w:rsidRPr="00DC7310" w:rsidRDefault="008864C6" w:rsidP="00CF173C">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54BCC3" w14:textId="77777777" w:rsidR="008864C6" w:rsidRPr="00DC7310" w:rsidRDefault="008864C6" w:rsidP="00CF173C">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7DA3BD6"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366704" w14:textId="77777777" w:rsidR="008864C6" w:rsidRPr="00DC7310" w:rsidRDefault="008864C6" w:rsidP="00CF173C">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41B025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3556B6"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3EF9E83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91DC99" w14:textId="77777777" w:rsidR="008864C6" w:rsidRPr="00DC7310" w:rsidRDefault="008864C6" w:rsidP="00CF173C">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4C89F6A"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988A70"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03B7F1"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B45670"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65083E"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0.5</w:t>
            </w:r>
          </w:p>
        </w:tc>
      </w:tr>
      <w:tr w:rsidR="008864C6" w:rsidRPr="00DC7310" w14:paraId="3AF27D3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4F9BCC" w14:textId="77777777" w:rsidR="008864C6" w:rsidRPr="00DC7310" w:rsidRDefault="008864C6" w:rsidP="00CF173C">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D1899FB"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D806D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8BBCC6"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D5E12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2A89B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595C244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BA55E4" w14:textId="77777777" w:rsidR="008864C6" w:rsidRPr="00DC7310" w:rsidRDefault="008864C6" w:rsidP="00CF173C">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E7DB411"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71B868"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BC4B84"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9E9B6"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7AE08"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0.5</w:t>
            </w:r>
          </w:p>
        </w:tc>
      </w:tr>
      <w:tr w:rsidR="008864C6" w:rsidRPr="00DC7310" w14:paraId="47AEAC5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hideMark/>
          </w:tcPr>
          <w:p w14:paraId="3EE77FB2" w14:textId="77777777" w:rsidR="008864C6" w:rsidRPr="00DC7310" w:rsidRDefault="008864C6" w:rsidP="00CF173C">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1A9E57" w14:textId="77777777" w:rsidR="008864C6" w:rsidRPr="00DC7310" w:rsidRDefault="008864C6" w:rsidP="00CF173C">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393ECE"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2B3E73"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07A4E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E3E0A"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464295AA" w14:textId="77777777" w:rsidTr="00CF173C">
        <w:trPr>
          <w:jc w:val="center"/>
        </w:trPr>
        <w:tc>
          <w:tcPr>
            <w:tcW w:w="2447" w:type="dxa"/>
            <w:tcBorders>
              <w:top w:val="single" w:sz="4" w:space="0" w:color="auto"/>
              <w:bottom w:val="single" w:sz="4" w:space="0" w:color="auto"/>
            </w:tcBorders>
            <w:shd w:val="clear" w:color="auto" w:fill="auto"/>
          </w:tcPr>
          <w:p w14:paraId="13178ED5" w14:textId="77777777" w:rsidR="008864C6" w:rsidRPr="00DC7310" w:rsidRDefault="008864C6" w:rsidP="00CF173C">
            <w:pPr>
              <w:pStyle w:val="TAC"/>
              <w:keepNext w:val="0"/>
              <w:keepLines w:val="0"/>
            </w:pPr>
            <w:r w:rsidRPr="00DC7310">
              <w:rPr>
                <w:lang w:eastAsia="ko-KR"/>
              </w:rPr>
              <w:t>DC_1-7-28_n40-n78</w:t>
            </w:r>
          </w:p>
        </w:tc>
        <w:tc>
          <w:tcPr>
            <w:tcW w:w="1267" w:type="dxa"/>
            <w:vAlign w:val="center"/>
          </w:tcPr>
          <w:p w14:paraId="09CF3E73" w14:textId="77777777" w:rsidR="008864C6" w:rsidRPr="00DC7310" w:rsidRDefault="008864C6" w:rsidP="00CF173C">
            <w:pPr>
              <w:pStyle w:val="TAC"/>
              <w:keepNext w:val="0"/>
              <w:keepLines w:val="0"/>
              <w:rPr>
                <w:lang w:eastAsia="ja-JP"/>
              </w:rPr>
            </w:pPr>
            <w:r w:rsidRPr="00DC7310">
              <w:rPr>
                <w:lang w:eastAsia="ko-KR"/>
              </w:rPr>
              <w:t>0.2</w:t>
            </w:r>
          </w:p>
        </w:tc>
        <w:tc>
          <w:tcPr>
            <w:tcW w:w="1267" w:type="dxa"/>
            <w:vAlign w:val="center"/>
          </w:tcPr>
          <w:p w14:paraId="6E9B76AD"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vAlign w:val="center"/>
          </w:tcPr>
          <w:p w14:paraId="5D24ADD4" w14:textId="77777777" w:rsidR="008864C6" w:rsidRPr="00DC7310" w:rsidRDefault="008864C6" w:rsidP="00CF173C">
            <w:pPr>
              <w:pStyle w:val="TAC"/>
              <w:keepNext w:val="0"/>
              <w:keepLines w:val="0"/>
            </w:pPr>
            <w:r w:rsidRPr="00DC7310">
              <w:t>0.2</w:t>
            </w:r>
          </w:p>
        </w:tc>
        <w:tc>
          <w:tcPr>
            <w:tcW w:w="1267" w:type="dxa"/>
            <w:vAlign w:val="center"/>
          </w:tcPr>
          <w:p w14:paraId="632D75E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6211219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3D21E40" w14:textId="77777777" w:rsidTr="00CF173C">
        <w:trPr>
          <w:jc w:val="center"/>
        </w:trPr>
        <w:tc>
          <w:tcPr>
            <w:tcW w:w="2447" w:type="dxa"/>
            <w:tcBorders>
              <w:top w:val="single" w:sz="4" w:space="0" w:color="auto"/>
              <w:bottom w:val="single" w:sz="4" w:space="0" w:color="auto"/>
            </w:tcBorders>
            <w:shd w:val="clear" w:color="auto" w:fill="auto"/>
          </w:tcPr>
          <w:p w14:paraId="0374859C" w14:textId="77777777" w:rsidR="008864C6" w:rsidRPr="00DC7310" w:rsidRDefault="008864C6" w:rsidP="00CF173C">
            <w:pPr>
              <w:pStyle w:val="TAC"/>
              <w:keepNext w:val="0"/>
              <w:keepLines w:val="0"/>
              <w:rPr>
                <w:lang w:eastAsia="ko-KR"/>
              </w:rPr>
            </w:pPr>
            <w:r w:rsidRPr="00FC21AA">
              <w:t>DC_1-7-32_n28-n78</w:t>
            </w:r>
          </w:p>
        </w:tc>
        <w:tc>
          <w:tcPr>
            <w:tcW w:w="1267" w:type="dxa"/>
            <w:vAlign w:val="center"/>
          </w:tcPr>
          <w:p w14:paraId="283665E6" w14:textId="77777777" w:rsidR="008864C6" w:rsidRPr="00DC7310" w:rsidRDefault="008864C6" w:rsidP="00CF173C">
            <w:pPr>
              <w:pStyle w:val="TAC"/>
              <w:keepNext w:val="0"/>
              <w:keepLines w:val="0"/>
              <w:rPr>
                <w:lang w:eastAsia="ko-KR"/>
              </w:rPr>
            </w:pPr>
            <w:r w:rsidRPr="00FC21AA">
              <w:rPr>
                <w:lang w:eastAsia="ja-JP"/>
              </w:rPr>
              <w:t>-</w:t>
            </w:r>
          </w:p>
        </w:tc>
        <w:tc>
          <w:tcPr>
            <w:tcW w:w="1267" w:type="dxa"/>
            <w:vAlign w:val="center"/>
          </w:tcPr>
          <w:p w14:paraId="49EFF32F" w14:textId="77777777" w:rsidR="008864C6" w:rsidRPr="00DC7310" w:rsidRDefault="008864C6" w:rsidP="00CF173C">
            <w:pPr>
              <w:pStyle w:val="TAC"/>
              <w:keepNext w:val="0"/>
              <w:keepLines w:val="0"/>
              <w:rPr>
                <w:lang w:eastAsia="zh-CN"/>
              </w:rPr>
            </w:pPr>
            <w:r w:rsidRPr="00FC21AA">
              <w:rPr>
                <w:lang w:eastAsia="zh-CN"/>
              </w:rPr>
              <w:t>-</w:t>
            </w:r>
          </w:p>
        </w:tc>
        <w:tc>
          <w:tcPr>
            <w:tcW w:w="1268" w:type="dxa"/>
            <w:vAlign w:val="center"/>
          </w:tcPr>
          <w:p w14:paraId="1551289F" w14:textId="77777777" w:rsidR="008864C6" w:rsidRPr="00DC7310" w:rsidRDefault="008864C6" w:rsidP="00CF173C">
            <w:pPr>
              <w:pStyle w:val="TAC"/>
              <w:keepNext w:val="0"/>
              <w:keepLines w:val="0"/>
            </w:pPr>
            <w:r w:rsidRPr="00FC21AA">
              <w:t>-</w:t>
            </w:r>
          </w:p>
        </w:tc>
        <w:tc>
          <w:tcPr>
            <w:tcW w:w="1267" w:type="dxa"/>
            <w:vAlign w:val="center"/>
          </w:tcPr>
          <w:p w14:paraId="6590075E" w14:textId="77777777" w:rsidR="008864C6" w:rsidRPr="00DC7310" w:rsidRDefault="008864C6" w:rsidP="00CF173C">
            <w:pPr>
              <w:pStyle w:val="TAC"/>
              <w:keepNext w:val="0"/>
              <w:keepLines w:val="0"/>
              <w:rPr>
                <w:lang w:eastAsia="zh-CN"/>
              </w:rPr>
            </w:pPr>
            <w:r w:rsidRPr="00FC21AA">
              <w:rPr>
                <w:lang w:eastAsia="zh-CN"/>
              </w:rPr>
              <w:t>0.2</w:t>
            </w:r>
          </w:p>
        </w:tc>
        <w:tc>
          <w:tcPr>
            <w:tcW w:w="1268" w:type="dxa"/>
            <w:vAlign w:val="center"/>
          </w:tcPr>
          <w:p w14:paraId="61779669" w14:textId="77777777" w:rsidR="008864C6" w:rsidRPr="00DC7310" w:rsidRDefault="008864C6" w:rsidP="00CF173C">
            <w:pPr>
              <w:pStyle w:val="TAC"/>
              <w:keepNext w:val="0"/>
              <w:keepLines w:val="0"/>
              <w:rPr>
                <w:lang w:eastAsia="zh-CN"/>
              </w:rPr>
            </w:pPr>
            <w:r w:rsidRPr="00FC21AA">
              <w:rPr>
                <w:lang w:eastAsia="zh-CN"/>
              </w:rPr>
              <w:t>0.5</w:t>
            </w:r>
          </w:p>
        </w:tc>
      </w:tr>
      <w:tr w:rsidR="008864C6" w:rsidRPr="00DC7310" w14:paraId="50FBCE48" w14:textId="77777777" w:rsidTr="00CF173C">
        <w:trPr>
          <w:jc w:val="center"/>
        </w:trPr>
        <w:tc>
          <w:tcPr>
            <w:tcW w:w="2447" w:type="dxa"/>
            <w:tcBorders>
              <w:top w:val="single" w:sz="4" w:space="0" w:color="auto"/>
              <w:bottom w:val="single" w:sz="4" w:space="0" w:color="auto"/>
            </w:tcBorders>
            <w:shd w:val="clear" w:color="auto" w:fill="auto"/>
          </w:tcPr>
          <w:p w14:paraId="6EDF4A80" w14:textId="77777777" w:rsidR="008864C6" w:rsidRPr="00DC7310" w:rsidRDefault="008864C6" w:rsidP="00CF173C">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0739F4C2" w14:textId="77777777" w:rsidR="008864C6" w:rsidRPr="00DC7310" w:rsidRDefault="008864C6" w:rsidP="00CF173C">
            <w:pPr>
              <w:pStyle w:val="TAC"/>
              <w:keepNext w:val="0"/>
              <w:keepLines w:val="0"/>
              <w:rPr>
                <w:lang w:eastAsia="ko-KR"/>
              </w:rPr>
            </w:pPr>
            <w:r w:rsidRPr="00DC7310">
              <w:rPr>
                <w:rFonts w:cs="Arial"/>
                <w:lang w:eastAsia="zh-CN"/>
              </w:rPr>
              <w:t>0.6</w:t>
            </w:r>
          </w:p>
        </w:tc>
        <w:tc>
          <w:tcPr>
            <w:tcW w:w="1267" w:type="dxa"/>
            <w:vAlign w:val="center"/>
          </w:tcPr>
          <w:p w14:paraId="556F6B7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E7A04BA" w14:textId="77777777" w:rsidR="008864C6" w:rsidRPr="00DC7310" w:rsidRDefault="008864C6" w:rsidP="00CF173C">
            <w:pPr>
              <w:pStyle w:val="TAC"/>
              <w:keepNext w:val="0"/>
              <w:keepLines w:val="0"/>
            </w:pPr>
            <w:r w:rsidRPr="00DC7310">
              <w:rPr>
                <w:rFonts w:cs="Arial"/>
                <w:szCs w:val="18"/>
                <w:lang w:eastAsia="ja-JP"/>
              </w:rPr>
              <w:t>-</w:t>
            </w:r>
          </w:p>
        </w:tc>
        <w:tc>
          <w:tcPr>
            <w:tcW w:w="1267" w:type="dxa"/>
            <w:vAlign w:val="center"/>
          </w:tcPr>
          <w:p w14:paraId="1A14274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vAlign w:val="center"/>
          </w:tcPr>
          <w:p w14:paraId="1233316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.8</w:t>
            </w:r>
          </w:p>
        </w:tc>
      </w:tr>
      <w:tr w:rsidR="008864C6" w:rsidRPr="00DC7310" w14:paraId="4BD019B4" w14:textId="77777777" w:rsidTr="00CF173C">
        <w:trPr>
          <w:jc w:val="center"/>
        </w:trPr>
        <w:tc>
          <w:tcPr>
            <w:tcW w:w="2447" w:type="dxa"/>
            <w:tcBorders>
              <w:top w:val="single" w:sz="4" w:space="0" w:color="auto"/>
              <w:bottom w:val="single" w:sz="4" w:space="0" w:color="auto"/>
            </w:tcBorders>
            <w:shd w:val="clear" w:color="auto" w:fill="auto"/>
          </w:tcPr>
          <w:p w14:paraId="67257606" w14:textId="77777777" w:rsidR="008864C6" w:rsidRPr="00DC7310" w:rsidRDefault="008864C6" w:rsidP="00CF173C">
            <w:pPr>
              <w:pStyle w:val="TAC"/>
              <w:keepNext w:val="0"/>
              <w:keepLines w:val="0"/>
              <w:rPr>
                <w:rFonts w:cs="Arial"/>
                <w:lang w:eastAsia="zh-TW"/>
              </w:rPr>
            </w:pPr>
            <w:r w:rsidRPr="00DC7310">
              <w:rPr>
                <w:rFonts w:cs="Arial"/>
                <w:lang w:eastAsia="zh-TW"/>
              </w:rPr>
              <w:t>DC_1-7_n40-n78-n105</w:t>
            </w:r>
          </w:p>
        </w:tc>
        <w:tc>
          <w:tcPr>
            <w:tcW w:w="1267" w:type="dxa"/>
            <w:vAlign w:val="center"/>
          </w:tcPr>
          <w:p w14:paraId="232DA42A"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7" w:type="dxa"/>
            <w:vAlign w:val="center"/>
          </w:tcPr>
          <w:p w14:paraId="28FFACE3" w14:textId="77777777" w:rsidR="008864C6" w:rsidRPr="00DC7310" w:rsidRDefault="008864C6" w:rsidP="00CF173C">
            <w:pPr>
              <w:pStyle w:val="TAC"/>
              <w:keepNext w:val="0"/>
              <w:keepLines w:val="0"/>
              <w:rPr>
                <w:lang w:eastAsia="zh-CN"/>
              </w:rPr>
            </w:pPr>
            <w:r w:rsidRPr="00DC7310">
              <w:rPr>
                <w:rFonts w:hint="eastAsia"/>
                <w:lang w:eastAsia="zh-CN"/>
              </w:rPr>
              <w:t>0.2</w:t>
            </w:r>
          </w:p>
        </w:tc>
        <w:tc>
          <w:tcPr>
            <w:tcW w:w="1268" w:type="dxa"/>
            <w:vAlign w:val="center"/>
          </w:tcPr>
          <w:p w14:paraId="73983AD5"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3215EA53" w14:textId="77777777" w:rsidR="008864C6" w:rsidRPr="00DC7310" w:rsidRDefault="008864C6" w:rsidP="00CF173C">
            <w:pPr>
              <w:pStyle w:val="TAC"/>
              <w:keepNext w:val="0"/>
              <w:keepLines w:val="0"/>
              <w:rPr>
                <w:lang w:eastAsia="zh-CN"/>
              </w:rPr>
            </w:pPr>
            <w:r w:rsidRPr="00DC7310">
              <w:rPr>
                <w:rFonts w:hint="eastAsia"/>
                <w:lang w:eastAsia="zh-CN"/>
              </w:rPr>
              <w:t>0.5</w:t>
            </w:r>
          </w:p>
        </w:tc>
        <w:tc>
          <w:tcPr>
            <w:tcW w:w="1268" w:type="dxa"/>
            <w:vAlign w:val="center"/>
          </w:tcPr>
          <w:p w14:paraId="0DCB5031" w14:textId="77777777" w:rsidR="008864C6" w:rsidRPr="00DC7310" w:rsidRDefault="008864C6" w:rsidP="00CF173C">
            <w:pPr>
              <w:pStyle w:val="TAC"/>
              <w:keepNext w:val="0"/>
              <w:keepLines w:val="0"/>
              <w:rPr>
                <w:lang w:eastAsia="zh-CN"/>
              </w:rPr>
            </w:pPr>
            <w:r w:rsidRPr="00DC7310">
              <w:rPr>
                <w:rFonts w:hint="eastAsia"/>
                <w:lang w:eastAsia="zh-CN"/>
              </w:rPr>
              <w:t>0.3</w:t>
            </w:r>
          </w:p>
        </w:tc>
      </w:tr>
      <w:tr w:rsidR="008864C6" w:rsidRPr="00DC7310" w14:paraId="0130F7A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76E72F" w14:textId="77777777" w:rsidR="008864C6" w:rsidRPr="00DC7310" w:rsidRDefault="008864C6" w:rsidP="00CF173C">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18FB2EB"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FA7BA"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6279E9"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EBDCDB"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845EAD" w14:textId="77777777" w:rsidR="008864C6" w:rsidRPr="00DC7310" w:rsidRDefault="008864C6" w:rsidP="00CF173C">
            <w:pPr>
              <w:pStyle w:val="TAC"/>
              <w:keepNext w:val="0"/>
              <w:keepLines w:val="0"/>
            </w:pPr>
            <w:r w:rsidRPr="00DC7310">
              <w:rPr>
                <w:rFonts w:cs="Arial" w:hint="eastAsia"/>
                <w:lang w:eastAsia="zh-CN"/>
              </w:rPr>
              <w:t>0.5</w:t>
            </w:r>
          </w:p>
        </w:tc>
      </w:tr>
      <w:tr w:rsidR="008864C6" w:rsidRPr="00DC7310" w14:paraId="72F1AD7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98B1BB" w14:textId="77777777" w:rsidR="008864C6" w:rsidRPr="00DC7310" w:rsidRDefault="008864C6" w:rsidP="00CF173C">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2E72F65" w14:textId="77777777" w:rsidR="008864C6" w:rsidRPr="00DC7310" w:rsidRDefault="008864C6" w:rsidP="00CF173C">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A12208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7728B8" w14:textId="77777777" w:rsidR="008864C6" w:rsidRPr="00DC7310" w:rsidRDefault="008864C6" w:rsidP="00CF173C">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620BD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6CE74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7B3C7E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9989AC" w14:textId="77777777" w:rsidR="008864C6" w:rsidRPr="00DC7310" w:rsidRDefault="008864C6" w:rsidP="00CF173C">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9436FA9" w14:textId="77777777" w:rsidR="008864C6" w:rsidRPr="00DC7310" w:rsidRDefault="008864C6" w:rsidP="00CF173C">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B1FA0F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F76F4" w14:textId="77777777" w:rsidR="008864C6" w:rsidRPr="00DC7310" w:rsidRDefault="008864C6" w:rsidP="00CF173C">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334A3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B2856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17A1FA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09F2AA" w14:textId="77777777" w:rsidR="008864C6" w:rsidRPr="00DC7310" w:rsidRDefault="008864C6" w:rsidP="00CF173C">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3AF519B" w14:textId="77777777" w:rsidR="008864C6" w:rsidRPr="00DC7310" w:rsidRDefault="008864C6" w:rsidP="00CF173C">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7DA65B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7D4FCF" w14:textId="77777777" w:rsidR="008864C6" w:rsidRPr="00DC7310" w:rsidRDefault="008864C6" w:rsidP="00CF173C">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26B9DB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8EC72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3D392DB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1DC56D" w14:textId="77777777" w:rsidR="008864C6" w:rsidRPr="00DC7310" w:rsidRDefault="008864C6" w:rsidP="00CF173C">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22BCC6D" w14:textId="77777777" w:rsidR="008864C6" w:rsidRPr="00DC7310" w:rsidRDefault="008864C6" w:rsidP="00CF173C">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54E45AB"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D38351" w14:textId="77777777" w:rsidR="008864C6" w:rsidRPr="00DC7310" w:rsidRDefault="008864C6" w:rsidP="00CF173C">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619E3B"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00152D"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r>
      <w:tr w:rsidR="008864C6" w:rsidRPr="00DC7310" w14:paraId="73E9551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9BEBE5" w14:textId="77777777" w:rsidR="008864C6" w:rsidRPr="00DC7310" w:rsidRDefault="008864C6" w:rsidP="00CF173C">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9B59A4A" w14:textId="77777777" w:rsidR="008864C6" w:rsidRPr="00DC7310" w:rsidRDefault="008864C6" w:rsidP="00CF173C">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6ECEA8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ED976D" w14:textId="77777777" w:rsidR="008864C6" w:rsidRPr="00DC7310" w:rsidRDefault="008864C6" w:rsidP="00CF173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D729C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69C64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BD151E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72E48B" w14:textId="77777777" w:rsidR="008864C6" w:rsidRPr="00DC7310" w:rsidRDefault="008864C6" w:rsidP="00CF173C">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7B68C87" w14:textId="77777777" w:rsidR="008864C6" w:rsidRPr="00DC7310" w:rsidRDefault="008864C6" w:rsidP="00CF173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139DD54"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ECA187" w14:textId="77777777" w:rsidR="008864C6" w:rsidRPr="00DC7310" w:rsidRDefault="008864C6" w:rsidP="00CF173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7FD92D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7BB1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5EF021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3FB7A6" w14:textId="77777777" w:rsidR="008864C6" w:rsidRPr="00DC7310" w:rsidRDefault="008864C6" w:rsidP="00CF173C">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F754601" w14:textId="77777777" w:rsidR="008864C6" w:rsidRPr="00DC7310" w:rsidRDefault="008864C6" w:rsidP="00CF17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10B610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95A952" w14:textId="77777777" w:rsidR="008864C6" w:rsidRPr="00DC7310" w:rsidRDefault="008864C6" w:rsidP="00CF173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48DAAF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E3DF02"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30A03AB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2F9580" w14:textId="77777777" w:rsidR="008864C6" w:rsidRPr="00DC7310" w:rsidRDefault="008864C6" w:rsidP="00CF173C">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5874058"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BC3894"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D3399D" w14:textId="77777777" w:rsidR="008864C6" w:rsidRPr="00DC7310" w:rsidRDefault="008864C6" w:rsidP="00CF173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56308D" w14:textId="77777777" w:rsidR="008864C6" w:rsidRPr="00DC7310" w:rsidRDefault="008864C6" w:rsidP="00CF173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915615" w14:textId="77777777" w:rsidR="008864C6" w:rsidRPr="00DC7310" w:rsidRDefault="008864C6" w:rsidP="00CF173C">
            <w:pPr>
              <w:pStyle w:val="TAC"/>
              <w:keepNext w:val="0"/>
              <w:keepLines w:val="0"/>
            </w:pPr>
            <w:r w:rsidRPr="00DC7310">
              <w:rPr>
                <w:rFonts w:cs="Arial" w:hint="eastAsia"/>
                <w:lang w:eastAsia="zh-CN"/>
              </w:rPr>
              <w:t>0.5</w:t>
            </w:r>
          </w:p>
        </w:tc>
      </w:tr>
      <w:tr w:rsidR="008864C6" w:rsidRPr="00DC7310" w14:paraId="64C94D8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F89B0E" w14:textId="77777777" w:rsidR="008864C6" w:rsidRPr="00DC7310" w:rsidRDefault="008864C6" w:rsidP="00CF173C">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5611A24" w14:textId="77777777" w:rsidR="008864C6" w:rsidRPr="00DC7310" w:rsidRDefault="008864C6" w:rsidP="00CF173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934977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A2A505" w14:textId="77777777" w:rsidR="008864C6" w:rsidRPr="00DC7310" w:rsidRDefault="008864C6" w:rsidP="00CF173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7A1518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C2C34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E527D5" w:rsidRPr="00DC7310" w14:paraId="290EB76C" w14:textId="77777777" w:rsidTr="00CF173C">
        <w:trPr>
          <w:jc w:val="center"/>
          <w:ins w:id="892" w:author="Nokia" w:date="2025-02-25T11:2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F7E4A4" w14:textId="748B057D" w:rsidR="00E527D5" w:rsidRPr="00DC7310" w:rsidRDefault="00E527D5" w:rsidP="00E527D5">
            <w:pPr>
              <w:pStyle w:val="TAC"/>
              <w:keepNext w:val="0"/>
              <w:keepLines w:val="0"/>
              <w:rPr>
                <w:ins w:id="893" w:author="Nokia" w:date="2025-02-25T11:20:00Z" w16du:dateUtc="2025-02-25T10:20:00Z"/>
              </w:rPr>
            </w:pPr>
            <w:ins w:id="894" w:author="Nokia" w:date="2025-02-25T11:20:00Z" w16du:dateUtc="2025-02-25T10:20:00Z">
              <w:r w:rsidRPr="00DC7310">
                <w:t>DC_1-8-4</w:t>
              </w:r>
              <w:r>
                <w:t>1</w:t>
              </w:r>
              <w:r w:rsidRPr="00DC7310">
                <w:t>_n</w:t>
              </w:r>
              <w:r>
                <w:t>1</w:t>
              </w:r>
              <w:r w:rsidRPr="00DC7310">
                <w:t>-n</w:t>
              </w:r>
              <w:r>
                <w:t>41</w:t>
              </w:r>
            </w:ins>
          </w:p>
        </w:tc>
        <w:tc>
          <w:tcPr>
            <w:tcW w:w="1267" w:type="dxa"/>
            <w:tcBorders>
              <w:top w:val="single" w:sz="4" w:space="0" w:color="auto"/>
              <w:left w:val="single" w:sz="4" w:space="0" w:color="auto"/>
              <w:bottom w:val="single" w:sz="4" w:space="0" w:color="auto"/>
              <w:right w:val="single" w:sz="4" w:space="0" w:color="auto"/>
            </w:tcBorders>
            <w:vAlign w:val="center"/>
          </w:tcPr>
          <w:p w14:paraId="2A0B6EFA" w14:textId="145E80A0" w:rsidR="00E527D5" w:rsidRPr="00DC7310" w:rsidRDefault="00E527D5" w:rsidP="00E527D5">
            <w:pPr>
              <w:pStyle w:val="TAC"/>
              <w:keepNext w:val="0"/>
              <w:keepLines w:val="0"/>
              <w:rPr>
                <w:ins w:id="895" w:author="Nokia" w:date="2025-02-25T11:20:00Z" w16du:dateUtc="2025-02-25T10:20:00Z"/>
              </w:rPr>
            </w:pPr>
            <w:ins w:id="896" w:author="Nokia" w:date="2025-02-25T11:20:00Z" w16du:dateUtc="2025-02-25T10:20:00Z">
              <w:r w:rsidRPr="009B304B">
                <w:rPr>
                  <w:rFonts w:eastAsia="Malgun Gothic" w:cs="Arial"/>
                  <w:szCs w:val="18"/>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3AD28FE" w14:textId="0879497A" w:rsidR="00E527D5" w:rsidRPr="00DC7310" w:rsidRDefault="00E527D5" w:rsidP="00E527D5">
            <w:pPr>
              <w:pStyle w:val="TAC"/>
              <w:keepNext w:val="0"/>
              <w:keepLines w:val="0"/>
              <w:rPr>
                <w:ins w:id="897" w:author="Nokia" w:date="2025-02-25T11:20:00Z" w16du:dateUtc="2025-02-25T10:20:00Z"/>
                <w:lang w:eastAsia="zh-CN"/>
              </w:rPr>
            </w:pPr>
            <w:ins w:id="898" w:author="Nokia" w:date="2025-02-25T11:20:00Z" w16du:dateUtc="2025-02-25T10:20:00Z">
              <w:r w:rsidRPr="009B304B">
                <w:rPr>
                  <w:rFonts w:eastAsia="Malgun Gothic" w:cs="Arial"/>
                  <w:szCs w:val="18"/>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50A4647" w14:textId="30048E82" w:rsidR="00E527D5" w:rsidRPr="00DC7310" w:rsidRDefault="00E527D5" w:rsidP="00E527D5">
            <w:pPr>
              <w:pStyle w:val="TAC"/>
              <w:keepNext w:val="0"/>
              <w:keepLines w:val="0"/>
              <w:rPr>
                <w:ins w:id="899" w:author="Nokia" w:date="2025-02-25T11:20:00Z" w16du:dateUtc="2025-02-25T10:20:00Z"/>
              </w:rPr>
            </w:pPr>
            <w:ins w:id="900" w:author="Nokia" w:date="2025-02-25T11:20:00Z" w16du:dateUtc="2025-02-25T10:20:00Z">
              <w:r w:rsidRPr="009B304B">
                <w:rPr>
                  <w:rFonts w:eastAsia="Malgun Gothic" w:cs="Arial"/>
                  <w:szCs w:val="18"/>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636FFDD" w14:textId="39DBEC1E" w:rsidR="00E527D5" w:rsidRPr="00DC7310" w:rsidRDefault="00E527D5" w:rsidP="00E527D5">
            <w:pPr>
              <w:pStyle w:val="TAC"/>
              <w:keepNext w:val="0"/>
              <w:keepLines w:val="0"/>
              <w:rPr>
                <w:ins w:id="901" w:author="Nokia" w:date="2025-02-25T11:20:00Z" w16du:dateUtc="2025-02-25T10:20:00Z"/>
                <w:lang w:eastAsia="zh-CN"/>
              </w:rPr>
            </w:pPr>
            <w:ins w:id="902" w:author="Nokia" w:date="2025-02-25T11:20:00Z" w16du:dateUtc="2025-02-25T10:20:00Z">
              <w:r w:rsidRPr="009B304B">
                <w:rPr>
                  <w:rFonts w:eastAsia="Malgun Gothic" w:cs="Arial"/>
                  <w:szCs w:val="18"/>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70294AF" w14:textId="44FDFB09" w:rsidR="00E527D5" w:rsidRPr="00DC7310" w:rsidRDefault="00E527D5" w:rsidP="00E527D5">
            <w:pPr>
              <w:pStyle w:val="TAC"/>
              <w:keepNext w:val="0"/>
              <w:keepLines w:val="0"/>
              <w:rPr>
                <w:ins w:id="903" w:author="Nokia" w:date="2025-02-25T11:20:00Z" w16du:dateUtc="2025-02-25T10:20:00Z"/>
                <w:lang w:eastAsia="zh-CN"/>
              </w:rPr>
            </w:pPr>
            <w:ins w:id="904" w:author="Nokia" w:date="2025-02-25T11:20:00Z" w16du:dateUtc="2025-02-25T10:20:00Z">
              <w:r>
                <w:rPr>
                  <w:rFonts w:hint="eastAsia"/>
                  <w:lang w:eastAsia="zh-CN"/>
                </w:rPr>
                <w:t>0</w:t>
              </w:r>
              <w:r>
                <w:rPr>
                  <w:lang w:eastAsia="zh-CN"/>
                </w:rPr>
                <w:t>.2</w:t>
              </w:r>
            </w:ins>
          </w:p>
        </w:tc>
      </w:tr>
      <w:tr w:rsidR="00E527D5" w:rsidRPr="00DC7310" w14:paraId="241BE284" w14:textId="77777777" w:rsidTr="00CF173C">
        <w:trPr>
          <w:jc w:val="center"/>
          <w:ins w:id="905" w:author="Nokia" w:date="2025-02-25T11:2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B322EC" w14:textId="5E9474B0" w:rsidR="00E527D5" w:rsidRPr="00DC7310" w:rsidRDefault="00E527D5" w:rsidP="00E527D5">
            <w:pPr>
              <w:pStyle w:val="TAC"/>
              <w:keepNext w:val="0"/>
              <w:keepLines w:val="0"/>
              <w:rPr>
                <w:ins w:id="906" w:author="Nokia" w:date="2025-02-25T11:20:00Z" w16du:dateUtc="2025-02-25T10:20:00Z"/>
              </w:rPr>
            </w:pPr>
            <w:ins w:id="907" w:author="Nokia" w:date="2025-02-25T11:20:00Z" w16du:dateUtc="2025-02-25T10:20:00Z">
              <w:r w:rsidRPr="00DC7310">
                <w:t>DC_1-8-4</w:t>
              </w:r>
              <w:r>
                <w:t>1</w:t>
              </w:r>
              <w:r w:rsidRPr="00DC7310">
                <w:t>_n</w:t>
              </w:r>
              <w:r>
                <w:t>1</w:t>
              </w:r>
              <w:r w:rsidRPr="00DC7310">
                <w:t>-n</w:t>
              </w:r>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324F886F" w14:textId="004D7DC6" w:rsidR="00E527D5" w:rsidRPr="00DC7310" w:rsidRDefault="00E527D5" w:rsidP="00E527D5">
            <w:pPr>
              <w:pStyle w:val="TAC"/>
              <w:keepNext w:val="0"/>
              <w:keepLines w:val="0"/>
              <w:rPr>
                <w:ins w:id="908" w:author="Nokia" w:date="2025-02-25T11:20:00Z" w16du:dateUtc="2025-02-25T10:20:00Z"/>
              </w:rPr>
            </w:pPr>
            <w:ins w:id="909" w:author="Nokia" w:date="2025-02-25T11:20:00Z" w16du:dateUtc="2025-02-25T10:20:00Z">
              <w:r w:rsidRPr="009B304B">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031D5DA" w14:textId="37DED5BE" w:rsidR="00E527D5" w:rsidRPr="00DC7310" w:rsidRDefault="00E527D5" w:rsidP="00E527D5">
            <w:pPr>
              <w:pStyle w:val="TAC"/>
              <w:keepNext w:val="0"/>
              <w:keepLines w:val="0"/>
              <w:rPr>
                <w:ins w:id="910" w:author="Nokia" w:date="2025-02-25T11:20:00Z" w16du:dateUtc="2025-02-25T10:20:00Z"/>
                <w:lang w:eastAsia="zh-CN"/>
              </w:rPr>
            </w:pPr>
            <w:ins w:id="911" w:author="Nokia" w:date="2025-02-25T11:20:00Z" w16du:dateUtc="2025-02-25T10:20:00Z">
              <w:r w:rsidRPr="009B304B">
                <w:rPr>
                  <w:rFonts w:cs="Arial" w:hint="eastAsia"/>
                  <w:lang w:eastAsia="zh-CN"/>
                </w:rPr>
                <w:t>0</w:t>
              </w:r>
              <w:r w:rsidRPr="009B304B">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2E5E9A3" w14:textId="7ABAB86E" w:rsidR="00E527D5" w:rsidRPr="00DC7310" w:rsidRDefault="00E527D5" w:rsidP="00E527D5">
            <w:pPr>
              <w:pStyle w:val="TAC"/>
              <w:keepNext w:val="0"/>
              <w:keepLines w:val="0"/>
              <w:rPr>
                <w:ins w:id="912" w:author="Nokia" w:date="2025-02-25T11:20:00Z" w16du:dateUtc="2025-02-25T10:20:00Z"/>
              </w:rPr>
            </w:pPr>
            <w:ins w:id="913" w:author="Nokia" w:date="2025-02-25T11:20:00Z" w16du:dateUtc="2025-02-25T10:20:00Z">
              <w:r w:rsidRPr="009B304B">
                <w:rPr>
                  <w:rFonts w:cs="Arial" w:hint="eastAsia"/>
                  <w:lang w:eastAsia="zh-CN"/>
                </w:rPr>
                <w:t>0</w:t>
              </w:r>
              <w:r w:rsidRPr="009B304B">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940B2BC" w14:textId="68425D74" w:rsidR="00E527D5" w:rsidRPr="00DC7310" w:rsidRDefault="00E527D5" w:rsidP="00E527D5">
            <w:pPr>
              <w:pStyle w:val="TAC"/>
              <w:keepNext w:val="0"/>
              <w:keepLines w:val="0"/>
              <w:rPr>
                <w:ins w:id="914" w:author="Nokia" w:date="2025-02-25T11:20:00Z" w16du:dateUtc="2025-02-25T10:20:00Z"/>
                <w:lang w:eastAsia="zh-CN"/>
              </w:rPr>
            </w:pPr>
            <w:ins w:id="915" w:author="Nokia" w:date="2025-02-25T11:20:00Z" w16du:dateUtc="2025-02-25T10:20:00Z">
              <w:r w:rsidRPr="009B304B">
                <w:rPr>
                  <w:rFonts w:cs="Arial" w:hint="eastAsia"/>
                  <w:lang w:eastAsia="zh-CN"/>
                </w:rPr>
                <w:t>0</w:t>
              </w:r>
              <w:r w:rsidRPr="009B304B">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215A9B2" w14:textId="550810F8" w:rsidR="00E527D5" w:rsidRPr="00DC7310" w:rsidRDefault="00E527D5" w:rsidP="00E527D5">
            <w:pPr>
              <w:pStyle w:val="TAC"/>
              <w:keepNext w:val="0"/>
              <w:keepLines w:val="0"/>
              <w:rPr>
                <w:ins w:id="916" w:author="Nokia" w:date="2025-02-25T11:20:00Z" w16du:dateUtc="2025-02-25T10:20:00Z"/>
                <w:lang w:eastAsia="zh-CN"/>
              </w:rPr>
            </w:pPr>
            <w:ins w:id="917" w:author="Nokia" w:date="2025-02-25T11:20:00Z" w16du:dateUtc="2025-02-25T10:20:00Z">
              <w:r w:rsidRPr="009B304B">
                <w:rPr>
                  <w:rFonts w:cs="Arial" w:hint="eastAsia"/>
                  <w:lang w:eastAsia="zh-CN"/>
                </w:rPr>
                <w:t>0</w:t>
              </w:r>
              <w:r w:rsidRPr="009B304B">
                <w:rPr>
                  <w:rFonts w:cs="Arial"/>
                  <w:lang w:eastAsia="zh-CN"/>
                </w:rPr>
                <w:t>.5</w:t>
              </w:r>
            </w:ins>
          </w:p>
        </w:tc>
      </w:tr>
      <w:tr w:rsidR="008864C6" w:rsidRPr="00DC7310" w14:paraId="5DAD5FA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B14297" w14:textId="77777777" w:rsidR="008864C6" w:rsidRPr="00DC7310" w:rsidRDefault="008864C6" w:rsidP="00CF173C">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05453F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257AD9" w14:textId="77777777" w:rsidR="008864C6" w:rsidRPr="00DC7310" w:rsidRDefault="008864C6" w:rsidP="00CF173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E6D46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6FAA7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B8DD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643303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3A53F7" w14:textId="77777777" w:rsidR="008864C6" w:rsidRPr="00DC7310" w:rsidRDefault="008864C6" w:rsidP="00CF173C">
            <w:pPr>
              <w:pStyle w:val="TAC"/>
              <w:keepNext w:val="0"/>
              <w:keepLines w:val="0"/>
            </w:pPr>
            <w:r w:rsidRPr="00DC7310">
              <w:lastRenderedPageBreak/>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BB4189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1FA42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EA5E5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31089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23676A" w14:textId="77777777" w:rsidR="008864C6" w:rsidRPr="00DC7310" w:rsidRDefault="008864C6" w:rsidP="00CF173C">
            <w:pPr>
              <w:pStyle w:val="TAC"/>
              <w:keepNext w:val="0"/>
              <w:keepLines w:val="0"/>
              <w:rPr>
                <w:lang w:eastAsia="zh-CN"/>
              </w:rPr>
            </w:pPr>
            <w:r w:rsidRPr="00DC7310">
              <w:rPr>
                <w:rFonts w:hint="eastAsia"/>
                <w:lang w:eastAsia="zh-CN"/>
              </w:rPr>
              <w:t>0.3</w:t>
            </w:r>
          </w:p>
        </w:tc>
      </w:tr>
      <w:tr w:rsidR="008864C6" w:rsidRPr="00DC7310" w14:paraId="43F16B0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9C83BD" w14:textId="77777777" w:rsidR="008864C6" w:rsidRPr="00DC7310" w:rsidRDefault="008864C6" w:rsidP="00CF173C">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176F5D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C28057"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C262C5"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F53FF4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74125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0A5298A"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2CA73" w14:textId="77777777" w:rsidR="008864C6" w:rsidRPr="00DC7310" w:rsidRDefault="008864C6" w:rsidP="00CF173C">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33D636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1A9CFD"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056F74" w14:textId="77777777" w:rsidR="008864C6" w:rsidRPr="00DC7310" w:rsidRDefault="008864C6" w:rsidP="00CF173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0916AF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0630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365AB4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376CF8" w14:textId="77777777" w:rsidR="008864C6" w:rsidRPr="00DC7310" w:rsidRDefault="008864C6" w:rsidP="00CF173C">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85C5E21" w14:textId="77777777" w:rsidR="008864C6" w:rsidRPr="00DC7310" w:rsidRDefault="008864C6" w:rsidP="00CF173C">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93F188" w14:textId="77777777" w:rsidR="008864C6" w:rsidRPr="00DC7310" w:rsidRDefault="008864C6" w:rsidP="00CF173C">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A5A435" w14:textId="77777777" w:rsidR="008864C6" w:rsidRPr="00DC7310" w:rsidRDefault="008864C6" w:rsidP="00CF173C">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9948C4" w14:textId="77777777" w:rsidR="008864C6" w:rsidRPr="00DC7310" w:rsidRDefault="008864C6" w:rsidP="00CF173C">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8953EF" w14:textId="77777777" w:rsidR="008864C6" w:rsidRPr="00DC7310" w:rsidRDefault="008864C6" w:rsidP="00CF173C">
            <w:pPr>
              <w:pStyle w:val="TAC"/>
              <w:keepNext w:val="0"/>
              <w:keepLines w:val="0"/>
              <w:rPr>
                <w:lang w:eastAsia="zh-CN"/>
              </w:rPr>
            </w:pPr>
            <w:r w:rsidRPr="00DC7310">
              <w:rPr>
                <w:rFonts w:cs="Arial" w:hint="eastAsia"/>
                <w:lang w:eastAsia="zh-CN"/>
              </w:rPr>
              <w:t>0.5</w:t>
            </w:r>
          </w:p>
        </w:tc>
      </w:tr>
      <w:tr w:rsidR="008864C6" w:rsidRPr="00DC7310" w14:paraId="3CA3FDB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697AA5" w14:textId="77777777" w:rsidR="008864C6" w:rsidRPr="00DC7310" w:rsidRDefault="008864C6" w:rsidP="00CF173C">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1F92E555" w14:textId="77777777" w:rsidR="008864C6" w:rsidRPr="00DC7310" w:rsidRDefault="008864C6" w:rsidP="00CF173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174BC1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61238F" w14:textId="77777777" w:rsidR="008864C6" w:rsidRPr="00DC7310" w:rsidRDefault="008864C6" w:rsidP="00CF173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79E174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F052C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7809DBB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4977D9" w14:textId="77777777" w:rsidR="008864C6" w:rsidRPr="00DC7310" w:rsidRDefault="008864C6" w:rsidP="00CF173C">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F87B145" w14:textId="77777777" w:rsidR="008864C6" w:rsidRPr="00DC7310" w:rsidRDefault="008864C6" w:rsidP="00CF17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3A8A49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E3C4C" w14:textId="77777777" w:rsidR="008864C6" w:rsidRPr="00DC7310" w:rsidRDefault="008864C6" w:rsidP="00CF173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81BFF7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2503A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9D14181" w14:textId="77777777" w:rsidTr="00CF173C">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2D3E97E1" w14:textId="77777777" w:rsidR="008864C6" w:rsidRPr="00DC7310" w:rsidRDefault="008864C6" w:rsidP="00CF173C">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5556695" w14:textId="77777777" w:rsidR="008864C6" w:rsidRPr="00DC7310" w:rsidRDefault="008864C6" w:rsidP="00CF17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84D45C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7AF9D3" w14:textId="77777777" w:rsidR="008864C6" w:rsidRPr="00DC7310" w:rsidRDefault="008864C6" w:rsidP="00CF173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3CEEA4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FE320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229C2C1"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4BCAD657" w14:textId="77777777" w:rsidR="008864C6" w:rsidRPr="00DC7310" w:rsidRDefault="008864C6" w:rsidP="00CF173C">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F8DB7B3" w14:textId="77777777" w:rsidR="008864C6" w:rsidRPr="00DC7310" w:rsidRDefault="008864C6" w:rsidP="00CF173C">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CD1DA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852E8"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17F0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C3D75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3E0D4A8"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77215A40" w14:textId="77777777" w:rsidR="008864C6" w:rsidRPr="00DC7310" w:rsidRDefault="008864C6" w:rsidP="00CF173C">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59037EB"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8BE172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8AF268"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26550" w14:textId="77777777" w:rsidR="008864C6" w:rsidRPr="00DC7310" w:rsidRDefault="008864C6" w:rsidP="00CF173C">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756642" w14:textId="77777777" w:rsidR="008864C6" w:rsidRPr="00DC7310" w:rsidRDefault="008864C6" w:rsidP="00CF173C">
            <w:pPr>
              <w:pStyle w:val="TAC"/>
              <w:keepNext w:val="0"/>
              <w:keepLines w:val="0"/>
              <w:rPr>
                <w:rFonts w:cs="Arial"/>
                <w:lang w:eastAsia="ja-JP"/>
              </w:rPr>
            </w:pPr>
            <w:r w:rsidRPr="00DC7310">
              <w:rPr>
                <w:rFonts w:cs="Arial"/>
                <w:lang w:eastAsia="ja-JP"/>
              </w:rPr>
              <w:t>0.5</w:t>
            </w:r>
          </w:p>
        </w:tc>
      </w:tr>
      <w:tr w:rsidR="008864C6" w:rsidRPr="00DC7310" w14:paraId="4500197A" w14:textId="77777777" w:rsidTr="00CF173C">
        <w:trPr>
          <w:jc w:val="center"/>
        </w:trPr>
        <w:tc>
          <w:tcPr>
            <w:tcW w:w="2447" w:type="dxa"/>
            <w:tcBorders>
              <w:left w:val="single" w:sz="4" w:space="0" w:color="auto"/>
              <w:bottom w:val="single" w:sz="4" w:space="0" w:color="auto"/>
              <w:right w:val="single" w:sz="4" w:space="0" w:color="auto"/>
            </w:tcBorders>
          </w:tcPr>
          <w:p w14:paraId="234B1357" w14:textId="77777777" w:rsidR="008864C6" w:rsidRPr="00DC7310" w:rsidRDefault="008864C6" w:rsidP="00CF173C">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231B013" w14:textId="77777777" w:rsidR="008864C6" w:rsidRPr="00DC7310" w:rsidRDefault="008864C6" w:rsidP="00CF173C">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3C769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9F10DF" w14:textId="77777777" w:rsidR="008864C6" w:rsidRPr="00DC7310" w:rsidRDefault="008864C6" w:rsidP="00CF173C">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256F87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8651E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rsidDel="00786BF6" w14:paraId="46C78B25"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2FDE3703" w14:textId="77777777" w:rsidR="008864C6" w:rsidRPr="00DC7310" w:rsidDel="00786BF6" w:rsidRDefault="008864C6" w:rsidP="00CF173C">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AF131D2" w14:textId="77777777" w:rsidR="008864C6" w:rsidRPr="00DC7310" w:rsidDel="00786BF6" w:rsidRDefault="008864C6" w:rsidP="00CF173C">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14D49" w14:textId="77777777" w:rsidR="008864C6" w:rsidRPr="00DC7310" w:rsidDel="00786BF6"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CEB712" w14:textId="77777777" w:rsidR="008864C6" w:rsidRPr="00DC7310" w:rsidDel="00786BF6" w:rsidRDefault="008864C6" w:rsidP="00CF173C">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52074D" w14:textId="77777777" w:rsidR="008864C6" w:rsidRPr="00DC7310" w:rsidDel="00786BF6"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F060B" w14:textId="77777777" w:rsidR="008864C6" w:rsidRPr="00DC7310" w:rsidDel="00786BF6"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rsidDel="00786BF6" w14:paraId="43E1493F"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7031D84A" w14:textId="77777777" w:rsidR="008864C6" w:rsidRPr="00DC7310" w:rsidDel="00786BF6" w:rsidRDefault="008864C6" w:rsidP="00CF173C">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3438485" w14:textId="77777777" w:rsidR="008864C6" w:rsidRPr="00DC7310" w:rsidDel="00786BF6" w:rsidRDefault="008864C6" w:rsidP="00CF173C">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3FC30D" w14:textId="77777777" w:rsidR="008864C6" w:rsidRPr="00DC7310" w:rsidDel="00786BF6"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A904D" w14:textId="77777777" w:rsidR="008864C6" w:rsidRPr="00DC7310" w:rsidDel="00786BF6" w:rsidRDefault="008864C6" w:rsidP="00CF173C">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EEDE38" w14:textId="77777777" w:rsidR="008864C6" w:rsidRPr="00DC7310" w:rsidDel="00786BF6"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CFFB1D" w14:textId="77777777" w:rsidR="008864C6" w:rsidRPr="00DC7310" w:rsidDel="00786BF6"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1EC2490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hideMark/>
          </w:tcPr>
          <w:p w14:paraId="34C3DB31" w14:textId="77777777" w:rsidR="008864C6" w:rsidRPr="00DC7310" w:rsidRDefault="008864C6" w:rsidP="00CF173C">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BCB074" w14:textId="77777777" w:rsidR="008864C6" w:rsidRPr="00DC7310" w:rsidRDefault="008864C6" w:rsidP="00CF173C">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CA412F"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338942" w14:textId="77777777" w:rsidR="008864C6" w:rsidRPr="00DC7310" w:rsidRDefault="008864C6" w:rsidP="00CF173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5730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B9D8E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17ACC46B"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1E78F6E7" w14:textId="77777777" w:rsidR="008864C6" w:rsidRPr="00DC7310" w:rsidDel="00786BF6" w:rsidRDefault="008864C6" w:rsidP="00CF173C">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1A4AF79" w14:textId="77777777" w:rsidR="008864C6" w:rsidRPr="00DC7310" w:rsidRDefault="008864C6" w:rsidP="00CF173C">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EC673C"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413E11" w14:textId="77777777" w:rsidR="008864C6" w:rsidRPr="00DC7310" w:rsidRDefault="008864C6" w:rsidP="00CF173C">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F6E0C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19FA8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rsidDel="00786BF6" w14:paraId="6448E379"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59F7F956" w14:textId="77777777" w:rsidR="008864C6" w:rsidRPr="00DC7310" w:rsidDel="00786BF6" w:rsidRDefault="008864C6" w:rsidP="00CF173C">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925487D" w14:textId="77777777" w:rsidR="008864C6" w:rsidRPr="00DC7310" w:rsidDel="00786BF6" w:rsidRDefault="008864C6" w:rsidP="00CF173C">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A9AA2" w14:textId="77777777" w:rsidR="008864C6" w:rsidRPr="00DC7310" w:rsidDel="00786BF6"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EB0DAC" w14:textId="77777777" w:rsidR="008864C6" w:rsidRPr="00DC7310" w:rsidDel="00786BF6" w:rsidRDefault="008864C6" w:rsidP="00CF173C">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784AA4" w14:textId="77777777" w:rsidR="008864C6" w:rsidRPr="00DC7310" w:rsidDel="00786BF6"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D4302D" w14:textId="77777777" w:rsidR="008864C6" w:rsidRPr="00DC7310" w:rsidDel="00786BF6"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rsidDel="00786BF6" w14:paraId="657E137B"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5B4B75FB" w14:textId="77777777" w:rsidR="008864C6" w:rsidRPr="00DC7310" w:rsidDel="00786BF6" w:rsidRDefault="008864C6" w:rsidP="00CF173C">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8F9F83F" w14:textId="77777777" w:rsidR="008864C6" w:rsidRPr="00DC7310" w:rsidDel="00786BF6" w:rsidRDefault="008864C6" w:rsidP="00CF173C">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B56F77" w14:textId="77777777" w:rsidR="008864C6" w:rsidRPr="00DC7310" w:rsidDel="00786BF6"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81F555" w14:textId="77777777" w:rsidR="008864C6" w:rsidRPr="00DC7310" w:rsidDel="00786BF6" w:rsidRDefault="008864C6" w:rsidP="00CF173C">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AD9432" w14:textId="77777777" w:rsidR="008864C6" w:rsidRPr="00DC7310" w:rsidDel="00786BF6"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1B2599" w14:textId="77777777" w:rsidR="008864C6" w:rsidRPr="00DC7310" w:rsidDel="00786BF6"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rsidDel="00786BF6" w14:paraId="15841F2E"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30BE38AA" w14:textId="77777777" w:rsidR="008864C6" w:rsidRPr="00DC7310" w:rsidDel="00786BF6" w:rsidRDefault="008864C6" w:rsidP="00CF173C">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0C90A994" w14:textId="77777777" w:rsidR="008864C6" w:rsidRPr="00DC7310" w:rsidDel="00786BF6" w:rsidRDefault="008864C6" w:rsidP="00CF173C">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C641BF" w14:textId="77777777" w:rsidR="008864C6" w:rsidRPr="00DC7310" w:rsidDel="00786BF6"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D511F4" w14:textId="77777777" w:rsidR="008864C6" w:rsidRPr="00DC7310" w:rsidDel="00786BF6" w:rsidRDefault="008864C6" w:rsidP="00CF173C">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1EA81D" w14:textId="77777777" w:rsidR="008864C6" w:rsidRPr="00DC7310" w:rsidDel="00786BF6"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243EA4" w14:textId="77777777" w:rsidR="008864C6" w:rsidRPr="00DC7310" w:rsidDel="00786BF6"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65386594"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08ACD618" w14:textId="77777777" w:rsidR="008864C6" w:rsidRPr="00DC7310" w:rsidRDefault="008864C6" w:rsidP="00CF173C">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9E1AE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7AF4F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15B5C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EA5BCA"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D05AC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2BD261D4"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3F9DC950" w14:textId="77777777" w:rsidR="008864C6" w:rsidRPr="00DC7310" w:rsidRDefault="008864C6" w:rsidP="00CF173C">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340E72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F02B3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5CBD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59FD8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5FF8A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7BCB49B5"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40FFC8F9" w14:textId="77777777" w:rsidR="008864C6" w:rsidRPr="00DC7310" w:rsidRDefault="008864C6" w:rsidP="00CF173C">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FCDD2D2" w14:textId="77777777" w:rsidR="008864C6" w:rsidRPr="00DC7310" w:rsidRDefault="008864C6" w:rsidP="00CF173C">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1D9E6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1ABC8" w14:textId="77777777" w:rsidR="008864C6" w:rsidRPr="00DC7310" w:rsidRDefault="008864C6" w:rsidP="00CF173C">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37E88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DF765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517FCEA3"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40D792C0" w14:textId="77777777" w:rsidR="008864C6" w:rsidRPr="00DC7310" w:rsidRDefault="008864C6" w:rsidP="00CF173C">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259C1B" w14:textId="77777777" w:rsidR="008864C6" w:rsidRPr="00DC7310" w:rsidRDefault="008864C6" w:rsidP="00CF173C">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E26EC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1BB1C" w14:textId="77777777" w:rsidR="008864C6" w:rsidRPr="00DC7310" w:rsidRDefault="008864C6" w:rsidP="00CF173C">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341F0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8158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r>
      <w:tr w:rsidR="008864C6" w:rsidRPr="00DC7310" w14:paraId="6CE5DDD0"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2F272C31" w14:textId="77777777" w:rsidR="008864C6" w:rsidRPr="00DC7310" w:rsidRDefault="008864C6" w:rsidP="00CF173C">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CD719A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FF40C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505D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9D99A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CEE1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7F531B3"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497B5405" w14:textId="77777777" w:rsidR="008864C6" w:rsidRPr="00DC7310" w:rsidRDefault="008864C6" w:rsidP="00CF173C">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B532D8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06EC4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A38E9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A27AD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50771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4C5AFBE5"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14808E66" w14:textId="77777777" w:rsidR="008864C6" w:rsidRPr="00DC7310" w:rsidRDefault="008864C6" w:rsidP="00CF173C">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22E3A7F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AF5818"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D34E6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72F24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C4436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5FB9ADA5"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597E577B" w14:textId="77777777" w:rsidR="008864C6" w:rsidRPr="00DC7310" w:rsidRDefault="008864C6" w:rsidP="00CF173C">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EEEFAF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1F14E0"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7096D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586CA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4E4BA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2C42F2F0"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71477A91" w14:textId="77777777" w:rsidR="008864C6" w:rsidRPr="00DC7310" w:rsidRDefault="008864C6" w:rsidP="00CF173C">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E35EE8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0CB9F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46008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9035A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67415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864C6" w:rsidRPr="00DC7310" w14:paraId="15582BC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6EA18E" w14:textId="77777777" w:rsidR="008864C6" w:rsidRPr="00DC7310" w:rsidRDefault="008864C6" w:rsidP="00CF173C">
            <w:pPr>
              <w:pStyle w:val="TAC"/>
              <w:keepNext w:val="0"/>
              <w:keepLines w:val="0"/>
            </w:pPr>
            <w:r w:rsidRPr="00DC7310">
              <w:rPr>
                <w:lang w:eastAsia="fi-FI"/>
              </w:rPr>
              <w:t>DC_2-5-7-66_n7</w:t>
            </w:r>
          </w:p>
          <w:p w14:paraId="7238792F" w14:textId="77777777" w:rsidR="008864C6" w:rsidRPr="00DC7310" w:rsidDel="00786BF6" w:rsidRDefault="008864C6" w:rsidP="00CF173C">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B8DED8B" w14:textId="77777777" w:rsidR="008864C6" w:rsidRPr="00DC7310" w:rsidRDefault="008864C6" w:rsidP="00CF173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DED5E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BFA6E7"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72AC0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3F818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ECB2D4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9412C8" w14:textId="77777777" w:rsidR="008864C6" w:rsidRPr="00DC7310" w:rsidRDefault="008864C6" w:rsidP="00CF173C">
            <w:pPr>
              <w:pStyle w:val="TAC"/>
              <w:keepNext w:val="0"/>
              <w:keepLines w:val="0"/>
              <w:rPr>
                <w:rFonts w:cs="Arial"/>
                <w:lang w:eastAsia="ja-JP"/>
              </w:rPr>
            </w:pPr>
            <w:r w:rsidRPr="00DC7310">
              <w:rPr>
                <w:rFonts w:cs="Arial"/>
                <w:lang w:eastAsia="ja-JP"/>
              </w:rPr>
              <w:t>DC_2-5-7-(n)66</w:t>
            </w:r>
          </w:p>
          <w:p w14:paraId="35A18A47" w14:textId="77777777" w:rsidR="008864C6" w:rsidRPr="00DC7310" w:rsidRDefault="008864C6" w:rsidP="00CF173C">
            <w:pPr>
              <w:pStyle w:val="TAC"/>
              <w:keepNext w:val="0"/>
              <w:keepLines w:val="0"/>
              <w:rPr>
                <w:rFonts w:cs="Arial"/>
                <w:lang w:eastAsia="sv-SE"/>
              </w:rPr>
            </w:pPr>
            <w:r w:rsidRPr="00DC7310">
              <w:rPr>
                <w:rFonts w:cs="Arial"/>
                <w:lang w:eastAsia="ja-JP"/>
              </w:rPr>
              <w:t>DC_2-5-7-7-(n)66</w:t>
            </w:r>
          </w:p>
          <w:p w14:paraId="114296F2" w14:textId="77777777" w:rsidR="008864C6" w:rsidRPr="00DC7310" w:rsidDel="00786BF6" w:rsidRDefault="008864C6" w:rsidP="00CF173C">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2A56A86" w14:textId="77777777" w:rsidR="008864C6" w:rsidRPr="00DC7310" w:rsidRDefault="008864C6" w:rsidP="00CF173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F481C0" w14:textId="77777777" w:rsidR="008864C6" w:rsidRPr="00DC7310" w:rsidRDefault="008864C6" w:rsidP="00CF173C">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2923E"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513926" w14:textId="77777777" w:rsidR="008864C6" w:rsidRPr="00DC7310" w:rsidRDefault="008864C6" w:rsidP="00CF173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0A64D6" w14:textId="77777777" w:rsidR="008864C6" w:rsidRPr="00DC7310" w:rsidRDefault="008864C6" w:rsidP="00CF173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8864C6" w:rsidRPr="00DC7310" w14:paraId="56C5727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95A85C"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DC_2-5-7-66_n77</w:t>
            </w:r>
          </w:p>
          <w:p w14:paraId="6F688C8A"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18E4700A"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AAE450"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D0578C6"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F7281B"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A8E64" w14:textId="77777777" w:rsidR="008864C6" w:rsidRPr="00DC7310" w:rsidRDefault="008864C6" w:rsidP="00CF173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864C6" w:rsidRPr="00DC7310" w14:paraId="30ED94C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C4F46D" w14:textId="77777777" w:rsidR="008864C6" w:rsidRPr="00DC7310" w:rsidRDefault="008864C6" w:rsidP="00CF173C">
            <w:pPr>
              <w:pStyle w:val="TAC"/>
              <w:keepNext w:val="0"/>
              <w:keepLines w:val="0"/>
              <w:rPr>
                <w:rFonts w:cs="Arial"/>
                <w:szCs w:val="18"/>
                <w:lang w:eastAsia="ja-JP"/>
              </w:rPr>
            </w:pPr>
            <w:r w:rsidRPr="00DC7310">
              <w:rPr>
                <w:rFonts w:cs="Arial"/>
                <w:szCs w:val="18"/>
                <w:lang w:eastAsia="ja-JP"/>
              </w:rPr>
              <w:t>DC_2-5-7-66_n78</w:t>
            </w:r>
          </w:p>
          <w:p w14:paraId="71E1F873" w14:textId="77777777" w:rsidR="008864C6" w:rsidRPr="00DC7310" w:rsidDel="00786BF6" w:rsidRDefault="008864C6" w:rsidP="00CF173C">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505418D" w14:textId="77777777" w:rsidR="008864C6" w:rsidRPr="00DC7310" w:rsidRDefault="008864C6" w:rsidP="00CF173C">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B075B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1EAB7" w14:textId="77777777" w:rsidR="008864C6" w:rsidRPr="00DC7310" w:rsidRDefault="008864C6" w:rsidP="00CF173C">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B64F8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15370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11BA2C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2570C8AB" w14:textId="77777777" w:rsidR="008864C6" w:rsidRPr="00DC7310" w:rsidRDefault="008864C6" w:rsidP="00CF173C">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2CF1B10"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4E37F1"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C4C73B" w14:textId="77777777" w:rsidR="008864C6" w:rsidRPr="00DC7310" w:rsidRDefault="008864C6" w:rsidP="00CF173C">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1C027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698705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64575E5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2C3FD9CC" w14:textId="77777777" w:rsidR="008864C6" w:rsidRPr="00DC7310" w:rsidRDefault="008864C6" w:rsidP="00CF173C">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893417A"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439B0C" w14:textId="77777777" w:rsidR="008864C6" w:rsidRPr="00DC7310" w:rsidRDefault="008864C6" w:rsidP="00CF173C">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9FD7E7" w14:textId="77777777" w:rsidR="008864C6" w:rsidRPr="00DC7310" w:rsidRDefault="008864C6" w:rsidP="00CF173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2A89C4" w14:textId="77777777" w:rsidR="008864C6" w:rsidRPr="00DC7310" w:rsidRDefault="008864C6" w:rsidP="00CF173C">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F3FDAC" w14:textId="77777777" w:rsidR="008864C6" w:rsidRPr="00DC7310" w:rsidRDefault="008864C6" w:rsidP="00CF173C">
            <w:pPr>
              <w:pStyle w:val="TAC"/>
              <w:keepNext w:val="0"/>
              <w:keepLines w:val="0"/>
              <w:rPr>
                <w:lang w:eastAsia="sv-SE"/>
              </w:rPr>
            </w:pPr>
            <w:r w:rsidRPr="00DC7310">
              <w:rPr>
                <w:rFonts w:cs="Arial" w:hint="eastAsia"/>
                <w:lang w:eastAsia="zh-CN"/>
              </w:rPr>
              <w:t>0</w:t>
            </w:r>
            <w:r w:rsidRPr="00DC7310">
              <w:rPr>
                <w:rFonts w:cs="Arial"/>
                <w:lang w:eastAsia="zh-CN"/>
              </w:rPr>
              <w:t>.4</w:t>
            </w:r>
          </w:p>
        </w:tc>
      </w:tr>
      <w:tr w:rsidR="008864C6" w:rsidRPr="00DC7310" w14:paraId="3FD96B5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A1110" w14:textId="77777777" w:rsidR="008864C6" w:rsidRPr="00DC7310" w:rsidRDefault="008864C6" w:rsidP="00CF173C">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0FD38CE"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78EDD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48EAA9" w14:textId="77777777" w:rsidR="008864C6" w:rsidRPr="00DC7310" w:rsidRDefault="008864C6" w:rsidP="00CF173C">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5F068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8B08B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8CDAE38"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F861F8" w14:textId="77777777" w:rsidR="008864C6" w:rsidRPr="00DC7310" w:rsidRDefault="008864C6" w:rsidP="00CF173C">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5DD32DC0" w14:textId="77777777" w:rsidR="008864C6" w:rsidRPr="00DC7310" w:rsidRDefault="008864C6" w:rsidP="00CF173C">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98F039B" w14:textId="77777777" w:rsidR="008864C6" w:rsidRPr="00DC7310" w:rsidRDefault="008864C6" w:rsidP="00CF173C">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E8A1784" w14:textId="77777777" w:rsidR="008864C6" w:rsidRPr="00DC7310" w:rsidRDefault="008864C6" w:rsidP="00CF173C">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2B5045D" w14:textId="77777777" w:rsidR="008864C6" w:rsidRPr="00DC7310" w:rsidRDefault="008864C6" w:rsidP="00CF173C">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15751C5C" w14:textId="77777777" w:rsidR="008864C6" w:rsidRPr="00DC7310" w:rsidRDefault="008864C6" w:rsidP="00CF173C">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864C6" w:rsidRPr="00DC7310" w14:paraId="6793480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A1680C" w14:textId="77777777" w:rsidR="008864C6" w:rsidRPr="00DC7310" w:rsidRDefault="008864C6" w:rsidP="00CF173C">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C2155B2"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E1767D" w14:textId="77777777" w:rsidR="008864C6" w:rsidRPr="00DC7310" w:rsidRDefault="008864C6" w:rsidP="00CF173C">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B77BF" w14:textId="77777777" w:rsidR="008864C6" w:rsidRPr="00DC7310" w:rsidRDefault="008864C6" w:rsidP="00CF173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127DA82A"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79A91B8F"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r>
      <w:tr w:rsidR="008864C6" w:rsidRPr="00DC7310" w14:paraId="156A4AB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3EA017" w14:textId="77777777" w:rsidR="008864C6" w:rsidRPr="00DC7310" w:rsidRDefault="008864C6" w:rsidP="00CF173C">
            <w:pPr>
              <w:pStyle w:val="TAC"/>
              <w:keepNext w:val="0"/>
              <w:keepLines w:val="0"/>
              <w:rPr>
                <w:szCs w:val="21"/>
              </w:rPr>
            </w:pPr>
            <w:r w:rsidRPr="00DC7310">
              <w:rPr>
                <w:szCs w:val="21"/>
              </w:rPr>
              <w:t>DC_2-5-66_n2-n77</w:t>
            </w:r>
          </w:p>
          <w:p w14:paraId="359055A4" w14:textId="77777777" w:rsidR="008864C6" w:rsidRPr="00DC7310" w:rsidRDefault="008864C6" w:rsidP="00CF173C">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D3252C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9DE90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21B8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E7877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442C7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754B92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C10987" w14:textId="77777777" w:rsidR="008864C6" w:rsidRPr="00DC7310" w:rsidRDefault="008864C6" w:rsidP="00CF173C">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D97389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63BE3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84520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4B32B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E5EA2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5ED99B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50D97A" w14:textId="77777777" w:rsidR="008864C6" w:rsidRPr="00DC7310" w:rsidRDefault="008864C6" w:rsidP="00CF173C">
            <w:pPr>
              <w:pStyle w:val="TAC"/>
              <w:keepNext w:val="0"/>
              <w:keepLines w:val="0"/>
              <w:rPr>
                <w:szCs w:val="18"/>
              </w:rPr>
            </w:pPr>
            <w:r w:rsidRPr="00DC7310">
              <w:rPr>
                <w:szCs w:val="18"/>
              </w:rPr>
              <w:t>DC_2-5-66_n5-n77</w:t>
            </w:r>
          </w:p>
          <w:p w14:paraId="10B3E6E7" w14:textId="77777777" w:rsidR="008864C6" w:rsidRPr="00DC7310" w:rsidRDefault="008864C6" w:rsidP="00CF173C">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0ADEDA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821EC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E41B6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FC071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92B4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855743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2F8675" w14:textId="77777777" w:rsidR="008864C6" w:rsidRPr="00DC7310" w:rsidRDefault="008864C6" w:rsidP="00CF173C">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5460316" w14:textId="77777777" w:rsidR="008864C6" w:rsidRPr="00DC7310" w:rsidRDefault="008864C6" w:rsidP="00CF173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F10887" w14:textId="77777777" w:rsidR="008864C6" w:rsidRPr="00DC7310" w:rsidRDefault="008864C6" w:rsidP="00CF173C">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E12352" w14:textId="77777777" w:rsidR="008864C6" w:rsidRPr="00DC7310" w:rsidRDefault="008864C6" w:rsidP="00CF173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E14D96D" w14:textId="77777777" w:rsidR="008864C6" w:rsidRPr="00DC7310" w:rsidRDefault="008864C6" w:rsidP="00CF173C">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6263C" w14:textId="77777777" w:rsidR="008864C6" w:rsidRPr="00DC7310" w:rsidRDefault="008864C6" w:rsidP="00CF173C">
            <w:pPr>
              <w:pStyle w:val="TAC"/>
              <w:keepNext w:val="0"/>
              <w:keepLines w:val="0"/>
              <w:rPr>
                <w:rFonts w:cs="Arial"/>
                <w:lang w:eastAsia="zh-CN"/>
              </w:rPr>
            </w:pPr>
            <w:r>
              <w:rPr>
                <w:rFonts w:cs="Arial" w:hint="eastAsia"/>
                <w:lang w:eastAsia="zh-CN"/>
              </w:rPr>
              <w:t>0</w:t>
            </w:r>
            <w:r>
              <w:rPr>
                <w:rFonts w:cs="Arial"/>
                <w:lang w:eastAsia="zh-CN"/>
              </w:rPr>
              <w:t>.6</w:t>
            </w:r>
          </w:p>
        </w:tc>
      </w:tr>
      <w:tr w:rsidR="008864C6" w:rsidRPr="00DC7310" w14:paraId="4F9E929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57053F" w14:textId="77777777" w:rsidR="008864C6" w:rsidRPr="00DC7310" w:rsidRDefault="008864C6" w:rsidP="00CF173C">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270FC85" w14:textId="77777777" w:rsidR="008864C6" w:rsidRPr="00DC7310" w:rsidRDefault="008864C6" w:rsidP="00CF173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94461B" w14:textId="77777777" w:rsidR="008864C6" w:rsidRPr="00DC7310" w:rsidRDefault="008864C6" w:rsidP="00CF173C">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25C74" w14:textId="77777777" w:rsidR="008864C6" w:rsidRPr="00DC7310" w:rsidRDefault="008864C6" w:rsidP="00CF173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54B199D1" w14:textId="77777777" w:rsidR="008864C6" w:rsidRPr="00DC7310" w:rsidRDefault="008864C6" w:rsidP="00CF173C">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6D24C" w14:textId="77777777" w:rsidR="008864C6" w:rsidRPr="00DC7310" w:rsidRDefault="008864C6" w:rsidP="00CF173C">
            <w:pPr>
              <w:pStyle w:val="TAC"/>
              <w:keepNext w:val="0"/>
              <w:keepLines w:val="0"/>
              <w:rPr>
                <w:rFonts w:cs="Arial"/>
                <w:lang w:eastAsia="zh-CN"/>
              </w:rPr>
            </w:pPr>
            <w:r>
              <w:rPr>
                <w:rFonts w:cs="Arial" w:hint="eastAsia"/>
                <w:lang w:eastAsia="zh-CN"/>
              </w:rPr>
              <w:t>0</w:t>
            </w:r>
            <w:r>
              <w:rPr>
                <w:rFonts w:cs="Arial"/>
                <w:lang w:eastAsia="zh-CN"/>
              </w:rPr>
              <w:t>.6</w:t>
            </w:r>
          </w:p>
        </w:tc>
      </w:tr>
      <w:tr w:rsidR="008864C6" w:rsidRPr="00DC7310" w14:paraId="225D6C6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6B652F" w14:textId="77777777" w:rsidR="008864C6" w:rsidRPr="00DC7310" w:rsidRDefault="008864C6" w:rsidP="00CF173C">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60156EE0" w14:textId="77777777" w:rsidR="008864C6" w:rsidRPr="00DC7310" w:rsidRDefault="008864C6" w:rsidP="00CF173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4B670F" w14:textId="77777777" w:rsidR="008864C6" w:rsidRPr="00DC7310" w:rsidRDefault="008864C6" w:rsidP="00CF173C">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D8291" w14:textId="77777777" w:rsidR="008864C6" w:rsidRPr="00DC7310" w:rsidRDefault="008864C6" w:rsidP="00CF173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546BF87" w14:textId="77777777" w:rsidR="008864C6" w:rsidRPr="00DC7310" w:rsidRDefault="008864C6" w:rsidP="00CF173C">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2E897D" w14:textId="77777777" w:rsidR="008864C6" w:rsidRPr="00DC7310" w:rsidRDefault="008864C6" w:rsidP="00CF173C">
            <w:pPr>
              <w:pStyle w:val="TAC"/>
              <w:keepNext w:val="0"/>
              <w:keepLines w:val="0"/>
              <w:rPr>
                <w:rFonts w:cs="Arial"/>
                <w:lang w:eastAsia="zh-CN"/>
              </w:rPr>
            </w:pPr>
            <w:r>
              <w:rPr>
                <w:rFonts w:cs="Arial" w:hint="eastAsia"/>
                <w:lang w:eastAsia="zh-CN"/>
              </w:rPr>
              <w:t>0</w:t>
            </w:r>
            <w:r>
              <w:rPr>
                <w:rFonts w:cs="Arial"/>
                <w:lang w:eastAsia="zh-CN"/>
              </w:rPr>
              <w:t>.6</w:t>
            </w:r>
          </w:p>
        </w:tc>
      </w:tr>
      <w:tr w:rsidR="008864C6" w:rsidRPr="00DC7310" w14:paraId="3271773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13BB9F" w14:textId="77777777" w:rsidR="008864C6" w:rsidRPr="00DC7310" w:rsidRDefault="008864C6" w:rsidP="00CF173C">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111C2A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65CFFE"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E9341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812BA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748DD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266189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F6A510"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2271FDF"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FE654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81637D" w14:textId="77777777" w:rsidR="008864C6" w:rsidRPr="00DC7310" w:rsidRDefault="008864C6" w:rsidP="00CF173C">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D27972"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89C563"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r>
      <w:tr w:rsidR="008864C6" w:rsidRPr="00DC7310" w14:paraId="5FF599D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C955F6"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3F36555"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8332BD"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3E6ABC" w14:textId="77777777" w:rsidR="008864C6" w:rsidRPr="00DC7310" w:rsidRDefault="008864C6" w:rsidP="00CF173C">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915B42" w14:textId="77777777" w:rsidR="008864C6" w:rsidRPr="00DC7310" w:rsidRDefault="008864C6" w:rsidP="00CF173C">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66A5DB" w14:textId="77777777" w:rsidR="008864C6" w:rsidRPr="00DC7310" w:rsidRDefault="008864C6" w:rsidP="00CF173C">
            <w:pPr>
              <w:pStyle w:val="TAC"/>
              <w:keepNext w:val="0"/>
              <w:keepLines w:val="0"/>
              <w:rPr>
                <w:lang w:eastAsia="zh-CN"/>
              </w:rPr>
            </w:pPr>
            <w:r w:rsidRPr="00DC7310">
              <w:rPr>
                <w:rFonts w:eastAsia="Malgun Gothic" w:cs="Arial"/>
                <w:lang w:eastAsia="ko-KR"/>
              </w:rPr>
              <w:t>0.5</w:t>
            </w:r>
          </w:p>
        </w:tc>
      </w:tr>
      <w:tr w:rsidR="008864C6" w:rsidRPr="00DC7310" w14:paraId="37A7EE4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1BAF1C"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D19B57C"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54610A"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1B945F"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17F540" w14:textId="77777777" w:rsidR="008864C6" w:rsidRPr="00DC7310" w:rsidRDefault="008864C6" w:rsidP="00CF173C">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12871F0" w14:textId="77777777" w:rsidR="008864C6" w:rsidRPr="00DC7310" w:rsidRDefault="008864C6" w:rsidP="00CF173C">
            <w:pPr>
              <w:pStyle w:val="TAC"/>
              <w:keepNext w:val="0"/>
              <w:keepLines w:val="0"/>
              <w:rPr>
                <w:rFonts w:eastAsia="MS Mincho" w:cs="Arial"/>
                <w:bCs/>
                <w:szCs w:val="18"/>
              </w:rPr>
            </w:pPr>
            <w:r w:rsidRPr="00DC7310">
              <w:rPr>
                <w:rFonts w:cs="Arial"/>
                <w:bCs/>
                <w:szCs w:val="18"/>
                <w:lang w:eastAsia="zh-CN"/>
              </w:rPr>
              <w:t>0.5</w:t>
            </w:r>
          </w:p>
        </w:tc>
      </w:tr>
      <w:tr w:rsidR="008864C6" w:rsidRPr="00DC7310" w14:paraId="7B03214A"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6D4827" w14:textId="77777777" w:rsidR="008864C6" w:rsidRPr="00DC7310" w:rsidRDefault="008864C6" w:rsidP="00CF173C">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B75CDA5"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5F05B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6BF27D" w14:textId="77777777" w:rsidR="008864C6" w:rsidRPr="00DC7310" w:rsidRDefault="008864C6" w:rsidP="00CF173C">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425C2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D7487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r>
      <w:tr w:rsidR="008864C6" w:rsidRPr="00DC7310" w14:paraId="3912A86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2118F5" w14:textId="77777777" w:rsidR="008864C6" w:rsidRPr="00DC7310" w:rsidRDefault="008864C6" w:rsidP="00CF173C">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AC73943"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EC730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062D35" w14:textId="77777777" w:rsidR="008864C6" w:rsidRPr="00DC7310" w:rsidRDefault="008864C6" w:rsidP="00CF173C">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013DA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A6B24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722C99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D4855D"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DC_2-7-12-66_n77</w:t>
            </w:r>
          </w:p>
          <w:p w14:paraId="430D0EDC"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6FFF219"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7A3AB"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4E90E4"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195664"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1412D1"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8864C6" w:rsidRPr="00DC7310" w14:paraId="77D0BF0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9DAF9A"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DC_2-7-12-66_n78</w:t>
            </w:r>
          </w:p>
          <w:p w14:paraId="586694CA" w14:textId="77777777" w:rsidR="008864C6" w:rsidRPr="00DC7310" w:rsidRDefault="008864C6" w:rsidP="00CF173C">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7266EE29"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CB807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0D6DAB" w14:textId="77777777" w:rsidR="008864C6" w:rsidRPr="00DC7310" w:rsidRDefault="008864C6" w:rsidP="00CF173C">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34F16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1D72FB"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2B2E49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3C6F91"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DC_2-7-13-(n)66</w:t>
            </w:r>
          </w:p>
          <w:p w14:paraId="0F90DE3A"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DC_2-7-7-13-(n)66</w:t>
            </w:r>
          </w:p>
          <w:p w14:paraId="43AA14A9" w14:textId="77777777" w:rsidR="008864C6" w:rsidRPr="00DC7310" w:rsidRDefault="008864C6" w:rsidP="00CF173C">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EE77D12" w14:textId="77777777" w:rsidR="008864C6" w:rsidRPr="00DC7310" w:rsidRDefault="008864C6" w:rsidP="00CF173C">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1B6080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F1BB4" w14:textId="77777777" w:rsidR="008864C6" w:rsidRPr="00DC7310" w:rsidRDefault="008864C6" w:rsidP="00CF173C">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B6D1C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9BD12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3653DE4"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03F8232A" w14:textId="77777777" w:rsidR="008864C6" w:rsidRPr="00DC7310" w:rsidDel="00786BF6" w:rsidRDefault="008864C6" w:rsidP="00CF173C">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169BF79" w14:textId="77777777" w:rsidR="008864C6" w:rsidRPr="00DC7310" w:rsidRDefault="008864C6" w:rsidP="00CF173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36E2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05CF46"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ED62A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EDAF2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9B948E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041BAF" w14:textId="77777777" w:rsidR="008864C6" w:rsidRPr="00DC7310" w:rsidDel="00786BF6" w:rsidRDefault="008864C6" w:rsidP="00CF173C">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EA6E9D6" w14:textId="77777777" w:rsidR="008864C6" w:rsidRPr="00DC7310" w:rsidRDefault="008864C6" w:rsidP="00CF173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65616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558747" w14:textId="77777777" w:rsidR="008864C6" w:rsidRPr="00DC7310" w:rsidRDefault="008864C6" w:rsidP="00CF173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37BB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1F16C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D7A23C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2D93E3" w14:textId="77777777" w:rsidR="008864C6" w:rsidRPr="00DC7310" w:rsidDel="00786BF6" w:rsidRDefault="008864C6" w:rsidP="00CF173C">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38F557D" w14:textId="77777777" w:rsidR="008864C6" w:rsidRPr="00DC7310" w:rsidRDefault="008864C6" w:rsidP="00CF173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CF771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17E57F" w14:textId="77777777" w:rsidR="008864C6" w:rsidRPr="00DC7310" w:rsidRDefault="008864C6" w:rsidP="00CF173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CC31F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A6DD0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16B01E7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BB0852"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szCs w:val="18"/>
                <w:lang w:eastAsia="ja-JP"/>
              </w:rPr>
              <w:lastRenderedPageBreak/>
              <w:t>DC_2-7-29-66_n78</w:t>
            </w:r>
          </w:p>
          <w:p w14:paraId="1F3AFDC5" w14:textId="77777777" w:rsidR="008864C6" w:rsidRPr="00DC7310" w:rsidDel="00786BF6" w:rsidRDefault="008864C6" w:rsidP="00CF173C">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35262916" w14:textId="77777777" w:rsidR="008864C6" w:rsidRPr="00DC7310" w:rsidRDefault="008864C6" w:rsidP="00CF173C">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03058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F7483B" w14:textId="77777777" w:rsidR="008864C6" w:rsidRPr="00DC7310" w:rsidRDefault="008864C6" w:rsidP="00CF173C">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AF0D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179B5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36319E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8DB9B5"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411A45F9" w14:textId="77777777" w:rsidR="008864C6" w:rsidRPr="00DC7310" w:rsidRDefault="008864C6" w:rsidP="00CF173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FB269E" w14:textId="77777777" w:rsidR="008864C6" w:rsidRPr="00DC7310" w:rsidRDefault="008864C6" w:rsidP="00CF173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0547F9" w14:textId="77777777" w:rsidR="008864C6" w:rsidRPr="00DC7310" w:rsidRDefault="008864C6" w:rsidP="00CF173C">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A70DBA" w14:textId="77777777" w:rsidR="008864C6" w:rsidRPr="00DC7310" w:rsidRDefault="008864C6" w:rsidP="00CF173C">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5C64C1F" w14:textId="77777777" w:rsidR="008864C6" w:rsidRPr="00DC7310" w:rsidRDefault="008864C6" w:rsidP="00CF173C">
            <w:pPr>
              <w:pStyle w:val="TAC"/>
              <w:keepNext w:val="0"/>
              <w:keepLines w:val="0"/>
              <w:rPr>
                <w:lang w:eastAsia="zh-CN"/>
              </w:rPr>
            </w:pPr>
            <w:r w:rsidRPr="00DC7310">
              <w:rPr>
                <w:rFonts w:cs="Arial"/>
                <w:szCs w:val="18"/>
                <w:lang w:eastAsia="zh-CN"/>
              </w:rPr>
              <w:t>0.5</w:t>
            </w:r>
          </w:p>
        </w:tc>
      </w:tr>
      <w:tr w:rsidR="008864C6" w:rsidRPr="00DC7310" w14:paraId="2314752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E5882F"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FA66809" w14:textId="77777777" w:rsidR="008864C6" w:rsidRPr="00DC7310" w:rsidRDefault="008864C6" w:rsidP="00CF173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DF20FF1"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5A4EE5" w14:textId="77777777" w:rsidR="008864C6" w:rsidRPr="00DC7310" w:rsidRDefault="008864C6" w:rsidP="00CF173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915F77"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81B85" w14:textId="77777777" w:rsidR="008864C6" w:rsidRPr="00DC7310" w:rsidRDefault="008864C6" w:rsidP="00CF173C">
            <w:pPr>
              <w:pStyle w:val="TAC"/>
              <w:keepNext w:val="0"/>
              <w:keepLines w:val="0"/>
              <w:rPr>
                <w:lang w:eastAsia="zh-CN"/>
              </w:rPr>
            </w:pPr>
            <w:r w:rsidRPr="00DC7310">
              <w:rPr>
                <w:rFonts w:eastAsia="Yu Mincho" w:cs="Arial"/>
                <w:szCs w:val="18"/>
                <w:lang w:eastAsia="ja-JP"/>
              </w:rPr>
              <w:t>-</w:t>
            </w:r>
          </w:p>
        </w:tc>
      </w:tr>
      <w:tr w:rsidR="008864C6" w:rsidRPr="00DC7310" w14:paraId="737940A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DEA5EA" w14:textId="77777777" w:rsidR="008864C6" w:rsidRPr="00DC7310" w:rsidRDefault="008864C6" w:rsidP="00CF173C">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28FF8EC" w14:textId="77777777" w:rsidR="008864C6" w:rsidRPr="00DC7310" w:rsidRDefault="008864C6" w:rsidP="00CF173C">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4D3354" w14:textId="77777777" w:rsidR="008864C6" w:rsidRPr="00DC7310" w:rsidRDefault="008864C6" w:rsidP="00CF173C">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6DCD5" w14:textId="77777777" w:rsidR="008864C6" w:rsidRPr="00DC7310" w:rsidRDefault="008864C6" w:rsidP="00CF173C">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429D82" w14:textId="77777777" w:rsidR="008864C6" w:rsidRPr="00DC7310" w:rsidRDefault="008864C6" w:rsidP="00CF173C">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A18507"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864C6" w:rsidRPr="00DC7310" w14:paraId="3D0BBC0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B2EC51"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4208D36"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D6036C"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4DFF8F"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51C2B3"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A73E3F" w14:textId="77777777" w:rsidR="008864C6" w:rsidRPr="00DC7310" w:rsidRDefault="008864C6" w:rsidP="00CF173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864C6" w:rsidRPr="00DC7310" w14:paraId="29B48DA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9E4F1" w14:textId="77777777" w:rsidR="008864C6" w:rsidRPr="00DC7310" w:rsidDel="00786BF6" w:rsidRDefault="008864C6" w:rsidP="00CF173C">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6109716" w14:textId="77777777" w:rsidR="008864C6" w:rsidRPr="00DC7310" w:rsidRDefault="008864C6" w:rsidP="00CF173C">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581274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CC5AB4" w14:textId="77777777" w:rsidR="008864C6" w:rsidRPr="00DC7310" w:rsidRDefault="008864C6" w:rsidP="00CF173C">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C0A71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D73FB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475572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AAF34C" w14:textId="77777777" w:rsidR="008864C6" w:rsidRPr="00DC7310" w:rsidRDefault="008864C6" w:rsidP="00CF173C">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F4463DB" w14:textId="77777777" w:rsidR="008864C6" w:rsidRPr="00DC7310" w:rsidRDefault="008864C6" w:rsidP="00CF173C">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B799B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9083BA"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1A61A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20C01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1C72A54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DE449" w14:textId="77777777" w:rsidR="008864C6" w:rsidRPr="00DC7310" w:rsidDel="00786BF6" w:rsidRDefault="008864C6" w:rsidP="00CF173C">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84BB24B" w14:textId="77777777" w:rsidR="008864C6" w:rsidRPr="00DC7310" w:rsidRDefault="008864C6" w:rsidP="00CF173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B039EB2"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EBD606"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7E8956" w14:textId="77777777" w:rsidR="008864C6" w:rsidRPr="00DC7310" w:rsidRDefault="008864C6" w:rsidP="00CF173C">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6763F5" w14:textId="77777777" w:rsidR="008864C6" w:rsidRPr="00DC7310" w:rsidRDefault="008864C6" w:rsidP="00CF173C">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8864C6" w:rsidRPr="00DC7310" w14:paraId="12C207B1"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753BE850" w14:textId="77777777" w:rsidR="008864C6" w:rsidRPr="00DC7310" w:rsidRDefault="008864C6" w:rsidP="00CF173C">
            <w:pPr>
              <w:pStyle w:val="TAC"/>
              <w:keepNext w:val="0"/>
              <w:keepLines w:val="0"/>
              <w:rPr>
                <w:rFonts w:cs="Arial"/>
                <w:bCs/>
                <w:szCs w:val="18"/>
                <w:lang w:eastAsia="zh-CN"/>
              </w:rPr>
            </w:pPr>
            <w:r w:rsidRPr="00DC7310">
              <w:rPr>
                <w:rFonts w:cs="Arial"/>
                <w:lang w:eastAsia="ja-JP"/>
              </w:rPr>
              <w:t>DC_2-7-(n)66-n78</w:t>
            </w:r>
          </w:p>
          <w:p w14:paraId="164C3C80" w14:textId="77777777" w:rsidR="008864C6" w:rsidRPr="00DC7310" w:rsidRDefault="008864C6" w:rsidP="00CF173C">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5B9C2A9" w14:textId="77777777" w:rsidR="008864C6" w:rsidRPr="00DC7310" w:rsidRDefault="008864C6" w:rsidP="00CF173C">
            <w:pPr>
              <w:pStyle w:val="TAC"/>
              <w:keepNext w:val="0"/>
              <w:keepLines w:val="0"/>
              <w:rPr>
                <w:rFonts w:eastAsia="MS Mincho" w:cs="Arial"/>
                <w:bCs/>
                <w:szCs w:val="18"/>
              </w:rPr>
            </w:pPr>
            <w:r w:rsidRPr="00DC7310">
              <w:rPr>
                <w:rFonts w:eastAsia="MS Mincho" w:cs="Arial"/>
                <w:bCs/>
                <w:szCs w:val="18"/>
              </w:rPr>
              <w:t>DC_2-7-7-(n)66-n78</w:t>
            </w:r>
          </w:p>
          <w:p w14:paraId="426D7DCC" w14:textId="77777777" w:rsidR="008864C6" w:rsidRPr="00DC7310" w:rsidDel="00786BF6" w:rsidRDefault="008864C6" w:rsidP="00CF173C">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D7FE1FC" w14:textId="77777777" w:rsidR="008864C6" w:rsidRPr="00DC7310" w:rsidRDefault="008864C6" w:rsidP="00CF173C">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0D6973"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31FA4" w14:textId="77777777" w:rsidR="008864C6" w:rsidRPr="00DC7310" w:rsidRDefault="008864C6" w:rsidP="00CF173C">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31BFA1"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91504A"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r>
      <w:tr w:rsidR="008864C6" w:rsidRPr="00DC7310" w14:paraId="6C5A6EC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ADDEDA" w14:textId="77777777" w:rsidR="008864C6" w:rsidRPr="00DC7310" w:rsidRDefault="008864C6" w:rsidP="00CF173C">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014B2AF7"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BBEA1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0F920D" w14:textId="77777777" w:rsidR="008864C6" w:rsidRPr="00DC7310" w:rsidRDefault="008864C6" w:rsidP="00CF173C">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62D609"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BA04E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r>
      <w:tr w:rsidR="008864C6" w:rsidRPr="00DC7310" w14:paraId="3DD0346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589ADD" w14:textId="77777777" w:rsidR="008864C6" w:rsidRPr="00DC7310" w:rsidRDefault="008864C6" w:rsidP="00CF173C">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3639F0B8" w14:textId="77777777" w:rsidR="008864C6" w:rsidRPr="00DC7310" w:rsidRDefault="008864C6" w:rsidP="00CF173C">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D493EA"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3B6660" w14:textId="77777777" w:rsidR="008864C6" w:rsidRPr="00DC7310" w:rsidRDefault="008864C6" w:rsidP="00CF173C">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D3601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195B4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30ABBB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76F2F6"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DC_2-7-66-71_n77</w:t>
            </w:r>
          </w:p>
          <w:p w14:paraId="2953B344"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B1100C3"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6F024"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474A80"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01FDE4"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761B86"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8864C6" w:rsidRPr="00DC7310" w14:paraId="76767E9A"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D06C17"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DC_2-7-66-71_n78</w:t>
            </w:r>
          </w:p>
          <w:p w14:paraId="4FCF9DED" w14:textId="77777777" w:rsidR="008864C6" w:rsidRPr="00DC7310" w:rsidDel="00786BF6" w:rsidRDefault="008864C6" w:rsidP="00CF173C">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6AEA6955" w14:textId="77777777" w:rsidR="008864C6" w:rsidRPr="00DC7310" w:rsidRDefault="008864C6" w:rsidP="00CF173C">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D7D2B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BBCBF7" w14:textId="77777777" w:rsidR="008864C6" w:rsidRPr="00DC7310" w:rsidRDefault="008864C6" w:rsidP="00CF173C">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8C848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C4A83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14E565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E3C95D"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4FB0D285"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891B12" w14:textId="77777777" w:rsidR="008864C6" w:rsidRPr="00DC7310" w:rsidRDefault="008864C6" w:rsidP="00CF173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06AD1" w14:textId="77777777" w:rsidR="008864C6" w:rsidRPr="00DC7310" w:rsidRDefault="008864C6" w:rsidP="00CF173C">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E8F44" w14:textId="77777777" w:rsidR="008864C6" w:rsidRPr="00DC7310" w:rsidRDefault="008864C6" w:rsidP="00CF173C">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7B1E83" w14:textId="77777777" w:rsidR="008864C6" w:rsidRPr="00DC7310" w:rsidRDefault="008864C6" w:rsidP="00CF173C">
            <w:pPr>
              <w:pStyle w:val="TAC"/>
              <w:keepNext w:val="0"/>
              <w:keepLines w:val="0"/>
              <w:rPr>
                <w:rFonts w:cs="Arial"/>
                <w:lang w:eastAsia="zh-CN"/>
              </w:rPr>
            </w:pPr>
            <w:r w:rsidRPr="00DC7310">
              <w:rPr>
                <w:rFonts w:cs="Arial"/>
                <w:szCs w:val="18"/>
                <w:lang w:eastAsia="sv-SE"/>
              </w:rPr>
              <w:t>0.5</w:t>
            </w:r>
          </w:p>
        </w:tc>
      </w:tr>
      <w:tr w:rsidR="008864C6" w:rsidRPr="00DC7310" w14:paraId="5BFFFC2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531DC5"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10AA0A6D"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5EB4D0"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B78C3" w14:textId="77777777" w:rsidR="008864C6" w:rsidRPr="00DC7310" w:rsidRDefault="008864C6" w:rsidP="00CF173C">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4AB95" w14:textId="77777777" w:rsidR="008864C6" w:rsidRPr="00DC7310" w:rsidRDefault="008864C6" w:rsidP="00CF173C">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D172554" w14:textId="77777777" w:rsidR="008864C6" w:rsidRPr="00DC7310" w:rsidRDefault="008864C6" w:rsidP="00CF173C">
            <w:pPr>
              <w:pStyle w:val="TAC"/>
              <w:keepNext w:val="0"/>
              <w:keepLines w:val="0"/>
              <w:rPr>
                <w:rFonts w:cs="Arial"/>
                <w:szCs w:val="18"/>
                <w:lang w:eastAsia="sv-SE"/>
              </w:rPr>
            </w:pPr>
            <w:r w:rsidRPr="00DC7310">
              <w:rPr>
                <w:rFonts w:eastAsia="Malgun Gothic" w:cs="Arial"/>
                <w:lang w:eastAsia="ko-KR"/>
              </w:rPr>
              <w:t>0.5</w:t>
            </w:r>
          </w:p>
        </w:tc>
      </w:tr>
      <w:tr w:rsidR="008864C6" w:rsidRPr="00DC7310" w14:paraId="14E4916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7A4370"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B79C12F"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F4E2F8"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B41517"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99FAC1"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635B16E"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0.5</w:t>
            </w:r>
          </w:p>
        </w:tc>
      </w:tr>
      <w:tr w:rsidR="008864C6" w:rsidRPr="00DC7310" w14:paraId="543A151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B8227"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1ACC233"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A2E290"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2DA8575"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3E967F"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205A6E"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0.5</w:t>
            </w:r>
          </w:p>
        </w:tc>
      </w:tr>
      <w:tr w:rsidR="008864C6" w:rsidRPr="00DC7310" w14:paraId="4C71A39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46DE41"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0C93C7A"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21FE7F"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2D105F"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9FC3A"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AE369B"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0.5</w:t>
            </w:r>
          </w:p>
        </w:tc>
      </w:tr>
      <w:tr w:rsidR="008864C6" w:rsidRPr="00DC7310" w14:paraId="7C5C7983"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3E9E8691" w14:textId="77777777" w:rsidR="008864C6" w:rsidRPr="00DC7310" w:rsidDel="00786BF6" w:rsidRDefault="008864C6" w:rsidP="00CF173C">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29D3BEB" w14:textId="77777777" w:rsidR="008864C6" w:rsidRPr="00DC7310" w:rsidRDefault="008864C6" w:rsidP="00CF173C">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5109F0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0D423"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C7165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B0AFF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864C6" w:rsidRPr="00DC7310" w14:paraId="414EFBBE"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02AE996B" w14:textId="77777777" w:rsidR="008864C6" w:rsidRPr="00DC7310" w:rsidDel="00786BF6" w:rsidRDefault="008864C6" w:rsidP="00CF173C">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F40570A" w14:textId="77777777" w:rsidR="008864C6" w:rsidRPr="00DC7310" w:rsidRDefault="008864C6" w:rsidP="00CF173C">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580B2D"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B1A785" w14:textId="77777777" w:rsidR="008864C6" w:rsidRPr="00DC7310" w:rsidRDefault="008864C6" w:rsidP="00CF173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7481EB" w14:textId="77777777" w:rsidR="008864C6" w:rsidRPr="00DC7310" w:rsidRDefault="008864C6" w:rsidP="00CF173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A8DDBA" w14:textId="77777777" w:rsidR="008864C6" w:rsidRPr="00DC7310" w:rsidRDefault="008864C6" w:rsidP="00CF173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8864C6" w:rsidRPr="00DC7310" w14:paraId="0782F92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1C7354" w14:textId="77777777" w:rsidR="008864C6" w:rsidRPr="00DC7310" w:rsidDel="00786BF6" w:rsidRDefault="008864C6" w:rsidP="00CF173C">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481260B" w14:textId="77777777" w:rsidR="008864C6" w:rsidRPr="00DC7310" w:rsidRDefault="008864C6" w:rsidP="00CF173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9D6D9B"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82A5A8" w14:textId="77777777" w:rsidR="008864C6" w:rsidRPr="00DC7310" w:rsidRDefault="008864C6" w:rsidP="00CF173C">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19E96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1C30A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15030E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9CB3B1" w14:textId="77777777" w:rsidR="008864C6" w:rsidRPr="00DC7310" w:rsidRDefault="008864C6" w:rsidP="00CF173C">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4A6706F" w14:textId="77777777" w:rsidR="008864C6" w:rsidRPr="00DC7310" w:rsidRDefault="008864C6" w:rsidP="00CF173C">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3411B8" w14:textId="77777777" w:rsidR="008864C6" w:rsidRPr="00DC7310" w:rsidRDefault="008864C6" w:rsidP="00CF173C">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8986694" w14:textId="77777777" w:rsidR="008864C6" w:rsidRPr="00DC7310" w:rsidRDefault="008864C6" w:rsidP="00CF173C">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A43873" w14:textId="77777777" w:rsidR="008864C6" w:rsidRPr="00DC7310" w:rsidRDefault="008864C6" w:rsidP="00CF173C">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165F3A" w14:textId="77777777" w:rsidR="008864C6" w:rsidRPr="00DC7310" w:rsidRDefault="008864C6" w:rsidP="00CF173C">
            <w:pPr>
              <w:pStyle w:val="TAC"/>
              <w:keepNext w:val="0"/>
              <w:keepLines w:val="0"/>
              <w:rPr>
                <w:rFonts w:cs="Arial"/>
                <w:szCs w:val="18"/>
                <w:lang w:eastAsia="zh-CN"/>
              </w:rPr>
            </w:pPr>
            <w:r w:rsidRPr="00DC7310">
              <w:rPr>
                <w:rFonts w:cs="Arial"/>
                <w:lang w:eastAsia="zh-CN"/>
              </w:rPr>
              <w:t>0.5</w:t>
            </w:r>
          </w:p>
        </w:tc>
      </w:tr>
      <w:tr w:rsidR="008864C6" w:rsidRPr="00DC7310" w14:paraId="504FDAA8"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70D912" w14:textId="77777777" w:rsidR="008864C6" w:rsidRPr="00DC7310" w:rsidRDefault="008864C6" w:rsidP="00CF173C">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044687F"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69ABC7" w14:textId="77777777" w:rsidR="008864C6" w:rsidRPr="00DC7310" w:rsidRDefault="008864C6" w:rsidP="00CF173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FEFAA63" w14:textId="77777777" w:rsidR="008864C6" w:rsidRPr="00DC7310" w:rsidRDefault="008864C6" w:rsidP="00CF173C">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688189" w14:textId="77777777" w:rsidR="008864C6" w:rsidRPr="00DC7310" w:rsidRDefault="008864C6" w:rsidP="00CF173C">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3E625A" w14:textId="77777777" w:rsidR="008864C6" w:rsidRPr="00DC7310" w:rsidRDefault="008864C6" w:rsidP="00CF173C">
            <w:pPr>
              <w:pStyle w:val="TAC"/>
              <w:keepNext w:val="0"/>
              <w:keepLines w:val="0"/>
              <w:rPr>
                <w:rFonts w:cs="Arial"/>
                <w:szCs w:val="18"/>
                <w:lang w:eastAsia="zh-CN"/>
              </w:rPr>
            </w:pPr>
            <w:r w:rsidRPr="00DC7310">
              <w:rPr>
                <w:rFonts w:cs="Arial"/>
                <w:lang w:eastAsia="zh-CN"/>
              </w:rPr>
              <w:t>0.3</w:t>
            </w:r>
          </w:p>
        </w:tc>
      </w:tr>
      <w:tr w:rsidR="008864C6" w:rsidRPr="00DC7310" w14:paraId="335DB1D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842F35" w14:textId="77777777" w:rsidR="008864C6" w:rsidRPr="00DC7310" w:rsidRDefault="008864C6" w:rsidP="00CF173C">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413C55E" w14:textId="77777777" w:rsidR="008864C6" w:rsidRPr="00DC7310" w:rsidRDefault="008864C6" w:rsidP="00CF173C">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877B11"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8925CC" w14:textId="77777777" w:rsidR="008864C6" w:rsidRPr="00DC7310" w:rsidRDefault="008864C6" w:rsidP="00CF173C">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7BEF29"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92A8AC"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0.5</w:t>
            </w:r>
          </w:p>
        </w:tc>
      </w:tr>
      <w:tr w:rsidR="008864C6" w:rsidRPr="00DC7310" w14:paraId="28D7627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C5967" w14:textId="77777777" w:rsidR="008864C6" w:rsidRPr="00DC7310" w:rsidRDefault="008864C6" w:rsidP="00CF173C">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97E8528" w14:textId="77777777" w:rsidR="008864C6" w:rsidRPr="00DC7310" w:rsidRDefault="008864C6" w:rsidP="00CF173C">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C726F9" w14:textId="77777777" w:rsidR="008864C6" w:rsidRPr="00DC7310" w:rsidRDefault="008864C6" w:rsidP="00CF173C">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2EF753" w14:textId="77777777" w:rsidR="008864C6" w:rsidRPr="00DC7310" w:rsidRDefault="008864C6" w:rsidP="00CF173C">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D2EEF7" w14:textId="77777777" w:rsidR="008864C6" w:rsidRPr="00DC7310" w:rsidRDefault="008864C6" w:rsidP="00CF173C">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263BF7" w14:textId="77777777" w:rsidR="008864C6" w:rsidRPr="00DC7310" w:rsidRDefault="008864C6" w:rsidP="00CF173C">
            <w:pPr>
              <w:pStyle w:val="TAC"/>
              <w:keepNext w:val="0"/>
              <w:keepLines w:val="0"/>
              <w:rPr>
                <w:rFonts w:cs="Arial"/>
                <w:szCs w:val="18"/>
                <w:lang w:eastAsia="zh-CN"/>
              </w:rPr>
            </w:pPr>
            <w:r w:rsidRPr="00DC7310">
              <w:rPr>
                <w:rFonts w:eastAsiaTheme="minorEastAsia" w:cs="Arial"/>
                <w:szCs w:val="18"/>
                <w:lang w:eastAsia="zh-CN"/>
              </w:rPr>
              <w:t>0.5</w:t>
            </w:r>
          </w:p>
        </w:tc>
      </w:tr>
      <w:tr w:rsidR="008864C6" w:rsidRPr="00DC7310" w14:paraId="6830811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E8A905" w14:textId="77777777" w:rsidR="008864C6" w:rsidRPr="00DC7310" w:rsidRDefault="008864C6" w:rsidP="00CF173C">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1DA91D74" w14:textId="77777777" w:rsidR="008864C6" w:rsidRPr="00DC7310" w:rsidRDefault="008864C6" w:rsidP="00CF173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DBAF8C"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EA87D8"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6A3839"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FB928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71B3C79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D4F199" w14:textId="77777777" w:rsidR="008864C6" w:rsidRPr="00DC7310" w:rsidRDefault="008864C6" w:rsidP="00CF173C">
            <w:pPr>
              <w:pStyle w:val="TAC"/>
              <w:keepNext w:val="0"/>
              <w:keepLines w:val="0"/>
            </w:pPr>
            <w:r w:rsidRPr="00DC7310">
              <w:t>DC_2-13-66_n2-n77</w:t>
            </w:r>
          </w:p>
          <w:p w14:paraId="2F4554CC" w14:textId="77777777" w:rsidR="008864C6" w:rsidRPr="00DC7310" w:rsidRDefault="008864C6" w:rsidP="00CF173C">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1D2E44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8BA31F"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FDD2B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89E3B8"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F1BB8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46E1C4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FBCEE2" w14:textId="77777777" w:rsidR="008864C6" w:rsidRPr="00DC7310" w:rsidRDefault="008864C6" w:rsidP="00CF173C">
            <w:pPr>
              <w:pStyle w:val="TAC"/>
              <w:keepNext w:val="0"/>
              <w:keepLines w:val="0"/>
            </w:pPr>
            <w:r w:rsidRPr="00DC7310">
              <w:t>DC_2-13-66_n5-n77</w:t>
            </w:r>
          </w:p>
          <w:p w14:paraId="0F3C796A" w14:textId="77777777" w:rsidR="008864C6" w:rsidRPr="00DC7310" w:rsidRDefault="008864C6" w:rsidP="00CF173C">
            <w:pPr>
              <w:pStyle w:val="TAC"/>
              <w:keepNext w:val="0"/>
              <w:keepLines w:val="0"/>
              <w:jc w:val="left"/>
              <w:rPr>
                <w:rFonts w:cs="Arial"/>
                <w:szCs w:val="18"/>
              </w:rPr>
            </w:pPr>
            <w:r w:rsidRPr="00DC7310">
              <w:rPr>
                <w:rFonts w:cs="Arial"/>
                <w:szCs w:val="18"/>
              </w:rPr>
              <w:t>DC_2-2-13-66_n5-n77</w:t>
            </w:r>
          </w:p>
          <w:p w14:paraId="1E0A8BA9" w14:textId="77777777" w:rsidR="008864C6" w:rsidRPr="00DC7310" w:rsidRDefault="008864C6" w:rsidP="00CF173C">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59C960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3571C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59A45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02BCC1"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100A7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1140194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3E6C64" w14:textId="77777777" w:rsidR="008864C6" w:rsidRPr="00DC7310" w:rsidRDefault="008864C6" w:rsidP="00CF173C">
            <w:pPr>
              <w:pStyle w:val="TAC"/>
              <w:keepNext w:val="0"/>
              <w:keepLines w:val="0"/>
              <w:rPr>
                <w:szCs w:val="21"/>
              </w:rPr>
            </w:pPr>
            <w:r w:rsidRPr="00DC7310">
              <w:rPr>
                <w:szCs w:val="21"/>
              </w:rPr>
              <w:t>DC_2-13-66_n66-n77</w:t>
            </w:r>
          </w:p>
          <w:p w14:paraId="68D0E116" w14:textId="77777777" w:rsidR="008864C6" w:rsidRPr="00DC7310" w:rsidRDefault="008864C6" w:rsidP="00CF173C">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058020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51A14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A3F9A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AC661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D62B1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64E122BA"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63167F73" w14:textId="77777777" w:rsidR="008864C6" w:rsidRPr="00DC7310" w:rsidRDefault="008864C6" w:rsidP="00CF173C">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712443A1" w14:textId="77777777" w:rsidR="008864C6" w:rsidRPr="00DC7310" w:rsidRDefault="008864C6" w:rsidP="00CF173C">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436410"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6274EF" w14:textId="77777777" w:rsidR="008864C6" w:rsidRPr="00DC7310" w:rsidRDefault="008864C6" w:rsidP="00CF173C">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2CB45D"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1102ED4"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864C6" w:rsidRPr="00DC7310" w14:paraId="3589396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FE1DC1" w14:textId="77777777" w:rsidR="008864C6" w:rsidRPr="00DC7310" w:rsidRDefault="008864C6" w:rsidP="00CF173C">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EC82E6F"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0AA3070"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1129E7" w14:textId="77777777" w:rsidR="008864C6" w:rsidRPr="00DC7310" w:rsidRDefault="008864C6" w:rsidP="00CF173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816E7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76B1A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r>
      <w:tr w:rsidR="008864C6" w:rsidRPr="00DC7310" w14:paraId="2805E11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6B8B3D" w14:textId="77777777" w:rsidR="008864C6" w:rsidRPr="00DC7310" w:rsidRDefault="008864C6" w:rsidP="00CF173C">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4C9A229"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5EFA9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C0BB97" w14:textId="77777777" w:rsidR="008864C6" w:rsidRPr="00DC7310" w:rsidRDefault="008864C6" w:rsidP="00CF173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95B0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553CA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FCAD391"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0497F46A" w14:textId="77777777" w:rsidR="008864C6" w:rsidRPr="00DC7310" w:rsidDel="00786BF6" w:rsidRDefault="008864C6" w:rsidP="00CF173C">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4883291" w14:textId="77777777" w:rsidR="008864C6" w:rsidRPr="00DC7310" w:rsidRDefault="008864C6" w:rsidP="00CF173C">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808B70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22C8F" w14:textId="77777777" w:rsidR="008864C6" w:rsidRPr="00DC7310" w:rsidRDefault="008864C6" w:rsidP="00CF173C">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E543973"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2CBFE7"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864C6" w:rsidRPr="00DC7310" w14:paraId="12D5FC1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232290" w14:textId="77777777" w:rsidR="008864C6" w:rsidRPr="00DC7310" w:rsidRDefault="008864C6" w:rsidP="00CF173C">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25F1D3B1" w14:textId="77777777" w:rsidR="008864C6" w:rsidRPr="00DC7310" w:rsidRDefault="008864C6" w:rsidP="00CF173C">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952FE00" w14:textId="77777777" w:rsidR="008864C6" w:rsidRPr="00DC7310" w:rsidRDefault="008864C6" w:rsidP="00CF173C">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E71188" w14:textId="77777777" w:rsidR="008864C6" w:rsidRPr="00DC7310" w:rsidRDefault="008864C6" w:rsidP="00CF173C">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E98457B" w14:textId="77777777" w:rsidR="008864C6" w:rsidRPr="00DC7310" w:rsidRDefault="008864C6" w:rsidP="00CF173C">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AE4691" w14:textId="77777777" w:rsidR="008864C6" w:rsidRPr="00DC7310" w:rsidRDefault="008864C6" w:rsidP="00CF173C">
            <w:pPr>
              <w:pStyle w:val="TAC"/>
              <w:keepNext w:val="0"/>
              <w:keepLines w:val="0"/>
            </w:pPr>
            <w:r w:rsidRPr="00DC7310">
              <w:rPr>
                <w:rFonts w:cs="Arial" w:hint="eastAsia"/>
                <w:szCs w:val="18"/>
                <w:lang w:eastAsia="zh-CN"/>
              </w:rPr>
              <w:t>0</w:t>
            </w:r>
            <w:r w:rsidRPr="00DC7310">
              <w:rPr>
                <w:rFonts w:cs="Arial"/>
                <w:szCs w:val="18"/>
                <w:lang w:eastAsia="zh-CN"/>
              </w:rPr>
              <w:t>.4</w:t>
            </w:r>
          </w:p>
        </w:tc>
      </w:tr>
      <w:tr w:rsidR="008864C6" w:rsidRPr="00DC7310" w14:paraId="1F0106D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41EBF" w14:textId="77777777" w:rsidR="008864C6" w:rsidRPr="00DC7310" w:rsidRDefault="008864C6" w:rsidP="00CF173C">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88C67EC"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7B76B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871EBB" w14:textId="77777777" w:rsidR="008864C6" w:rsidRPr="00DC7310" w:rsidRDefault="008864C6" w:rsidP="00CF173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B2BF4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5FF9D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4B25F8F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7086D5" w14:textId="77777777" w:rsidR="008864C6" w:rsidRPr="00DC7310" w:rsidRDefault="008864C6" w:rsidP="00CF173C">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8F13E3E" w14:textId="77777777" w:rsidR="008864C6" w:rsidRPr="00DC7310" w:rsidRDefault="008864C6" w:rsidP="00CF173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9EDB87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C9EB24" w14:textId="77777777" w:rsidR="008864C6" w:rsidRPr="00DC7310" w:rsidRDefault="008864C6" w:rsidP="00CF173C">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4EBC56"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9C1D89"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4D3A012E"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0ACE1B84" w14:textId="77777777" w:rsidR="008864C6" w:rsidRPr="00DC7310" w:rsidDel="00786BF6" w:rsidRDefault="008864C6" w:rsidP="00CF173C">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002585E"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04D795"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CF22E7"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7AE577"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1CF49" w14:textId="77777777" w:rsidR="008864C6" w:rsidRPr="00DC7310" w:rsidRDefault="008864C6" w:rsidP="00CF173C">
            <w:pPr>
              <w:pStyle w:val="TAC"/>
              <w:keepNext w:val="0"/>
              <w:keepLines w:val="0"/>
              <w:rPr>
                <w:rFonts w:eastAsia="Malgun Gothic" w:cs="Arial"/>
                <w:szCs w:val="18"/>
                <w:lang w:eastAsia="ko-KR"/>
              </w:rPr>
            </w:pPr>
            <w:r w:rsidRPr="00DC7310">
              <w:rPr>
                <w:rFonts w:cs="Arial"/>
                <w:lang w:eastAsia="ja-JP"/>
              </w:rPr>
              <w:t>0.5</w:t>
            </w:r>
          </w:p>
        </w:tc>
      </w:tr>
      <w:tr w:rsidR="008864C6" w:rsidRPr="00DC7310" w14:paraId="4F8DA0F6"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454C1D80" w14:textId="77777777" w:rsidR="008864C6" w:rsidRPr="00DC7310" w:rsidRDefault="008864C6" w:rsidP="00CF173C">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14147E89"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4708BC" w14:textId="77777777" w:rsidR="008864C6" w:rsidRPr="00DC7310" w:rsidRDefault="008864C6" w:rsidP="00CF173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2712A0" w14:textId="77777777" w:rsidR="008864C6" w:rsidRPr="00DC7310" w:rsidRDefault="008864C6" w:rsidP="00CF173C">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02678D" w14:textId="77777777" w:rsidR="008864C6" w:rsidRPr="00DC7310" w:rsidRDefault="008864C6" w:rsidP="00CF173C">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A4B8DD9" w14:textId="77777777" w:rsidR="008864C6" w:rsidRPr="00DC7310" w:rsidRDefault="008864C6" w:rsidP="00CF173C">
            <w:pPr>
              <w:pStyle w:val="TAC"/>
              <w:keepNext w:val="0"/>
              <w:keepLines w:val="0"/>
              <w:rPr>
                <w:rFonts w:cs="Arial"/>
                <w:lang w:eastAsia="ja-JP"/>
              </w:rPr>
            </w:pPr>
            <w:r w:rsidRPr="00DC7310">
              <w:rPr>
                <w:lang w:eastAsia="zh-CN"/>
              </w:rPr>
              <w:t>0.3</w:t>
            </w:r>
          </w:p>
        </w:tc>
      </w:tr>
      <w:tr w:rsidR="008864C6" w:rsidRPr="00DC7310" w14:paraId="4FF374FB"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0764E320" w14:textId="77777777" w:rsidR="008864C6" w:rsidRPr="00DC7310" w:rsidRDefault="008864C6" w:rsidP="00CF173C">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469E95D"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2A6B1B" w14:textId="77777777" w:rsidR="008864C6" w:rsidRPr="00DC7310" w:rsidRDefault="008864C6" w:rsidP="00CF173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5BA7E0" w14:textId="77777777" w:rsidR="008864C6" w:rsidRPr="00DC7310" w:rsidRDefault="008864C6" w:rsidP="00CF173C">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4417A3" w14:textId="77777777" w:rsidR="008864C6" w:rsidRPr="00DC7310" w:rsidRDefault="008864C6" w:rsidP="00CF173C">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4BAB31" w14:textId="77777777" w:rsidR="008864C6" w:rsidRPr="00DC7310" w:rsidRDefault="008864C6" w:rsidP="00CF173C">
            <w:pPr>
              <w:pStyle w:val="TAC"/>
              <w:keepNext w:val="0"/>
              <w:keepLines w:val="0"/>
              <w:rPr>
                <w:rFonts w:cs="Arial"/>
                <w:lang w:eastAsia="ja-JP"/>
              </w:rPr>
            </w:pPr>
            <w:r w:rsidRPr="00DC7310">
              <w:rPr>
                <w:lang w:eastAsia="zh-CN"/>
              </w:rPr>
              <w:t>0.3</w:t>
            </w:r>
          </w:p>
        </w:tc>
      </w:tr>
      <w:tr w:rsidR="008864C6" w:rsidRPr="00DC7310" w14:paraId="497B0290"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49DB9687" w14:textId="77777777" w:rsidR="008864C6" w:rsidRPr="00DC7310" w:rsidRDefault="008864C6" w:rsidP="00CF173C">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82A8E9D"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ADE125"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A3268E"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ACE75" w14:textId="77777777" w:rsidR="008864C6" w:rsidRPr="00DC7310" w:rsidRDefault="008864C6" w:rsidP="00CF173C">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9F332C" w14:textId="77777777" w:rsidR="008864C6" w:rsidRPr="00DC7310" w:rsidRDefault="008864C6" w:rsidP="00CF173C">
            <w:pPr>
              <w:pStyle w:val="TAC"/>
              <w:keepNext w:val="0"/>
              <w:keepLines w:val="0"/>
              <w:rPr>
                <w:rFonts w:cs="Arial"/>
                <w:lang w:eastAsia="ja-JP"/>
              </w:rPr>
            </w:pPr>
            <w:r w:rsidRPr="00DC7310">
              <w:rPr>
                <w:rFonts w:hint="eastAsia"/>
                <w:lang w:eastAsia="zh-CN"/>
              </w:rPr>
              <w:t>0</w:t>
            </w:r>
            <w:r w:rsidRPr="00DC7310">
              <w:rPr>
                <w:lang w:eastAsia="zh-CN"/>
              </w:rPr>
              <w:t>.5</w:t>
            </w:r>
          </w:p>
        </w:tc>
      </w:tr>
      <w:tr w:rsidR="008864C6" w:rsidRPr="00DC7310" w14:paraId="7DE717A6"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0F1E3797" w14:textId="77777777" w:rsidR="008864C6" w:rsidRPr="00DC7310" w:rsidRDefault="008864C6" w:rsidP="00CF173C">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5475734"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E913F8" w14:textId="77777777" w:rsidR="008864C6" w:rsidRPr="00DC7310" w:rsidRDefault="008864C6" w:rsidP="00CF173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B00622" w14:textId="77777777" w:rsidR="008864C6" w:rsidRPr="00DC7310" w:rsidRDefault="008864C6" w:rsidP="00CF173C">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815B4" w14:textId="77777777" w:rsidR="008864C6" w:rsidRPr="00DC7310" w:rsidRDefault="008864C6" w:rsidP="00CF173C">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955B93" w14:textId="77777777" w:rsidR="008864C6" w:rsidRPr="00DC7310" w:rsidRDefault="008864C6" w:rsidP="00CF173C">
            <w:pPr>
              <w:pStyle w:val="TAC"/>
              <w:keepNext w:val="0"/>
              <w:keepLines w:val="0"/>
              <w:rPr>
                <w:rFonts w:cs="Arial"/>
                <w:lang w:eastAsia="ja-JP"/>
              </w:rPr>
            </w:pPr>
            <w:r w:rsidRPr="00DC7310">
              <w:rPr>
                <w:rFonts w:hint="eastAsia"/>
                <w:lang w:eastAsia="zh-CN"/>
              </w:rPr>
              <w:t>0</w:t>
            </w:r>
            <w:r w:rsidRPr="00DC7310">
              <w:rPr>
                <w:lang w:eastAsia="zh-CN"/>
              </w:rPr>
              <w:t>.5</w:t>
            </w:r>
          </w:p>
        </w:tc>
      </w:tr>
      <w:tr w:rsidR="008864C6" w:rsidRPr="00DC7310" w14:paraId="7CB5551A"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2583483F" w14:textId="77777777" w:rsidR="008864C6" w:rsidRPr="00DC7310" w:rsidRDefault="008864C6" w:rsidP="00CF173C">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87765FD" w14:textId="77777777" w:rsidR="008864C6" w:rsidRPr="00DC7310" w:rsidRDefault="008864C6" w:rsidP="00CF173C">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90713A"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54A180" w14:textId="77777777" w:rsidR="008864C6" w:rsidRPr="00DC7310" w:rsidRDefault="008864C6" w:rsidP="00CF173C">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8C486C3" w14:textId="77777777" w:rsidR="008864C6" w:rsidRPr="00DC7310" w:rsidRDefault="008864C6" w:rsidP="00CF173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72C9D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038F1FD"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538EC227" w14:textId="77777777" w:rsidR="008864C6" w:rsidRPr="00DC7310" w:rsidRDefault="008864C6" w:rsidP="00CF173C">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26BB27D0" w14:textId="77777777" w:rsidR="008864C6" w:rsidRPr="00DC7310" w:rsidRDefault="008864C6" w:rsidP="00CF173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4F321A3"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2E5E6A92" w14:textId="77777777" w:rsidR="008864C6" w:rsidRPr="00DC7310" w:rsidRDefault="008864C6" w:rsidP="00CF173C">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72B1C5B"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EBCD8A" w14:textId="77777777" w:rsidR="008864C6" w:rsidRPr="00DC7310" w:rsidRDefault="008864C6" w:rsidP="00CF173C">
            <w:pPr>
              <w:pStyle w:val="TAC"/>
              <w:keepNext w:val="0"/>
              <w:keepLines w:val="0"/>
              <w:rPr>
                <w:lang w:eastAsia="zh-CN"/>
              </w:rPr>
            </w:pPr>
            <w:r w:rsidRPr="00DC7310">
              <w:t>0.8</w:t>
            </w:r>
          </w:p>
        </w:tc>
      </w:tr>
      <w:tr w:rsidR="008864C6" w:rsidRPr="00DC7310" w14:paraId="4FB3F175"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13A83BFF" w14:textId="77777777" w:rsidR="008864C6" w:rsidRPr="00DC7310" w:rsidRDefault="008864C6" w:rsidP="00CF173C">
            <w:pPr>
              <w:pStyle w:val="TAC"/>
              <w:keepNext w:val="0"/>
              <w:keepLines w:val="0"/>
              <w:rPr>
                <w:rFonts w:eastAsia="Yu Mincho"/>
                <w:lang w:eastAsia="ja-JP"/>
              </w:rPr>
            </w:pPr>
            <w:r w:rsidRPr="00DC7310">
              <w:rPr>
                <w:rFonts w:eastAsia="Yu Mincho"/>
                <w:lang w:eastAsia="ja-JP"/>
              </w:rPr>
              <w:t>DC_3-5-7_n40-n77</w:t>
            </w:r>
          </w:p>
          <w:p w14:paraId="38126B3F" w14:textId="77777777" w:rsidR="008864C6" w:rsidRPr="00DC7310" w:rsidRDefault="008864C6" w:rsidP="00CF173C">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5A91FE9" w14:textId="77777777" w:rsidR="008864C6" w:rsidRPr="00DC7310" w:rsidRDefault="008864C6" w:rsidP="00CF173C">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43A072F" w14:textId="77777777" w:rsidR="008864C6" w:rsidRPr="00DC7310" w:rsidRDefault="008864C6" w:rsidP="00CF173C">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132723D" w14:textId="77777777" w:rsidR="008864C6" w:rsidRPr="00DC7310" w:rsidRDefault="008864C6" w:rsidP="00CF173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75551AB" w14:textId="77777777" w:rsidR="008864C6" w:rsidRPr="00DC7310" w:rsidRDefault="008864C6" w:rsidP="00CF173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2B0037" w14:textId="77777777" w:rsidR="008864C6" w:rsidRPr="00DC7310" w:rsidRDefault="008864C6" w:rsidP="00CF173C">
            <w:pPr>
              <w:pStyle w:val="TAC"/>
              <w:keepNext w:val="0"/>
              <w:keepLines w:val="0"/>
              <w:rPr>
                <w:lang w:eastAsia="zh-CN"/>
              </w:rPr>
            </w:pPr>
            <w:r w:rsidRPr="00DC7310">
              <w:rPr>
                <w:rFonts w:hint="eastAsia"/>
              </w:rPr>
              <w:t>0</w:t>
            </w:r>
            <w:r w:rsidRPr="00DC7310">
              <w:t>.5</w:t>
            </w:r>
            <w:r w:rsidRPr="00DC7310">
              <w:rPr>
                <w:vertAlign w:val="superscript"/>
              </w:rPr>
              <w:t>5</w:t>
            </w:r>
          </w:p>
        </w:tc>
      </w:tr>
      <w:tr w:rsidR="008864C6" w:rsidRPr="00DC7310" w14:paraId="70301119"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4542E72D" w14:textId="77777777" w:rsidR="008864C6" w:rsidRPr="00DC7310" w:rsidRDefault="008864C6" w:rsidP="00CF173C">
            <w:pPr>
              <w:pStyle w:val="TAC"/>
              <w:keepNext w:val="0"/>
              <w:keepLines w:val="0"/>
              <w:rPr>
                <w:rFonts w:eastAsia="Yu Mincho"/>
                <w:lang w:eastAsia="ja-JP"/>
              </w:rPr>
            </w:pPr>
            <w:r w:rsidRPr="00DC7310">
              <w:rPr>
                <w:rFonts w:eastAsia="Yu Mincho"/>
                <w:lang w:eastAsia="ja-JP"/>
              </w:rPr>
              <w:t>DC_3-5-7_n40-n78</w:t>
            </w:r>
          </w:p>
          <w:p w14:paraId="32AB82BD" w14:textId="77777777" w:rsidR="008864C6" w:rsidRPr="00DC7310" w:rsidRDefault="008864C6" w:rsidP="00CF173C">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8C35AE2" w14:textId="77777777" w:rsidR="008864C6" w:rsidRPr="00DC7310" w:rsidRDefault="008864C6" w:rsidP="00CF173C">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9828237" w14:textId="77777777" w:rsidR="008864C6" w:rsidRPr="00DC7310" w:rsidRDefault="008864C6" w:rsidP="00CF173C">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ECA6A66" w14:textId="77777777" w:rsidR="008864C6" w:rsidRPr="00DC7310" w:rsidRDefault="008864C6" w:rsidP="00CF173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608C9E" w14:textId="77777777" w:rsidR="008864C6" w:rsidRPr="00DC7310" w:rsidRDefault="008864C6" w:rsidP="00CF173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FF60C4" w14:textId="77777777" w:rsidR="008864C6" w:rsidRPr="00DC7310" w:rsidRDefault="008864C6" w:rsidP="00CF173C">
            <w:pPr>
              <w:pStyle w:val="TAC"/>
              <w:keepNext w:val="0"/>
              <w:keepLines w:val="0"/>
              <w:rPr>
                <w:lang w:eastAsia="zh-CN"/>
              </w:rPr>
            </w:pPr>
            <w:r w:rsidRPr="00DC7310">
              <w:rPr>
                <w:rFonts w:hint="eastAsia"/>
              </w:rPr>
              <w:t>0</w:t>
            </w:r>
            <w:r w:rsidRPr="00DC7310">
              <w:t>.5</w:t>
            </w:r>
            <w:r w:rsidRPr="00DC7310">
              <w:rPr>
                <w:vertAlign w:val="superscript"/>
              </w:rPr>
              <w:t>5</w:t>
            </w:r>
          </w:p>
        </w:tc>
      </w:tr>
      <w:tr w:rsidR="008864C6" w:rsidRPr="00DC7310" w14:paraId="203FF4D5"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7F0CDA5F" w14:textId="77777777" w:rsidR="008864C6" w:rsidRPr="00DC7310" w:rsidRDefault="008864C6" w:rsidP="00CF173C">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B227D1A" w14:textId="77777777" w:rsidR="008864C6" w:rsidRPr="00DC7310" w:rsidRDefault="008864C6" w:rsidP="00CF173C">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5261B65" w14:textId="77777777" w:rsidR="008864C6" w:rsidRPr="00DC7310" w:rsidRDefault="008864C6" w:rsidP="00CF173C">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1F5E071" w14:textId="77777777" w:rsidR="008864C6" w:rsidRPr="00DC7310" w:rsidRDefault="008864C6" w:rsidP="00CF173C">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0AFEDFF" w14:textId="77777777" w:rsidR="008864C6" w:rsidRPr="00DC7310" w:rsidRDefault="008864C6" w:rsidP="00CF173C">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084A2A28" w14:textId="77777777" w:rsidR="008864C6" w:rsidRPr="00DC7310" w:rsidRDefault="008864C6" w:rsidP="00CF173C">
            <w:pPr>
              <w:pStyle w:val="TAC"/>
              <w:keepNext w:val="0"/>
              <w:keepLines w:val="0"/>
            </w:pPr>
            <w:r w:rsidRPr="00DC7310">
              <w:rPr>
                <w:lang w:eastAsia="zh-CN"/>
              </w:rPr>
              <w:t>0.8</w:t>
            </w:r>
          </w:p>
        </w:tc>
      </w:tr>
      <w:tr w:rsidR="008864C6" w:rsidRPr="00DC7310" w14:paraId="48283DB9"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50A060FA" w14:textId="77777777" w:rsidR="008864C6" w:rsidRPr="00DC7310" w:rsidRDefault="008864C6" w:rsidP="00CF173C">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33B5293E" w14:textId="77777777" w:rsidR="008864C6" w:rsidRPr="00DC7310" w:rsidRDefault="008864C6" w:rsidP="00CF173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FC01DF" w14:textId="77777777" w:rsidR="008864C6" w:rsidRPr="00DC7310" w:rsidRDefault="008864C6" w:rsidP="00CF173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E09364" w14:textId="77777777" w:rsidR="008864C6" w:rsidRPr="00DC7310" w:rsidRDefault="008864C6" w:rsidP="00CF173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8332D4" w14:textId="77777777" w:rsidR="008864C6" w:rsidRPr="00DC7310" w:rsidRDefault="008864C6" w:rsidP="00CF173C">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1BE23" w14:textId="77777777" w:rsidR="008864C6" w:rsidRPr="00DC7310" w:rsidRDefault="008864C6" w:rsidP="00CF173C">
            <w:pPr>
              <w:pStyle w:val="TAC"/>
              <w:keepNext w:val="0"/>
              <w:keepLines w:val="0"/>
            </w:pPr>
            <w:r w:rsidRPr="00DC7310">
              <w:rPr>
                <w:rFonts w:cs="Arial" w:hint="eastAsia"/>
                <w:lang w:eastAsia="zh-CN"/>
              </w:rPr>
              <w:t>0</w:t>
            </w:r>
            <w:r w:rsidRPr="00DC7310">
              <w:rPr>
                <w:rFonts w:cs="Arial"/>
                <w:lang w:eastAsia="zh-CN"/>
              </w:rPr>
              <w:t>.5</w:t>
            </w:r>
          </w:p>
        </w:tc>
      </w:tr>
      <w:tr w:rsidR="008864C6" w:rsidRPr="00DC7310" w14:paraId="20364139"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4AD4C988" w14:textId="77777777" w:rsidR="008864C6" w:rsidRPr="00DC7310" w:rsidRDefault="008864C6" w:rsidP="00CF173C">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04452C0" w14:textId="77777777" w:rsidR="008864C6" w:rsidRPr="00DC7310" w:rsidRDefault="008864C6" w:rsidP="00CF173C">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27829E"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AAC55" w14:textId="77777777" w:rsidR="008864C6" w:rsidRPr="00DC7310" w:rsidRDefault="008864C6" w:rsidP="00CF173C">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216EB" w14:textId="77777777" w:rsidR="008864C6" w:rsidRPr="00DC7310"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275E747" w14:textId="77777777" w:rsidR="008864C6" w:rsidRPr="00DC7310"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8864C6" w:rsidRPr="00DC7310" w14:paraId="111E9A5D"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5C70E48C" w14:textId="77777777" w:rsidR="008864C6" w:rsidRPr="00DC7310" w:rsidRDefault="008864C6" w:rsidP="00CF173C">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71FCBB94" w14:textId="77777777" w:rsidR="008864C6" w:rsidRPr="00DC7310" w:rsidRDefault="008864C6" w:rsidP="00CF173C">
            <w:pPr>
              <w:pStyle w:val="TAC"/>
              <w:keepNext w:val="0"/>
              <w:keepLines w:val="0"/>
              <w:rPr>
                <w:bCs/>
                <w:szCs w:val="18"/>
                <w:lang w:eastAsia="zh-TW"/>
              </w:rPr>
            </w:pPr>
            <w:r w:rsidRPr="00DC7310">
              <w:rPr>
                <w:bCs/>
                <w:szCs w:val="18"/>
                <w:lang w:eastAsia="zh-TW"/>
              </w:rPr>
              <w:t>DC_3-3-7-8_n1-n78</w:t>
            </w:r>
          </w:p>
          <w:p w14:paraId="07B50C1D" w14:textId="77777777" w:rsidR="008864C6" w:rsidRPr="00DC7310" w:rsidRDefault="008864C6" w:rsidP="00CF173C">
            <w:pPr>
              <w:pStyle w:val="TAC"/>
              <w:keepNext w:val="0"/>
              <w:keepLines w:val="0"/>
              <w:rPr>
                <w:bCs/>
                <w:szCs w:val="18"/>
                <w:lang w:eastAsia="zh-TW"/>
              </w:rPr>
            </w:pPr>
            <w:r w:rsidRPr="00DC7310">
              <w:rPr>
                <w:bCs/>
                <w:szCs w:val="18"/>
                <w:lang w:eastAsia="zh-TW"/>
              </w:rPr>
              <w:t>DC_3-7-7-8_n1-n78</w:t>
            </w:r>
          </w:p>
          <w:p w14:paraId="479E6503" w14:textId="77777777" w:rsidR="008864C6" w:rsidRPr="00DC7310" w:rsidRDefault="008864C6" w:rsidP="00CF173C">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29611F0" w14:textId="77777777" w:rsidR="008864C6" w:rsidRPr="00DC7310" w:rsidRDefault="008864C6" w:rsidP="00CF173C">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3AE29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14138C" w14:textId="77777777" w:rsidR="008864C6" w:rsidRPr="00DC7310" w:rsidRDefault="008864C6" w:rsidP="00CF173C">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3EC76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3FF87"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913DD3E" w14:textId="77777777" w:rsidTr="00CF173C">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149DBA" w14:textId="77777777" w:rsidR="008864C6" w:rsidRPr="00DC7310" w:rsidRDefault="008864C6" w:rsidP="00CF173C">
            <w:pPr>
              <w:pStyle w:val="TAC"/>
              <w:keepNext w:val="0"/>
              <w:keepLines w:val="0"/>
              <w:rPr>
                <w:rFonts w:eastAsiaTheme="minorEastAsia"/>
                <w:bCs/>
                <w:szCs w:val="18"/>
                <w:lang w:eastAsia="zh-TW"/>
              </w:rPr>
            </w:pPr>
            <w:r w:rsidRPr="00DC7310">
              <w:rPr>
                <w:bCs/>
                <w:szCs w:val="18"/>
                <w:lang w:eastAsia="zh-TW"/>
              </w:rPr>
              <w:lastRenderedPageBreak/>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7F3CE66" w14:textId="77777777" w:rsidR="008864C6" w:rsidRPr="00DC7310" w:rsidRDefault="008864C6" w:rsidP="00CF173C">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41F320" w14:textId="77777777" w:rsidR="008864C6" w:rsidRPr="00DC7310" w:rsidRDefault="008864C6" w:rsidP="00CF173C">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18E4D2" w14:textId="77777777" w:rsidR="008864C6" w:rsidRPr="00DC7310" w:rsidRDefault="008864C6" w:rsidP="00CF173C">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F3018" w14:textId="77777777" w:rsidR="008864C6" w:rsidRPr="00DC7310" w:rsidRDefault="008864C6" w:rsidP="00CF173C">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4E075" w14:textId="77777777" w:rsidR="008864C6" w:rsidRPr="00DC7310" w:rsidRDefault="008864C6" w:rsidP="00CF173C">
            <w:pPr>
              <w:pStyle w:val="TAC"/>
              <w:keepNext w:val="0"/>
              <w:keepLines w:val="0"/>
              <w:rPr>
                <w:bCs/>
                <w:szCs w:val="18"/>
                <w:lang w:eastAsia="zh-TW"/>
              </w:rPr>
            </w:pPr>
            <w:r w:rsidRPr="00DC7310">
              <w:rPr>
                <w:bCs/>
                <w:szCs w:val="18"/>
                <w:lang w:eastAsia="zh-TW"/>
              </w:rPr>
              <w:t>0.5</w:t>
            </w:r>
          </w:p>
        </w:tc>
      </w:tr>
      <w:tr w:rsidR="008864C6" w:rsidRPr="00DC7310" w14:paraId="3EAD465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A1B6D5C" w14:textId="77777777" w:rsidR="008864C6" w:rsidRPr="00DC7310" w:rsidRDefault="008864C6" w:rsidP="00CF173C">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3F5A75" w14:textId="77777777" w:rsidR="008864C6" w:rsidRPr="00DC7310" w:rsidRDefault="008864C6" w:rsidP="00CF173C">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7E13E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CE066A" w14:textId="77777777" w:rsidR="008864C6" w:rsidRPr="00DC7310" w:rsidRDefault="008864C6" w:rsidP="00CF173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D9029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46801B"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9EF642A"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6FD90A" w14:textId="77777777" w:rsidR="008864C6" w:rsidRPr="00DC7310" w:rsidRDefault="008864C6" w:rsidP="00CF173C">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5E603EA" w14:textId="77777777" w:rsidR="008864C6" w:rsidRPr="00DC7310" w:rsidRDefault="008864C6" w:rsidP="00CF173C">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30F316" w14:textId="77777777" w:rsidR="008864C6" w:rsidRPr="00DC7310" w:rsidRDefault="008864C6" w:rsidP="00CF173C">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A6CFB" w14:textId="77777777" w:rsidR="008864C6" w:rsidRPr="00DC7310" w:rsidRDefault="008864C6" w:rsidP="00CF173C">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3B8CB" w14:textId="77777777" w:rsidR="008864C6" w:rsidRPr="00DC7310" w:rsidRDefault="008864C6" w:rsidP="00CF173C">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B514E5" w14:textId="77777777" w:rsidR="008864C6" w:rsidRPr="00DC7310" w:rsidRDefault="008864C6" w:rsidP="00CF173C">
            <w:pPr>
              <w:pStyle w:val="TAC"/>
              <w:keepNext w:val="0"/>
              <w:keepLines w:val="0"/>
              <w:rPr>
                <w:rFonts w:cs="Arial"/>
                <w:lang w:eastAsia="zh-CN"/>
              </w:rPr>
            </w:pPr>
            <w:r>
              <w:rPr>
                <w:rFonts w:cs="Arial"/>
                <w:lang w:eastAsia="zh-CN"/>
              </w:rPr>
              <w:t>0.5</w:t>
            </w:r>
          </w:p>
        </w:tc>
      </w:tr>
      <w:tr w:rsidR="008864C6" w:rsidRPr="00DC7310" w14:paraId="65F6CF3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4FE28A54" w14:textId="77777777" w:rsidR="008864C6" w:rsidRPr="00DC7310" w:rsidRDefault="008864C6" w:rsidP="00CF173C">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0E1A802" w14:textId="77777777" w:rsidR="008864C6" w:rsidRPr="00DC7310" w:rsidRDefault="008864C6" w:rsidP="00CF173C">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F7395B"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602FBA"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3B9F9"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D289A1"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r>
      <w:tr w:rsidR="008864C6" w:rsidRPr="00DC7310" w14:paraId="117A68E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782FC5" w14:textId="77777777" w:rsidR="008864C6" w:rsidRPr="00DC7310" w:rsidRDefault="008864C6" w:rsidP="00CF173C">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5CD7AA6"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7033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73A88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142E0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35F81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C9B436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169599" w14:textId="77777777" w:rsidR="008864C6" w:rsidRPr="00DC7310" w:rsidRDefault="008864C6" w:rsidP="00CF173C">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D75CCDA" w14:textId="77777777" w:rsidR="008864C6" w:rsidRPr="00DC7310" w:rsidRDefault="008864C6" w:rsidP="00CF173C">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40787F" w14:textId="77777777" w:rsidR="008864C6" w:rsidRPr="00DC7310" w:rsidRDefault="008864C6" w:rsidP="00CF173C">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5B8DE9" w14:textId="77777777" w:rsidR="008864C6" w:rsidRPr="00DC7310" w:rsidRDefault="008864C6" w:rsidP="00CF173C">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FDB17" w14:textId="77777777" w:rsidR="008864C6" w:rsidRPr="00DC7310" w:rsidRDefault="008864C6" w:rsidP="00CF173C">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4EB13" w14:textId="77777777" w:rsidR="008864C6" w:rsidRPr="00DC7310" w:rsidRDefault="008864C6" w:rsidP="00CF173C">
            <w:pPr>
              <w:pStyle w:val="TAC"/>
              <w:keepNext w:val="0"/>
              <w:keepLines w:val="0"/>
              <w:rPr>
                <w:bCs/>
                <w:szCs w:val="18"/>
                <w:lang w:eastAsia="zh-TW"/>
              </w:rPr>
            </w:pPr>
            <w:r w:rsidRPr="00DC7310">
              <w:rPr>
                <w:lang w:eastAsia="zh-CN"/>
              </w:rPr>
              <w:t>0.5</w:t>
            </w:r>
            <w:r w:rsidRPr="00DC7310">
              <w:rPr>
                <w:vertAlign w:val="superscript"/>
                <w:lang w:eastAsia="zh-CN"/>
              </w:rPr>
              <w:t>5</w:t>
            </w:r>
          </w:p>
        </w:tc>
      </w:tr>
      <w:tr w:rsidR="008864C6" w:rsidRPr="00DC7310" w14:paraId="65E49C5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76421A" w14:textId="77777777" w:rsidR="008864C6" w:rsidRPr="00DC7310" w:rsidRDefault="008864C6" w:rsidP="00CF173C">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2D2BE4E" w14:textId="77777777" w:rsidR="008864C6" w:rsidRPr="00DC7310" w:rsidRDefault="008864C6" w:rsidP="00CF173C">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DB8E87" w14:textId="77777777" w:rsidR="008864C6" w:rsidRPr="00DC7310" w:rsidRDefault="008864C6" w:rsidP="00CF173C">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F7A2DD" w14:textId="77777777" w:rsidR="008864C6" w:rsidRPr="00DC7310" w:rsidRDefault="008864C6" w:rsidP="00CF173C">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2FDF9C" w14:textId="77777777" w:rsidR="008864C6" w:rsidRPr="00DC7310" w:rsidRDefault="008864C6" w:rsidP="00CF173C">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25004" w14:textId="77777777" w:rsidR="008864C6" w:rsidRPr="00DC7310" w:rsidRDefault="008864C6" w:rsidP="00CF173C">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8864C6" w:rsidRPr="00DC7310" w14:paraId="5126B3E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DBABA" w14:textId="77777777" w:rsidR="008864C6" w:rsidRPr="00DC7310" w:rsidRDefault="008864C6" w:rsidP="00CF173C">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701293E" w14:textId="77777777" w:rsidR="008864C6" w:rsidRPr="00DC7310" w:rsidRDefault="008864C6" w:rsidP="00CF173C">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9807CA" w14:textId="77777777" w:rsidR="008864C6" w:rsidRPr="00DC7310" w:rsidRDefault="008864C6" w:rsidP="00CF173C">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6FA92B" w14:textId="77777777" w:rsidR="008864C6" w:rsidRPr="00DC7310" w:rsidRDefault="008864C6" w:rsidP="00CF173C">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B9E031" w14:textId="77777777" w:rsidR="008864C6" w:rsidRPr="00DC7310" w:rsidRDefault="008864C6" w:rsidP="00CF173C">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DA7E28" w14:textId="77777777" w:rsidR="008864C6" w:rsidRPr="00DC7310" w:rsidRDefault="008864C6" w:rsidP="00CF173C">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864C6" w:rsidRPr="00DC7310" w14:paraId="7A0D592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54CF6F11" w14:textId="77777777" w:rsidR="008864C6" w:rsidRPr="00DC7310" w:rsidRDefault="008864C6" w:rsidP="00CF173C">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4E4BF16" w14:textId="77777777" w:rsidR="008864C6" w:rsidRPr="00DC7310" w:rsidRDefault="008864C6" w:rsidP="00CF173C">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68375A6"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454629" w14:textId="77777777" w:rsidR="008864C6" w:rsidRPr="00DC7310" w:rsidRDefault="008864C6" w:rsidP="00CF173C">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1591A"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41BD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29BCA259"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6D212638" w14:textId="77777777" w:rsidR="008864C6" w:rsidRPr="00DC7310" w:rsidRDefault="008864C6" w:rsidP="00CF173C">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BC42D74" w14:textId="77777777" w:rsidR="008864C6" w:rsidRPr="00DC7310" w:rsidRDefault="008864C6" w:rsidP="00CF173C">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07F67" w14:textId="77777777" w:rsidR="008864C6" w:rsidRPr="00DC7310" w:rsidRDefault="008864C6" w:rsidP="00CF173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F4581A" w14:textId="77777777" w:rsidR="008864C6" w:rsidRPr="00DC7310" w:rsidRDefault="008864C6" w:rsidP="00CF173C">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E4B470" w14:textId="77777777" w:rsidR="008864C6" w:rsidRPr="00DC7310" w:rsidRDefault="008864C6" w:rsidP="00CF173C">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EB021B" w14:textId="77777777" w:rsidR="008864C6" w:rsidRPr="00DC7310" w:rsidRDefault="008864C6" w:rsidP="00CF173C">
            <w:pPr>
              <w:pStyle w:val="TAC"/>
              <w:keepNext w:val="0"/>
              <w:keepLines w:val="0"/>
              <w:rPr>
                <w:rFonts w:cs="Arial"/>
                <w:szCs w:val="18"/>
              </w:rPr>
            </w:pPr>
            <w:r w:rsidRPr="00DC7310">
              <w:rPr>
                <w:rFonts w:cs="Arial"/>
                <w:lang w:eastAsia="zh-CN"/>
              </w:rPr>
              <w:t>-</w:t>
            </w:r>
          </w:p>
        </w:tc>
      </w:tr>
      <w:tr w:rsidR="008864C6" w:rsidRPr="00DC7310" w14:paraId="72E1D141"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44ACF052" w14:textId="77777777" w:rsidR="008864C6" w:rsidRPr="00DC7310" w:rsidRDefault="008864C6" w:rsidP="00CF173C">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398C5846"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35124"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ECB881" w14:textId="77777777" w:rsidR="008864C6" w:rsidRPr="00DC7310" w:rsidRDefault="008864C6" w:rsidP="00CF173C">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6F1251"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1E8505" w14:textId="77777777" w:rsidR="008864C6" w:rsidRPr="00DC7310" w:rsidRDefault="008864C6" w:rsidP="00CF173C">
            <w:pPr>
              <w:pStyle w:val="TAC"/>
              <w:keepNext w:val="0"/>
              <w:keepLines w:val="0"/>
              <w:rPr>
                <w:rFonts w:cs="Arial"/>
                <w:lang w:eastAsia="zh-CN"/>
              </w:rPr>
            </w:pPr>
            <w:r w:rsidRPr="00DC7310">
              <w:rPr>
                <w:rFonts w:cs="Arial"/>
                <w:lang w:eastAsia="zh-CN"/>
              </w:rPr>
              <w:t>0.5</w:t>
            </w:r>
          </w:p>
        </w:tc>
      </w:tr>
      <w:tr w:rsidR="008864C6" w:rsidRPr="00DC7310" w14:paraId="0ACCF50E"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258C8B" w14:textId="77777777" w:rsidR="008864C6" w:rsidRPr="00DC7310" w:rsidDel="00786BF6" w:rsidRDefault="008864C6" w:rsidP="00CF173C">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78D99EC" w14:textId="77777777" w:rsidR="008864C6" w:rsidRPr="00DC7310" w:rsidRDefault="008864C6" w:rsidP="00CF173C">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E56BC0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77B1A7" w14:textId="77777777" w:rsidR="008864C6" w:rsidRPr="00DC7310" w:rsidRDefault="008864C6" w:rsidP="00CF173C">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7498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FCB588" w14:textId="77777777" w:rsidR="008864C6" w:rsidRPr="00DC7310" w:rsidRDefault="008864C6" w:rsidP="00CF173C">
            <w:pPr>
              <w:pStyle w:val="TAC"/>
              <w:keepNext w:val="0"/>
              <w:keepLines w:val="0"/>
              <w:rPr>
                <w:rFonts w:cs="Arial"/>
                <w:lang w:eastAsia="zh-CN"/>
              </w:rPr>
            </w:pPr>
            <w:r w:rsidRPr="00DC7310">
              <w:rPr>
                <w:rFonts w:cs="Arial"/>
                <w:lang w:eastAsia="zh-CN"/>
              </w:rPr>
              <w:t>0.8</w:t>
            </w:r>
          </w:p>
        </w:tc>
      </w:tr>
      <w:tr w:rsidR="008864C6" w:rsidRPr="00DC7310" w14:paraId="15DB2E3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E1DAF9" w14:textId="77777777" w:rsidR="008864C6" w:rsidRPr="00DC7310" w:rsidRDefault="008864C6" w:rsidP="00CF173C">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A9A67D6"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8E4D7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3DB39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1F123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0A1BD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3770C67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881041" w14:textId="77777777" w:rsidR="008864C6" w:rsidRPr="00DC7310" w:rsidRDefault="008864C6" w:rsidP="00CF173C">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42E44A28" w14:textId="77777777" w:rsidR="008864C6" w:rsidRPr="00DC7310" w:rsidRDefault="008864C6" w:rsidP="00CF173C">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FDB161" w14:textId="77777777" w:rsidR="008864C6" w:rsidRPr="00DC7310" w:rsidRDefault="008864C6" w:rsidP="00CF173C">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8AAFB5"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836196"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437F21" w14:textId="77777777" w:rsidR="008864C6" w:rsidRPr="00DC7310" w:rsidRDefault="008864C6" w:rsidP="00CF173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8864C6" w:rsidRPr="00DC7310" w14:paraId="7DB49DC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79B264" w14:textId="77777777" w:rsidR="008864C6" w:rsidRPr="00DC7310" w:rsidRDefault="008864C6" w:rsidP="00CF173C">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3BDA24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6A899"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37EE1A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A2B4A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F867D8"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041EF795"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151528F2" w14:textId="77777777" w:rsidR="008864C6" w:rsidRPr="00DC7310" w:rsidDel="00786BF6" w:rsidRDefault="008864C6" w:rsidP="00CF173C">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7D07CFD"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7F523"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6429E3"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A7D212"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329F87" w14:textId="77777777" w:rsidR="008864C6" w:rsidRPr="00DC7310" w:rsidRDefault="008864C6" w:rsidP="00CF173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864C6" w:rsidRPr="00DC7310" w14:paraId="5529BB99"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330CB438" w14:textId="77777777" w:rsidR="008864C6" w:rsidRPr="00DC7310" w:rsidRDefault="008864C6" w:rsidP="00CF173C">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096A9ED1" w14:textId="77777777" w:rsidR="008864C6" w:rsidRPr="00DC7310" w:rsidRDefault="008864C6" w:rsidP="00CF173C">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5B5C90" w14:textId="77777777" w:rsidR="008864C6" w:rsidRPr="00DC7310" w:rsidRDefault="008864C6" w:rsidP="00CF173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FAF9B1" w14:textId="77777777" w:rsidR="008864C6" w:rsidRPr="00DC7310" w:rsidRDefault="008864C6" w:rsidP="00CF173C">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4A0565" w14:textId="77777777" w:rsidR="008864C6" w:rsidRPr="00DC7310" w:rsidRDefault="008864C6" w:rsidP="00CF173C">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BDC48A" w14:textId="77777777" w:rsidR="008864C6" w:rsidRPr="00DC7310" w:rsidRDefault="008864C6" w:rsidP="00CF173C">
            <w:pPr>
              <w:pStyle w:val="TAC"/>
              <w:keepNext w:val="0"/>
              <w:keepLines w:val="0"/>
              <w:rPr>
                <w:rFonts w:cs="Arial"/>
                <w:lang w:eastAsia="zh-CN"/>
              </w:rPr>
            </w:pPr>
            <w:r w:rsidRPr="00FC21AA">
              <w:rPr>
                <w:lang w:eastAsia="zh-CN"/>
              </w:rPr>
              <w:t>0.2</w:t>
            </w:r>
          </w:p>
        </w:tc>
      </w:tr>
      <w:tr w:rsidR="008864C6" w:rsidRPr="00DC7310" w14:paraId="20DC5F7F"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3D0EB1C7" w14:textId="77777777" w:rsidR="008864C6" w:rsidRPr="00DC7310" w:rsidRDefault="008864C6" w:rsidP="00CF173C">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7C6E6EC" w14:textId="77777777" w:rsidR="008864C6" w:rsidRPr="00DC7310" w:rsidRDefault="008864C6" w:rsidP="00CF173C">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5DE74" w14:textId="77777777" w:rsidR="008864C6" w:rsidRPr="00DC7310" w:rsidRDefault="008864C6" w:rsidP="00CF173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83BF37" w14:textId="77777777" w:rsidR="008864C6" w:rsidRPr="00DC7310" w:rsidRDefault="008864C6" w:rsidP="00CF173C">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4B67DC" w14:textId="77777777" w:rsidR="008864C6" w:rsidRPr="00DC7310" w:rsidRDefault="008864C6" w:rsidP="00CF173C">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DC5CAF" w14:textId="77777777" w:rsidR="008864C6" w:rsidRPr="00DC7310" w:rsidRDefault="008864C6" w:rsidP="00CF173C">
            <w:pPr>
              <w:pStyle w:val="TAC"/>
              <w:keepNext w:val="0"/>
              <w:keepLines w:val="0"/>
              <w:rPr>
                <w:rFonts w:cs="Arial"/>
                <w:lang w:eastAsia="zh-CN"/>
              </w:rPr>
            </w:pPr>
            <w:r w:rsidRPr="00FC21AA">
              <w:rPr>
                <w:lang w:eastAsia="zh-CN"/>
              </w:rPr>
              <w:t>0.5</w:t>
            </w:r>
          </w:p>
        </w:tc>
      </w:tr>
      <w:tr w:rsidR="008864C6" w:rsidRPr="00DC7310" w14:paraId="4AE41FA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484E46" w14:textId="77777777" w:rsidR="008864C6" w:rsidRPr="00DC7310" w:rsidDel="00786BF6" w:rsidRDefault="008864C6" w:rsidP="00CF173C">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DEFAF2F" w14:textId="77777777" w:rsidR="008864C6" w:rsidRPr="00DC7310" w:rsidRDefault="008864C6" w:rsidP="00CF173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204E7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6F8532" w14:textId="77777777" w:rsidR="008864C6" w:rsidRPr="00DC7310" w:rsidRDefault="008864C6" w:rsidP="00CF173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5B81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83230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2ABDD9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A04961" w14:textId="77777777" w:rsidR="008864C6" w:rsidRPr="00DC7310" w:rsidRDefault="008864C6" w:rsidP="00CF173C">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C2BC8AF" w14:textId="77777777" w:rsidR="008864C6" w:rsidRPr="00DC7310" w:rsidRDefault="008864C6" w:rsidP="00CF173C">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BEAF20" w14:textId="77777777" w:rsidR="008864C6" w:rsidRPr="00DC7310" w:rsidRDefault="008864C6" w:rsidP="00CF173C">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513863" w14:textId="77777777" w:rsidR="008864C6" w:rsidRPr="00DC7310" w:rsidRDefault="008864C6" w:rsidP="00CF173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D1F09" w14:textId="77777777" w:rsidR="008864C6" w:rsidRPr="00DC7310" w:rsidRDefault="008864C6" w:rsidP="00CF173C">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C537D" w14:textId="77777777" w:rsidR="008864C6" w:rsidRPr="00DC7310" w:rsidRDefault="008864C6" w:rsidP="00CF173C">
            <w:pPr>
              <w:pStyle w:val="TAC"/>
              <w:keepNext w:val="0"/>
              <w:keepLines w:val="0"/>
              <w:rPr>
                <w:lang w:eastAsia="ko-KR"/>
              </w:rPr>
            </w:pPr>
            <w:r w:rsidRPr="00DC7310">
              <w:rPr>
                <w:rFonts w:hint="eastAsia"/>
                <w:lang w:eastAsia="ko-KR"/>
              </w:rPr>
              <w:t>0.5</w:t>
            </w:r>
          </w:p>
        </w:tc>
      </w:tr>
      <w:tr w:rsidR="008864C6" w:rsidRPr="00DC7310" w14:paraId="7822AB2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60F261" w14:textId="77777777" w:rsidR="008864C6" w:rsidRPr="00DC7310" w:rsidRDefault="008864C6" w:rsidP="00CF173C">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03F24C5" w14:textId="77777777" w:rsidR="008864C6" w:rsidRPr="00DC7310" w:rsidRDefault="008864C6" w:rsidP="00CF173C">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2668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D3C4B3" w14:textId="77777777" w:rsidR="008864C6" w:rsidRPr="00DC7310" w:rsidRDefault="008864C6" w:rsidP="00CF173C">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2DCC56"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04D9C1" w14:textId="77777777" w:rsidR="008864C6" w:rsidRPr="00DC7310" w:rsidRDefault="008864C6" w:rsidP="00CF173C">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8864C6" w:rsidRPr="00DC7310" w14:paraId="094D19E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0C3873" w14:textId="77777777" w:rsidR="008864C6" w:rsidRPr="00DC7310" w:rsidRDefault="008864C6" w:rsidP="00CF173C">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0DE92C8" w14:textId="77777777" w:rsidR="008864C6" w:rsidRPr="00DC7310" w:rsidRDefault="008864C6" w:rsidP="00CF173C">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1D7ED" w14:textId="77777777" w:rsidR="008864C6" w:rsidRPr="00DC7310" w:rsidRDefault="008864C6" w:rsidP="00CF173C">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B56DB2"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E3442" w14:textId="77777777" w:rsidR="008864C6" w:rsidRPr="00DC7310" w:rsidRDefault="008864C6" w:rsidP="00CF173C">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67A5B7" w14:textId="77777777" w:rsidR="008864C6" w:rsidRPr="00DC7310" w:rsidRDefault="008864C6" w:rsidP="00CF173C">
            <w:pPr>
              <w:pStyle w:val="TAC"/>
              <w:keepNext w:val="0"/>
              <w:keepLines w:val="0"/>
              <w:rPr>
                <w:rFonts w:eastAsia="MS Mincho" w:cs="Arial"/>
                <w:lang w:eastAsia="ja-JP"/>
              </w:rPr>
            </w:pPr>
            <w:r w:rsidRPr="00DC7310">
              <w:rPr>
                <w:rFonts w:cs="Arial" w:hint="eastAsia"/>
                <w:lang w:eastAsia="zh-CN"/>
              </w:rPr>
              <w:t>0.3</w:t>
            </w:r>
          </w:p>
        </w:tc>
      </w:tr>
      <w:tr w:rsidR="008864C6" w:rsidRPr="00DC7310" w14:paraId="01478E5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E66949" w14:textId="77777777" w:rsidR="008864C6" w:rsidRPr="00DC7310" w:rsidRDefault="008864C6" w:rsidP="00CF173C">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B61F73A" w14:textId="77777777" w:rsidR="008864C6" w:rsidRPr="00DC7310" w:rsidRDefault="008864C6" w:rsidP="00CF173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56408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F5D6A0" w14:textId="77777777" w:rsidR="008864C6" w:rsidRPr="00DC7310" w:rsidRDefault="008864C6" w:rsidP="00CF173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537ADA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F128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6EFD1D6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2CF886" w14:textId="77777777" w:rsidR="008864C6" w:rsidRPr="00DC7310" w:rsidRDefault="008864C6" w:rsidP="00CF173C">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54700C1" w14:textId="77777777" w:rsidR="008864C6" w:rsidRPr="00DC7310" w:rsidRDefault="008864C6" w:rsidP="00CF173C">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F4A373" w14:textId="77777777" w:rsidR="008864C6" w:rsidRPr="00DC7310" w:rsidRDefault="008864C6" w:rsidP="00CF173C">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F3EDE" w14:textId="77777777" w:rsidR="008864C6" w:rsidRPr="00DC7310" w:rsidRDefault="008864C6" w:rsidP="00CF173C">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A8BA2CD" w14:textId="77777777" w:rsidR="008864C6" w:rsidRPr="00DC7310" w:rsidRDefault="008864C6" w:rsidP="00CF173C">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9F17407" w14:textId="77777777" w:rsidR="008864C6" w:rsidRPr="00DC7310" w:rsidRDefault="008864C6" w:rsidP="00CF173C">
            <w:pPr>
              <w:pStyle w:val="TAC"/>
              <w:keepNext w:val="0"/>
              <w:keepLines w:val="0"/>
              <w:rPr>
                <w:lang w:eastAsia="zh-CN"/>
              </w:rPr>
            </w:pPr>
            <w:r w:rsidRPr="00FC21AA">
              <w:t>0.5</w:t>
            </w:r>
          </w:p>
        </w:tc>
      </w:tr>
      <w:tr w:rsidR="008864C6" w:rsidRPr="00DC7310" w14:paraId="6E14AF48"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5E426C" w14:textId="77777777" w:rsidR="008864C6" w:rsidRPr="00DC7310" w:rsidRDefault="008864C6" w:rsidP="00CF173C">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E271E0C" w14:textId="77777777" w:rsidR="008864C6" w:rsidRPr="00DC7310" w:rsidRDefault="008864C6" w:rsidP="00CF173C">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89318" w14:textId="77777777" w:rsidR="008864C6" w:rsidRPr="00DC7310" w:rsidRDefault="008864C6" w:rsidP="00CF173C">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EFC64D" w14:textId="77777777" w:rsidR="008864C6" w:rsidRPr="00DC7310" w:rsidRDefault="008864C6" w:rsidP="00CF173C">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9755DC" w14:textId="77777777" w:rsidR="008864C6" w:rsidRPr="00DC7310" w:rsidRDefault="008864C6" w:rsidP="00CF173C">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5A340" w14:textId="77777777" w:rsidR="008864C6" w:rsidRPr="00DC7310" w:rsidRDefault="008864C6" w:rsidP="00CF173C">
            <w:pPr>
              <w:pStyle w:val="TAC"/>
              <w:keepNext w:val="0"/>
              <w:keepLines w:val="0"/>
              <w:rPr>
                <w:lang w:eastAsia="zh-CN"/>
              </w:rPr>
            </w:pPr>
            <w:r w:rsidRPr="00FC21AA">
              <w:rPr>
                <w:lang w:eastAsia="zh-CN"/>
              </w:rPr>
              <w:t>0.5</w:t>
            </w:r>
          </w:p>
        </w:tc>
      </w:tr>
      <w:tr w:rsidR="008864C6" w:rsidRPr="00DC7310" w14:paraId="20F4D89E"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953F9D" w14:textId="77777777" w:rsidR="008864C6" w:rsidRPr="00DC7310" w:rsidRDefault="008864C6" w:rsidP="00CF173C">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AB63796" w14:textId="77777777" w:rsidR="008864C6" w:rsidRPr="00DC7310" w:rsidRDefault="008864C6" w:rsidP="00CF173C">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7F4F41"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1061AE" w14:textId="77777777" w:rsidR="008864C6" w:rsidRPr="00DC7310" w:rsidRDefault="008864C6" w:rsidP="00CF173C">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802DCC" w14:textId="77777777" w:rsidR="008864C6" w:rsidRPr="00DC7310" w:rsidRDefault="008864C6" w:rsidP="00CF173C">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69BFEE" w14:textId="77777777" w:rsidR="008864C6" w:rsidRPr="00DC7310" w:rsidRDefault="008864C6" w:rsidP="00CF173C">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E527D5" w:rsidRPr="00DC7310" w14:paraId="52927C63" w14:textId="77777777" w:rsidTr="00CF173C">
        <w:trPr>
          <w:jc w:val="center"/>
          <w:ins w:id="918" w:author="Nokia" w:date="2025-02-25T11:2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A4FA24" w14:textId="77777777" w:rsidR="00E527D5" w:rsidRDefault="00E527D5" w:rsidP="00E527D5">
            <w:pPr>
              <w:pStyle w:val="TAC"/>
              <w:keepNext w:val="0"/>
              <w:keepLines w:val="0"/>
              <w:rPr>
                <w:ins w:id="919" w:author="Nokia" w:date="2025-02-25T11:21:00Z" w16du:dateUtc="2025-02-25T10:21:00Z"/>
              </w:rPr>
            </w:pPr>
            <w:ins w:id="920" w:author="Nokia" w:date="2025-02-25T11:21:00Z" w16du:dateUtc="2025-02-25T10:21:00Z">
              <w:r w:rsidRPr="00DC7310">
                <w:t>DC_3-8-41_n1-n</w:t>
              </w:r>
              <w:r>
                <w:t>41</w:t>
              </w:r>
            </w:ins>
          </w:p>
          <w:p w14:paraId="5C905FC9" w14:textId="611D2080" w:rsidR="00E527D5" w:rsidRPr="00DC7310" w:rsidRDefault="00E527D5" w:rsidP="00E527D5">
            <w:pPr>
              <w:pStyle w:val="TAC"/>
              <w:keepNext w:val="0"/>
              <w:keepLines w:val="0"/>
              <w:rPr>
                <w:ins w:id="921" w:author="Nokia" w:date="2025-02-25T11:20:00Z" w16du:dateUtc="2025-02-25T10:20:00Z"/>
                <w:rFonts w:eastAsia="MS Mincho" w:cs="Arial"/>
                <w:bCs/>
                <w:szCs w:val="18"/>
              </w:rPr>
            </w:pPr>
            <w:ins w:id="922" w:author="Nokia" w:date="2025-02-25T11:21:00Z" w16du:dateUtc="2025-02-25T10:21:00Z">
              <w:r w:rsidRPr="00DC7310">
                <w:t>DC_</w:t>
              </w:r>
              <w:r>
                <w:t>3-</w:t>
              </w:r>
              <w:r w:rsidRPr="00DC7310">
                <w:t>3-8-41_n1-n</w:t>
              </w:r>
              <w:r>
                <w:t>41</w:t>
              </w:r>
            </w:ins>
          </w:p>
        </w:tc>
        <w:tc>
          <w:tcPr>
            <w:tcW w:w="1267" w:type="dxa"/>
            <w:tcBorders>
              <w:top w:val="single" w:sz="4" w:space="0" w:color="auto"/>
              <w:left w:val="single" w:sz="4" w:space="0" w:color="auto"/>
              <w:bottom w:val="single" w:sz="4" w:space="0" w:color="auto"/>
              <w:right w:val="single" w:sz="4" w:space="0" w:color="auto"/>
            </w:tcBorders>
            <w:vAlign w:val="center"/>
          </w:tcPr>
          <w:p w14:paraId="29B77E68" w14:textId="3574BE38" w:rsidR="00E527D5" w:rsidRPr="00DC7310" w:rsidRDefault="00E527D5" w:rsidP="00E527D5">
            <w:pPr>
              <w:pStyle w:val="TAC"/>
              <w:keepNext w:val="0"/>
              <w:keepLines w:val="0"/>
              <w:rPr>
                <w:ins w:id="923" w:author="Nokia" w:date="2025-02-25T11:20:00Z" w16du:dateUtc="2025-02-25T10:20:00Z"/>
                <w:rFonts w:eastAsia="DengXian" w:cs="Arial"/>
                <w:bCs/>
                <w:szCs w:val="18"/>
                <w:lang w:eastAsia="zh-CN"/>
              </w:rPr>
            </w:pPr>
            <w:ins w:id="924" w:author="Nokia" w:date="2025-02-25T11:21:00Z" w16du:dateUtc="2025-02-25T10:21:00Z">
              <w:r w:rsidRPr="009B304B">
                <w:rPr>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F793431" w14:textId="5AB23D83" w:rsidR="00E527D5" w:rsidRPr="00DC7310" w:rsidRDefault="00E527D5" w:rsidP="00E527D5">
            <w:pPr>
              <w:pStyle w:val="TAC"/>
              <w:keepNext w:val="0"/>
              <w:keepLines w:val="0"/>
              <w:rPr>
                <w:ins w:id="925" w:author="Nokia" w:date="2025-02-25T11:20:00Z" w16du:dateUtc="2025-02-25T10:20:00Z"/>
                <w:rFonts w:cs="Arial"/>
                <w:bCs/>
                <w:szCs w:val="18"/>
                <w:lang w:eastAsia="zh-CN"/>
              </w:rPr>
            </w:pPr>
            <w:ins w:id="926" w:author="Nokia" w:date="2025-02-25T11:21:00Z" w16du:dateUtc="2025-02-25T10:21:00Z">
              <w:r w:rsidRPr="009B304B">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7D448E3" w14:textId="02EEBC43" w:rsidR="00E527D5" w:rsidRPr="00DC7310" w:rsidRDefault="00E527D5" w:rsidP="00E527D5">
            <w:pPr>
              <w:pStyle w:val="TAC"/>
              <w:keepNext w:val="0"/>
              <w:keepLines w:val="0"/>
              <w:rPr>
                <w:ins w:id="927" w:author="Nokia" w:date="2025-02-25T11:20:00Z" w16du:dateUtc="2025-02-25T10:20:00Z"/>
                <w:lang w:eastAsia="zh-CN"/>
              </w:rPr>
            </w:pPr>
            <w:ins w:id="928" w:author="Nokia" w:date="2025-02-25T11:21:00Z" w16du:dateUtc="2025-02-25T10:21:00Z">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ins>
          </w:p>
        </w:tc>
        <w:tc>
          <w:tcPr>
            <w:tcW w:w="1267" w:type="dxa"/>
            <w:tcBorders>
              <w:top w:val="single" w:sz="4" w:space="0" w:color="auto"/>
              <w:left w:val="single" w:sz="4" w:space="0" w:color="auto"/>
              <w:bottom w:val="single" w:sz="4" w:space="0" w:color="auto"/>
              <w:right w:val="single" w:sz="4" w:space="0" w:color="auto"/>
            </w:tcBorders>
            <w:vAlign w:val="center"/>
          </w:tcPr>
          <w:p w14:paraId="55FD2DDD" w14:textId="1BB8F882" w:rsidR="00E527D5" w:rsidRPr="00DC7310" w:rsidRDefault="00E527D5" w:rsidP="00E527D5">
            <w:pPr>
              <w:pStyle w:val="TAC"/>
              <w:keepNext w:val="0"/>
              <w:keepLines w:val="0"/>
              <w:rPr>
                <w:ins w:id="929" w:author="Nokia" w:date="2025-02-25T11:20:00Z" w16du:dateUtc="2025-02-25T10:20:00Z"/>
                <w:rFonts w:eastAsia="Malgun Gothic"/>
                <w:lang w:eastAsia="ko-KR"/>
              </w:rPr>
            </w:pPr>
            <w:ins w:id="930" w:author="Nokia" w:date="2025-02-25T11:21:00Z" w16du:dateUtc="2025-02-25T10:21:00Z">
              <w:r w:rsidRPr="009B304B">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CD56BB9" w14:textId="2222667A" w:rsidR="00E527D5" w:rsidRPr="00DC7310" w:rsidRDefault="00E527D5" w:rsidP="00E527D5">
            <w:pPr>
              <w:pStyle w:val="TAC"/>
              <w:keepNext w:val="0"/>
              <w:keepLines w:val="0"/>
              <w:rPr>
                <w:ins w:id="931" w:author="Nokia" w:date="2025-02-25T11:20:00Z" w16du:dateUtc="2025-02-25T10:20:00Z"/>
                <w:lang w:eastAsia="zh-CN"/>
              </w:rPr>
            </w:pPr>
            <w:ins w:id="932" w:author="Nokia" w:date="2025-02-25T11:21:00Z" w16du:dateUtc="2025-02-25T10:21:00Z">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ins>
          </w:p>
        </w:tc>
      </w:tr>
      <w:tr w:rsidR="008864C6" w:rsidRPr="00DC7310" w14:paraId="294A462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26DFFD" w14:textId="77777777" w:rsidR="008864C6" w:rsidRPr="00DC7310" w:rsidRDefault="008864C6" w:rsidP="00CF173C">
            <w:pPr>
              <w:pStyle w:val="TAC"/>
              <w:keepNext w:val="0"/>
              <w:keepLines w:val="0"/>
            </w:pPr>
            <w:r w:rsidRPr="00DC7310">
              <w:t>DC_3-8-41_n1-n78</w:t>
            </w:r>
          </w:p>
          <w:p w14:paraId="2A6BEEC3" w14:textId="77777777" w:rsidR="008864C6" w:rsidRPr="00DC7310" w:rsidRDefault="008864C6" w:rsidP="00CF173C">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9B38071" w14:textId="77777777" w:rsidR="008864C6" w:rsidRPr="00DC7310" w:rsidRDefault="008864C6" w:rsidP="00CF173C">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31B1C" w14:textId="77777777" w:rsidR="008864C6" w:rsidRPr="00DC7310" w:rsidRDefault="008864C6" w:rsidP="00CF173C">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43D384" w14:textId="77777777" w:rsidR="008864C6" w:rsidRPr="00DC7310" w:rsidRDefault="008864C6" w:rsidP="00CF173C">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1660B2" w14:textId="77777777" w:rsidR="008864C6" w:rsidRPr="00DC7310" w:rsidRDefault="008864C6" w:rsidP="00CF173C">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885C50" w14:textId="77777777" w:rsidR="008864C6" w:rsidRPr="00DC7310" w:rsidRDefault="008864C6" w:rsidP="00CF173C">
            <w:pPr>
              <w:pStyle w:val="TAC"/>
              <w:keepNext w:val="0"/>
              <w:keepLines w:val="0"/>
              <w:rPr>
                <w:lang w:eastAsia="ko-KR"/>
              </w:rPr>
            </w:pPr>
            <w:r w:rsidRPr="00DC7310">
              <w:rPr>
                <w:rFonts w:hint="eastAsia"/>
                <w:lang w:eastAsia="ko-KR"/>
              </w:rPr>
              <w:t>0.5</w:t>
            </w:r>
          </w:p>
        </w:tc>
      </w:tr>
      <w:tr w:rsidR="008864C6" w:rsidRPr="00DC7310" w14:paraId="35CEFF0D"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21710408" w14:textId="77777777" w:rsidR="008864C6" w:rsidRPr="00DC7310" w:rsidDel="00786BF6" w:rsidRDefault="008864C6" w:rsidP="00CF173C">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7B4688C" w14:textId="77777777" w:rsidR="008864C6" w:rsidRPr="00DC7310" w:rsidRDefault="008864C6" w:rsidP="00CF173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1B7AD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440B27" w14:textId="77777777" w:rsidR="008864C6" w:rsidRPr="00DC7310" w:rsidRDefault="008864C6" w:rsidP="00CF173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6CC5D6"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EE877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7095BE8E"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1B5902" w14:textId="77777777" w:rsidR="008864C6" w:rsidRPr="00DC7310" w:rsidRDefault="008864C6" w:rsidP="00CF173C">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1327FE9" w14:textId="77777777" w:rsidR="008864C6" w:rsidRPr="00DC7310" w:rsidRDefault="008864C6" w:rsidP="00CF173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61F3D9"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49C60" w14:textId="77777777" w:rsidR="008864C6" w:rsidRPr="00DC7310" w:rsidRDefault="008864C6" w:rsidP="00CF173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80193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5352A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07E742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BC4625" w14:textId="77777777" w:rsidR="008864C6" w:rsidRPr="00DC7310" w:rsidRDefault="008864C6" w:rsidP="00CF173C">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0DBDD52" w14:textId="77777777" w:rsidR="008864C6" w:rsidRPr="00DC7310" w:rsidRDefault="008864C6" w:rsidP="00CF173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C6717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FD05C1" w14:textId="77777777" w:rsidR="008864C6" w:rsidRPr="00DC7310" w:rsidRDefault="008864C6" w:rsidP="00CF173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D2972E"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FE7FE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5EE9F7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39BEFA" w14:textId="77777777" w:rsidR="008864C6" w:rsidRPr="00DC7310" w:rsidRDefault="008864C6" w:rsidP="00CF173C">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8603E01" w14:textId="77777777" w:rsidR="008864C6" w:rsidRPr="00DC7310" w:rsidRDefault="008864C6" w:rsidP="00CF173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37AD9E"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0C469D" w14:textId="77777777" w:rsidR="008864C6" w:rsidRPr="00DC7310" w:rsidRDefault="008864C6" w:rsidP="00CF173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FDC211"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0AAF2A"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7AFC2C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67B34D" w14:textId="77777777" w:rsidR="008864C6" w:rsidRPr="00DC7310" w:rsidRDefault="008864C6" w:rsidP="00CF173C">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B56777A" w14:textId="77777777" w:rsidR="008864C6" w:rsidRPr="00DC7310" w:rsidRDefault="008864C6" w:rsidP="00CF173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324961" w14:textId="77777777" w:rsidR="008864C6" w:rsidRPr="00DC7310" w:rsidRDefault="008864C6" w:rsidP="00CF173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35E1B6" w14:textId="77777777" w:rsidR="008864C6" w:rsidRPr="00DC7310" w:rsidRDefault="008864C6" w:rsidP="00CF173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20C3EF" w14:textId="77777777" w:rsidR="008864C6" w:rsidRPr="00DC7310" w:rsidRDefault="008864C6" w:rsidP="00CF173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095FDE" w14:textId="77777777" w:rsidR="008864C6" w:rsidRPr="00DC7310" w:rsidRDefault="008864C6" w:rsidP="00CF173C">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8864C6" w:rsidRPr="00DC7310" w14:paraId="4295B5B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CF50AA" w14:textId="77777777" w:rsidR="008864C6" w:rsidRPr="00DC7310" w:rsidRDefault="008864C6" w:rsidP="00CF173C">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8564879" w14:textId="77777777" w:rsidR="008864C6" w:rsidRPr="00DC7310" w:rsidRDefault="008864C6" w:rsidP="00CF173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272513" w14:textId="77777777" w:rsidR="008864C6" w:rsidRPr="00DC7310" w:rsidRDefault="008864C6" w:rsidP="00CF173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5F895" w14:textId="77777777" w:rsidR="008864C6" w:rsidRPr="00DC7310" w:rsidRDefault="008864C6" w:rsidP="00CF173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DE4C31" w14:textId="77777777" w:rsidR="008864C6" w:rsidRPr="00DC7310" w:rsidRDefault="008864C6" w:rsidP="00CF173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1DAD7F" w14:textId="77777777" w:rsidR="008864C6" w:rsidRPr="00DC7310" w:rsidRDefault="008864C6" w:rsidP="00CF173C">
            <w:pPr>
              <w:pStyle w:val="TAC"/>
              <w:keepNext w:val="0"/>
              <w:keepLines w:val="0"/>
              <w:rPr>
                <w:rFonts w:eastAsia="Yu Mincho"/>
                <w:lang w:eastAsia="ja-JP"/>
              </w:rPr>
            </w:pPr>
            <w:r w:rsidRPr="00DC7310">
              <w:rPr>
                <w:lang w:eastAsia="zh-CN"/>
              </w:rPr>
              <w:t>-</w:t>
            </w:r>
          </w:p>
        </w:tc>
      </w:tr>
      <w:tr w:rsidR="008864C6" w:rsidRPr="00DC7310" w14:paraId="05A2614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69A38D" w14:textId="77777777" w:rsidR="008864C6" w:rsidRPr="00DC7310" w:rsidRDefault="008864C6" w:rsidP="00CF173C">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3B3F8D1" w14:textId="77777777" w:rsidR="008864C6" w:rsidRPr="00DC7310" w:rsidRDefault="008864C6" w:rsidP="00CF17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5D444B" w14:textId="77777777" w:rsidR="008864C6" w:rsidRPr="00DC7310" w:rsidRDefault="008864C6" w:rsidP="00CF173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11A6F8" w14:textId="77777777" w:rsidR="008864C6" w:rsidRPr="00DC7310" w:rsidRDefault="008864C6" w:rsidP="00CF173C">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3F5B00" w14:textId="77777777" w:rsidR="008864C6" w:rsidRPr="00DC7310" w:rsidRDefault="008864C6" w:rsidP="00CF173C">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92DFDA" w14:textId="77777777" w:rsidR="008864C6" w:rsidRPr="00DC7310" w:rsidRDefault="008864C6" w:rsidP="00CF173C">
            <w:pPr>
              <w:pStyle w:val="TAC"/>
              <w:keepNext w:val="0"/>
              <w:keepLines w:val="0"/>
              <w:rPr>
                <w:lang w:eastAsia="zh-CN"/>
              </w:rPr>
            </w:pPr>
            <w:r w:rsidRPr="00DC7310">
              <w:rPr>
                <w:lang w:eastAsia="zh-CN"/>
              </w:rPr>
              <w:t>-</w:t>
            </w:r>
          </w:p>
        </w:tc>
      </w:tr>
      <w:tr w:rsidR="008864C6" w:rsidRPr="00DC7310" w14:paraId="5717E3E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7B75CE" w14:textId="77777777" w:rsidR="008864C6" w:rsidRPr="00DC7310" w:rsidRDefault="008864C6" w:rsidP="00CF173C">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863277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EDF2F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8E0B47"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5362B4"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FE9146"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5B8C6D2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8ED49B" w14:textId="77777777" w:rsidR="008864C6" w:rsidRPr="00DC7310" w:rsidRDefault="008864C6" w:rsidP="00CF173C">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47F2748" w14:textId="77777777" w:rsidR="008864C6" w:rsidRPr="00DC7310" w:rsidRDefault="008864C6" w:rsidP="00CF173C">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12E159" w14:textId="77777777" w:rsidR="008864C6" w:rsidRPr="00DC7310" w:rsidRDefault="008864C6" w:rsidP="00CF173C">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5C1E9F" w14:textId="77777777" w:rsidR="008864C6" w:rsidRPr="00DC7310" w:rsidRDefault="008864C6" w:rsidP="00CF173C">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0FAD60" w14:textId="77777777" w:rsidR="008864C6" w:rsidRPr="00DC7310" w:rsidRDefault="008864C6" w:rsidP="00CF173C">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7B2021" w14:textId="77777777" w:rsidR="008864C6" w:rsidRPr="00DC7310" w:rsidRDefault="008864C6" w:rsidP="00CF173C">
            <w:pPr>
              <w:pStyle w:val="TAC"/>
              <w:keepNext w:val="0"/>
              <w:keepLines w:val="0"/>
              <w:rPr>
                <w:szCs w:val="18"/>
                <w:lang w:eastAsia="zh-CN"/>
              </w:rPr>
            </w:pPr>
            <w:r w:rsidRPr="00FC21AA">
              <w:rPr>
                <w:szCs w:val="18"/>
                <w:lang w:eastAsia="zh-CN"/>
              </w:rPr>
              <w:t>0.5</w:t>
            </w:r>
          </w:p>
        </w:tc>
      </w:tr>
      <w:tr w:rsidR="008864C6" w:rsidRPr="00DC7310" w14:paraId="5B947CF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45335C" w14:textId="77777777" w:rsidR="008864C6" w:rsidRPr="00DC7310" w:rsidRDefault="008864C6" w:rsidP="00CF173C">
            <w:pPr>
              <w:pStyle w:val="TAC"/>
              <w:keepNext w:val="0"/>
              <w:keepLines w:val="0"/>
              <w:rPr>
                <w:rFonts w:cs="Arial"/>
              </w:rPr>
            </w:pPr>
            <w:r w:rsidRPr="00DC7310">
              <w:rPr>
                <w:rFonts w:cs="Arial"/>
              </w:rPr>
              <w:t>DC_3-20-41_n1-n78</w:t>
            </w:r>
          </w:p>
          <w:p w14:paraId="3AD02C5C" w14:textId="77777777" w:rsidR="008864C6" w:rsidRPr="00DC7310" w:rsidRDefault="008864C6" w:rsidP="00CF173C">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F429A64" w14:textId="77777777" w:rsidR="008864C6" w:rsidRPr="00DC7310" w:rsidRDefault="008864C6" w:rsidP="00CF173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29C76C" w14:textId="77777777" w:rsidR="008864C6" w:rsidRPr="00DC7310" w:rsidRDefault="008864C6" w:rsidP="00CF173C">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2D42C95" w14:textId="77777777" w:rsidR="008864C6" w:rsidRPr="00DC7310" w:rsidRDefault="008864C6" w:rsidP="00CF173C">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F52BA" w14:textId="77777777" w:rsidR="008864C6" w:rsidRPr="00DC7310" w:rsidRDefault="008864C6" w:rsidP="00CF173C">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6D59A7C" w14:textId="77777777" w:rsidR="008864C6" w:rsidRPr="00DC7310" w:rsidRDefault="008864C6" w:rsidP="00CF173C">
            <w:pPr>
              <w:pStyle w:val="TAC"/>
              <w:keepNext w:val="0"/>
              <w:keepLines w:val="0"/>
              <w:rPr>
                <w:szCs w:val="18"/>
                <w:lang w:eastAsia="ko-KR"/>
              </w:rPr>
            </w:pPr>
            <w:r w:rsidRPr="00DC7310">
              <w:rPr>
                <w:rFonts w:hint="eastAsia"/>
                <w:szCs w:val="18"/>
                <w:lang w:eastAsia="ko-KR"/>
              </w:rPr>
              <w:t>0.5</w:t>
            </w:r>
          </w:p>
        </w:tc>
      </w:tr>
      <w:tr w:rsidR="008864C6" w:rsidRPr="00DC7310" w14:paraId="67787B30"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8BA5A3" w14:textId="77777777" w:rsidR="008864C6" w:rsidRPr="00DC7310" w:rsidRDefault="008864C6" w:rsidP="00CF173C">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A5E531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A6F41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E3866"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F65D13"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5D6856"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r>
      <w:tr w:rsidR="008864C6" w:rsidRPr="00DC7310" w14:paraId="2995D32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1AD960" w14:textId="77777777" w:rsidR="008864C6" w:rsidRPr="00DC7310" w:rsidRDefault="008864C6" w:rsidP="00CF173C">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511F1CB"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75E23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755B22"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3615E0"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1E2C8"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r>
      <w:tr w:rsidR="008864C6" w:rsidRPr="00DC7310" w14:paraId="71BB957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30185" w14:textId="77777777" w:rsidR="008864C6" w:rsidRPr="00DC7310" w:rsidRDefault="008864C6" w:rsidP="00CF173C">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0EE308C"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C92D9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E80088"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69498E"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7B8DC" w14:textId="77777777" w:rsidR="008864C6" w:rsidRPr="00DC7310" w:rsidRDefault="008864C6" w:rsidP="00CF173C">
            <w:pPr>
              <w:pStyle w:val="TAC"/>
              <w:keepNext w:val="0"/>
              <w:keepLines w:val="0"/>
              <w:rPr>
                <w:szCs w:val="18"/>
                <w:lang w:eastAsia="zh-CN"/>
              </w:rPr>
            </w:pPr>
            <w:r w:rsidRPr="00DC7310">
              <w:rPr>
                <w:rFonts w:hint="eastAsia"/>
                <w:szCs w:val="18"/>
                <w:lang w:eastAsia="zh-CN"/>
              </w:rPr>
              <w:t>-</w:t>
            </w:r>
          </w:p>
        </w:tc>
      </w:tr>
      <w:tr w:rsidR="008864C6" w:rsidRPr="00DC7310" w14:paraId="07067C2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61728F" w14:textId="77777777" w:rsidR="008864C6" w:rsidRPr="00DC7310" w:rsidRDefault="008864C6" w:rsidP="00CF173C">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974B5A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6ADD5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9C8CA"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58CF17"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D79CD"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864C6" w:rsidRPr="00DC7310" w14:paraId="0F77049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D58D02" w14:textId="77777777" w:rsidR="008864C6" w:rsidRPr="00DC7310" w:rsidRDefault="008864C6" w:rsidP="00CF173C">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18F38FB"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89B1F3"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7C9D08" w14:textId="77777777" w:rsidR="008864C6" w:rsidRPr="00DC7310" w:rsidRDefault="008864C6" w:rsidP="00CF173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A1148C" w14:textId="77777777" w:rsidR="008864C6" w:rsidRPr="00DC7310" w:rsidRDefault="008864C6" w:rsidP="00CF173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9E1421" w14:textId="77777777" w:rsidR="008864C6" w:rsidRPr="00DC7310" w:rsidRDefault="008864C6" w:rsidP="00CF173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8864C6" w:rsidRPr="00DC7310" w14:paraId="3F67935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F7DD16" w14:textId="77777777" w:rsidR="008864C6" w:rsidRPr="00DC7310" w:rsidRDefault="008864C6" w:rsidP="00CF173C">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6E972BA"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E32C54"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28556E" w14:textId="77777777" w:rsidR="008864C6" w:rsidRPr="00DC7310" w:rsidRDefault="008864C6" w:rsidP="00CF173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62184E" w14:textId="77777777" w:rsidR="008864C6" w:rsidRPr="00DC7310" w:rsidRDefault="008864C6" w:rsidP="00CF173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4B3CC7" w14:textId="77777777" w:rsidR="008864C6" w:rsidRPr="00DC7310" w:rsidRDefault="008864C6" w:rsidP="00CF173C">
            <w:pPr>
              <w:pStyle w:val="TAC"/>
              <w:keepNext w:val="0"/>
              <w:keepLines w:val="0"/>
              <w:rPr>
                <w:rFonts w:eastAsia="Yu Mincho"/>
                <w:lang w:eastAsia="ja-JP"/>
              </w:rPr>
            </w:pPr>
            <w:r w:rsidRPr="00DC7310">
              <w:rPr>
                <w:szCs w:val="18"/>
                <w:lang w:eastAsia="zh-CN"/>
              </w:rPr>
              <w:t>-</w:t>
            </w:r>
          </w:p>
        </w:tc>
      </w:tr>
      <w:tr w:rsidR="008864C6" w:rsidRPr="00DC7310" w14:paraId="63E33997"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8BF33B" w14:textId="77777777" w:rsidR="008864C6" w:rsidRPr="00DC7310" w:rsidRDefault="008864C6" w:rsidP="00CF173C">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AFEDF9F" w14:textId="77777777" w:rsidR="008864C6" w:rsidRPr="00DC7310" w:rsidRDefault="008864C6" w:rsidP="00CF173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5B1A7" w14:textId="77777777" w:rsidR="008864C6" w:rsidRPr="00DC7310" w:rsidRDefault="008864C6" w:rsidP="00CF173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0D13CF" w14:textId="77777777" w:rsidR="008864C6" w:rsidRPr="00DC7310" w:rsidRDefault="008864C6" w:rsidP="00CF173C">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DB243" w14:textId="77777777" w:rsidR="008864C6" w:rsidRPr="00DC7310" w:rsidRDefault="008864C6" w:rsidP="00CF173C">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76C6173" w14:textId="77777777" w:rsidR="008864C6" w:rsidRPr="00DC7310" w:rsidRDefault="008864C6" w:rsidP="00CF173C">
            <w:pPr>
              <w:pStyle w:val="TAC"/>
              <w:keepNext w:val="0"/>
              <w:keepLines w:val="0"/>
              <w:rPr>
                <w:szCs w:val="18"/>
                <w:lang w:eastAsia="zh-CN"/>
              </w:rPr>
            </w:pPr>
            <w:r w:rsidRPr="00DC7310">
              <w:rPr>
                <w:szCs w:val="18"/>
                <w:lang w:eastAsia="zh-CN"/>
              </w:rPr>
              <w:t>0.5</w:t>
            </w:r>
          </w:p>
        </w:tc>
      </w:tr>
      <w:tr w:rsidR="008864C6" w:rsidRPr="00DC7310" w14:paraId="673F7A3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253444" w14:textId="77777777" w:rsidR="008864C6" w:rsidRPr="00DC7310" w:rsidRDefault="008864C6" w:rsidP="00CF173C">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152E972" w14:textId="77777777" w:rsidR="008864C6" w:rsidRPr="00DC7310" w:rsidRDefault="008864C6" w:rsidP="00CF173C">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D2A4F7"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0F5698" w14:textId="77777777" w:rsidR="008864C6" w:rsidRPr="00DC7310" w:rsidRDefault="008864C6" w:rsidP="00CF173C">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779EE45" w14:textId="77777777" w:rsidR="008864C6" w:rsidRPr="00DC7310" w:rsidRDefault="008864C6" w:rsidP="00CF173C">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BB69A05" w14:textId="77777777" w:rsidR="008864C6" w:rsidRPr="00DC7310" w:rsidRDefault="008864C6" w:rsidP="00CF173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864C6" w:rsidRPr="00DC7310" w14:paraId="4A90B11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FBBD7" w14:textId="77777777" w:rsidR="008864C6" w:rsidRPr="00DC7310" w:rsidRDefault="008864C6" w:rsidP="00CF173C">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D15DB41" w14:textId="77777777" w:rsidR="008864C6" w:rsidRPr="00DC7310" w:rsidRDefault="008864C6" w:rsidP="00CF173C">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8936A2" w14:textId="77777777" w:rsidR="008864C6" w:rsidRPr="00DC7310" w:rsidRDefault="008864C6" w:rsidP="00CF173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01E5F3" w14:textId="77777777" w:rsidR="008864C6" w:rsidRPr="00DC7310" w:rsidRDefault="008864C6" w:rsidP="00CF173C">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DF9A48" w14:textId="77777777" w:rsidR="008864C6" w:rsidRPr="00DC7310" w:rsidRDefault="008864C6" w:rsidP="00CF173C">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2E9180" w14:textId="77777777" w:rsidR="008864C6" w:rsidRPr="00DC7310" w:rsidRDefault="008864C6" w:rsidP="00CF173C">
            <w:pPr>
              <w:pStyle w:val="TAC"/>
              <w:keepNext w:val="0"/>
              <w:keepLines w:val="0"/>
              <w:rPr>
                <w:rFonts w:cs="Arial"/>
                <w:lang w:eastAsia="zh-CN"/>
              </w:rPr>
            </w:pPr>
            <w:r w:rsidRPr="00DC7310">
              <w:rPr>
                <w:rFonts w:cs="Arial"/>
                <w:szCs w:val="18"/>
                <w:lang w:eastAsia="zh-CN"/>
              </w:rPr>
              <w:t>0.5</w:t>
            </w:r>
          </w:p>
        </w:tc>
      </w:tr>
      <w:tr w:rsidR="008864C6" w:rsidRPr="00DC7310" w14:paraId="03C765EE"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E5C3A7" w14:textId="77777777" w:rsidR="008864C6" w:rsidRPr="00DC7310" w:rsidRDefault="008864C6" w:rsidP="00CF173C">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88F956B" w14:textId="77777777" w:rsidR="008864C6" w:rsidRPr="00DC7310" w:rsidRDefault="008864C6" w:rsidP="00CF173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63E2BE" w14:textId="77777777" w:rsidR="008864C6" w:rsidRPr="00DC7310" w:rsidRDefault="008864C6" w:rsidP="00CF173C">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FE67B1" w14:textId="77777777" w:rsidR="008864C6" w:rsidRPr="00DC7310" w:rsidRDefault="008864C6" w:rsidP="00CF173C">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DCD4E1" w14:textId="77777777" w:rsidR="008864C6" w:rsidRPr="00DC7310" w:rsidRDefault="008864C6" w:rsidP="00CF173C">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DFA4F0" w14:textId="77777777" w:rsidR="008864C6" w:rsidRPr="00DC7310" w:rsidRDefault="008864C6" w:rsidP="00CF173C">
            <w:pPr>
              <w:pStyle w:val="TAC"/>
              <w:keepNext w:val="0"/>
              <w:keepLines w:val="0"/>
              <w:rPr>
                <w:szCs w:val="18"/>
                <w:lang w:eastAsia="zh-CN"/>
              </w:rPr>
            </w:pPr>
            <w:r w:rsidRPr="00DC7310">
              <w:rPr>
                <w:lang w:eastAsia="zh-TW"/>
              </w:rPr>
              <w:t>0.5</w:t>
            </w:r>
          </w:p>
        </w:tc>
      </w:tr>
      <w:tr w:rsidR="008864C6" w:rsidRPr="00DC7310" w14:paraId="46FB24F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9E0DAA" w14:textId="77777777" w:rsidR="008864C6" w:rsidRPr="00DC7310" w:rsidRDefault="008864C6" w:rsidP="00CF173C">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17F010F" w14:textId="77777777" w:rsidR="008864C6" w:rsidRPr="00DC7310" w:rsidRDefault="008864C6" w:rsidP="00CF173C">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586F2B" w14:textId="77777777" w:rsidR="008864C6" w:rsidRPr="00DC7310" w:rsidRDefault="008864C6" w:rsidP="00CF173C">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ADB2D8" w14:textId="77777777" w:rsidR="008864C6" w:rsidRPr="00DC7310" w:rsidRDefault="008864C6" w:rsidP="00CF173C">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B2C371" w14:textId="77777777" w:rsidR="008864C6" w:rsidRPr="00DC7310" w:rsidRDefault="008864C6" w:rsidP="00CF173C">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0077A7" w14:textId="77777777" w:rsidR="008864C6" w:rsidRPr="00DC7310" w:rsidRDefault="008864C6" w:rsidP="00CF173C">
            <w:pPr>
              <w:pStyle w:val="TAC"/>
              <w:keepNext w:val="0"/>
              <w:keepLines w:val="0"/>
              <w:rPr>
                <w:lang w:eastAsia="zh-TW"/>
              </w:rPr>
            </w:pPr>
            <w:r w:rsidRPr="00DC7310">
              <w:rPr>
                <w:rFonts w:eastAsiaTheme="minorEastAsia"/>
                <w:lang w:eastAsia="zh-TW"/>
              </w:rPr>
              <w:t>0.5</w:t>
            </w:r>
          </w:p>
        </w:tc>
      </w:tr>
      <w:tr w:rsidR="008864C6" w:rsidRPr="00DC7310" w14:paraId="2EBDA96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C54B9B" w14:textId="77777777" w:rsidR="008864C6" w:rsidRPr="00DC7310" w:rsidRDefault="008864C6" w:rsidP="00CF173C">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AF23E2B" w14:textId="77777777" w:rsidR="008864C6" w:rsidRPr="00DC7310" w:rsidRDefault="008864C6" w:rsidP="00CF17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47CEB0" w14:textId="77777777" w:rsidR="008864C6" w:rsidRPr="00DC7310" w:rsidRDefault="008864C6" w:rsidP="00CF173C">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D11253" w14:textId="77777777" w:rsidR="008864C6" w:rsidRPr="00DC7310" w:rsidRDefault="008864C6" w:rsidP="00CF17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B8D291" w14:textId="77777777" w:rsidR="008864C6" w:rsidRPr="00DC7310" w:rsidRDefault="008864C6" w:rsidP="00CF173C">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72EB68" w14:textId="77777777" w:rsidR="008864C6" w:rsidRPr="00DC7310" w:rsidRDefault="008864C6" w:rsidP="00CF173C">
            <w:pPr>
              <w:pStyle w:val="TAC"/>
              <w:keepNext w:val="0"/>
              <w:keepLines w:val="0"/>
              <w:rPr>
                <w:lang w:eastAsia="zh-TW"/>
              </w:rPr>
            </w:pPr>
            <w:r w:rsidRPr="00DC7310">
              <w:rPr>
                <w:lang w:eastAsia="zh-TW"/>
              </w:rPr>
              <w:t>0.5</w:t>
            </w:r>
          </w:p>
        </w:tc>
      </w:tr>
      <w:tr w:rsidR="008864C6" w:rsidRPr="00DC7310" w14:paraId="4F567AAA"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D17DBB6" w14:textId="77777777" w:rsidR="008864C6" w:rsidRPr="00DC7310" w:rsidRDefault="008864C6" w:rsidP="00CF173C">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54970E" w14:textId="77777777" w:rsidR="008864C6" w:rsidRPr="00DC7310" w:rsidRDefault="008864C6" w:rsidP="00CF173C">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33C7EE" w14:textId="77777777" w:rsidR="008864C6" w:rsidRPr="00DC7310" w:rsidRDefault="008864C6" w:rsidP="00CF173C">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89D91D" w14:textId="77777777" w:rsidR="008864C6" w:rsidRPr="00DC7310" w:rsidRDefault="008864C6" w:rsidP="00CF173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5B1DB4"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8F5903"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77345E1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ACBCE6" w14:textId="77777777" w:rsidR="008864C6" w:rsidRPr="00DC7310" w:rsidRDefault="008864C6" w:rsidP="00CF173C">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4D7A808"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562AFF"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C6EA6"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DB37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09C76D"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427DD8E"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0B5D3F" w14:textId="77777777" w:rsidR="008864C6" w:rsidRPr="00DC7310" w:rsidRDefault="008864C6" w:rsidP="00CF173C">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62050424" w14:textId="77777777" w:rsidR="008864C6" w:rsidRPr="00DC7310" w:rsidRDefault="008864C6" w:rsidP="00CF17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7CB324" w14:textId="77777777" w:rsidR="008864C6" w:rsidRPr="00DC7310" w:rsidRDefault="008864C6" w:rsidP="00CF173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F152A8" w14:textId="77777777" w:rsidR="008864C6" w:rsidRPr="00DC7310" w:rsidRDefault="008864C6" w:rsidP="00CF173C">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CC423" w14:textId="77777777" w:rsidR="008864C6" w:rsidRPr="00DC7310" w:rsidRDefault="008864C6" w:rsidP="00CF173C">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FD22AC" w14:textId="77777777" w:rsidR="008864C6" w:rsidRPr="00DC7310" w:rsidRDefault="008864C6" w:rsidP="00CF173C">
            <w:pPr>
              <w:pStyle w:val="TAC"/>
              <w:keepNext w:val="0"/>
              <w:keepLines w:val="0"/>
              <w:rPr>
                <w:rFonts w:cs="Arial"/>
                <w:lang w:eastAsia="zh-CN"/>
              </w:rPr>
            </w:pPr>
            <w:r w:rsidRPr="00FC21AA">
              <w:rPr>
                <w:rFonts w:cs="Arial"/>
                <w:lang w:eastAsia="zh-CN"/>
              </w:rPr>
              <w:t>0.5</w:t>
            </w:r>
          </w:p>
        </w:tc>
      </w:tr>
      <w:tr w:rsidR="008864C6" w:rsidRPr="00DC7310" w14:paraId="3479B07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6B457C" w14:textId="77777777" w:rsidR="008864C6" w:rsidRPr="00DC7310" w:rsidRDefault="008864C6" w:rsidP="00CF173C">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26558907" w14:textId="77777777" w:rsidR="008864C6" w:rsidRPr="00DC7310" w:rsidRDefault="008864C6" w:rsidP="00CF17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76A95C" w14:textId="77777777" w:rsidR="008864C6" w:rsidRPr="00DC7310" w:rsidRDefault="008864C6" w:rsidP="00CF173C">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4C03C3" w14:textId="77777777" w:rsidR="008864C6" w:rsidRPr="00DC7310" w:rsidRDefault="008864C6" w:rsidP="00CF17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394BC7" w14:textId="77777777" w:rsidR="008864C6" w:rsidRPr="00DC7310" w:rsidRDefault="008864C6" w:rsidP="00CF173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1CAF31" w14:textId="77777777" w:rsidR="008864C6" w:rsidRPr="00DC7310" w:rsidRDefault="008864C6" w:rsidP="00CF173C">
            <w:pPr>
              <w:pStyle w:val="TAC"/>
              <w:keepNext w:val="0"/>
              <w:keepLines w:val="0"/>
              <w:rPr>
                <w:rFonts w:cs="Arial"/>
                <w:lang w:eastAsia="zh-CN"/>
              </w:rPr>
            </w:pPr>
            <w:r w:rsidRPr="00FC21AA">
              <w:rPr>
                <w:rFonts w:cs="Arial"/>
                <w:lang w:eastAsia="zh-CN"/>
              </w:rPr>
              <w:t>0.5</w:t>
            </w:r>
          </w:p>
        </w:tc>
      </w:tr>
      <w:tr w:rsidR="008864C6" w:rsidRPr="00DC7310" w14:paraId="33460E4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746A6D" w14:textId="77777777" w:rsidR="008864C6" w:rsidRPr="00DC7310" w:rsidRDefault="008864C6" w:rsidP="00CF173C">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C23A838"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F95743"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5AD56"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2789C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DE0A8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4AC8275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9F30D5" w14:textId="77777777" w:rsidR="008864C6" w:rsidRPr="00DC7310" w:rsidRDefault="008864C6" w:rsidP="00CF173C">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73213032" w14:textId="77777777" w:rsidR="008864C6" w:rsidRPr="00DC7310" w:rsidRDefault="008864C6" w:rsidP="00CF173C">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42DFA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8BF73F" w14:textId="77777777" w:rsidR="008864C6" w:rsidRPr="00DC7310" w:rsidRDefault="008864C6" w:rsidP="00CF173C">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98E7FB"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85596" w14:textId="77777777" w:rsidR="008864C6" w:rsidRPr="00DC7310" w:rsidRDefault="008864C6" w:rsidP="00CF173C">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8864C6" w:rsidRPr="00DC7310" w14:paraId="4520267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9947BB" w14:textId="77777777" w:rsidR="008864C6" w:rsidRPr="00DC7310" w:rsidRDefault="008864C6" w:rsidP="00CF173C">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261D40F" w14:textId="77777777" w:rsidR="008864C6" w:rsidRPr="00DC7310" w:rsidRDefault="008864C6" w:rsidP="00CF173C">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11187E" w14:textId="77777777" w:rsidR="008864C6" w:rsidRPr="00DC7310" w:rsidRDefault="008864C6" w:rsidP="00CF173C">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E579D5" w14:textId="77777777" w:rsidR="008864C6" w:rsidRPr="00DC7310" w:rsidRDefault="008864C6" w:rsidP="00CF173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7FB4F8" w14:textId="77777777" w:rsidR="008864C6" w:rsidRPr="00DC7310" w:rsidRDefault="008864C6" w:rsidP="00CF173C">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44E9112" w14:textId="77777777" w:rsidR="008864C6" w:rsidRPr="00DC7310" w:rsidRDefault="008864C6" w:rsidP="00CF173C">
            <w:pPr>
              <w:pStyle w:val="TAC"/>
              <w:keepNext w:val="0"/>
              <w:keepLines w:val="0"/>
              <w:rPr>
                <w:lang w:eastAsia="zh-CN"/>
              </w:rPr>
            </w:pPr>
            <w:r w:rsidRPr="00DC7310">
              <w:rPr>
                <w:rFonts w:cs="Arial"/>
                <w:lang w:eastAsia="zh-CN"/>
              </w:rPr>
              <w:t>0.3</w:t>
            </w:r>
          </w:p>
        </w:tc>
      </w:tr>
      <w:tr w:rsidR="008864C6" w:rsidRPr="00DC7310" w14:paraId="53FF4FF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71B07F" w14:textId="77777777" w:rsidR="008864C6" w:rsidRPr="00DC7310" w:rsidRDefault="008864C6" w:rsidP="00CF173C">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D8CFA97" w14:textId="77777777" w:rsidR="008864C6" w:rsidRPr="00DC7310" w:rsidRDefault="008864C6" w:rsidP="00CF173C">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762F78" w14:textId="77777777" w:rsidR="008864C6" w:rsidRPr="00DC7310" w:rsidRDefault="008864C6" w:rsidP="00CF173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080CC5" w14:textId="77777777" w:rsidR="008864C6" w:rsidRPr="00DC7310" w:rsidRDefault="008864C6" w:rsidP="00CF173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DEDD46" w14:textId="77777777" w:rsidR="008864C6" w:rsidRPr="00DC7310" w:rsidRDefault="008864C6" w:rsidP="00CF173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DB9C13" w14:textId="77777777" w:rsidR="008864C6" w:rsidRPr="00DC7310" w:rsidRDefault="008864C6" w:rsidP="00CF173C">
            <w:pPr>
              <w:pStyle w:val="TAC"/>
              <w:keepNext w:val="0"/>
              <w:keepLines w:val="0"/>
              <w:rPr>
                <w:lang w:eastAsia="zh-CN"/>
              </w:rPr>
            </w:pPr>
            <w:r w:rsidRPr="00DC7310">
              <w:rPr>
                <w:rFonts w:hint="eastAsia"/>
                <w:lang w:eastAsia="zh-TW"/>
              </w:rPr>
              <w:t>0</w:t>
            </w:r>
            <w:r w:rsidRPr="00DC7310">
              <w:rPr>
                <w:lang w:eastAsia="zh-TW"/>
              </w:rPr>
              <w:t>.5</w:t>
            </w:r>
          </w:p>
        </w:tc>
      </w:tr>
      <w:tr w:rsidR="008864C6" w:rsidRPr="00DC7310" w14:paraId="729C56E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AC2A2D" w14:textId="77777777" w:rsidR="008864C6" w:rsidRPr="00DC7310" w:rsidRDefault="008864C6" w:rsidP="00CF173C">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BDAB997" w14:textId="77777777" w:rsidR="008864C6" w:rsidRPr="00DC7310" w:rsidRDefault="008864C6" w:rsidP="00CF173C">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0ECD5D" w14:textId="77777777" w:rsidR="008864C6" w:rsidRPr="00DC7310" w:rsidRDefault="008864C6" w:rsidP="00CF173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E95E1F" w14:textId="77777777" w:rsidR="008864C6" w:rsidRPr="00DC7310" w:rsidRDefault="008864C6" w:rsidP="00CF173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CCB67D" w14:textId="77777777" w:rsidR="008864C6" w:rsidRPr="00DC7310" w:rsidRDefault="008864C6" w:rsidP="00CF173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818A1D" w14:textId="77777777" w:rsidR="008864C6" w:rsidRPr="00DC7310" w:rsidRDefault="008864C6" w:rsidP="00CF173C">
            <w:pPr>
              <w:pStyle w:val="TAC"/>
              <w:keepNext w:val="0"/>
              <w:keepLines w:val="0"/>
              <w:rPr>
                <w:lang w:eastAsia="zh-CN"/>
              </w:rPr>
            </w:pPr>
            <w:r w:rsidRPr="00DC7310">
              <w:rPr>
                <w:rFonts w:hint="eastAsia"/>
                <w:lang w:eastAsia="zh-TW"/>
              </w:rPr>
              <w:t>0</w:t>
            </w:r>
            <w:r w:rsidRPr="00DC7310">
              <w:rPr>
                <w:lang w:eastAsia="zh-TW"/>
              </w:rPr>
              <w:t>.5</w:t>
            </w:r>
          </w:p>
        </w:tc>
      </w:tr>
      <w:tr w:rsidR="008864C6" w:rsidRPr="00DC7310" w14:paraId="0D82880A"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BF7426" w14:textId="77777777" w:rsidR="008864C6" w:rsidRPr="00DC7310" w:rsidRDefault="008864C6" w:rsidP="00CF173C">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5D7BC88" w14:textId="77777777" w:rsidR="008864C6" w:rsidRPr="00DC7310" w:rsidRDefault="008864C6" w:rsidP="00CF17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688872" w14:textId="77777777" w:rsidR="008864C6" w:rsidRPr="00DC7310" w:rsidRDefault="008864C6" w:rsidP="00CF173C">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474B7E" w14:textId="77777777" w:rsidR="008864C6" w:rsidRPr="00DC7310" w:rsidRDefault="008864C6" w:rsidP="00CF17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27DE98" w14:textId="77777777" w:rsidR="008864C6" w:rsidRPr="00DC7310" w:rsidRDefault="008864C6" w:rsidP="00CF173C">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931B14" w14:textId="77777777" w:rsidR="008864C6" w:rsidRPr="00DC7310" w:rsidRDefault="008864C6" w:rsidP="00CF173C">
            <w:pPr>
              <w:pStyle w:val="TAC"/>
              <w:keepNext w:val="0"/>
              <w:keepLines w:val="0"/>
              <w:rPr>
                <w:lang w:eastAsia="zh-TW"/>
              </w:rPr>
            </w:pPr>
            <w:r w:rsidRPr="00DC7310">
              <w:rPr>
                <w:rFonts w:hint="eastAsia"/>
                <w:lang w:eastAsia="zh-TW"/>
              </w:rPr>
              <w:t>0</w:t>
            </w:r>
            <w:r w:rsidRPr="00DC7310">
              <w:rPr>
                <w:lang w:eastAsia="zh-TW"/>
              </w:rPr>
              <w:t>.5</w:t>
            </w:r>
          </w:p>
        </w:tc>
      </w:tr>
      <w:tr w:rsidR="008864C6" w:rsidRPr="00DC7310" w14:paraId="18199B6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3A99CD4" w14:textId="77777777" w:rsidR="008864C6" w:rsidRPr="00DC7310" w:rsidRDefault="008864C6" w:rsidP="00CF173C">
            <w:pPr>
              <w:pStyle w:val="TAC"/>
              <w:keepNext w:val="0"/>
              <w:keepLines w:val="0"/>
              <w:rPr>
                <w:lang w:eastAsia="zh-TW"/>
              </w:rPr>
            </w:pPr>
            <w:r w:rsidRPr="00DC7310">
              <w:lastRenderedPageBreak/>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F26FDE" w14:textId="77777777" w:rsidR="008864C6" w:rsidRPr="00DC7310" w:rsidRDefault="008864C6" w:rsidP="00CF173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BA8557"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9A57D0" w14:textId="77777777" w:rsidR="008864C6" w:rsidRPr="00DC7310" w:rsidRDefault="008864C6" w:rsidP="00CF173C">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5278E1E"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8400A5"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0CE2EAF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6C6423" w14:textId="77777777" w:rsidR="008864C6" w:rsidRPr="00DC7310" w:rsidRDefault="008864C6" w:rsidP="00CF173C">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3E4A6DC1"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615330"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C13C9E"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3F4D9F"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918687"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66DB78DA"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5D04BB" w14:textId="77777777" w:rsidR="008864C6" w:rsidRPr="00DC7310" w:rsidRDefault="008864C6" w:rsidP="00CF173C">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238B7591" w14:textId="77777777" w:rsidR="008864C6" w:rsidRPr="00DC7310" w:rsidRDefault="008864C6" w:rsidP="00CF17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2A0A6D" w14:textId="77777777" w:rsidR="008864C6" w:rsidRPr="00DC7310" w:rsidRDefault="008864C6" w:rsidP="00CF173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DECDC4" w14:textId="77777777" w:rsidR="008864C6" w:rsidRPr="00DC7310" w:rsidRDefault="008864C6" w:rsidP="00CF173C">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88ADB2" w14:textId="77777777" w:rsidR="008864C6" w:rsidRPr="00DC7310" w:rsidRDefault="008864C6" w:rsidP="00CF173C">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C692B" w14:textId="77777777" w:rsidR="008864C6" w:rsidRPr="00DC7310" w:rsidRDefault="008864C6" w:rsidP="00CF173C">
            <w:pPr>
              <w:pStyle w:val="TAC"/>
              <w:keepNext w:val="0"/>
              <w:keepLines w:val="0"/>
              <w:rPr>
                <w:rFonts w:cs="Arial"/>
                <w:lang w:eastAsia="zh-CN"/>
              </w:rPr>
            </w:pPr>
            <w:r w:rsidRPr="00FC21AA">
              <w:rPr>
                <w:lang w:eastAsia="zh-CN"/>
              </w:rPr>
              <w:t>0.5</w:t>
            </w:r>
          </w:p>
        </w:tc>
      </w:tr>
      <w:tr w:rsidR="008864C6" w:rsidRPr="00DC7310" w14:paraId="67C6E25D"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B8220F" w14:textId="77777777" w:rsidR="008864C6" w:rsidRPr="00DC7310" w:rsidRDefault="008864C6" w:rsidP="00CF173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FF4B48" w14:textId="77777777" w:rsidR="008864C6" w:rsidRPr="00DC7310" w:rsidRDefault="008864C6" w:rsidP="00CF173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F7B49D"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D8D25D" w14:textId="77777777" w:rsidR="008864C6" w:rsidRPr="00DC7310" w:rsidRDefault="008864C6" w:rsidP="00CF173C">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AFFD8"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05D4F0"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0C630C4C"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6E832" w14:textId="77777777" w:rsidR="008864C6" w:rsidRPr="00DC7310" w:rsidRDefault="008864C6" w:rsidP="00CF173C">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C669AE8"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51A0D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93CA18" w14:textId="77777777" w:rsidR="008864C6" w:rsidRPr="00DC7310" w:rsidRDefault="008864C6" w:rsidP="00CF17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BCD5D4"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4216C"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57849A9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DB6DD7" w14:textId="77777777" w:rsidR="008864C6" w:rsidRPr="00DC7310" w:rsidRDefault="008864C6" w:rsidP="00CF173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11ADB7" w14:textId="77777777" w:rsidR="008864C6" w:rsidRPr="00DC7310" w:rsidRDefault="008864C6" w:rsidP="00CF173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4232CC" w14:textId="77777777" w:rsidR="008864C6" w:rsidRPr="00DC7310" w:rsidRDefault="008864C6" w:rsidP="00CF173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A3BCD6"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9039D3" w14:textId="77777777" w:rsidR="008864C6" w:rsidRPr="00DC7310" w:rsidRDefault="008864C6" w:rsidP="00CF173C">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075CED"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1B72E6B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152B1F99" w14:textId="77777777" w:rsidR="008864C6" w:rsidRPr="00DC7310" w:rsidRDefault="008864C6" w:rsidP="00CF173C">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267DF6A" w14:textId="77777777" w:rsidR="008864C6" w:rsidRPr="00DC7310" w:rsidRDefault="008864C6" w:rsidP="00CF173C">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F2AD23"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E90A6E" w14:textId="77777777" w:rsidR="008864C6" w:rsidRPr="00DC7310" w:rsidRDefault="008864C6" w:rsidP="00CF173C">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41FB52"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535F10" w14:textId="77777777" w:rsidR="008864C6" w:rsidRPr="00DC7310" w:rsidRDefault="008864C6" w:rsidP="00CF173C">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8864C6" w:rsidRPr="00DC7310" w14:paraId="1F6275FE"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2208F423" w14:textId="77777777" w:rsidR="008864C6" w:rsidRPr="00DC7310" w:rsidRDefault="008864C6" w:rsidP="00CF173C">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C8AA267" w14:textId="77777777" w:rsidR="008864C6" w:rsidRPr="00DC7310" w:rsidRDefault="008864C6" w:rsidP="00CF173C">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853264" w14:textId="77777777" w:rsidR="008864C6" w:rsidRPr="00DC7310" w:rsidRDefault="008864C6" w:rsidP="00CF173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EB1285" w14:textId="77777777" w:rsidR="008864C6" w:rsidRPr="00DC7310" w:rsidRDefault="008864C6" w:rsidP="00CF173C">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32839C" w14:textId="77777777" w:rsidR="008864C6" w:rsidRPr="00DC7310" w:rsidRDefault="008864C6" w:rsidP="00CF173C">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EEFC4ED" w14:textId="77777777" w:rsidR="008864C6" w:rsidRPr="00DC7310" w:rsidRDefault="008864C6" w:rsidP="00CF173C">
            <w:pPr>
              <w:pStyle w:val="TAC"/>
              <w:keepNext w:val="0"/>
              <w:keepLines w:val="0"/>
              <w:rPr>
                <w:rFonts w:cs="Arial"/>
                <w:szCs w:val="18"/>
                <w:lang w:eastAsia="ja-JP"/>
              </w:rPr>
            </w:pPr>
            <w:r w:rsidRPr="00DC7310">
              <w:rPr>
                <w:rFonts w:cs="Arial"/>
                <w:szCs w:val="18"/>
                <w:lang w:eastAsia="zh-CN"/>
              </w:rPr>
              <w:t>0.5</w:t>
            </w:r>
          </w:p>
        </w:tc>
      </w:tr>
      <w:tr w:rsidR="008864C6" w:rsidRPr="00DC7310" w14:paraId="623B21B8"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1F55461A" w14:textId="77777777" w:rsidR="008864C6" w:rsidRPr="00DC7310" w:rsidRDefault="008864C6" w:rsidP="00CF173C">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256F0919" w14:textId="77777777" w:rsidR="008864C6" w:rsidRPr="00DC7310" w:rsidRDefault="008864C6" w:rsidP="00CF173C">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FBCB9A8" w14:textId="77777777" w:rsidR="008864C6" w:rsidRPr="00DC7310" w:rsidRDefault="008864C6" w:rsidP="00CF173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2B36FF" w14:textId="77777777" w:rsidR="008864C6" w:rsidRPr="00DC7310" w:rsidRDefault="008864C6" w:rsidP="00CF173C">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E9D416" w14:textId="77777777" w:rsidR="008864C6" w:rsidRPr="00DC7310" w:rsidRDefault="008864C6" w:rsidP="00CF173C">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7A4F26" w14:textId="77777777" w:rsidR="008864C6" w:rsidRPr="00DC7310" w:rsidRDefault="008864C6" w:rsidP="00CF173C">
            <w:pPr>
              <w:pStyle w:val="TAC"/>
              <w:keepNext w:val="0"/>
              <w:keepLines w:val="0"/>
              <w:rPr>
                <w:rFonts w:cs="Arial"/>
                <w:szCs w:val="18"/>
                <w:lang w:eastAsia="ja-JP"/>
              </w:rPr>
            </w:pPr>
            <w:r w:rsidRPr="00DC7310">
              <w:rPr>
                <w:lang w:eastAsia="zh-CN"/>
              </w:rPr>
              <w:t>0.5</w:t>
            </w:r>
          </w:p>
        </w:tc>
      </w:tr>
      <w:tr w:rsidR="008864C6" w:rsidRPr="00DC7310" w14:paraId="3144E984"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11898389" w14:textId="77777777" w:rsidR="008864C6" w:rsidRPr="00DC7310" w:rsidRDefault="008864C6" w:rsidP="00CF173C">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387E3A0" w14:textId="77777777" w:rsidR="008864C6" w:rsidRPr="00DC7310" w:rsidRDefault="008864C6" w:rsidP="00CF173C">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346E8D" w14:textId="77777777" w:rsidR="008864C6" w:rsidRPr="00DC7310" w:rsidRDefault="008864C6" w:rsidP="00CF173C">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8219F9" w14:textId="77777777" w:rsidR="008864C6" w:rsidRPr="00DC7310" w:rsidRDefault="008864C6" w:rsidP="00CF173C">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F2B3DF3" w14:textId="77777777" w:rsidR="008864C6" w:rsidRPr="00DC7310" w:rsidRDefault="008864C6" w:rsidP="00CF173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F45A9C" w14:textId="77777777" w:rsidR="008864C6" w:rsidRPr="00DC7310" w:rsidRDefault="008864C6" w:rsidP="00CF173C">
            <w:pPr>
              <w:pStyle w:val="TAC"/>
              <w:keepNext w:val="0"/>
              <w:keepLines w:val="0"/>
              <w:rPr>
                <w:rFonts w:cs="Arial"/>
                <w:szCs w:val="18"/>
                <w:lang w:eastAsia="ja-JP"/>
              </w:rPr>
            </w:pPr>
            <w:r w:rsidRPr="00DC7310">
              <w:rPr>
                <w:rFonts w:cs="Arial"/>
                <w:lang w:eastAsia="zh-TW"/>
              </w:rPr>
              <w:t>0.5</w:t>
            </w:r>
          </w:p>
        </w:tc>
      </w:tr>
      <w:tr w:rsidR="008864C6" w:rsidRPr="00DC7310" w14:paraId="2BA0FC3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3BBF346F" w14:textId="77777777" w:rsidR="008864C6" w:rsidRPr="00DC7310" w:rsidRDefault="008864C6" w:rsidP="00CF173C">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14B6B1B" w14:textId="77777777" w:rsidR="008864C6" w:rsidRPr="00DC7310" w:rsidRDefault="008864C6" w:rsidP="00CF173C">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58AA0D" w14:textId="77777777" w:rsidR="008864C6" w:rsidRPr="00DC7310" w:rsidRDefault="008864C6" w:rsidP="00CF173C">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58073E4" w14:textId="77777777" w:rsidR="008864C6" w:rsidRPr="00DC7310" w:rsidRDefault="008864C6" w:rsidP="00CF173C">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BEAAA06" w14:textId="77777777" w:rsidR="008864C6" w:rsidRPr="00DC7310" w:rsidRDefault="008864C6" w:rsidP="00CF173C">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898ADD" w14:textId="77777777" w:rsidR="008864C6" w:rsidRPr="00DC7310" w:rsidRDefault="008864C6" w:rsidP="00CF173C">
            <w:pPr>
              <w:pStyle w:val="TAC"/>
              <w:keepNext w:val="0"/>
              <w:keepLines w:val="0"/>
              <w:rPr>
                <w:rFonts w:cs="Arial"/>
                <w:lang w:eastAsia="zh-TW"/>
              </w:rPr>
            </w:pPr>
            <w:r w:rsidRPr="00DC7310">
              <w:rPr>
                <w:rFonts w:eastAsiaTheme="minorEastAsia" w:cs="Arial"/>
                <w:lang w:eastAsia="zh-TW"/>
              </w:rPr>
              <w:t>0.5</w:t>
            </w:r>
          </w:p>
        </w:tc>
      </w:tr>
      <w:tr w:rsidR="008864C6" w:rsidRPr="00DC7310" w14:paraId="57C8ADB6"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tcPr>
          <w:p w14:paraId="59F922E6" w14:textId="77777777" w:rsidR="008864C6" w:rsidRPr="00DC7310" w:rsidRDefault="008864C6" w:rsidP="00CF173C">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5BCA5A0" w14:textId="77777777" w:rsidR="008864C6" w:rsidRPr="00DC7310" w:rsidRDefault="008864C6" w:rsidP="00CF173C">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2ABD52" w14:textId="77777777" w:rsidR="008864C6" w:rsidRPr="00DC7310" w:rsidRDefault="008864C6" w:rsidP="00CF173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ADD699" w14:textId="77777777" w:rsidR="008864C6" w:rsidRPr="00DC7310" w:rsidRDefault="008864C6" w:rsidP="00CF173C">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B0E5CF6" w14:textId="77777777" w:rsidR="008864C6" w:rsidRPr="00DC7310" w:rsidRDefault="008864C6" w:rsidP="00CF173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1117BF" w14:textId="77777777" w:rsidR="008864C6" w:rsidRPr="00DC7310" w:rsidRDefault="008864C6" w:rsidP="00CF173C">
            <w:pPr>
              <w:pStyle w:val="TAC"/>
              <w:keepNext w:val="0"/>
              <w:keepLines w:val="0"/>
              <w:rPr>
                <w:rFonts w:cs="Arial"/>
                <w:lang w:eastAsia="zh-TW"/>
              </w:rPr>
            </w:pPr>
            <w:r w:rsidRPr="00DC7310">
              <w:rPr>
                <w:rFonts w:cs="Arial"/>
                <w:lang w:eastAsia="zh-TW"/>
              </w:rPr>
              <w:t>0.5</w:t>
            </w:r>
          </w:p>
        </w:tc>
      </w:tr>
      <w:tr w:rsidR="008864C6" w:rsidRPr="00DC7310" w14:paraId="26B4B39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BD0937" w14:textId="77777777" w:rsidR="008864C6" w:rsidRPr="00DC7310" w:rsidRDefault="008864C6" w:rsidP="00CF173C">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717649D" w14:textId="77777777" w:rsidR="008864C6" w:rsidRPr="00DC7310" w:rsidRDefault="008864C6" w:rsidP="00CF17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77BA88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C7C62" w14:textId="77777777" w:rsidR="008864C6" w:rsidRPr="00DC7310" w:rsidRDefault="008864C6" w:rsidP="00CF173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CB0D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59F26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0AE8923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A1904" w14:textId="77777777" w:rsidR="008864C6" w:rsidRPr="00DC7310" w:rsidRDefault="008864C6" w:rsidP="00CF173C">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7EB002" w14:textId="77777777" w:rsidR="008864C6" w:rsidRPr="00DC7310" w:rsidRDefault="008864C6" w:rsidP="00CF173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32F274"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8C08AF" w14:textId="77777777" w:rsidR="008864C6" w:rsidRPr="00DC7310" w:rsidRDefault="008864C6" w:rsidP="00CF173C">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335F26C"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A1F2B3"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54C72E62"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3E5C57" w14:textId="77777777" w:rsidR="008864C6" w:rsidRPr="00DC7310" w:rsidRDefault="008864C6" w:rsidP="00CF173C">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E6941F5" w14:textId="77777777" w:rsidR="008864C6" w:rsidRPr="00DC7310" w:rsidRDefault="008864C6" w:rsidP="00CF17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14315E" w14:textId="77777777" w:rsidR="008864C6" w:rsidRPr="00DC7310" w:rsidRDefault="008864C6" w:rsidP="00CF173C">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B6A311" w14:textId="77777777" w:rsidR="008864C6" w:rsidRPr="00DC7310" w:rsidRDefault="008864C6" w:rsidP="00CF173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59A7455" w14:textId="77777777" w:rsidR="008864C6" w:rsidRPr="00DC7310" w:rsidRDefault="008864C6" w:rsidP="00CF173C">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6D9A5A" w14:textId="77777777" w:rsidR="008864C6" w:rsidRPr="00DC7310" w:rsidRDefault="008864C6" w:rsidP="00CF173C">
            <w:pPr>
              <w:pStyle w:val="TAC"/>
              <w:keepNext w:val="0"/>
              <w:keepLines w:val="0"/>
            </w:pPr>
            <w:r w:rsidRPr="00DC7310">
              <w:rPr>
                <w:rFonts w:hint="eastAsia"/>
                <w:szCs w:val="18"/>
                <w:lang w:eastAsia="zh-CN"/>
              </w:rPr>
              <w:t>0</w:t>
            </w:r>
            <w:r w:rsidRPr="00DC7310">
              <w:rPr>
                <w:szCs w:val="18"/>
                <w:lang w:eastAsia="zh-CN"/>
              </w:rPr>
              <w:t>.5</w:t>
            </w:r>
          </w:p>
        </w:tc>
      </w:tr>
      <w:tr w:rsidR="008864C6" w:rsidRPr="00DC7310" w14:paraId="3218F9AF"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4B4E93" w14:textId="77777777" w:rsidR="008864C6" w:rsidRPr="00DC7310" w:rsidRDefault="008864C6" w:rsidP="00CF173C">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C124998" w14:textId="77777777" w:rsidR="008864C6" w:rsidRPr="00DC7310" w:rsidRDefault="008864C6" w:rsidP="00CF173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49E5782"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9009D8" w14:textId="77777777" w:rsidR="008864C6" w:rsidRPr="00DC7310" w:rsidRDefault="008864C6" w:rsidP="00CF173C">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5D6615D"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1E19C" w14:textId="77777777" w:rsidR="008864C6" w:rsidRPr="00DC7310" w:rsidRDefault="008864C6" w:rsidP="00CF17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5C28AD2B"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2F8A84" w14:textId="77777777" w:rsidR="008864C6" w:rsidRPr="00DC7310" w:rsidRDefault="008864C6" w:rsidP="00CF173C">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1E1988F" w14:textId="77777777" w:rsidR="008864C6" w:rsidRPr="00DC7310" w:rsidRDefault="008864C6" w:rsidP="00CF173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67F0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64925A" w14:textId="77777777" w:rsidR="008864C6" w:rsidRPr="00DC7310" w:rsidRDefault="008864C6" w:rsidP="00CF173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4F59DE"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764F5"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316AB969"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8443B" w14:textId="77777777" w:rsidR="008864C6" w:rsidRPr="00DC7310" w:rsidRDefault="008864C6" w:rsidP="00CF173C">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9AE5DB4" w14:textId="77777777" w:rsidR="008864C6" w:rsidRPr="00DC7310" w:rsidRDefault="008864C6" w:rsidP="00CF173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14DAD2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F8F7E0" w14:textId="77777777" w:rsidR="008864C6" w:rsidRPr="00DC7310" w:rsidRDefault="008864C6" w:rsidP="00CF173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4A417C"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F2E94" w14:textId="77777777" w:rsidR="008864C6" w:rsidRPr="00DC7310" w:rsidRDefault="008864C6" w:rsidP="00CF173C">
            <w:pPr>
              <w:pStyle w:val="TAC"/>
              <w:keepNext w:val="0"/>
              <w:keepLines w:val="0"/>
              <w:rPr>
                <w:lang w:eastAsia="ja-JP"/>
              </w:rPr>
            </w:pPr>
            <w:r w:rsidRPr="00DC7310">
              <w:rPr>
                <w:szCs w:val="18"/>
                <w:lang w:eastAsia="ja-JP"/>
              </w:rPr>
              <w:t>0.5</w:t>
            </w:r>
          </w:p>
        </w:tc>
      </w:tr>
      <w:tr w:rsidR="008864C6" w:rsidRPr="00DC7310" w14:paraId="0D46C7E5"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57BC38" w14:textId="77777777" w:rsidR="008864C6" w:rsidRPr="00DC7310" w:rsidRDefault="008864C6" w:rsidP="00CF173C">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EDCB0B2" w14:textId="77777777" w:rsidR="008864C6" w:rsidRPr="00DC7310" w:rsidRDefault="008864C6" w:rsidP="00CF173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3737C47"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735A95" w14:textId="77777777" w:rsidR="008864C6" w:rsidRPr="00DC7310" w:rsidRDefault="008864C6" w:rsidP="00CF173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66AEBD"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4A73BC"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76E45D07"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6F6F5270" w14:textId="77777777" w:rsidR="008864C6" w:rsidRPr="00DC7310" w:rsidRDefault="008864C6" w:rsidP="00CF173C">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CBA8003" w14:textId="77777777" w:rsidR="008864C6" w:rsidRPr="00DC7310" w:rsidRDefault="008864C6" w:rsidP="00CF173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9CDA72A"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92D951" w14:textId="77777777" w:rsidR="008864C6" w:rsidRPr="00DC7310" w:rsidRDefault="008864C6" w:rsidP="00CF173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A7B0D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38460E"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51B2A9A8" w14:textId="77777777" w:rsidTr="00CF173C">
        <w:trPr>
          <w:jc w:val="center"/>
        </w:trPr>
        <w:tc>
          <w:tcPr>
            <w:tcW w:w="2447" w:type="dxa"/>
            <w:tcBorders>
              <w:left w:val="single" w:sz="4" w:space="0" w:color="auto"/>
              <w:bottom w:val="single" w:sz="4" w:space="0" w:color="auto"/>
              <w:right w:val="single" w:sz="4" w:space="0" w:color="auto"/>
            </w:tcBorders>
            <w:shd w:val="clear" w:color="auto" w:fill="auto"/>
          </w:tcPr>
          <w:p w14:paraId="31D1BC7F" w14:textId="77777777" w:rsidR="008864C6" w:rsidRPr="00DC7310" w:rsidRDefault="008864C6" w:rsidP="00CF173C">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391DCA" w14:textId="77777777" w:rsidR="008864C6" w:rsidRPr="00DC7310" w:rsidRDefault="008864C6" w:rsidP="00CF173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8BD6D"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C7DFC7" w14:textId="77777777" w:rsidR="008864C6" w:rsidRPr="00DC7310" w:rsidRDefault="008864C6" w:rsidP="00CF173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E0C5B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0CB619" w14:textId="77777777" w:rsidR="008864C6" w:rsidRPr="00DC7310" w:rsidRDefault="008864C6" w:rsidP="00CF173C">
            <w:pPr>
              <w:pStyle w:val="TAC"/>
              <w:keepNext w:val="0"/>
              <w:keepLines w:val="0"/>
              <w:rPr>
                <w:lang w:eastAsia="zh-CN"/>
              </w:rPr>
            </w:pPr>
            <w:r w:rsidRPr="00DC7310">
              <w:rPr>
                <w:rFonts w:hint="eastAsia"/>
                <w:lang w:eastAsia="zh-CN"/>
              </w:rPr>
              <w:t>-</w:t>
            </w:r>
          </w:p>
        </w:tc>
      </w:tr>
      <w:tr w:rsidR="008864C6" w:rsidRPr="00DC7310" w14:paraId="1035736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23844C" w14:textId="77777777" w:rsidR="008864C6" w:rsidRPr="00DC7310" w:rsidRDefault="008864C6" w:rsidP="00CF173C">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3973186" w14:textId="77777777" w:rsidR="008864C6" w:rsidRPr="00DC7310" w:rsidRDefault="008864C6" w:rsidP="00CF173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53BA53"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FB10F" w14:textId="77777777" w:rsidR="008864C6" w:rsidRPr="00DC7310" w:rsidRDefault="008864C6" w:rsidP="00CF173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85B0C"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29C9F4"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65558F11"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980CA1" w14:textId="77777777" w:rsidR="008864C6" w:rsidRPr="00DC7310" w:rsidRDefault="008864C6" w:rsidP="00CF173C">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D2965C2" w14:textId="77777777" w:rsidR="008864C6" w:rsidRPr="00DC7310" w:rsidRDefault="008864C6" w:rsidP="00CF173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31CB9F" w14:textId="77777777" w:rsidR="008864C6" w:rsidRPr="00DC7310" w:rsidRDefault="008864C6" w:rsidP="00CF173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5D6E3F" w14:textId="77777777" w:rsidR="008864C6" w:rsidRPr="00DC7310" w:rsidRDefault="008864C6" w:rsidP="00CF173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5B5EC6" w14:textId="77777777" w:rsidR="008864C6" w:rsidRPr="00DC7310" w:rsidRDefault="008864C6" w:rsidP="00CF173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4F9D63" w14:textId="77777777" w:rsidR="008864C6" w:rsidRPr="00DC7310" w:rsidRDefault="008864C6" w:rsidP="00CF173C">
            <w:pPr>
              <w:pStyle w:val="TAC"/>
              <w:keepNext w:val="0"/>
              <w:keepLines w:val="0"/>
              <w:rPr>
                <w:rFonts w:eastAsia="Yu Mincho" w:cs="Arial"/>
                <w:lang w:eastAsia="ja-JP"/>
              </w:rPr>
            </w:pPr>
            <w:r w:rsidRPr="00DC7310">
              <w:rPr>
                <w:rFonts w:cs="Arial" w:hint="eastAsia"/>
                <w:lang w:eastAsia="zh-CN"/>
              </w:rPr>
              <w:t>-</w:t>
            </w:r>
          </w:p>
        </w:tc>
      </w:tr>
      <w:tr w:rsidR="008864C6" w:rsidRPr="00DC7310" w14:paraId="31E4AA23" w14:textId="77777777" w:rsidTr="00CF173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5E708B" w14:textId="77777777" w:rsidR="008864C6" w:rsidRPr="00DC7310" w:rsidRDefault="008864C6" w:rsidP="00CF173C">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105785" w14:textId="77777777" w:rsidR="008864C6" w:rsidRPr="00DC7310" w:rsidRDefault="008864C6" w:rsidP="00CF173C">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FA46B0"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767859" w14:textId="77777777" w:rsidR="008864C6" w:rsidRPr="00DC7310" w:rsidRDefault="008864C6" w:rsidP="00CF173C">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3C0D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395E55" w14:textId="77777777" w:rsidR="008864C6" w:rsidRPr="00DC7310" w:rsidRDefault="008864C6" w:rsidP="00CF173C">
            <w:pPr>
              <w:pStyle w:val="TAC"/>
              <w:keepNext w:val="0"/>
              <w:keepLines w:val="0"/>
              <w:rPr>
                <w:rFonts w:cs="Arial"/>
                <w:lang w:eastAsia="zh-CN"/>
              </w:rPr>
            </w:pPr>
            <w:r w:rsidRPr="00DC7310">
              <w:rPr>
                <w:rFonts w:cs="Arial" w:hint="eastAsia"/>
                <w:lang w:eastAsia="zh-CN"/>
              </w:rPr>
              <w:t>-</w:t>
            </w:r>
          </w:p>
        </w:tc>
      </w:tr>
      <w:tr w:rsidR="008864C6" w:rsidRPr="00DC7310" w14:paraId="1B66667D" w14:textId="77777777" w:rsidTr="00CF173C">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C5FD097" w14:textId="77777777" w:rsidR="008864C6" w:rsidRPr="00DC7310" w:rsidRDefault="008864C6" w:rsidP="00CF173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72D1FC75" w14:textId="77777777" w:rsidR="008864C6" w:rsidRPr="00DC7310" w:rsidRDefault="008864C6" w:rsidP="00CF173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7CCEF8E8" w14:textId="77777777" w:rsidR="008864C6" w:rsidRPr="00DC7310" w:rsidRDefault="008864C6" w:rsidP="00CF173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2B2FC568" w14:textId="77777777" w:rsidR="008864C6" w:rsidRPr="00DC7310" w:rsidRDefault="008864C6" w:rsidP="00CF173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62B4FAA0" w14:textId="77777777" w:rsidR="008864C6" w:rsidRPr="00DC7310" w:rsidRDefault="008864C6" w:rsidP="00CF173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3FFAFC7" w14:textId="77777777" w:rsidR="008864C6" w:rsidRPr="00DC7310" w:rsidRDefault="008864C6" w:rsidP="00CF173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3075577" w14:textId="77777777" w:rsidR="008864C6" w:rsidRPr="00DC7310" w:rsidRDefault="008864C6" w:rsidP="00CF173C">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2767BFD" w14:textId="77777777" w:rsidR="008864C6" w:rsidRPr="00DC7310" w:rsidRDefault="008864C6" w:rsidP="008864C6"/>
    <w:p w14:paraId="567F63B0" w14:textId="77777777" w:rsidR="008864C6" w:rsidRPr="00DC7310" w:rsidRDefault="008864C6" w:rsidP="008864C6">
      <w:pPr>
        <w:pStyle w:val="Heading5"/>
        <w:keepLines w:val="0"/>
      </w:pPr>
      <w:r w:rsidRPr="00DC7310">
        <w:t>7.3B.3.3.5</w:t>
      </w:r>
      <w:r w:rsidRPr="00DC7310">
        <w:tab/>
      </w:r>
      <w:proofErr w:type="spellStart"/>
      <w:r w:rsidRPr="00DC7310">
        <w:t>ΔR</w:t>
      </w:r>
      <w:r w:rsidRPr="00DC7310">
        <w:rPr>
          <w:vertAlign w:val="subscript"/>
        </w:rPr>
        <w:t>IB,c</w:t>
      </w:r>
      <w:proofErr w:type="spellEnd"/>
      <w:r w:rsidRPr="00DC7310">
        <w:t xml:space="preserve"> for EN-DC six bands</w:t>
      </w:r>
    </w:p>
    <w:p w14:paraId="70203B6A" w14:textId="77777777" w:rsidR="008864C6" w:rsidRPr="00DC7310" w:rsidRDefault="008864C6" w:rsidP="008864C6">
      <w:pPr>
        <w:pStyle w:val="TH"/>
        <w:keepLines w:val="0"/>
      </w:pPr>
      <w:r w:rsidRPr="00DC7310">
        <w:t xml:space="preserve">Table 7.3B.3.3.5-1: </w:t>
      </w:r>
      <w:proofErr w:type="spellStart"/>
      <w:r w:rsidRPr="00DC7310">
        <w:t>ΔR</w:t>
      </w:r>
      <w:r w:rsidRPr="00DC7310">
        <w:rPr>
          <w:vertAlign w:val="subscript"/>
        </w:rPr>
        <w:t>IB,c</w:t>
      </w:r>
      <w:proofErr w:type="spell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Change w:id="933">
          <w:tblGrid>
            <w:gridCol w:w="2410"/>
            <w:gridCol w:w="1038"/>
            <w:gridCol w:w="1039"/>
            <w:gridCol w:w="1039"/>
            <w:gridCol w:w="1038"/>
            <w:gridCol w:w="1039"/>
            <w:gridCol w:w="1039"/>
          </w:tblGrid>
        </w:tblGridChange>
      </w:tblGrid>
      <w:tr w:rsidR="008864C6" w:rsidRPr="00DC7310" w14:paraId="09432449" w14:textId="77777777" w:rsidTr="00CF173C">
        <w:trPr>
          <w:tblHeader/>
          <w:jc w:val="center"/>
        </w:trPr>
        <w:tc>
          <w:tcPr>
            <w:tcW w:w="2410" w:type="dxa"/>
            <w:vMerge w:val="restart"/>
          </w:tcPr>
          <w:p w14:paraId="1F94419A" w14:textId="77777777" w:rsidR="008864C6" w:rsidRPr="00DC7310" w:rsidRDefault="008864C6" w:rsidP="00CF173C">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15A58099" w14:textId="77777777" w:rsidR="008864C6" w:rsidRPr="00DC7310" w:rsidRDefault="008864C6" w:rsidP="00CF173C">
            <w:pPr>
              <w:keepNext/>
              <w:spacing w:after="0"/>
              <w:jc w:val="center"/>
              <w:rPr>
                <w:rFonts w:ascii="Arial" w:hAnsi="Arial"/>
                <w:b/>
                <w:sz w:val="18"/>
              </w:rPr>
            </w:pPr>
            <w:proofErr w:type="spellStart"/>
            <w:r w:rsidRPr="00DC7310">
              <w:rPr>
                <w:rFonts w:ascii="Arial" w:hAnsi="Arial"/>
                <w:b/>
                <w:sz w:val="18"/>
              </w:rPr>
              <w:t>ΔR</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8864C6" w:rsidRPr="00DC7310" w14:paraId="777F119C" w14:textId="77777777" w:rsidTr="00CF173C">
        <w:trPr>
          <w:tblHeader/>
          <w:jc w:val="center"/>
        </w:trPr>
        <w:tc>
          <w:tcPr>
            <w:tcW w:w="2410" w:type="dxa"/>
            <w:vMerge/>
            <w:tcBorders>
              <w:bottom w:val="single" w:sz="4" w:space="0" w:color="auto"/>
            </w:tcBorders>
          </w:tcPr>
          <w:p w14:paraId="6FD3A88F" w14:textId="77777777" w:rsidR="008864C6" w:rsidRPr="00DC7310" w:rsidRDefault="008864C6" w:rsidP="00CF173C">
            <w:pPr>
              <w:keepNext/>
              <w:spacing w:after="0"/>
              <w:jc w:val="center"/>
              <w:rPr>
                <w:rFonts w:ascii="Arial" w:hAnsi="Arial"/>
                <w:b/>
                <w:sz w:val="18"/>
              </w:rPr>
            </w:pPr>
          </w:p>
        </w:tc>
        <w:tc>
          <w:tcPr>
            <w:tcW w:w="6232" w:type="dxa"/>
            <w:gridSpan w:val="6"/>
            <w:vAlign w:val="center"/>
          </w:tcPr>
          <w:p w14:paraId="25F65DF4" w14:textId="77777777" w:rsidR="008864C6" w:rsidRPr="00DC7310" w:rsidRDefault="008864C6" w:rsidP="00CF173C">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8864C6" w:rsidRPr="00DC7310" w14:paraId="28AD00AD" w14:textId="77777777" w:rsidTr="00CF173C">
        <w:trPr>
          <w:jc w:val="center"/>
        </w:trPr>
        <w:tc>
          <w:tcPr>
            <w:tcW w:w="2410" w:type="dxa"/>
            <w:tcBorders>
              <w:top w:val="single" w:sz="4" w:space="0" w:color="auto"/>
              <w:bottom w:val="single" w:sz="4" w:space="0" w:color="auto"/>
            </w:tcBorders>
            <w:shd w:val="clear" w:color="auto" w:fill="auto"/>
          </w:tcPr>
          <w:p w14:paraId="60D381CF" w14:textId="77777777" w:rsidR="008864C6" w:rsidRPr="00DC7310" w:rsidRDefault="008864C6" w:rsidP="00CF173C">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2D27D105" w14:textId="77777777" w:rsidR="008864C6" w:rsidRPr="00DC7310" w:rsidRDefault="008864C6" w:rsidP="00CF173C">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B8A7917" w14:textId="77777777" w:rsidR="008864C6" w:rsidRPr="00DC7310" w:rsidRDefault="008864C6" w:rsidP="00CF173C">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3A54641D" w14:textId="77777777" w:rsidR="008864C6" w:rsidRPr="00DC7310" w:rsidRDefault="008864C6" w:rsidP="00CF173C">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529170A5" w14:textId="77777777" w:rsidR="008864C6" w:rsidRPr="00DC7310" w:rsidRDefault="008864C6" w:rsidP="00CF173C">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09B480D" w14:textId="77777777" w:rsidR="008864C6" w:rsidRPr="00DC7310" w:rsidRDefault="008864C6" w:rsidP="00CF173C">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5027F9F5" w14:textId="77777777" w:rsidR="008864C6" w:rsidRPr="00DC7310" w:rsidRDefault="008864C6" w:rsidP="00CF173C">
            <w:pPr>
              <w:keepNext/>
              <w:spacing w:after="0"/>
              <w:jc w:val="center"/>
              <w:rPr>
                <w:rFonts w:ascii="Arial" w:hAnsi="Arial"/>
                <w:sz w:val="18"/>
              </w:rPr>
            </w:pPr>
            <w:r w:rsidRPr="00DC7310">
              <w:rPr>
                <w:rFonts w:ascii="Arial" w:hAnsi="Arial"/>
                <w:sz w:val="18"/>
                <w:lang w:eastAsia="zh-CN"/>
              </w:rPr>
              <w:t>0.8</w:t>
            </w:r>
          </w:p>
        </w:tc>
      </w:tr>
      <w:tr w:rsidR="008864C6" w:rsidRPr="00DC7310" w14:paraId="561C5257" w14:textId="77777777" w:rsidTr="00CF173C">
        <w:trPr>
          <w:jc w:val="center"/>
        </w:trPr>
        <w:tc>
          <w:tcPr>
            <w:tcW w:w="2410" w:type="dxa"/>
            <w:tcBorders>
              <w:top w:val="single" w:sz="4" w:space="0" w:color="auto"/>
              <w:bottom w:val="single" w:sz="4" w:space="0" w:color="auto"/>
            </w:tcBorders>
            <w:shd w:val="clear" w:color="auto" w:fill="auto"/>
          </w:tcPr>
          <w:p w14:paraId="0FFFAA11" w14:textId="77777777" w:rsidR="008864C6" w:rsidRPr="00DC7310" w:rsidRDefault="008864C6" w:rsidP="00CF173C">
            <w:pPr>
              <w:keepNext/>
              <w:spacing w:after="0"/>
              <w:jc w:val="center"/>
              <w:rPr>
                <w:rFonts w:ascii="Arial" w:hAnsi="Arial"/>
                <w:sz w:val="18"/>
              </w:rPr>
            </w:pPr>
            <w:r w:rsidRPr="00DC7310">
              <w:rPr>
                <w:rFonts w:ascii="Arial" w:hAnsi="Arial"/>
                <w:sz w:val="18"/>
              </w:rPr>
              <w:t>DC_1-3-5-7_n40-n77</w:t>
            </w:r>
          </w:p>
          <w:p w14:paraId="5E2C1103" w14:textId="77777777" w:rsidR="008864C6" w:rsidRPr="00DC7310" w:rsidRDefault="008864C6" w:rsidP="00CF173C">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5B957AD4" w14:textId="77777777" w:rsidR="008864C6" w:rsidRPr="00DC7310" w:rsidRDefault="008864C6" w:rsidP="00CF173C">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095EF96" w14:textId="77777777" w:rsidR="008864C6" w:rsidRPr="00DC7310" w:rsidRDefault="008864C6" w:rsidP="00CF173C">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314F56D" w14:textId="77777777" w:rsidR="008864C6" w:rsidRPr="00DC7310" w:rsidRDefault="008864C6" w:rsidP="00CF173C">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36184FAF" w14:textId="77777777" w:rsidR="008864C6" w:rsidRPr="00DC7310" w:rsidRDefault="008864C6" w:rsidP="00CF173C">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DB5B46E" w14:textId="77777777" w:rsidR="008864C6" w:rsidRPr="00DC7310" w:rsidRDefault="008864C6" w:rsidP="00CF173C">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1ED7C138" w14:textId="77777777" w:rsidR="008864C6" w:rsidRPr="00DC7310" w:rsidRDefault="008864C6" w:rsidP="00CF173C">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8864C6" w:rsidRPr="00DC7310" w14:paraId="253DC17A" w14:textId="77777777" w:rsidTr="00CF173C">
        <w:trPr>
          <w:jc w:val="center"/>
        </w:trPr>
        <w:tc>
          <w:tcPr>
            <w:tcW w:w="2410" w:type="dxa"/>
            <w:tcBorders>
              <w:top w:val="single" w:sz="4" w:space="0" w:color="auto"/>
              <w:bottom w:val="single" w:sz="4" w:space="0" w:color="auto"/>
            </w:tcBorders>
            <w:shd w:val="clear" w:color="auto" w:fill="auto"/>
          </w:tcPr>
          <w:p w14:paraId="178FBB02" w14:textId="77777777" w:rsidR="008864C6" w:rsidRPr="00DC7310" w:rsidRDefault="008864C6" w:rsidP="00CF173C">
            <w:pPr>
              <w:spacing w:after="0"/>
              <w:jc w:val="center"/>
              <w:rPr>
                <w:rFonts w:ascii="Arial" w:hAnsi="Arial"/>
                <w:sz w:val="18"/>
              </w:rPr>
            </w:pPr>
            <w:r w:rsidRPr="00DC7310">
              <w:rPr>
                <w:rFonts w:ascii="Arial" w:hAnsi="Arial"/>
                <w:sz w:val="18"/>
              </w:rPr>
              <w:t>DC_1-3-5-7_n40-n78</w:t>
            </w:r>
          </w:p>
          <w:p w14:paraId="000608AF" w14:textId="77777777" w:rsidR="008864C6" w:rsidRPr="00DC7310" w:rsidRDefault="008864C6" w:rsidP="00CF173C">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0287C399" w14:textId="77777777" w:rsidR="008864C6" w:rsidRPr="00DC7310" w:rsidRDefault="008864C6" w:rsidP="00CF173C">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2D676388"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2621A36" w14:textId="77777777" w:rsidR="008864C6" w:rsidRPr="00DC7310" w:rsidRDefault="008864C6" w:rsidP="00CF173C">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38946E06" w14:textId="77777777" w:rsidR="008864C6" w:rsidRPr="00DC7310" w:rsidRDefault="008864C6" w:rsidP="00CF173C">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14D9EF1"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9D75753"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8864C6" w:rsidRPr="00DC7310" w14:paraId="58C6EC32" w14:textId="77777777" w:rsidTr="00CF173C">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4D34333F" w14:textId="77777777" w:rsidR="008864C6" w:rsidRPr="00DC7310" w:rsidRDefault="008864C6" w:rsidP="00CF173C">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669ECE21" w14:textId="77777777" w:rsidR="008864C6" w:rsidRPr="00DC7310" w:rsidRDefault="008864C6" w:rsidP="00CF173C">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556A472" w14:textId="77777777" w:rsidR="008864C6" w:rsidRPr="00DC7310" w:rsidRDefault="008864C6" w:rsidP="00CF173C">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7EFAF2A" w14:textId="77777777" w:rsidR="008864C6" w:rsidRPr="00DC7310" w:rsidRDefault="008864C6" w:rsidP="00CF173C">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611F9A93" w14:textId="77777777" w:rsidR="008864C6" w:rsidRPr="00DC7310" w:rsidRDefault="008864C6" w:rsidP="00CF173C">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479DBB6" w14:textId="77777777" w:rsidR="008864C6" w:rsidRPr="00DC7310" w:rsidRDefault="008864C6" w:rsidP="00CF173C">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1EE9495" w14:textId="77777777" w:rsidR="008864C6" w:rsidRPr="00DC7310" w:rsidRDefault="008864C6" w:rsidP="00CF173C">
            <w:pPr>
              <w:spacing w:after="0"/>
              <w:jc w:val="center"/>
              <w:rPr>
                <w:rFonts w:ascii="Arial" w:hAnsi="Arial"/>
                <w:sz w:val="18"/>
              </w:rPr>
            </w:pPr>
            <w:r w:rsidRPr="00DC7310">
              <w:rPr>
                <w:rFonts w:ascii="Arial" w:hAnsi="Arial"/>
                <w:sz w:val="18"/>
              </w:rPr>
              <w:t>0.5</w:t>
            </w:r>
          </w:p>
        </w:tc>
      </w:tr>
      <w:tr w:rsidR="008864C6" w:rsidRPr="00DC7310" w14:paraId="729912F5" w14:textId="77777777" w:rsidTr="00CF173C">
        <w:trPr>
          <w:jc w:val="center"/>
        </w:trPr>
        <w:tc>
          <w:tcPr>
            <w:tcW w:w="2410" w:type="dxa"/>
            <w:tcBorders>
              <w:top w:val="single" w:sz="4" w:space="0" w:color="auto"/>
              <w:bottom w:val="single" w:sz="4" w:space="0" w:color="auto"/>
            </w:tcBorders>
            <w:shd w:val="clear" w:color="auto" w:fill="auto"/>
            <w:vAlign w:val="center"/>
          </w:tcPr>
          <w:p w14:paraId="626032B9" w14:textId="77777777" w:rsidR="008864C6" w:rsidRPr="00DC7310" w:rsidRDefault="008864C6" w:rsidP="00CF173C">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1F86C704" w14:textId="77777777" w:rsidR="008864C6" w:rsidRPr="00DC7310" w:rsidRDefault="008864C6" w:rsidP="00CF173C">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108D95D6"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2B9DAC2"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F09F7CD" w14:textId="77777777" w:rsidR="008864C6" w:rsidRPr="00DC7310" w:rsidRDefault="008864C6" w:rsidP="00CF173C">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C745D92"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7368BAC"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864C6" w:rsidRPr="00DC7310" w14:paraId="333B660B" w14:textId="77777777" w:rsidTr="00CF173C">
        <w:trPr>
          <w:jc w:val="center"/>
        </w:trPr>
        <w:tc>
          <w:tcPr>
            <w:tcW w:w="2410" w:type="dxa"/>
            <w:tcBorders>
              <w:top w:val="single" w:sz="4" w:space="0" w:color="auto"/>
              <w:bottom w:val="single" w:sz="4" w:space="0" w:color="auto"/>
            </w:tcBorders>
            <w:shd w:val="clear" w:color="auto" w:fill="auto"/>
            <w:vAlign w:val="center"/>
          </w:tcPr>
          <w:p w14:paraId="75793A29" w14:textId="77777777" w:rsidR="008864C6" w:rsidRPr="00DC7310" w:rsidRDefault="008864C6" w:rsidP="00CF173C">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46B92C28" w14:textId="77777777" w:rsidR="008864C6" w:rsidRPr="00DC7310" w:rsidRDefault="008864C6" w:rsidP="00CF173C">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8DFDEB6" w14:textId="77777777" w:rsidR="008864C6" w:rsidRPr="00DC7310" w:rsidRDefault="008864C6" w:rsidP="00CF173C">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F6FC056" w14:textId="77777777" w:rsidR="008864C6" w:rsidRPr="00DC7310" w:rsidRDefault="008864C6" w:rsidP="00CF173C">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D328361" w14:textId="77777777" w:rsidR="008864C6" w:rsidRPr="00DC7310" w:rsidRDefault="008864C6" w:rsidP="00CF173C">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5E6D56F" w14:textId="77777777" w:rsidR="008864C6" w:rsidRPr="00DC7310" w:rsidRDefault="008864C6" w:rsidP="00CF173C">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6397022D" w14:textId="77777777" w:rsidR="008864C6" w:rsidRPr="00DC7310" w:rsidRDefault="008864C6" w:rsidP="00CF173C">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864C6" w:rsidRPr="00DC7310" w14:paraId="4E8BD509" w14:textId="77777777" w:rsidTr="00CF173C">
        <w:trPr>
          <w:jc w:val="center"/>
        </w:trPr>
        <w:tc>
          <w:tcPr>
            <w:tcW w:w="2410" w:type="dxa"/>
            <w:tcBorders>
              <w:bottom w:val="single" w:sz="4" w:space="0" w:color="auto"/>
            </w:tcBorders>
            <w:shd w:val="clear" w:color="auto" w:fill="auto"/>
          </w:tcPr>
          <w:p w14:paraId="08C68AD7" w14:textId="77777777" w:rsidR="008864C6" w:rsidRPr="00DC7310" w:rsidRDefault="008864C6" w:rsidP="00CF173C">
            <w:pPr>
              <w:spacing w:after="0"/>
              <w:jc w:val="center"/>
              <w:rPr>
                <w:rFonts w:ascii="Arial" w:hAnsi="Arial"/>
                <w:sz w:val="18"/>
              </w:rPr>
            </w:pPr>
            <w:r w:rsidRPr="00DC7310">
              <w:rPr>
                <w:rFonts w:ascii="Arial" w:hAnsi="Arial"/>
                <w:sz w:val="18"/>
              </w:rPr>
              <w:t>DC_1-3-7-8-40_n78</w:t>
            </w:r>
          </w:p>
        </w:tc>
        <w:tc>
          <w:tcPr>
            <w:tcW w:w="1038" w:type="dxa"/>
            <w:vAlign w:val="center"/>
          </w:tcPr>
          <w:p w14:paraId="43C92196"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161A5C46" w14:textId="77777777" w:rsidR="008864C6" w:rsidRPr="00DC7310" w:rsidRDefault="008864C6" w:rsidP="00CF173C">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C52A8AC" w14:textId="77777777" w:rsidR="008864C6" w:rsidRPr="00DC7310" w:rsidRDefault="008864C6" w:rsidP="00CF173C">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5A1D8DA6"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3ACFF7DD"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5764BBF7"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8864C6" w:rsidRPr="00DC7310" w14:paraId="449B754A" w14:textId="77777777" w:rsidTr="00CF173C">
        <w:trPr>
          <w:jc w:val="center"/>
        </w:trPr>
        <w:tc>
          <w:tcPr>
            <w:tcW w:w="2410" w:type="dxa"/>
            <w:tcBorders>
              <w:top w:val="single" w:sz="4" w:space="0" w:color="auto"/>
              <w:bottom w:val="single" w:sz="4" w:space="0" w:color="auto"/>
            </w:tcBorders>
            <w:shd w:val="clear" w:color="auto" w:fill="auto"/>
            <w:vAlign w:val="center"/>
          </w:tcPr>
          <w:p w14:paraId="6578A018" w14:textId="77777777" w:rsidR="008864C6" w:rsidRPr="00DC7310" w:rsidRDefault="008864C6" w:rsidP="00CF173C">
            <w:pPr>
              <w:spacing w:after="0"/>
              <w:jc w:val="center"/>
              <w:rPr>
                <w:rFonts w:ascii="Arial" w:hAnsi="Arial"/>
                <w:sz w:val="18"/>
              </w:rPr>
            </w:pPr>
            <w:r w:rsidRPr="00DC7310">
              <w:rPr>
                <w:rFonts w:ascii="Arial" w:hAnsi="Arial" w:cs="Arial"/>
                <w:sz w:val="18"/>
              </w:rPr>
              <w:t>DC_1-3-7-20_n8-n78</w:t>
            </w:r>
          </w:p>
        </w:tc>
        <w:tc>
          <w:tcPr>
            <w:tcW w:w="1038" w:type="dxa"/>
            <w:vAlign w:val="center"/>
          </w:tcPr>
          <w:p w14:paraId="5FA2B326" w14:textId="77777777" w:rsidR="008864C6" w:rsidRPr="00DC7310" w:rsidRDefault="008864C6" w:rsidP="00CF173C">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FBFB15C"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8042096"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1631899" w14:textId="77777777" w:rsidR="008864C6" w:rsidRPr="00DC7310" w:rsidRDefault="008864C6" w:rsidP="00CF173C">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1B37408" w14:textId="77777777" w:rsidR="008864C6" w:rsidRPr="00DC7310" w:rsidRDefault="008864C6" w:rsidP="00CF173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773790" w14:textId="77777777" w:rsidR="008864C6" w:rsidRPr="00DC7310" w:rsidRDefault="008864C6" w:rsidP="00CF173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8864C6" w:rsidRPr="00DC7310" w14:paraId="741AE7EF" w14:textId="77777777" w:rsidTr="00CF173C">
        <w:trPr>
          <w:jc w:val="center"/>
        </w:trPr>
        <w:tc>
          <w:tcPr>
            <w:tcW w:w="2410" w:type="dxa"/>
            <w:tcBorders>
              <w:top w:val="single" w:sz="4" w:space="0" w:color="auto"/>
              <w:bottom w:val="single" w:sz="4" w:space="0" w:color="auto"/>
            </w:tcBorders>
            <w:shd w:val="clear" w:color="auto" w:fill="auto"/>
            <w:vAlign w:val="center"/>
          </w:tcPr>
          <w:p w14:paraId="1AEF79E4" w14:textId="77777777" w:rsidR="008864C6" w:rsidRPr="00DC7310" w:rsidRDefault="008864C6" w:rsidP="00CF173C">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7023E9C8" w14:textId="77777777" w:rsidR="008864C6" w:rsidRPr="00DC7310" w:rsidRDefault="008864C6" w:rsidP="00CF173C">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2CCC8236" w14:textId="77777777" w:rsidR="008864C6" w:rsidRPr="00DC7310" w:rsidRDefault="008864C6" w:rsidP="00CF173C">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3CAC2277" w14:textId="77777777" w:rsidR="008864C6" w:rsidRPr="00DC7310" w:rsidRDefault="008864C6" w:rsidP="00CF173C">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32B308B2" w14:textId="77777777" w:rsidR="008864C6" w:rsidRPr="00DC7310" w:rsidRDefault="008864C6" w:rsidP="00CF173C">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196169DC" w14:textId="77777777" w:rsidR="008864C6" w:rsidRPr="00DC7310" w:rsidRDefault="008864C6" w:rsidP="00CF173C">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926E48E" w14:textId="77777777" w:rsidR="008864C6" w:rsidRPr="00DC7310" w:rsidRDefault="008864C6" w:rsidP="00CF173C">
            <w:pPr>
              <w:spacing w:after="0"/>
              <w:jc w:val="center"/>
              <w:rPr>
                <w:rFonts w:ascii="Arial" w:hAnsi="Arial"/>
                <w:sz w:val="18"/>
                <w:lang w:eastAsia="zh-CN"/>
              </w:rPr>
            </w:pPr>
            <w:r w:rsidRPr="00FC21AA">
              <w:rPr>
                <w:rFonts w:ascii="Arial" w:hAnsi="Arial"/>
                <w:sz w:val="18"/>
                <w:lang w:eastAsia="zh-CN"/>
              </w:rPr>
              <w:t>0.5</w:t>
            </w:r>
          </w:p>
        </w:tc>
      </w:tr>
      <w:tr w:rsidR="008864C6" w:rsidRPr="00DC7310" w14:paraId="0CD002AE" w14:textId="77777777" w:rsidTr="00CF173C">
        <w:trPr>
          <w:jc w:val="center"/>
        </w:trPr>
        <w:tc>
          <w:tcPr>
            <w:tcW w:w="2410" w:type="dxa"/>
            <w:tcBorders>
              <w:top w:val="single" w:sz="4" w:space="0" w:color="auto"/>
              <w:bottom w:val="single" w:sz="4" w:space="0" w:color="auto"/>
            </w:tcBorders>
            <w:shd w:val="clear" w:color="auto" w:fill="auto"/>
            <w:vAlign w:val="center"/>
          </w:tcPr>
          <w:p w14:paraId="4740BF8C" w14:textId="77777777" w:rsidR="008864C6" w:rsidRPr="00DC7310" w:rsidRDefault="008864C6" w:rsidP="00CF173C">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1A01444A" w14:textId="77777777" w:rsidR="008864C6" w:rsidRPr="00DC7310" w:rsidRDefault="008864C6" w:rsidP="00CF173C">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DA589F9" w14:textId="77777777" w:rsidR="008864C6" w:rsidRPr="00DC7310" w:rsidRDefault="008864C6" w:rsidP="00CF173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2AAED0D" w14:textId="77777777" w:rsidR="008864C6" w:rsidRPr="00DC7310" w:rsidRDefault="008864C6" w:rsidP="00CF173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254CC29" w14:textId="77777777" w:rsidR="008864C6" w:rsidRPr="00DC7310" w:rsidRDefault="008864C6" w:rsidP="00CF173C">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A2922D3" w14:textId="77777777" w:rsidR="008864C6" w:rsidRPr="00DC7310" w:rsidRDefault="008864C6" w:rsidP="00CF173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729E201" w14:textId="77777777" w:rsidR="008864C6" w:rsidRPr="00DC7310" w:rsidRDefault="008864C6" w:rsidP="00CF173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8864C6" w:rsidRPr="00DC7310" w14:paraId="1929429D" w14:textId="77777777" w:rsidTr="00CF173C">
        <w:trPr>
          <w:jc w:val="center"/>
        </w:trPr>
        <w:tc>
          <w:tcPr>
            <w:tcW w:w="2410" w:type="dxa"/>
            <w:tcBorders>
              <w:top w:val="single" w:sz="4" w:space="0" w:color="auto"/>
              <w:bottom w:val="single" w:sz="4" w:space="0" w:color="auto"/>
            </w:tcBorders>
            <w:shd w:val="clear" w:color="auto" w:fill="auto"/>
            <w:vAlign w:val="center"/>
          </w:tcPr>
          <w:p w14:paraId="2303772C" w14:textId="77777777" w:rsidR="008864C6" w:rsidRPr="00DC7310" w:rsidRDefault="008864C6" w:rsidP="00CF173C">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56FFA208" w14:textId="77777777" w:rsidR="008864C6" w:rsidRPr="00DC7310" w:rsidRDefault="008864C6" w:rsidP="00CF173C">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27F7FEF3"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FFC7549"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32C5686" w14:textId="77777777" w:rsidR="008864C6" w:rsidRPr="00DC7310" w:rsidRDefault="008864C6" w:rsidP="00CF173C">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170026D4"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7BDE45D0"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864C6" w:rsidRPr="00DC7310" w14:paraId="1FC10CD9" w14:textId="77777777" w:rsidTr="00CF173C">
        <w:trPr>
          <w:jc w:val="center"/>
        </w:trPr>
        <w:tc>
          <w:tcPr>
            <w:tcW w:w="2410" w:type="dxa"/>
            <w:tcBorders>
              <w:top w:val="single" w:sz="4" w:space="0" w:color="auto"/>
              <w:bottom w:val="single" w:sz="4" w:space="0" w:color="auto"/>
            </w:tcBorders>
            <w:shd w:val="clear" w:color="auto" w:fill="auto"/>
          </w:tcPr>
          <w:p w14:paraId="5EED32DC"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4CC51A1B"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40876523"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53FB5B3"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82A6088"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2CC60657"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3EE15A4"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864C6" w:rsidRPr="00DC7310" w14:paraId="433343F7" w14:textId="77777777" w:rsidTr="00CF173C">
        <w:trPr>
          <w:jc w:val="center"/>
        </w:trPr>
        <w:tc>
          <w:tcPr>
            <w:tcW w:w="2410" w:type="dxa"/>
            <w:tcBorders>
              <w:top w:val="single" w:sz="4" w:space="0" w:color="auto"/>
              <w:bottom w:val="single" w:sz="4" w:space="0" w:color="auto"/>
            </w:tcBorders>
            <w:shd w:val="clear" w:color="auto" w:fill="auto"/>
            <w:vAlign w:val="center"/>
          </w:tcPr>
          <w:p w14:paraId="4C169342" w14:textId="77777777" w:rsidR="008864C6" w:rsidRPr="00DC7310" w:rsidRDefault="008864C6" w:rsidP="00CF173C">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191C2E2F" w14:textId="77777777" w:rsidR="008864C6" w:rsidRPr="00DC7310" w:rsidRDefault="008864C6" w:rsidP="00CF173C">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924876E"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96C764E"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1036508"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A479D73"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87031CC"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864C6" w:rsidRPr="00DC7310" w14:paraId="26C268E6" w14:textId="77777777" w:rsidTr="00CF173C">
        <w:trPr>
          <w:jc w:val="center"/>
        </w:trPr>
        <w:tc>
          <w:tcPr>
            <w:tcW w:w="2410" w:type="dxa"/>
            <w:tcBorders>
              <w:top w:val="single" w:sz="4" w:space="0" w:color="auto"/>
              <w:bottom w:val="single" w:sz="4" w:space="0" w:color="auto"/>
            </w:tcBorders>
            <w:shd w:val="clear" w:color="auto" w:fill="auto"/>
            <w:vAlign w:val="center"/>
          </w:tcPr>
          <w:p w14:paraId="20C320F1" w14:textId="77777777" w:rsidR="008864C6" w:rsidRPr="00DC7310" w:rsidRDefault="008864C6" w:rsidP="00CF173C">
            <w:pPr>
              <w:spacing w:after="0"/>
              <w:jc w:val="center"/>
              <w:rPr>
                <w:rFonts w:ascii="Arial" w:hAnsi="Arial"/>
                <w:sz w:val="18"/>
              </w:rPr>
            </w:pPr>
            <w:r w:rsidRPr="00DC7310">
              <w:rPr>
                <w:rFonts w:ascii="Arial" w:hAnsi="Arial"/>
                <w:sz w:val="18"/>
              </w:rPr>
              <w:t>DC_1-3-7-28_n3-n78</w:t>
            </w:r>
          </w:p>
        </w:tc>
        <w:tc>
          <w:tcPr>
            <w:tcW w:w="1038" w:type="dxa"/>
            <w:vAlign w:val="center"/>
          </w:tcPr>
          <w:p w14:paraId="78D37897" w14:textId="77777777" w:rsidR="008864C6" w:rsidRPr="00DC7310" w:rsidRDefault="008864C6" w:rsidP="00CF173C">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3C63E27"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74B3D67"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C7F6D17"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F88C893"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D83723D"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864C6" w:rsidRPr="00DC7310" w14:paraId="2268F200" w14:textId="77777777" w:rsidTr="00CF173C">
        <w:trPr>
          <w:jc w:val="center"/>
        </w:trPr>
        <w:tc>
          <w:tcPr>
            <w:tcW w:w="2410" w:type="dxa"/>
            <w:tcBorders>
              <w:top w:val="single" w:sz="4" w:space="0" w:color="auto"/>
              <w:bottom w:val="single" w:sz="4" w:space="0" w:color="auto"/>
            </w:tcBorders>
            <w:shd w:val="clear" w:color="auto" w:fill="auto"/>
            <w:vAlign w:val="center"/>
          </w:tcPr>
          <w:p w14:paraId="0B3F1820" w14:textId="77777777" w:rsidR="008864C6" w:rsidRPr="00DC7310" w:rsidRDefault="008864C6" w:rsidP="00CF173C">
            <w:pPr>
              <w:spacing w:after="0"/>
              <w:jc w:val="center"/>
              <w:rPr>
                <w:rFonts w:ascii="Arial" w:hAnsi="Arial"/>
                <w:sz w:val="18"/>
              </w:rPr>
            </w:pPr>
            <w:r w:rsidRPr="00DC7310">
              <w:rPr>
                <w:rFonts w:ascii="Arial" w:hAnsi="Arial"/>
                <w:sz w:val="18"/>
              </w:rPr>
              <w:t>DC_1-3-7-28_n5-n40</w:t>
            </w:r>
          </w:p>
        </w:tc>
        <w:tc>
          <w:tcPr>
            <w:tcW w:w="1038" w:type="dxa"/>
            <w:vAlign w:val="center"/>
          </w:tcPr>
          <w:p w14:paraId="0E8D2B91" w14:textId="77777777" w:rsidR="008864C6" w:rsidRPr="00DC7310" w:rsidRDefault="008864C6" w:rsidP="00CF173C">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58CD0608"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C6D4F20"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18815FE2" w14:textId="77777777" w:rsidR="008864C6" w:rsidRPr="00DC7310" w:rsidRDefault="008864C6" w:rsidP="00CF173C">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648321A"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AB6D07D"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864C6" w:rsidRPr="00DC7310" w14:paraId="64A333F5" w14:textId="77777777" w:rsidTr="00CF173C">
        <w:trPr>
          <w:jc w:val="center"/>
        </w:trPr>
        <w:tc>
          <w:tcPr>
            <w:tcW w:w="2410" w:type="dxa"/>
            <w:tcBorders>
              <w:bottom w:val="single" w:sz="4" w:space="0" w:color="auto"/>
            </w:tcBorders>
            <w:shd w:val="clear" w:color="auto" w:fill="auto"/>
            <w:vAlign w:val="center"/>
          </w:tcPr>
          <w:p w14:paraId="2F18B262" w14:textId="77777777" w:rsidR="008864C6" w:rsidRPr="00DC7310" w:rsidRDefault="008864C6" w:rsidP="00CF173C">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61801EE9" w14:textId="77777777" w:rsidR="008864C6" w:rsidRPr="00DC7310" w:rsidRDefault="008864C6" w:rsidP="00CF173C">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B2EAB29"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869078F"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053AD41"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52A41D8"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12CF440"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864C6" w:rsidRPr="00DC7310" w14:paraId="5F3D5B68" w14:textId="77777777" w:rsidTr="00CF173C">
        <w:trPr>
          <w:jc w:val="center"/>
        </w:trPr>
        <w:tc>
          <w:tcPr>
            <w:tcW w:w="2410" w:type="dxa"/>
            <w:tcBorders>
              <w:bottom w:val="single" w:sz="4" w:space="0" w:color="auto"/>
            </w:tcBorders>
            <w:shd w:val="clear" w:color="auto" w:fill="auto"/>
            <w:vAlign w:val="center"/>
          </w:tcPr>
          <w:p w14:paraId="640D2FD1" w14:textId="77777777" w:rsidR="008864C6" w:rsidRPr="00DC7310" w:rsidRDefault="008864C6" w:rsidP="00CF173C">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68F061C1" w14:textId="77777777" w:rsidR="008864C6" w:rsidRPr="00DC7310" w:rsidRDefault="008864C6" w:rsidP="00CF173C">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68E31A7A" w14:textId="77777777" w:rsidR="008864C6" w:rsidRPr="00DC7310" w:rsidRDefault="008864C6" w:rsidP="00CF173C">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6B7BB3B4" w14:textId="77777777" w:rsidR="008864C6" w:rsidRPr="00DC7310" w:rsidRDefault="008864C6" w:rsidP="00CF173C">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03A9E420" w14:textId="77777777" w:rsidR="008864C6" w:rsidRPr="00DC7310" w:rsidRDefault="008864C6" w:rsidP="00CF173C">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27A14A1C" w14:textId="77777777" w:rsidR="008864C6" w:rsidRPr="00DC7310" w:rsidRDefault="008864C6" w:rsidP="00CF173C">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1A4EDA2" w14:textId="77777777" w:rsidR="008864C6" w:rsidRPr="00DC7310" w:rsidRDefault="008864C6" w:rsidP="00CF173C">
            <w:pPr>
              <w:spacing w:after="0"/>
              <w:jc w:val="center"/>
              <w:rPr>
                <w:rFonts w:ascii="Arial" w:hAnsi="Arial"/>
                <w:sz w:val="18"/>
                <w:lang w:eastAsia="ko-KR"/>
              </w:rPr>
            </w:pPr>
            <w:r w:rsidRPr="00DC7310">
              <w:rPr>
                <w:rFonts w:ascii="Arial" w:hAnsi="Arial" w:hint="eastAsia"/>
                <w:sz w:val="18"/>
                <w:lang w:eastAsia="ko-KR"/>
              </w:rPr>
              <w:t>0.5</w:t>
            </w:r>
          </w:p>
        </w:tc>
      </w:tr>
      <w:tr w:rsidR="008864C6" w:rsidRPr="00DC7310" w14:paraId="181E02B1" w14:textId="77777777" w:rsidTr="00CF173C">
        <w:trPr>
          <w:jc w:val="center"/>
        </w:trPr>
        <w:tc>
          <w:tcPr>
            <w:tcW w:w="2410" w:type="dxa"/>
            <w:tcBorders>
              <w:top w:val="single" w:sz="4" w:space="0" w:color="auto"/>
              <w:bottom w:val="single" w:sz="4" w:space="0" w:color="auto"/>
            </w:tcBorders>
            <w:shd w:val="clear" w:color="auto" w:fill="auto"/>
          </w:tcPr>
          <w:p w14:paraId="4FE892DA" w14:textId="77777777" w:rsidR="008864C6" w:rsidRPr="00DC7310" w:rsidRDefault="008864C6" w:rsidP="00CF173C">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28568884" w14:textId="77777777" w:rsidR="008864C6" w:rsidRPr="00DC7310" w:rsidRDefault="008864C6" w:rsidP="00CF173C">
            <w:pPr>
              <w:spacing w:after="0"/>
              <w:jc w:val="center"/>
              <w:rPr>
                <w:rFonts w:ascii="Arial" w:hAnsi="Arial"/>
                <w:sz w:val="18"/>
                <w:lang w:eastAsia="ja-JP"/>
              </w:rPr>
            </w:pPr>
            <w:r w:rsidRPr="00DC7310">
              <w:rPr>
                <w:rFonts w:ascii="Arial" w:hAnsi="Arial"/>
                <w:sz w:val="18"/>
              </w:rPr>
              <w:t>-</w:t>
            </w:r>
          </w:p>
        </w:tc>
        <w:tc>
          <w:tcPr>
            <w:tcW w:w="1039" w:type="dxa"/>
            <w:vAlign w:val="center"/>
          </w:tcPr>
          <w:p w14:paraId="1AC00932"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42D8374"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7118CD22"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F8282F1"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2CE63F7A"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864C6" w:rsidRPr="00DC7310" w14:paraId="49FEF850" w14:textId="77777777" w:rsidTr="00CF173C">
        <w:trPr>
          <w:jc w:val="center"/>
        </w:trPr>
        <w:tc>
          <w:tcPr>
            <w:tcW w:w="2410" w:type="dxa"/>
            <w:tcBorders>
              <w:top w:val="single" w:sz="4" w:space="0" w:color="auto"/>
              <w:bottom w:val="single" w:sz="4" w:space="0" w:color="auto"/>
            </w:tcBorders>
            <w:shd w:val="clear" w:color="auto" w:fill="auto"/>
          </w:tcPr>
          <w:p w14:paraId="5259EBD5" w14:textId="77777777" w:rsidR="008864C6" w:rsidRPr="00DC7310" w:rsidRDefault="008864C6" w:rsidP="00CF173C">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5EB938AC" w14:textId="77777777" w:rsidR="008864C6" w:rsidRPr="00DC7310" w:rsidRDefault="008864C6" w:rsidP="00CF173C">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02C006B7" w14:textId="77777777" w:rsidR="008864C6" w:rsidRPr="00DC7310" w:rsidRDefault="008864C6" w:rsidP="00CF173C">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1BCE40FF" w14:textId="77777777" w:rsidR="008864C6" w:rsidRPr="00DC7310" w:rsidRDefault="008864C6" w:rsidP="00CF173C">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52A0380D" w14:textId="77777777" w:rsidR="008864C6" w:rsidRPr="00DC7310" w:rsidRDefault="008864C6" w:rsidP="00CF173C">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7932B27" w14:textId="77777777" w:rsidR="008864C6" w:rsidRPr="00DC7310" w:rsidRDefault="008864C6" w:rsidP="00CF173C">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13EB6E9B" w14:textId="77777777" w:rsidR="008864C6" w:rsidRPr="00DC7310" w:rsidRDefault="008864C6" w:rsidP="00CF173C">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8864C6" w:rsidRPr="00DC7310" w14:paraId="22D89271" w14:textId="77777777" w:rsidTr="00CF173C">
        <w:trPr>
          <w:jc w:val="center"/>
        </w:trPr>
        <w:tc>
          <w:tcPr>
            <w:tcW w:w="2410" w:type="dxa"/>
            <w:tcBorders>
              <w:top w:val="single" w:sz="4" w:space="0" w:color="auto"/>
              <w:bottom w:val="single" w:sz="4" w:space="0" w:color="auto"/>
            </w:tcBorders>
            <w:shd w:val="clear" w:color="auto" w:fill="auto"/>
          </w:tcPr>
          <w:p w14:paraId="55890441" w14:textId="77777777" w:rsidR="008864C6" w:rsidRPr="00DC7310" w:rsidRDefault="008864C6" w:rsidP="00CF173C">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047520BC" w14:textId="77777777" w:rsidR="008864C6" w:rsidRPr="00DC7310" w:rsidRDefault="008864C6" w:rsidP="00CF173C">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1C758E16"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4D8A7E6"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66AE0E73" w14:textId="77777777" w:rsidR="008864C6" w:rsidRPr="00DC7310" w:rsidRDefault="008864C6" w:rsidP="00CF173C">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3E6D4132"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006AF8D4"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0.2</w:t>
            </w:r>
          </w:p>
        </w:tc>
      </w:tr>
      <w:tr w:rsidR="008864C6" w:rsidRPr="00DC7310" w14:paraId="7A89A392" w14:textId="77777777" w:rsidTr="00CF173C">
        <w:trPr>
          <w:jc w:val="center"/>
        </w:trPr>
        <w:tc>
          <w:tcPr>
            <w:tcW w:w="2410" w:type="dxa"/>
            <w:tcBorders>
              <w:top w:val="single" w:sz="4" w:space="0" w:color="auto"/>
              <w:bottom w:val="single" w:sz="4" w:space="0" w:color="auto"/>
            </w:tcBorders>
            <w:shd w:val="clear" w:color="auto" w:fill="auto"/>
            <w:vAlign w:val="center"/>
          </w:tcPr>
          <w:p w14:paraId="6976C015" w14:textId="77777777" w:rsidR="008864C6" w:rsidRPr="00DC7310" w:rsidRDefault="008864C6" w:rsidP="00CF173C">
            <w:pPr>
              <w:spacing w:after="0"/>
              <w:jc w:val="center"/>
              <w:rPr>
                <w:rFonts w:ascii="Arial" w:hAnsi="Arial"/>
                <w:sz w:val="18"/>
              </w:rPr>
            </w:pPr>
            <w:r w:rsidRPr="00DC7310">
              <w:rPr>
                <w:rFonts w:ascii="Arial" w:hAnsi="Arial"/>
                <w:sz w:val="18"/>
              </w:rPr>
              <w:lastRenderedPageBreak/>
              <w:t>DC_1-3-8-11_n28-n77</w:t>
            </w:r>
          </w:p>
        </w:tc>
        <w:tc>
          <w:tcPr>
            <w:tcW w:w="1038" w:type="dxa"/>
            <w:tcBorders>
              <w:bottom w:val="single" w:sz="4" w:space="0" w:color="auto"/>
            </w:tcBorders>
            <w:vAlign w:val="center"/>
          </w:tcPr>
          <w:p w14:paraId="0BB3D277" w14:textId="77777777" w:rsidR="008864C6" w:rsidRPr="00DC7310" w:rsidRDefault="008864C6" w:rsidP="00CF173C">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C9DDF86"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1F94C550"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962594B" w14:textId="77777777" w:rsidR="008864C6" w:rsidRPr="00DC7310" w:rsidRDefault="008864C6" w:rsidP="00CF173C">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D0853CF"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3840392"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864C6" w:rsidRPr="00DC7310" w14:paraId="31102C13" w14:textId="77777777" w:rsidTr="00CF173C">
        <w:trPr>
          <w:jc w:val="center"/>
        </w:trPr>
        <w:tc>
          <w:tcPr>
            <w:tcW w:w="2410" w:type="dxa"/>
            <w:tcBorders>
              <w:top w:val="single" w:sz="4" w:space="0" w:color="auto"/>
              <w:bottom w:val="single" w:sz="4" w:space="0" w:color="auto"/>
            </w:tcBorders>
            <w:shd w:val="clear" w:color="auto" w:fill="auto"/>
            <w:vAlign w:val="center"/>
          </w:tcPr>
          <w:p w14:paraId="0D550656" w14:textId="77777777" w:rsidR="008864C6" w:rsidRPr="00DC7310" w:rsidRDefault="008864C6" w:rsidP="00CF173C">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11E0D31B" w14:textId="77777777" w:rsidR="008864C6" w:rsidRPr="00DC7310" w:rsidRDefault="008864C6" w:rsidP="00CF173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90F7FAF"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2A24459"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624FA34" w14:textId="77777777" w:rsidR="008864C6" w:rsidRPr="00DC7310" w:rsidRDefault="008864C6" w:rsidP="00CF173C">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39F57A2"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2F1CB47"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527D5" w:rsidRPr="00DC7310" w14:paraId="64F5FF42" w14:textId="77777777" w:rsidTr="00CF173C">
        <w:trPr>
          <w:jc w:val="center"/>
          <w:ins w:id="934" w:author="Nokia" w:date="2025-02-25T11:21:00Z"/>
        </w:trPr>
        <w:tc>
          <w:tcPr>
            <w:tcW w:w="2410" w:type="dxa"/>
            <w:tcBorders>
              <w:top w:val="single" w:sz="4" w:space="0" w:color="auto"/>
              <w:bottom w:val="single" w:sz="4" w:space="0" w:color="auto"/>
            </w:tcBorders>
            <w:shd w:val="clear" w:color="auto" w:fill="auto"/>
            <w:vAlign w:val="center"/>
          </w:tcPr>
          <w:p w14:paraId="6EE48E3F" w14:textId="77777777" w:rsidR="00E527D5" w:rsidRDefault="00E527D5" w:rsidP="00E527D5">
            <w:pPr>
              <w:spacing w:after="0"/>
              <w:jc w:val="center"/>
              <w:rPr>
                <w:ins w:id="935" w:author="Nokia" w:date="2025-02-25T11:21:00Z" w16du:dateUtc="2025-02-25T10:21:00Z"/>
                <w:rFonts w:ascii="Arial" w:hAnsi="Arial"/>
                <w:sz w:val="18"/>
              </w:rPr>
            </w:pPr>
            <w:ins w:id="936" w:author="Nokia" w:date="2025-02-25T11:21:00Z" w16du:dateUtc="2025-02-25T10:21:00Z">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ins>
          </w:p>
          <w:p w14:paraId="283D26D0" w14:textId="513208BD" w:rsidR="00E527D5" w:rsidRPr="00DC7310" w:rsidRDefault="00E527D5" w:rsidP="00E527D5">
            <w:pPr>
              <w:spacing w:after="0"/>
              <w:jc w:val="center"/>
              <w:rPr>
                <w:ins w:id="937" w:author="Nokia" w:date="2025-02-25T11:21:00Z" w16du:dateUtc="2025-02-25T10:21:00Z"/>
                <w:rFonts w:ascii="Arial" w:hAnsi="Arial"/>
                <w:sz w:val="18"/>
              </w:rPr>
            </w:pPr>
            <w:ins w:id="938" w:author="Nokia" w:date="2025-02-25T11:21:00Z" w16du:dateUtc="2025-02-25T10:21:00Z">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ins>
          </w:p>
        </w:tc>
        <w:tc>
          <w:tcPr>
            <w:tcW w:w="1038" w:type="dxa"/>
            <w:tcBorders>
              <w:bottom w:val="single" w:sz="4" w:space="0" w:color="auto"/>
            </w:tcBorders>
            <w:vAlign w:val="center"/>
          </w:tcPr>
          <w:p w14:paraId="4D06C4CA" w14:textId="07860C43" w:rsidR="00E527D5" w:rsidRPr="00DC7310" w:rsidRDefault="00E527D5" w:rsidP="00E527D5">
            <w:pPr>
              <w:spacing w:after="0"/>
              <w:jc w:val="center"/>
              <w:rPr>
                <w:ins w:id="939" w:author="Nokia" w:date="2025-02-25T11:21:00Z" w16du:dateUtc="2025-02-25T10:21:00Z"/>
                <w:rFonts w:ascii="Arial" w:hAnsi="Arial"/>
                <w:sz w:val="18"/>
              </w:rPr>
            </w:pPr>
            <w:ins w:id="940" w:author="Nokia" w:date="2025-02-25T11:21:00Z" w16du:dateUtc="2025-02-25T10:21:00Z">
              <w:r w:rsidRPr="00D76D82">
                <w:rPr>
                  <w:sz w:val="18"/>
                  <w:lang w:eastAsia="zh-CN"/>
                </w:rPr>
                <w:t>-</w:t>
              </w:r>
            </w:ins>
          </w:p>
        </w:tc>
        <w:tc>
          <w:tcPr>
            <w:tcW w:w="1039" w:type="dxa"/>
            <w:tcBorders>
              <w:bottom w:val="single" w:sz="4" w:space="0" w:color="auto"/>
            </w:tcBorders>
            <w:vAlign w:val="center"/>
          </w:tcPr>
          <w:p w14:paraId="17B86150" w14:textId="3C911266" w:rsidR="00E527D5" w:rsidRPr="00DC7310" w:rsidRDefault="00E527D5" w:rsidP="00E527D5">
            <w:pPr>
              <w:spacing w:after="0"/>
              <w:jc w:val="center"/>
              <w:rPr>
                <w:ins w:id="941" w:author="Nokia" w:date="2025-02-25T11:21:00Z" w16du:dateUtc="2025-02-25T10:21:00Z"/>
                <w:rFonts w:ascii="Arial" w:hAnsi="Arial"/>
                <w:sz w:val="18"/>
                <w:lang w:eastAsia="zh-CN"/>
              </w:rPr>
            </w:pPr>
            <w:ins w:id="942" w:author="Nokia" w:date="2025-02-25T11:21:00Z" w16du:dateUtc="2025-02-25T10:21:00Z">
              <w:r w:rsidRPr="00D76D82">
                <w:rPr>
                  <w:rFonts w:hint="eastAsia"/>
                  <w:sz w:val="18"/>
                  <w:lang w:eastAsia="zh-CN"/>
                </w:rPr>
                <w:t>-</w:t>
              </w:r>
            </w:ins>
          </w:p>
        </w:tc>
        <w:tc>
          <w:tcPr>
            <w:tcW w:w="1039" w:type="dxa"/>
            <w:tcBorders>
              <w:bottom w:val="single" w:sz="4" w:space="0" w:color="auto"/>
            </w:tcBorders>
            <w:vAlign w:val="center"/>
          </w:tcPr>
          <w:p w14:paraId="1779EB12" w14:textId="247BA567" w:rsidR="00E527D5" w:rsidRPr="00DC7310" w:rsidRDefault="00E527D5" w:rsidP="00E527D5">
            <w:pPr>
              <w:spacing w:after="0"/>
              <w:jc w:val="center"/>
              <w:rPr>
                <w:ins w:id="943" w:author="Nokia" w:date="2025-02-25T11:21:00Z" w16du:dateUtc="2025-02-25T10:21:00Z"/>
                <w:rFonts w:ascii="Arial" w:hAnsi="Arial"/>
                <w:sz w:val="18"/>
                <w:lang w:eastAsia="zh-CN"/>
              </w:rPr>
            </w:pPr>
            <w:ins w:id="944" w:author="Nokia" w:date="2025-02-25T11:21:00Z" w16du:dateUtc="2025-02-25T10:21:00Z">
              <w:r w:rsidRPr="00D76D82">
                <w:rPr>
                  <w:rFonts w:eastAsia="PMingLiU" w:hint="eastAsia"/>
                  <w:sz w:val="18"/>
                  <w:lang w:eastAsia="zh-TW"/>
                </w:rPr>
                <w:t>-</w:t>
              </w:r>
            </w:ins>
          </w:p>
        </w:tc>
        <w:tc>
          <w:tcPr>
            <w:tcW w:w="1038" w:type="dxa"/>
            <w:tcBorders>
              <w:bottom w:val="single" w:sz="4" w:space="0" w:color="auto"/>
            </w:tcBorders>
            <w:vAlign w:val="center"/>
          </w:tcPr>
          <w:p w14:paraId="3B3BBD13" w14:textId="36852BCC" w:rsidR="00E527D5" w:rsidRPr="00DC7310" w:rsidRDefault="00E527D5" w:rsidP="00E527D5">
            <w:pPr>
              <w:spacing w:after="0"/>
              <w:jc w:val="center"/>
              <w:rPr>
                <w:ins w:id="945" w:author="Nokia" w:date="2025-02-25T11:21:00Z" w16du:dateUtc="2025-02-25T10:21:00Z"/>
                <w:rFonts w:ascii="Arial" w:hAnsi="Arial"/>
                <w:sz w:val="18"/>
              </w:rPr>
            </w:pPr>
            <w:ins w:id="946" w:author="Nokia" w:date="2025-02-25T11:21:00Z" w16du:dateUtc="2025-02-25T10:21:00Z">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ins>
          </w:p>
        </w:tc>
        <w:tc>
          <w:tcPr>
            <w:tcW w:w="1039" w:type="dxa"/>
            <w:tcBorders>
              <w:bottom w:val="single" w:sz="4" w:space="0" w:color="auto"/>
            </w:tcBorders>
            <w:vAlign w:val="center"/>
          </w:tcPr>
          <w:p w14:paraId="7DD149D4" w14:textId="2DEE009C" w:rsidR="00E527D5" w:rsidRPr="00DC7310" w:rsidRDefault="00E527D5" w:rsidP="00E527D5">
            <w:pPr>
              <w:spacing w:after="0"/>
              <w:jc w:val="center"/>
              <w:rPr>
                <w:ins w:id="947" w:author="Nokia" w:date="2025-02-25T11:21:00Z" w16du:dateUtc="2025-02-25T10:21:00Z"/>
                <w:rFonts w:ascii="Arial" w:hAnsi="Arial"/>
                <w:sz w:val="18"/>
                <w:lang w:eastAsia="zh-CN"/>
              </w:rPr>
            </w:pPr>
            <w:ins w:id="948" w:author="Nokia" w:date="2025-02-25T11:21:00Z" w16du:dateUtc="2025-02-25T10:21:00Z">
              <w:r w:rsidRPr="00D76D82">
                <w:rPr>
                  <w:rFonts w:eastAsia="PMingLiU" w:hint="eastAsia"/>
                  <w:sz w:val="18"/>
                  <w:lang w:eastAsia="zh-TW"/>
                </w:rPr>
                <w:t>-</w:t>
              </w:r>
            </w:ins>
          </w:p>
        </w:tc>
        <w:tc>
          <w:tcPr>
            <w:tcW w:w="1039" w:type="dxa"/>
            <w:tcBorders>
              <w:bottom w:val="single" w:sz="4" w:space="0" w:color="auto"/>
            </w:tcBorders>
            <w:vAlign w:val="center"/>
          </w:tcPr>
          <w:p w14:paraId="610A589A" w14:textId="1E9A2FCC" w:rsidR="00E527D5" w:rsidRPr="00DC7310" w:rsidRDefault="00E527D5" w:rsidP="00E527D5">
            <w:pPr>
              <w:spacing w:after="0"/>
              <w:jc w:val="center"/>
              <w:rPr>
                <w:ins w:id="949" w:author="Nokia" w:date="2025-02-25T11:21:00Z" w16du:dateUtc="2025-02-25T10:21:00Z"/>
                <w:rFonts w:ascii="Arial" w:hAnsi="Arial"/>
                <w:sz w:val="18"/>
                <w:lang w:eastAsia="zh-CN"/>
              </w:rPr>
            </w:pPr>
            <w:ins w:id="950" w:author="Nokia" w:date="2025-02-25T11:21:00Z" w16du:dateUtc="2025-02-25T10:21:00Z">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ins>
          </w:p>
        </w:tc>
      </w:tr>
      <w:tr w:rsidR="00E527D5" w:rsidRPr="00DC7310" w14:paraId="3DCBF70F" w14:textId="77777777" w:rsidTr="00690D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1" w:author="Nokia" w:date="2025-02-25T11:21:00Z" w16du:dateUtc="2025-02-25T1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52" w:author="Nokia" w:date="2025-02-25T11:21:00Z"/>
          <w:trPrChange w:id="953" w:author="Nokia" w:date="2025-02-25T11:21:00Z" w16du:dateUtc="2025-02-25T10:21:00Z">
            <w:trPr>
              <w:jc w:val="center"/>
            </w:trPr>
          </w:trPrChange>
        </w:trPr>
        <w:tc>
          <w:tcPr>
            <w:tcW w:w="2410" w:type="dxa"/>
            <w:tcBorders>
              <w:top w:val="single" w:sz="4" w:space="0" w:color="auto"/>
              <w:bottom w:val="single" w:sz="4" w:space="0" w:color="auto"/>
            </w:tcBorders>
            <w:shd w:val="clear" w:color="auto" w:fill="auto"/>
            <w:vAlign w:val="center"/>
            <w:tcPrChange w:id="954" w:author="Nokia" w:date="2025-02-25T11:21:00Z" w16du:dateUtc="2025-02-25T10:21:00Z">
              <w:tcPr>
                <w:tcW w:w="2410" w:type="dxa"/>
                <w:tcBorders>
                  <w:top w:val="single" w:sz="4" w:space="0" w:color="auto"/>
                  <w:bottom w:val="single" w:sz="4" w:space="0" w:color="auto"/>
                </w:tcBorders>
                <w:shd w:val="clear" w:color="auto" w:fill="auto"/>
                <w:vAlign w:val="center"/>
              </w:tcPr>
            </w:tcPrChange>
          </w:tcPr>
          <w:p w14:paraId="2DAB06BA" w14:textId="1C2877C2" w:rsidR="00E527D5" w:rsidRPr="00DC7310" w:rsidRDefault="00E527D5" w:rsidP="00E527D5">
            <w:pPr>
              <w:spacing w:after="0"/>
              <w:jc w:val="center"/>
              <w:rPr>
                <w:ins w:id="955" w:author="Nokia" w:date="2025-02-25T11:21:00Z" w16du:dateUtc="2025-02-25T10:21:00Z"/>
                <w:rFonts w:ascii="Arial" w:hAnsi="Arial"/>
                <w:sz w:val="18"/>
              </w:rPr>
            </w:pPr>
            <w:ins w:id="956" w:author="Nokia" w:date="2025-02-25T11:21:00Z" w16du:dateUtc="2025-02-25T10:21:00Z">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ins>
          </w:p>
        </w:tc>
        <w:tc>
          <w:tcPr>
            <w:tcW w:w="1038" w:type="dxa"/>
            <w:tcBorders>
              <w:bottom w:val="single" w:sz="4" w:space="0" w:color="auto"/>
            </w:tcBorders>
            <w:tcPrChange w:id="957" w:author="Nokia" w:date="2025-02-25T11:21:00Z" w16du:dateUtc="2025-02-25T10:21:00Z">
              <w:tcPr>
                <w:tcW w:w="1038" w:type="dxa"/>
                <w:tcBorders>
                  <w:bottom w:val="single" w:sz="4" w:space="0" w:color="auto"/>
                </w:tcBorders>
                <w:vAlign w:val="center"/>
              </w:tcPr>
            </w:tcPrChange>
          </w:tcPr>
          <w:p w14:paraId="152DEA1C" w14:textId="57870E5D" w:rsidR="00E527D5" w:rsidRPr="00DC7310" w:rsidRDefault="00E527D5" w:rsidP="00E527D5">
            <w:pPr>
              <w:spacing w:after="0"/>
              <w:jc w:val="center"/>
              <w:rPr>
                <w:ins w:id="958" w:author="Nokia" w:date="2025-02-25T11:21:00Z" w16du:dateUtc="2025-02-25T10:21:00Z"/>
                <w:rFonts w:ascii="Arial" w:hAnsi="Arial"/>
                <w:sz w:val="18"/>
              </w:rPr>
            </w:pPr>
            <w:ins w:id="959" w:author="Nokia" w:date="2025-02-25T11:21:00Z" w16du:dateUtc="2025-02-25T10:21:00Z">
              <w:r w:rsidRPr="006D43AA">
                <w:rPr>
                  <w:rFonts w:ascii="Arial" w:hAnsi="Arial" w:cs="Arial"/>
                  <w:sz w:val="18"/>
                </w:rPr>
                <w:t>0.2</w:t>
              </w:r>
            </w:ins>
          </w:p>
        </w:tc>
        <w:tc>
          <w:tcPr>
            <w:tcW w:w="1039" w:type="dxa"/>
            <w:tcBorders>
              <w:bottom w:val="single" w:sz="4" w:space="0" w:color="auto"/>
            </w:tcBorders>
            <w:tcPrChange w:id="960" w:author="Nokia" w:date="2025-02-25T11:21:00Z" w16du:dateUtc="2025-02-25T10:21:00Z">
              <w:tcPr>
                <w:tcW w:w="1039" w:type="dxa"/>
                <w:tcBorders>
                  <w:bottom w:val="single" w:sz="4" w:space="0" w:color="auto"/>
                </w:tcBorders>
                <w:vAlign w:val="center"/>
              </w:tcPr>
            </w:tcPrChange>
          </w:tcPr>
          <w:p w14:paraId="1D7AF42A" w14:textId="733EEB29" w:rsidR="00E527D5" w:rsidRPr="00DC7310" w:rsidRDefault="00E527D5" w:rsidP="00E527D5">
            <w:pPr>
              <w:spacing w:after="0"/>
              <w:jc w:val="center"/>
              <w:rPr>
                <w:ins w:id="961" w:author="Nokia" w:date="2025-02-25T11:21:00Z" w16du:dateUtc="2025-02-25T10:21:00Z"/>
                <w:rFonts w:ascii="Arial" w:hAnsi="Arial"/>
                <w:sz w:val="18"/>
                <w:lang w:eastAsia="zh-CN"/>
              </w:rPr>
            </w:pPr>
            <w:ins w:id="962" w:author="Nokia" w:date="2025-02-25T11:21:00Z" w16du:dateUtc="2025-02-25T10:21:00Z">
              <w:r w:rsidRPr="006D43AA">
                <w:rPr>
                  <w:rFonts w:ascii="Arial" w:hAnsi="Arial" w:cs="Arial"/>
                  <w:sz w:val="18"/>
                </w:rPr>
                <w:t>0.2</w:t>
              </w:r>
            </w:ins>
          </w:p>
        </w:tc>
        <w:tc>
          <w:tcPr>
            <w:tcW w:w="1039" w:type="dxa"/>
            <w:tcBorders>
              <w:bottom w:val="single" w:sz="4" w:space="0" w:color="auto"/>
            </w:tcBorders>
            <w:tcPrChange w:id="963" w:author="Nokia" w:date="2025-02-25T11:21:00Z" w16du:dateUtc="2025-02-25T10:21:00Z">
              <w:tcPr>
                <w:tcW w:w="1039" w:type="dxa"/>
                <w:tcBorders>
                  <w:bottom w:val="single" w:sz="4" w:space="0" w:color="auto"/>
                </w:tcBorders>
                <w:vAlign w:val="center"/>
              </w:tcPr>
            </w:tcPrChange>
          </w:tcPr>
          <w:p w14:paraId="10F5A762" w14:textId="4FD07AE1" w:rsidR="00E527D5" w:rsidRPr="00DC7310" w:rsidRDefault="00E527D5" w:rsidP="00E527D5">
            <w:pPr>
              <w:spacing w:after="0"/>
              <w:jc w:val="center"/>
              <w:rPr>
                <w:ins w:id="964" w:author="Nokia" w:date="2025-02-25T11:21:00Z" w16du:dateUtc="2025-02-25T10:21:00Z"/>
                <w:rFonts w:ascii="Arial" w:hAnsi="Arial"/>
                <w:sz w:val="18"/>
                <w:lang w:eastAsia="zh-CN"/>
              </w:rPr>
            </w:pPr>
            <w:ins w:id="965" w:author="Nokia" w:date="2025-02-25T11:21:00Z" w16du:dateUtc="2025-02-25T10:21:00Z">
              <w:r w:rsidRPr="006D43AA">
                <w:rPr>
                  <w:rFonts w:ascii="Arial" w:hAnsi="Arial" w:cs="Arial"/>
                  <w:sz w:val="18"/>
                </w:rPr>
                <w:t>0.2</w:t>
              </w:r>
            </w:ins>
          </w:p>
        </w:tc>
        <w:tc>
          <w:tcPr>
            <w:tcW w:w="1038" w:type="dxa"/>
            <w:tcBorders>
              <w:bottom w:val="single" w:sz="4" w:space="0" w:color="auto"/>
            </w:tcBorders>
            <w:tcPrChange w:id="966" w:author="Nokia" w:date="2025-02-25T11:21:00Z" w16du:dateUtc="2025-02-25T10:21:00Z">
              <w:tcPr>
                <w:tcW w:w="1038" w:type="dxa"/>
                <w:tcBorders>
                  <w:bottom w:val="single" w:sz="4" w:space="0" w:color="auto"/>
                </w:tcBorders>
                <w:vAlign w:val="center"/>
              </w:tcPr>
            </w:tcPrChange>
          </w:tcPr>
          <w:p w14:paraId="3B230FF3" w14:textId="0C06F4AA" w:rsidR="00E527D5" w:rsidRPr="00DC7310" w:rsidRDefault="00E527D5" w:rsidP="00E527D5">
            <w:pPr>
              <w:spacing w:after="0"/>
              <w:jc w:val="center"/>
              <w:rPr>
                <w:ins w:id="967" w:author="Nokia" w:date="2025-02-25T11:21:00Z" w16du:dateUtc="2025-02-25T10:21:00Z"/>
                <w:rFonts w:ascii="Arial" w:hAnsi="Arial"/>
                <w:sz w:val="18"/>
              </w:rPr>
            </w:pPr>
            <w:ins w:id="968" w:author="Nokia" w:date="2025-02-25T11:21:00Z" w16du:dateUtc="2025-02-25T10:21:00Z">
              <w:r w:rsidRPr="006D43AA">
                <w:rPr>
                  <w:rFonts w:ascii="Arial" w:hAnsi="Arial" w:cs="Arial"/>
                  <w:sz w:val="18"/>
                </w:rPr>
                <w:t>0.2</w:t>
              </w:r>
            </w:ins>
          </w:p>
        </w:tc>
        <w:tc>
          <w:tcPr>
            <w:tcW w:w="1039" w:type="dxa"/>
            <w:tcBorders>
              <w:bottom w:val="single" w:sz="4" w:space="0" w:color="auto"/>
            </w:tcBorders>
            <w:tcPrChange w:id="969" w:author="Nokia" w:date="2025-02-25T11:21:00Z" w16du:dateUtc="2025-02-25T10:21:00Z">
              <w:tcPr>
                <w:tcW w:w="1039" w:type="dxa"/>
                <w:tcBorders>
                  <w:bottom w:val="single" w:sz="4" w:space="0" w:color="auto"/>
                </w:tcBorders>
                <w:vAlign w:val="center"/>
              </w:tcPr>
            </w:tcPrChange>
          </w:tcPr>
          <w:p w14:paraId="4B27C3B4" w14:textId="01E4D8F5" w:rsidR="00E527D5" w:rsidRPr="00DC7310" w:rsidRDefault="00E527D5" w:rsidP="00E527D5">
            <w:pPr>
              <w:spacing w:after="0"/>
              <w:jc w:val="center"/>
              <w:rPr>
                <w:ins w:id="970" w:author="Nokia" w:date="2025-02-25T11:21:00Z" w16du:dateUtc="2025-02-25T10:21:00Z"/>
                <w:rFonts w:ascii="Arial" w:hAnsi="Arial"/>
                <w:sz w:val="18"/>
                <w:lang w:eastAsia="zh-CN"/>
              </w:rPr>
            </w:pPr>
            <w:ins w:id="971" w:author="Nokia" w:date="2025-02-25T11:21:00Z" w16du:dateUtc="2025-02-25T10:21:00Z">
              <w:r w:rsidRPr="006D43AA">
                <w:rPr>
                  <w:rFonts w:ascii="Arial" w:hAnsi="Arial" w:cs="Arial"/>
                  <w:sz w:val="18"/>
                </w:rPr>
                <w:t>0.2</w:t>
              </w:r>
            </w:ins>
          </w:p>
        </w:tc>
        <w:tc>
          <w:tcPr>
            <w:tcW w:w="1039" w:type="dxa"/>
            <w:tcBorders>
              <w:bottom w:val="single" w:sz="4" w:space="0" w:color="auto"/>
            </w:tcBorders>
            <w:tcPrChange w:id="972" w:author="Nokia" w:date="2025-02-25T11:21:00Z" w16du:dateUtc="2025-02-25T10:21:00Z">
              <w:tcPr>
                <w:tcW w:w="1039" w:type="dxa"/>
                <w:tcBorders>
                  <w:bottom w:val="single" w:sz="4" w:space="0" w:color="auto"/>
                </w:tcBorders>
                <w:vAlign w:val="center"/>
              </w:tcPr>
            </w:tcPrChange>
          </w:tcPr>
          <w:p w14:paraId="4F8BB5D8" w14:textId="4363CF26" w:rsidR="00E527D5" w:rsidRPr="00DC7310" w:rsidRDefault="00E527D5" w:rsidP="00E527D5">
            <w:pPr>
              <w:spacing w:after="0"/>
              <w:jc w:val="center"/>
              <w:rPr>
                <w:ins w:id="973" w:author="Nokia" w:date="2025-02-25T11:21:00Z" w16du:dateUtc="2025-02-25T10:21:00Z"/>
                <w:rFonts w:ascii="Arial" w:hAnsi="Arial"/>
                <w:sz w:val="18"/>
                <w:lang w:eastAsia="zh-CN"/>
              </w:rPr>
            </w:pPr>
            <w:ins w:id="974" w:author="Nokia" w:date="2025-02-25T11:21:00Z" w16du:dateUtc="2025-02-25T10:21:00Z">
              <w:r w:rsidRPr="006D43AA">
                <w:rPr>
                  <w:rFonts w:ascii="Arial" w:hAnsi="Arial" w:cs="Arial"/>
                  <w:sz w:val="18"/>
                </w:rPr>
                <w:t>0.5</w:t>
              </w:r>
            </w:ins>
          </w:p>
        </w:tc>
      </w:tr>
      <w:tr w:rsidR="008864C6" w:rsidRPr="00DC7310" w14:paraId="26893510" w14:textId="77777777" w:rsidTr="00CF173C">
        <w:trPr>
          <w:jc w:val="center"/>
        </w:trPr>
        <w:tc>
          <w:tcPr>
            <w:tcW w:w="2410" w:type="dxa"/>
            <w:tcBorders>
              <w:top w:val="single" w:sz="4" w:space="0" w:color="auto"/>
              <w:bottom w:val="single" w:sz="4" w:space="0" w:color="auto"/>
            </w:tcBorders>
            <w:shd w:val="clear" w:color="auto" w:fill="auto"/>
            <w:vAlign w:val="center"/>
          </w:tcPr>
          <w:p w14:paraId="5477A11A" w14:textId="77777777" w:rsidR="008864C6" w:rsidRPr="00DC7310" w:rsidRDefault="008864C6" w:rsidP="00CF173C">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0C6C583C" w14:textId="77777777" w:rsidR="008864C6" w:rsidRPr="00DC7310" w:rsidRDefault="008864C6" w:rsidP="00CF173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381BDF4"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3611069"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DBF4CA9" w14:textId="77777777" w:rsidR="008864C6" w:rsidRPr="00DC7310" w:rsidRDefault="008864C6" w:rsidP="00CF173C">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7EECB1ED"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972DCB0" w14:textId="77777777" w:rsidR="008864C6" w:rsidRPr="00DC7310" w:rsidRDefault="008864C6" w:rsidP="00CF173C">
            <w:pPr>
              <w:spacing w:after="0"/>
              <w:jc w:val="center"/>
              <w:rPr>
                <w:rFonts w:ascii="Arial" w:hAnsi="Arial"/>
                <w:sz w:val="18"/>
                <w:lang w:eastAsia="zh-CN"/>
              </w:rPr>
            </w:pPr>
            <w:r w:rsidRPr="00DC7310">
              <w:rPr>
                <w:rFonts w:ascii="Arial" w:hAnsi="Arial" w:hint="eastAsia"/>
                <w:sz w:val="18"/>
                <w:lang w:eastAsia="zh-CN"/>
              </w:rPr>
              <w:t>-</w:t>
            </w:r>
          </w:p>
        </w:tc>
      </w:tr>
      <w:tr w:rsidR="008864C6" w:rsidRPr="00DC7310" w14:paraId="4FC7D03D" w14:textId="77777777" w:rsidTr="00CF173C">
        <w:trPr>
          <w:jc w:val="center"/>
        </w:trPr>
        <w:tc>
          <w:tcPr>
            <w:tcW w:w="2410" w:type="dxa"/>
            <w:tcBorders>
              <w:bottom w:val="single" w:sz="4" w:space="0" w:color="auto"/>
            </w:tcBorders>
            <w:shd w:val="clear" w:color="auto" w:fill="auto"/>
          </w:tcPr>
          <w:p w14:paraId="78C57A94" w14:textId="77777777" w:rsidR="008864C6" w:rsidRPr="00DC7310" w:rsidRDefault="008864C6" w:rsidP="00CF173C">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4AFC82D1" w14:textId="77777777" w:rsidR="008864C6" w:rsidRPr="00DC7310" w:rsidRDefault="008864C6" w:rsidP="00CF173C">
            <w:pPr>
              <w:pStyle w:val="TAC"/>
              <w:keepNext w:val="0"/>
              <w:keepLines w:val="0"/>
            </w:pPr>
            <w:r w:rsidRPr="00DC7310">
              <w:rPr>
                <w:rFonts w:cs="Arial"/>
                <w:lang w:eastAsia="zh-CN"/>
              </w:rPr>
              <w:t>0.6</w:t>
            </w:r>
          </w:p>
        </w:tc>
        <w:tc>
          <w:tcPr>
            <w:tcW w:w="1039" w:type="dxa"/>
            <w:tcBorders>
              <w:bottom w:val="single" w:sz="4" w:space="0" w:color="auto"/>
            </w:tcBorders>
            <w:vAlign w:val="center"/>
          </w:tcPr>
          <w:p w14:paraId="543359ED"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510DB64F"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1617CD0B" w14:textId="77777777" w:rsidR="008864C6" w:rsidRPr="00DC7310" w:rsidRDefault="008864C6" w:rsidP="00CF173C">
            <w:pPr>
              <w:pStyle w:val="TAC"/>
              <w:keepNext w:val="0"/>
              <w:keepLines w:val="0"/>
            </w:pPr>
            <w:r w:rsidRPr="00DC7310">
              <w:rPr>
                <w:rFonts w:cs="Arial"/>
                <w:lang w:eastAsia="zh-CN"/>
              </w:rPr>
              <w:t>0.4</w:t>
            </w:r>
          </w:p>
        </w:tc>
        <w:tc>
          <w:tcPr>
            <w:tcW w:w="1039" w:type="dxa"/>
            <w:tcBorders>
              <w:bottom w:val="single" w:sz="4" w:space="0" w:color="auto"/>
            </w:tcBorders>
            <w:vAlign w:val="center"/>
          </w:tcPr>
          <w:p w14:paraId="2A21D865" w14:textId="77777777" w:rsidR="008864C6" w:rsidRPr="00DC7310" w:rsidRDefault="008864C6" w:rsidP="00CF173C">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6F775369" w14:textId="77777777" w:rsidR="008864C6" w:rsidRPr="00DC7310" w:rsidRDefault="008864C6" w:rsidP="00CF173C">
            <w:pPr>
              <w:pStyle w:val="TAC"/>
              <w:keepNext w:val="0"/>
              <w:keepLines w:val="0"/>
              <w:rPr>
                <w:lang w:eastAsia="zh-CN"/>
              </w:rPr>
            </w:pPr>
            <w:r w:rsidRPr="00DC7310">
              <w:rPr>
                <w:rFonts w:hint="eastAsia"/>
                <w:lang w:eastAsia="zh-CN"/>
              </w:rPr>
              <w:t>0</w:t>
            </w:r>
            <w:r w:rsidRPr="00DC7310">
              <w:rPr>
                <w:lang w:eastAsia="zh-CN"/>
              </w:rPr>
              <w:t>.8</w:t>
            </w:r>
          </w:p>
        </w:tc>
      </w:tr>
      <w:tr w:rsidR="008864C6" w:rsidRPr="00DC7310" w14:paraId="4EFBF0F3" w14:textId="77777777" w:rsidTr="00CF173C">
        <w:trPr>
          <w:jc w:val="center"/>
        </w:trPr>
        <w:tc>
          <w:tcPr>
            <w:tcW w:w="2410" w:type="dxa"/>
            <w:tcBorders>
              <w:top w:val="single" w:sz="4" w:space="0" w:color="auto"/>
              <w:bottom w:val="single" w:sz="4" w:space="0" w:color="auto"/>
            </w:tcBorders>
            <w:shd w:val="clear" w:color="auto" w:fill="auto"/>
            <w:vAlign w:val="center"/>
          </w:tcPr>
          <w:p w14:paraId="3F8C9FFB" w14:textId="77777777" w:rsidR="008864C6" w:rsidRPr="00DC7310" w:rsidRDefault="008864C6" w:rsidP="00CF173C">
            <w:pPr>
              <w:pStyle w:val="TAC"/>
              <w:keepNext w:val="0"/>
              <w:keepLines w:val="0"/>
            </w:pPr>
            <w:r w:rsidRPr="00DC7310">
              <w:t>DC_1-8_n3-n28-n77-n79</w:t>
            </w:r>
          </w:p>
        </w:tc>
        <w:tc>
          <w:tcPr>
            <w:tcW w:w="1038" w:type="dxa"/>
            <w:tcBorders>
              <w:bottom w:val="single" w:sz="4" w:space="0" w:color="auto"/>
            </w:tcBorders>
            <w:vAlign w:val="center"/>
          </w:tcPr>
          <w:p w14:paraId="10E248A3" w14:textId="77777777" w:rsidR="008864C6" w:rsidRPr="00DC7310" w:rsidRDefault="008864C6" w:rsidP="00CF173C">
            <w:pPr>
              <w:pStyle w:val="TAC"/>
              <w:keepNext w:val="0"/>
              <w:keepLines w:val="0"/>
              <w:rPr>
                <w:rFonts w:cs="Arial"/>
                <w:lang w:eastAsia="zh-CN"/>
              </w:rPr>
            </w:pPr>
            <w:r w:rsidRPr="00DC7310">
              <w:t>0.3</w:t>
            </w:r>
          </w:p>
        </w:tc>
        <w:tc>
          <w:tcPr>
            <w:tcW w:w="1039" w:type="dxa"/>
            <w:tcBorders>
              <w:bottom w:val="single" w:sz="4" w:space="0" w:color="auto"/>
            </w:tcBorders>
            <w:vAlign w:val="center"/>
          </w:tcPr>
          <w:p w14:paraId="540950A2"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04673245"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06002543" w14:textId="77777777" w:rsidR="008864C6" w:rsidRPr="00DC7310" w:rsidRDefault="008864C6" w:rsidP="00CF173C">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4EA2248D"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D610B51" w14:textId="77777777" w:rsidR="008864C6" w:rsidRPr="00DC7310" w:rsidRDefault="008864C6" w:rsidP="00CF17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8363FB8" w14:textId="77777777" w:rsidTr="00CF173C">
        <w:trPr>
          <w:jc w:val="center"/>
        </w:trPr>
        <w:tc>
          <w:tcPr>
            <w:tcW w:w="2410" w:type="dxa"/>
            <w:tcBorders>
              <w:top w:val="single" w:sz="4" w:space="0" w:color="auto"/>
              <w:bottom w:val="single" w:sz="4" w:space="0" w:color="auto"/>
            </w:tcBorders>
            <w:shd w:val="clear" w:color="auto" w:fill="auto"/>
            <w:vAlign w:val="center"/>
          </w:tcPr>
          <w:p w14:paraId="325781E8" w14:textId="77777777" w:rsidR="008864C6" w:rsidRPr="00DC7310" w:rsidRDefault="008864C6" w:rsidP="00CF173C">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621F5CC6"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6836FA4F"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202D957F"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0FCCF917"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457C9390"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5735DB98"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864C6" w:rsidRPr="00DC7310" w14:paraId="7ABA419A" w14:textId="77777777" w:rsidTr="00CF173C">
        <w:trPr>
          <w:jc w:val="center"/>
        </w:trPr>
        <w:tc>
          <w:tcPr>
            <w:tcW w:w="2410" w:type="dxa"/>
            <w:tcBorders>
              <w:top w:val="single" w:sz="4" w:space="0" w:color="auto"/>
              <w:bottom w:val="single" w:sz="4" w:space="0" w:color="auto"/>
            </w:tcBorders>
            <w:shd w:val="clear" w:color="auto" w:fill="auto"/>
            <w:vAlign w:val="center"/>
          </w:tcPr>
          <w:p w14:paraId="64374617" w14:textId="77777777" w:rsidR="008864C6" w:rsidRPr="00DC7310" w:rsidRDefault="008864C6" w:rsidP="00CF173C">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3788CECD" w14:textId="77777777" w:rsidR="008864C6" w:rsidRPr="00DC7310" w:rsidRDefault="008864C6" w:rsidP="00CF173C">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6725E46"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3C976811"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17801657" w14:textId="77777777" w:rsidR="008864C6" w:rsidRPr="00DC7310" w:rsidRDefault="008864C6" w:rsidP="00CF173C">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7E5C9FE"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3582EC91"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864C6" w:rsidRPr="00DC7310" w14:paraId="55E8E5D3" w14:textId="77777777" w:rsidTr="00CF173C">
        <w:trPr>
          <w:jc w:val="center"/>
        </w:trPr>
        <w:tc>
          <w:tcPr>
            <w:tcW w:w="2410" w:type="dxa"/>
            <w:tcBorders>
              <w:top w:val="single" w:sz="4" w:space="0" w:color="auto"/>
              <w:bottom w:val="single" w:sz="4" w:space="0" w:color="auto"/>
            </w:tcBorders>
            <w:shd w:val="clear" w:color="auto" w:fill="auto"/>
            <w:vAlign w:val="center"/>
          </w:tcPr>
          <w:p w14:paraId="5673A35C" w14:textId="77777777" w:rsidR="008864C6" w:rsidRPr="00DC7310" w:rsidRDefault="008864C6" w:rsidP="00CF173C">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2D4EE859"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73475B3"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429425ED"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487FBD07"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7839DC4"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F485B71"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sz w:val="18"/>
              </w:rPr>
              <w:t>0.5</w:t>
            </w:r>
          </w:p>
        </w:tc>
      </w:tr>
      <w:tr w:rsidR="008864C6" w:rsidRPr="00DC7310" w14:paraId="4CB2316A" w14:textId="77777777" w:rsidTr="00CF173C">
        <w:trPr>
          <w:jc w:val="center"/>
        </w:trPr>
        <w:tc>
          <w:tcPr>
            <w:tcW w:w="2410" w:type="dxa"/>
            <w:tcBorders>
              <w:top w:val="single" w:sz="4" w:space="0" w:color="auto"/>
              <w:bottom w:val="single" w:sz="4" w:space="0" w:color="auto"/>
            </w:tcBorders>
            <w:shd w:val="clear" w:color="auto" w:fill="auto"/>
            <w:vAlign w:val="center"/>
          </w:tcPr>
          <w:p w14:paraId="62C5BF72" w14:textId="77777777" w:rsidR="008864C6" w:rsidRPr="00DC7310" w:rsidRDefault="008864C6" w:rsidP="00CF173C">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574E528D"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C1D8C4"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11A5C67A"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1FBBDFC2"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583DA1D"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E534CB3"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sz w:val="18"/>
              </w:rPr>
              <w:t>0.5</w:t>
            </w:r>
          </w:p>
        </w:tc>
      </w:tr>
      <w:tr w:rsidR="008864C6" w:rsidRPr="00DC7310" w14:paraId="053EF153" w14:textId="77777777" w:rsidTr="00CF173C">
        <w:trPr>
          <w:jc w:val="center"/>
        </w:trPr>
        <w:tc>
          <w:tcPr>
            <w:tcW w:w="2410" w:type="dxa"/>
            <w:tcBorders>
              <w:top w:val="single" w:sz="4" w:space="0" w:color="auto"/>
              <w:bottom w:val="single" w:sz="4" w:space="0" w:color="auto"/>
            </w:tcBorders>
            <w:shd w:val="clear" w:color="auto" w:fill="auto"/>
            <w:vAlign w:val="center"/>
          </w:tcPr>
          <w:p w14:paraId="6B1E86CC" w14:textId="77777777" w:rsidR="008864C6" w:rsidRPr="00DC7310" w:rsidRDefault="008864C6" w:rsidP="00CF173C">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0D263168" w14:textId="77777777" w:rsidR="008864C6" w:rsidRPr="00DC7310" w:rsidRDefault="008864C6" w:rsidP="00CF173C">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D420879"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394BCB72"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2BC8A4D0" w14:textId="77777777" w:rsidR="008864C6" w:rsidRPr="00DC7310" w:rsidRDefault="008864C6" w:rsidP="00CF173C">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B679594"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FE23CAF"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0.5</w:t>
            </w:r>
          </w:p>
        </w:tc>
      </w:tr>
      <w:tr w:rsidR="008864C6" w:rsidRPr="00DC7310" w14:paraId="75F1A9A8" w14:textId="77777777" w:rsidTr="00CF173C">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ABCB845" w14:textId="77777777" w:rsidR="008864C6" w:rsidRPr="00DC7310" w:rsidRDefault="008864C6" w:rsidP="00CF173C">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14F614F9"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F8F4922" w14:textId="77777777" w:rsidR="008864C6" w:rsidRPr="00DC7310" w:rsidRDefault="008864C6" w:rsidP="00CF173C">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6F56B6C"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02718C7"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36EE5E97"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1AF8797" w14:textId="77777777" w:rsidR="008864C6" w:rsidRPr="00DC7310" w:rsidRDefault="008864C6" w:rsidP="00CF173C">
            <w:pPr>
              <w:spacing w:after="0"/>
              <w:jc w:val="center"/>
              <w:rPr>
                <w:rFonts w:ascii="Arial" w:hAnsi="Arial"/>
                <w:sz w:val="18"/>
              </w:rPr>
            </w:pPr>
            <w:r w:rsidRPr="00DC7310">
              <w:rPr>
                <w:rFonts w:ascii="Arial" w:hAnsi="Arial"/>
                <w:sz w:val="18"/>
              </w:rPr>
              <w:t>0.5</w:t>
            </w:r>
          </w:p>
        </w:tc>
      </w:tr>
      <w:tr w:rsidR="008864C6" w:rsidRPr="00DC7310" w14:paraId="643FA59B" w14:textId="77777777" w:rsidTr="00CF173C">
        <w:trPr>
          <w:jc w:val="center"/>
        </w:trPr>
        <w:tc>
          <w:tcPr>
            <w:tcW w:w="2410" w:type="dxa"/>
            <w:tcBorders>
              <w:top w:val="single" w:sz="4" w:space="0" w:color="auto"/>
              <w:bottom w:val="single" w:sz="4" w:space="0" w:color="auto"/>
            </w:tcBorders>
            <w:shd w:val="clear" w:color="auto" w:fill="auto"/>
            <w:vAlign w:val="center"/>
          </w:tcPr>
          <w:p w14:paraId="53069155" w14:textId="77777777" w:rsidR="008864C6" w:rsidRPr="00DC7310" w:rsidRDefault="008864C6" w:rsidP="00CF173C">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3E025B19"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B6D932A"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5B39E3B"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6CA0D88"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075FAEA"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927BB0C" w14:textId="77777777" w:rsidR="008864C6" w:rsidRPr="00DC7310" w:rsidRDefault="008864C6" w:rsidP="00CF173C">
            <w:pPr>
              <w:spacing w:after="0"/>
              <w:jc w:val="center"/>
              <w:rPr>
                <w:rFonts w:ascii="Arial" w:hAnsi="Arial"/>
                <w:sz w:val="18"/>
              </w:rPr>
            </w:pPr>
            <w:r w:rsidRPr="00DC7310">
              <w:rPr>
                <w:rFonts w:ascii="Arial" w:hAnsi="Arial"/>
                <w:sz w:val="18"/>
              </w:rPr>
              <w:t>0.5</w:t>
            </w:r>
          </w:p>
        </w:tc>
      </w:tr>
      <w:tr w:rsidR="008864C6" w:rsidRPr="00DC7310" w14:paraId="031E373A" w14:textId="77777777" w:rsidTr="00CF173C">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8C11AE0" w14:textId="77777777" w:rsidR="008864C6" w:rsidRPr="00DC7310" w:rsidRDefault="008864C6" w:rsidP="00CF173C">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2330EEF9"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74C9A01"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0BCE025"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28EFC5BB"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1816C0E"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D1B15C0" w14:textId="77777777" w:rsidR="008864C6" w:rsidRPr="00DC7310" w:rsidRDefault="008864C6" w:rsidP="00CF173C">
            <w:pPr>
              <w:spacing w:after="0"/>
              <w:jc w:val="center"/>
              <w:rPr>
                <w:rFonts w:ascii="Arial" w:hAnsi="Arial"/>
                <w:sz w:val="18"/>
              </w:rPr>
            </w:pPr>
            <w:r w:rsidRPr="00DC7310">
              <w:rPr>
                <w:rFonts w:ascii="Arial" w:hAnsi="Arial"/>
                <w:sz w:val="18"/>
              </w:rPr>
              <w:t>0.5</w:t>
            </w:r>
          </w:p>
        </w:tc>
      </w:tr>
      <w:tr w:rsidR="008864C6" w:rsidRPr="00DC7310" w14:paraId="1555D2F1" w14:textId="77777777" w:rsidTr="00CF173C">
        <w:trPr>
          <w:jc w:val="center"/>
        </w:trPr>
        <w:tc>
          <w:tcPr>
            <w:tcW w:w="2410" w:type="dxa"/>
            <w:tcBorders>
              <w:top w:val="single" w:sz="4" w:space="0" w:color="auto"/>
              <w:bottom w:val="single" w:sz="4" w:space="0" w:color="auto"/>
            </w:tcBorders>
            <w:shd w:val="clear" w:color="auto" w:fill="auto"/>
            <w:vAlign w:val="center"/>
          </w:tcPr>
          <w:p w14:paraId="393962B2" w14:textId="77777777" w:rsidR="008864C6" w:rsidRPr="00DC7310" w:rsidRDefault="008864C6" w:rsidP="00CF173C">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698C0A1A" w14:textId="77777777" w:rsidR="008864C6" w:rsidRPr="00DC7310" w:rsidRDefault="008864C6" w:rsidP="00CF173C">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C6C6435"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54D1A26"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19F0F5EE" w14:textId="77777777" w:rsidR="008864C6" w:rsidRPr="00DC7310" w:rsidRDefault="008864C6" w:rsidP="00CF173C">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C1761EF"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814E9B0"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0.5</w:t>
            </w:r>
          </w:p>
        </w:tc>
      </w:tr>
      <w:tr w:rsidR="008864C6" w:rsidRPr="00DC7310" w14:paraId="4FDFD364" w14:textId="77777777" w:rsidTr="00CF173C">
        <w:trPr>
          <w:jc w:val="center"/>
        </w:trPr>
        <w:tc>
          <w:tcPr>
            <w:tcW w:w="2410" w:type="dxa"/>
            <w:tcBorders>
              <w:top w:val="single" w:sz="4" w:space="0" w:color="auto"/>
              <w:bottom w:val="single" w:sz="4" w:space="0" w:color="auto"/>
            </w:tcBorders>
            <w:shd w:val="clear" w:color="auto" w:fill="auto"/>
            <w:vAlign w:val="center"/>
          </w:tcPr>
          <w:p w14:paraId="188A1E67" w14:textId="77777777" w:rsidR="008864C6" w:rsidRPr="00DC7310" w:rsidRDefault="008864C6" w:rsidP="00CF173C">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05BD0766" w14:textId="77777777" w:rsidR="008864C6" w:rsidRPr="00DC7310" w:rsidRDefault="008864C6" w:rsidP="00CF173C">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3FD18D73" w14:textId="77777777" w:rsidR="008864C6" w:rsidRPr="00DC7310" w:rsidRDefault="008864C6" w:rsidP="00CF173C">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652C53DC" w14:textId="77777777" w:rsidR="008864C6" w:rsidRPr="00DC7310" w:rsidRDefault="008864C6" w:rsidP="00CF173C">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709A0C04" w14:textId="77777777" w:rsidR="008864C6" w:rsidRPr="00DC7310" w:rsidRDefault="008864C6" w:rsidP="00CF173C">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60CBE146" w14:textId="77777777" w:rsidR="008864C6" w:rsidRPr="00DC7310" w:rsidRDefault="008864C6" w:rsidP="00CF173C">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088E22F5" w14:textId="77777777" w:rsidR="008864C6" w:rsidRPr="00DC7310" w:rsidRDefault="008864C6" w:rsidP="00CF173C">
            <w:pPr>
              <w:spacing w:after="0"/>
              <w:jc w:val="center"/>
              <w:rPr>
                <w:rFonts w:ascii="Arial" w:eastAsiaTheme="minorEastAsia" w:hAnsi="Arial"/>
                <w:sz w:val="18"/>
              </w:rPr>
            </w:pPr>
            <w:r w:rsidRPr="00DC7310">
              <w:rPr>
                <w:rFonts w:ascii="Arial" w:hAnsi="Arial"/>
                <w:sz w:val="18"/>
              </w:rPr>
              <w:t>0.5</w:t>
            </w:r>
          </w:p>
        </w:tc>
      </w:tr>
      <w:tr w:rsidR="008864C6" w:rsidRPr="00DC7310" w14:paraId="2573E732" w14:textId="77777777" w:rsidTr="00CF173C">
        <w:trPr>
          <w:jc w:val="center"/>
        </w:trPr>
        <w:tc>
          <w:tcPr>
            <w:tcW w:w="2410" w:type="dxa"/>
            <w:tcBorders>
              <w:top w:val="single" w:sz="4" w:space="0" w:color="auto"/>
              <w:bottom w:val="single" w:sz="4" w:space="0" w:color="auto"/>
            </w:tcBorders>
            <w:shd w:val="clear" w:color="auto" w:fill="auto"/>
            <w:vAlign w:val="center"/>
          </w:tcPr>
          <w:p w14:paraId="58BD7A9E" w14:textId="77777777" w:rsidR="008864C6" w:rsidRPr="00DC7310" w:rsidRDefault="008864C6" w:rsidP="00CF173C">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7815F0B0"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CBF825A"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9F89E9F"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1EA1134" w14:textId="77777777" w:rsidR="008864C6" w:rsidRPr="00DC7310" w:rsidRDefault="008864C6" w:rsidP="00CF173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BA2D0C1"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02F664A" w14:textId="77777777" w:rsidR="008864C6" w:rsidRPr="00DC7310" w:rsidRDefault="008864C6" w:rsidP="00CF173C">
            <w:pPr>
              <w:spacing w:after="0"/>
              <w:jc w:val="center"/>
              <w:rPr>
                <w:rFonts w:ascii="Arial" w:hAnsi="Arial"/>
                <w:sz w:val="18"/>
              </w:rPr>
            </w:pPr>
            <w:r w:rsidRPr="00DC7310">
              <w:rPr>
                <w:rFonts w:ascii="Arial" w:hAnsi="Arial"/>
                <w:sz w:val="18"/>
              </w:rPr>
              <w:t>0.5</w:t>
            </w:r>
          </w:p>
        </w:tc>
      </w:tr>
      <w:tr w:rsidR="008864C6" w:rsidRPr="00DC7310" w14:paraId="6E493240" w14:textId="77777777" w:rsidTr="00CF173C">
        <w:trPr>
          <w:jc w:val="center"/>
        </w:trPr>
        <w:tc>
          <w:tcPr>
            <w:tcW w:w="2410" w:type="dxa"/>
            <w:tcBorders>
              <w:top w:val="single" w:sz="4" w:space="0" w:color="auto"/>
              <w:bottom w:val="single" w:sz="4" w:space="0" w:color="auto"/>
            </w:tcBorders>
            <w:shd w:val="clear" w:color="auto" w:fill="auto"/>
            <w:vAlign w:val="center"/>
          </w:tcPr>
          <w:p w14:paraId="6A79397C" w14:textId="77777777" w:rsidR="008864C6" w:rsidRPr="00DC7310" w:rsidRDefault="008864C6" w:rsidP="00CF173C">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479F3F76"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3525D8B"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9DB88DE"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61E91A8"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DC687D0"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4550FBB" w14:textId="77777777" w:rsidR="008864C6" w:rsidRPr="00DC7310" w:rsidRDefault="008864C6" w:rsidP="00CF173C">
            <w:pPr>
              <w:spacing w:after="0"/>
              <w:jc w:val="center"/>
              <w:rPr>
                <w:rFonts w:ascii="Arial" w:hAnsi="Arial"/>
                <w:sz w:val="18"/>
              </w:rPr>
            </w:pPr>
            <w:r w:rsidRPr="00DC7310">
              <w:rPr>
                <w:rFonts w:ascii="Arial" w:hAnsi="Arial"/>
                <w:sz w:val="18"/>
              </w:rPr>
              <w:t>0.5</w:t>
            </w:r>
          </w:p>
        </w:tc>
      </w:tr>
      <w:tr w:rsidR="008864C6" w:rsidRPr="00DC7310" w14:paraId="1B574EB1" w14:textId="77777777" w:rsidTr="00CF173C">
        <w:trPr>
          <w:jc w:val="center"/>
        </w:trPr>
        <w:tc>
          <w:tcPr>
            <w:tcW w:w="2410" w:type="dxa"/>
            <w:tcBorders>
              <w:top w:val="single" w:sz="4" w:space="0" w:color="auto"/>
              <w:bottom w:val="single" w:sz="4" w:space="0" w:color="auto"/>
            </w:tcBorders>
            <w:shd w:val="clear" w:color="auto" w:fill="auto"/>
            <w:vAlign w:val="center"/>
          </w:tcPr>
          <w:p w14:paraId="0919BFBC" w14:textId="77777777" w:rsidR="008864C6" w:rsidRPr="00DC7310" w:rsidRDefault="008864C6" w:rsidP="00CF173C">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3BDD33CA" w14:textId="77777777" w:rsidR="008864C6" w:rsidRPr="00DC7310" w:rsidRDefault="008864C6" w:rsidP="00CF173C">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0189178"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39916E34"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1B3D90EB" w14:textId="77777777" w:rsidR="008864C6" w:rsidRPr="00DC7310" w:rsidRDefault="008864C6" w:rsidP="00CF173C">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23ED3A8D"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EEBE905" w14:textId="77777777" w:rsidR="008864C6" w:rsidRPr="00DC7310" w:rsidRDefault="008864C6" w:rsidP="00CF173C">
            <w:pPr>
              <w:spacing w:after="0"/>
              <w:jc w:val="center"/>
              <w:rPr>
                <w:rFonts w:ascii="Arial" w:eastAsiaTheme="minorEastAsia" w:hAnsi="Arial"/>
                <w:sz w:val="18"/>
              </w:rPr>
            </w:pPr>
            <w:r w:rsidRPr="00DC7310">
              <w:rPr>
                <w:rFonts w:ascii="Arial" w:eastAsiaTheme="minorEastAsia" w:hAnsi="Arial"/>
                <w:sz w:val="18"/>
              </w:rPr>
              <w:t>0.5</w:t>
            </w:r>
          </w:p>
        </w:tc>
      </w:tr>
      <w:tr w:rsidR="008864C6" w:rsidRPr="00DC7310" w14:paraId="0C08E636" w14:textId="77777777" w:rsidTr="00CF173C">
        <w:trPr>
          <w:jc w:val="center"/>
        </w:trPr>
        <w:tc>
          <w:tcPr>
            <w:tcW w:w="2410" w:type="dxa"/>
            <w:tcBorders>
              <w:top w:val="single" w:sz="4" w:space="0" w:color="auto"/>
              <w:bottom w:val="single" w:sz="4" w:space="0" w:color="auto"/>
            </w:tcBorders>
            <w:shd w:val="clear" w:color="auto" w:fill="auto"/>
            <w:vAlign w:val="center"/>
          </w:tcPr>
          <w:p w14:paraId="7F72A906" w14:textId="77777777" w:rsidR="008864C6" w:rsidRPr="00DC7310" w:rsidRDefault="008864C6" w:rsidP="00CF173C">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6CCB4B61" w14:textId="77777777" w:rsidR="008864C6" w:rsidRPr="00DC7310" w:rsidRDefault="008864C6" w:rsidP="00CF173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E17C059"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03AF6C5" w14:textId="77777777" w:rsidR="008864C6" w:rsidRPr="00DC7310" w:rsidRDefault="008864C6" w:rsidP="00CF173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1198E46" w14:textId="77777777" w:rsidR="008864C6" w:rsidRPr="00DC7310" w:rsidRDefault="008864C6" w:rsidP="00CF173C">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C7401CC" w14:textId="77777777" w:rsidR="008864C6" w:rsidRPr="00DC7310" w:rsidRDefault="008864C6" w:rsidP="00CF173C">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0975ECC5" w14:textId="77777777" w:rsidR="008864C6" w:rsidRPr="00DC7310" w:rsidRDefault="008864C6" w:rsidP="00CF173C">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864C6" w:rsidRPr="00DC7310" w14:paraId="5BA43A65" w14:textId="77777777" w:rsidTr="00CF173C">
        <w:trPr>
          <w:jc w:val="center"/>
        </w:trPr>
        <w:tc>
          <w:tcPr>
            <w:tcW w:w="2410" w:type="dxa"/>
            <w:tcBorders>
              <w:top w:val="single" w:sz="4" w:space="0" w:color="auto"/>
              <w:bottom w:val="single" w:sz="4" w:space="0" w:color="auto"/>
            </w:tcBorders>
            <w:shd w:val="clear" w:color="auto" w:fill="auto"/>
            <w:vAlign w:val="center"/>
          </w:tcPr>
          <w:p w14:paraId="4C745246" w14:textId="77777777" w:rsidR="008864C6" w:rsidRPr="00DC7310" w:rsidRDefault="008864C6" w:rsidP="00CF173C">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25852B29" w14:textId="77777777" w:rsidR="008864C6" w:rsidRPr="00DC7310" w:rsidRDefault="008864C6" w:rsidP="00CF173C">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0D594AC" w14:textId="77777777" w:rsidR="008864C6" w:rsidRPr="00DC7310" w:rsidRDefault="008864C6" w:rsidP="00CF173C">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1CB5369F" w14:textId="77777777" w:rsidR="008864C6" w:rsidRPr="00DC7310" w:rsidRDefault="008864C6" w:rsidP="00CF173C">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6EFD24B6" w14:textId="77777777" w:rsidR="008864C6" w:rsidRPr="00DC7310" w:rsidRDefault="008864C6" w:rsidP="00CF173C">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076533E" w14:textId="77777777" w:rsidR="008864C6" w:rsidRPr="00DC7310" w:rsidRDefault="008864C6" w:rsidP="00CF173C">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66429CB" w14:textId="77777777" w:rsidR="008864C6" w:rsidRPr="00DC7310" w:rsidRDefault="008864C6" w:rsidP="00CF173C">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8864C6" w:rsidRPr="00DC7310" w14:paraId="7D50BD34" w14:textId="77777777" w:rsidTr="00CF173C">
        <w:trPr>
          <w:jc w:val="center"/>
        </w:trPr>
        <w:tc>
          <w:tcPr>
            <w:tcW w:w="2410" w:type="dxa"/>
            <w:tcBorders>
              <w:top w:val="single" w:sz="4" w:space="0" w:color="auto"/>
              <w:bottom w:val="single" w:sz="4" w:space="0" w:color="auto"/>
            </w:tcBorders>
            <w:shd w:val="clear" w:color="auto" w:fill="auto"/>
            <w:vAlign w:val="center"/>
          </w:tcPr>
          <w:p w14:paraId="46611E57" w14:textId="77777777" w:rsidR="008864C6" w:rsidRPr="00DC7310" w:rsidRDefault="008864C6" w:rsidP="00CF173C">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16D5CDCB" w14:textId="77777777" w:rsidR="008864C6" w:rsidRPr="00DC7310" w:rsidRDefault="008864C6" w:rsidP="00CF173C">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344A496" w14:textId="77777777" w:rsidR="008864C6" w:rsidRPr="00DC7310" w:rsidRDefault="008864C6" w:rsidP="00CF173C">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1B6ADF0B" w14:textId="77777777" w:rsidR="008864C6" w:rsidRPr="00DC7310" w:rsidRDefault="008864C6" w:rsidP="00CF173C">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6DFB6696" w14:textId="77777777" w:rsidR="008864C6" w:rsidRPr="00DC7310" w:rsidRDefault="008864C6" w:rsidP="00CF173C">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09B6E2B" w14:textId="77777777" w:rsidR="008864C6" w:rsidRPr="00DC7310" w:rsidRDefault="008864C6" w:rsidP="00CF173C">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5DE5431" w14:textId="77777777" w:rsidR="008864C6" w:rsidRPr="00DC7310" w:rsidRDefault="008864C6" w:rsidP="00CF173C">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8864C6" w:rsidRPr="00DC7310" w14:paraId="70CECA4C" w14:textId="77777777" w:rsidTr="00CF173C">
        <w:trPr>
          <w:jc w:val="center"/>
        </w:trPr>
        <w:tc>
          <w:tcPr>
            <w:tcW w:w="2410" w:type="dxa"/>
            <w:tcBorders>
              <w:top w:val="single" w:sz="4" w:space="0" w:color="auto"/>
              <w:bottom w:val="single" w:sz="4" w:space="0" w:color="auto"/>
            </w:tcBorders>
            <w:shd w:val="clear" w:color="auto" w:fill="auto"/>
            <w:vAlign w:val="center"/>
          </w:tcPr>
          <w:p w14:paraId="1D777931" w14:textId="77777777" w:rsidR="008864C6" w:rsidRPr="00DC7310" w:rsidRDefault="008864C6" w:rsidP="00CF173C">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0B7105AD" w14:textId="77777777" w:rsidR="008864C6" w:rsidRPr="00DC7310" w:rsidRDefault="008864C6" w:rsidP="00CF173C">
            <w:pPr>
              <w:spacing w:after="0"/>
              <w:jc w:val="center"/>
              <w:rPr>
                <w:rFonts w:ascii="Arial" w:hAnsi="Arial"/>
                <w:sz w:val="18"/>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09F36C28"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A88F7BF"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53954396" w14:textId="77777777" w:rsidR="008864C6" w:rsidRPr="00DC7310" w:rsidRDefault="008864C6" w:rsidP="00CF173C">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204EAC3C"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5322C01"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8864C6" w:rsidRPr="00DC7310" w14:paraId="20B5BBFB" w14:textId="77777777" w:rsidTr="00CF173C">
        <w:trPr>
          <w:jc w:val="center"/>
        </w:trPr>
        <w:tc>
          <w:tcPr>
            <w:tcW w:w="2410" w:type="dxa"/>
            <w:tcBorders>
              <w:top w:val="single" w:sz="4" w:space="0" w:color="auto"/>
              <w:bottom w:val="single" w:sz="4" w:space="0" w:color="auto"/>
            </w:tcBorders>
            <w:shd w:val="clear" w:color="auto" w:fill="auto"/>
            <w:vAlign w:val="center"/>
          </w:tcPr>
          <w:p w14:paraId="4833BEB1" w14:textId="77777777" w:rsidR="008864C6" w:rsidRPr="00DC7310" w:rsidRDefault="008864C6" w:rsidP="00CF173C">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04277A86" w14:textId="77777777" w:rsidR="008864C6" w:rsidRPr="00DC7310" w:rsidRDefault="008864C6" w:rsidP="00CF173C">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79942192" w14:textId="77777777" w:rsidR="008864C6" w:rsidRPr="00DC7310" w:rsidRDefault="008864C6" w:rsidP="00CF173C">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2D8D566" w14:textId="77777777" w:rsidR="008864C6" w:rsidRPr="00DC7310" w:rsidRDefault="008864C6" w:rsidP="00CF173C">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37F9189" w14:textId="77777777" w:rsidR="008864C6" w:rsidRPr="00DC7310" w:rsidRDefault="008864C6" w:rsidP="00CF173C">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1FFEE254" w14:textId="77777777" w:rsidR="008864C6" w:rsidRPr="00DC7310" w:rsidRDefault="008864C6" w:rsidP="00CF173C">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03D74C7" w14:textId="77777777" w:rsidR="008864C6" w:rsidRPr="00DC7310" w:rsidRDefault="008864C6" w:rsidP="00CF173C">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8864C6" w:rsidRPr="00DC7310" w14:paraId="4833E244" w14:textId="77777777" w:rsidTr="00CF173C">
        <w:trPr>
          <w:jc w:val="center"/>
        </w:trPr>
        <w:tc>
          <w:tcPr>
            <w:tcW w:w="2410" w:type="dxa"/>
            <w:tcBorders>
              <w:top w:val="single" w:sz="4" w:space="0" w:color="auto"/>
              <w:bottom w:val="single" w:sz="4" w:space="0" w:color="auto"/>
            </w:tcBorders>
            <w:shd w:val="clear" w:color="auto" w:fill="auto"/>
            <w:vAlign w:val="center"/>
          </w:tcPr>
          <w:p w14:paraId="76F93CCF" w14:textId="77777777" w:rsidR="008864C6" w:rsidRPr="00DC7310" w:rsidRDefault="008864C6" w:rsidP="00CF173C">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529ECCFB"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312A95B9"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49BE9A32" w14:textId="77777777" w:rsidR="008864C6" w:rsidRPr="00DC7310" w:rsidRDefault="008864C6" w:rsidP="00CF173C">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302E4EA6" w14:textId="77777777" w:rsidR="008864C6" w:rsidRPr="00DC7310" w:rsidRDefault="008864C6" w:rsidP="00CF173C">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7B8C1203"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479C09E1" w14:textId="77777777" w:rsidR="008864C6" w:rsidRPr="00DC7310" w:rsidRDefault="008864C6" w:rsidP="00CF173C">
            <w:pPr>
              <w:spacing w:after="0"/>
              <w:jc w:val="center"/>
              <w:rPr>
                <w:rFonts w:ascii="Arial" w:hAnsi="Arial"/>
                <w:sz w:val="18"/>
                <w:lang w:eastAsia="zh-CN"/>
              </w:rPr>
            </w:pPr>
            <w:r w:rsidRPr="00DC7310">
              <w:rPr>
                <w:rFonts w:ascii="Arial" w:hAnsi="Arial"/>
                <w:sz w:val="18"/>
                <w:lang w:eastAsia="zh-CN"/>
              </w:rPr>
              <w:t>0.5</w:t>
            </w:r>
          </w:p>
        </w:tc>
      </w:tr>
      <w:tr w:rsidR="008864C6" w:rsidRPr="00DC7310" w14:paraId="4E4E73BF" w14:textId="77777777" w:rsidTr="00CF173C">
        <w:trPr>
          <w:jc w:val="center"/>
        </w:trPr>
        <w:tc>
          <w:tcPr>
            <w:tcW w:w="2410" w:type="dxa"/>
            <w:tcBorders>
              <w:top w:val="single" w:sz="4" w:space="0" w:color="auto"/>
              <w:bottom w:val="single" w:sz="4" w:space="0" w:color="auto"/>
            </w:tcBorders>
            <w:shd w:val="clear" w:color="auto" w:fill="auto"/>
            <w:vAlign w:val="center"/>
          </w:tcPr>
          <w:p w14:paraId="097C2944" w14:textId="77777777" w:rsidR="008864C6" w:rsidRPr="00DC7310" w:rsidRDefault="008864C6" w:rsidP="00CF173C">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B47D204" w14:textId="77777777" w:rsidR="008864C6" w:rsidRPr="00DC7310" w:rsidRDefault="008864C6" w:rsidP="00CF173C">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D50EC20"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747F4716"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1D7116D" w14:textId="77777777" w:rsidR="008864C6" w:rsidRPr="00DC7310" w:rsidRDefault="008864C6" w:rsidP="00CF173C">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42C454F2"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00FB934C"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8864C6" w:rsidRPr="00DC7310" w14:paraId="54C397CA" w14:textId="77777777" w:rsidTr="00CF173C">
        <w:trPr>
          <w:jc w:val="center"/>
        </w:trPr>
        <w:tc>
          <w:tcPr>
            <w:tcW w:w="2410" w:type="dxa"/>
            <w:tcBorders>
              <w:top w:val="single" w:sz="4" w:space="0" w:color="auto"/>
              <w:bottom w:val="single" w:sz="4" w:space="0" w:color="auto"/>
            </w:tcBorders>
            <w:shd w:val="clear" w:color="auto" w:fill="auto"/>
            <w:vAlign w:val="center"/>
          </w:tcPr>
          <w:p w14:paraId="32BB3583" w14:textId="77777777" w:rsidR="008864C6" w:rsidRPr="00DC7310" w:rsidRDefault="008864C6" w:rsidP="00CF173C">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5300C0B3" w14:textId="77777777" w:rsidR="008864C6" w:rsidRPr="00DC7310" w:rsidRDefault="008864C6" w:rsidP="00CF173C">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EED7242"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6454902"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3B0EB54F" w14:textId="77777777" w:rsidR="008864C6" w:rsidRPr="00DC7310" w:rsidRDefault="008864C6" w:rsidP="00CF173C">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E4E5A89"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EF41482" w14:textId="77777777" w:rsidR="008864C6" w:rsidRPr="00DC7310" w:rsidRDefault="008864C6" w:rsidP="00CF173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8864C6" w:rsidRPr="00DC7310" w14:paraId="069CBFD7" w14:textId="77777777" w:rsidTr="00CF173C">
        <w:trPr>
          <w:jc w:val="center"/>
        </w:trPr>
        <w:tc>
          <w:tcPr>
            <w:tcW w:w="8642" w:type="dxa"/>
            <w:gridSpan w:val="7"/>
            <w:tcBorders>
              <w:top w:val="single" w:sz="4" w:space="0" w:color="auto"/>
              <w:bottom w:val="single" w:sz="4" w:space="0" w:color="auto"/>
            </w:tcBorders>
            <w:shd w:val="clear" w:color="auto" w:fill="auto"/>
            <w:vAlign w:val="center"/>
          </w:tcPr>
          <w:p w14:paraId="6EA3150B" w14:textId="77777777" w:rsidR="008864C6" w:rsidRPr="00DC7310" w:rsidRDefault="008864C6" w:rsidP="00CF173C">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016B4016" w14:textId="77777777" w:rsidR="008864C6" w:rsidRPr="00DC7310" w:rsidRDefault="008864C6" w:rsidP="00CF173C">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0A862D7D" w14:textId="77777777" w:rsidR="008864C6" w:rsidRPr="00DC7310" w:rsidRDefault="008864C6" w:rsidP="00CF173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882D8CE" w14:textId="77777777" w:rsidR="00E527D5" w:rsidRDefault="008864C6" w:rsidP="00E527D5">
            <w:pPr>
              <w:spacing w:after="0"/>
              <w:ind w:left="851" w:hanging="851"/>
              <w:rPr>
                <w:ins w:id="975" w:author="Nokia" w:date="2025-02-25T11:21:00Z" w16du:dateUtc="2025-02-25T10:21:00Z"/>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1EC408E4" w14:textId="77777777" w:rsidR="00E527D5" w:rsidRPr="00D76D82" w:rsidRDefault="00E527D5" w:rsidP="00E527D5">
            <w:pPr>
              <w:spacing w:after="0"/>
              <w:ind w:left="851" w:hanging="851"/>
              <w:rPr>
                <w:ins w:id="976" w:author="Nokia" w:date="2025-02-25T11:21:00Z" w16du:dateUtc="2025-02-25T10:21:00Z"/>
                <w:rFonts w:ascii="Arial" w:hAnsi="Arial" w:cs="Arial"/>
                <w:sz w:val="18"/>
              </w:rPr>
            </w:pPr>
            <w:ins w:id="977" w:author="Nokia" w:date="2025-02-25T11:21:00Z" w16du:dateUtc="2025-02-25T10:21:00Z">
              <w:r w:rsidRPr="00D76D82">
                <w:rPr>
                  <w:rFonts w:ascii="Arial" w:hAnsi="Arial" w:cs="Arial"/>
                  <w:sz w:val="18"/>
                </w:rPr>
                <w:t>NOTE 5:</w:t>
              </w:r>
              <w:r w:rsidRPr="00D76D82">
                <w:rPr>
                  <w:rFonts w:ascii="Arial" w:hAnsi="Arial" w:cs="Arial"/>
                  <w:sz w:val="18"/>
                </w:rPr>
                <w:tab/>
                <w:t xml:space="preserve">The requirement is applied for UE transmitting on the frequency range of 2515 – 2690 </w:t>
              </w:r>
              <w:proofErr w:type="spellStart"/>
              <w:r w:rsidRPr="00D76D82">
                <w:rPr>
                  <w:rFonts w:ascii="Arial" w:hAnsi="Arial" w:cs="Arial"/>
                  <w:sz w:val="18"/>
                </w:rPr>
                <w:t>MHz.</w:t>
              </w:r>
              <w:proofErr w:type="spellEnd"/>
            </w:ins>
          </w:p>
          <w:p w14:paraId="588BCF4E" w14:textId="6195D331" w:rsidR="008864C6" w:rsidRPr="00DC7310" w:rsidRDefault="00E527D5" w:rsidP="00E527D5">
            <w:pPr>
              <w:spacing w:after="0"/>
              <w:ind w:left="851" w:hanging="851"/>
              <w:rPr>
                <w:rFonts w:ascii="Arial" w:hAnsi="Arial" w:cs="Arial"/>
                <w:bCs/>
                <w:sz w:val="18"/>
                <w:szCs w:val="18"/>
                <w:lang w:eastAsia="zh-CN"/>
              </w:rPr>
            </w:pPr>
            <w:ins w:id="978" w:author="Nokia" w:date="2025-02-25T11:21:00Z" w16du:dateUtc="2025-02-25T10:21:00Z">
              <w:r w:rsidRPr="00D76D82">
                <w:rPr>
                  <w:rFonts w:ascii="Arial" w:hAnsi="Arial" w:cs="Arial"/>
                  <w:sz w:val="18"/>
                </w:rPr>
                <w:t>NOTE 6:</w:t>
              </w:r>
              <w:r w:rsidRPr="00D76D82">
                <w:rPr>
                  <w:rFonts w:ascii="Arial" w:hAnsi="Arial" w:cs="Arial"/>
                  <w:sz w:val="18"/>
                </w:rPr>
                <w:tab/>
                <w:t xml:space="preserve">The requirement is applied for UE transmitting on the frequency range of 2496 – 2515 </w:t>
              </w:r>
              <w:proofErr w:type="spellStart"/>
              <w:r w:rsidRPr="00D76D82">
                <w:rPr>
                  <w:rFonts w:ascii="Arial" w:hAnsi="Arial" w:cs="Arial"/>
                  <w:sz w:val="18"/>
                </w:rPr>
                <w:t>MHz.</w:t>
              </w:r>
            </w:ins>
            <w:proofErr w:type="spellEnd"/>
          </w:p>
        </w:tc>
      </w:tr>
    </w:tbl>
    <w:p w14:paraId="46784477" w14:textId="77777777" w:rsidR="008864C6" w:rsidRPr="00DC7310" w:rsidRDefault="008864C6" w:rsidP="008864C6"/>
    <w:bookmarkEnd w:id="7"/>
    <w:p w14:paraId="282BFD16" w14:textId="2F73BB6F" w:rsidR="00E202AB" w:rsidRPr="00CC3FF7" w:rsidRDefault="00E202AB" w:rsidP="00E202AB">
      <w:pPr>
        <w:pStyle w:val="Heading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9A5D1" w14:textId="77777777" w:rsidR="00421E3B" w:rsidRDefault="00421E3B">
      <w:r>
        <w:separator/>
      </w:r>
    </w:p>
  </w:endnote>
  <w:endnote w:type="continuationSeparator" w:id="0">
    <w:p w14:paraId="4AB29C28" w14:textId="77777777" w:rsidR="00421E3B" w:rsidRDefault="0042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41043" w14:textId="77777777" w:rsidR="00421E3B" w:rsidRDefault="00421E3B">
      <w:r>
        <w:separator/>
      </w:r>
    </w:p>
  </w:footnote>
  <w:footnote w:type="continuationSeparator" w:id="0">
    <w:p w14:paraId="1C1A6A5A" w14:textId="77777777" w:rsidR="00421E3B" w:rsidRDefault="00421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6"/>
  </w:num>
  <w:num w:numId="2" w16cid:durableId="1753627288">
    <w:abstractNumId w:val="21"/>
  </w:num>
  <w:num w:numId="3" w16cid:durableId="936132501">
    <w:abstractNumId w:val="2"/>
  </w:num>
  <w:num w:numId="4" w16cid:durableId="1633052633">
    <w:abstractNumId w:val="14"/>
  </w:num>
  <w:num w:numId="5" w16cid:durableId="974528985">
    <w:abstractNumId w:val="9"/>
  </w:num>
  <w:num w:numId="6" w16cid:durableId="1460877619">
    <w:abstractNumId w:val="20"/>
  </w:num>
  <w:num w:numId="7" w16cid:durableId="658850115">
    <w:abstractNumId w:val="22"/>
  </w:num>
  <w:num w:numId="8" w16cid:durableId="584412269">
    <w:abstractNumId w:val="23"/>
  </w:num>
  <w:num w:numId="9" w16cid:durableId="756486654">
    <w:abstractNumId w:val="7"/>
  </w:num>
  <w:num w:numId="10" w16cid:durableId="946618790">
    <w:abstractNumId w:val="3"/>
  </w:num>
  <w:num w:numId="11" w16cid:durableId="570388315">
    <w:abstractNumId w:val="10"/>
  </w:num>
  <w:num w:numId="12" w16cid:durableId="1760298049">
    <w:abstractNumId w:val="11"/>
  </w:num>
  <w:num w:numId="13" w16cid:durableId="1180464245">
    <w:abstractNumId w:val="8"/>
  </w:num>
  <w:num w:numId="14" w16cid:durableId="339478316">
    <w:abstractNumId w:val="17"/>
  </w:num>
  <w:num w:numId="15" w16cid:durableId="1984700305">
    <w:abstractNumId w:val="0"/>
  </w:num>
  <w:num w:numId="16" w16cid:durableId="1569615157">
    <w:abstractNumId w:val="19"/>
  </w:num>
  <w:num w:numId="17" w16cid:durableId="1778985370">
    <w:abstractNumId w:val="4"/>
  </w:num>
  <w:num w:numId="18" w16cid:durableId="1273365501">
    <w:abstractNumId w:val="1"/>
  </w:num>
  <w:num w:numId="19" w16cid:durableId="1915625117">
    <w:abstractNumId w:val="18"/>
  </w:num>
  <w:num w:numId="20" w16cid:durableId="746193880">
    <w:abstractNumId w:val="15"/>
  </w:num>
  <w:num w:numId="21" w16cid:durableId="1895388628">
    <w:abstractNumId w:val="12"/>
  </w:num>
  <w:num w:numId="22" w16cid:durableId="673648057">
    <w:abstractNumId w:val="16"/>
  </w:num>
  <w:num w:numId="23" w16cid:durableId="1111047603">
    <w:abstractNumId w:val="5"/>
  </w:num>
  <w:num w:numId="24" w16cid:durableId="1155949212">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7C8C"/>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13CF7"/>
    <w:rsid w:val="00116B01"/>
    <w:rsid w:val="001241A5"/>
    <w:rsid w:val="00127FCB"/>
    <w:rsid w:val="001309A2"/>
    <w:rsid w:val="00132150"/>
    <w:rsid w:val="00134F52"/>
    <w:rsid w:val="00144B8D"/>
    <w:rsid w:val="00145CE8"/>
    <w:rsid w:val="00145D43"/>
    <w:rsid w:val="001524BF"/>
    <w:rsid w:val="00154304"/>
    <w:rsid w:val="00160C4B"/>
    <w:rsid w:val="00162B0D"/>
    <w:rsid w:val="001660BB"/>
    <w:rsid w:val="00166E4E"/>
    <w:rsid w:val="00172AB4"/>
    <w:rsid w:val="001733F5"/>
    <w:rsid w:val="001747D0"/>
    <w:rsid w:val="00182F85"/>
    <w:rsid w:val="00192C46"/>
    <w:rsid w:val="00195D00"/>
    <w:rsid w:val="001A08B3"/>
    <w:rsid w:val="001A40CB"/>
    <w:rsid w:val="001A5573"/>
    <w:rsid w:val="001A632F"/>
    <w:rsid w:val="001A7B60"/>
    <w:rsid w:val="001B2E9C"/>
    <w:rsid w:val="001B52F0"/>
    <w:rsid w:val="001B7A65"/>
    <w:rsid w:val="001C0800"/>
    <w:rsid w:val="001C0DF2"/>
    <w:rsid w:val="001C1A93"/>
    <w:rsid w:val="001D1E7F"/>
    <w:rsid w:val="001D6D50"/>
    <w:rsid w:val="001E41F3"/>
    <w:rsid w:val="001F0621"/>
    <w:rsid w:val="001F1C47"/>
    <w:rsid w:val="001F5FC9"/>
    <w:rsid w:val="00201BD1"/>
    <w:rsid w:val="00206E37"/>
    <w:rsid w:val="002164F8"/>
    <w:rsid w:val="00220BBB"/>
    <w:rsid w:val="002236C8"/>
    <w:rsid w:val="00232EB4"/>
    <w:rsid w:val="00245B8B"/>
    <w:rsid w:val="00254CCC"/>
    <w:rsid w:val="0026004D"/>
    <w:rsid w:val="0026057B"/>
    <w:rsid w:val="002628B3"/>
    <w:rsid w:val="002640DD"/>
    <w:rsid w:val="00264B1C"/>
    <w:rsid w:val="00267AF3"/>
    <w:rsid w:val="002710B6"/>
    <w:rsid w:val="00271F02"/>
    <w:rsid w:val="00274E9C"/>
    <w:rsid w:val="00275D12"/>
    <w:rsid w:val="00277C85"/>
    <w:rsid w:val="00284FEB"/>
    <w:rsid w:val="002860C4"/>
    <w:rsid w:val="0029177D"/>
    <w:rsid w:val="0029270E"/>
    <w:rsid w:val="002A03AD"/>
    <w:rsid w:val="002A24FF"/>
    <w:rsid w:val="002A262F"/>
    <w:rsid w:val="002A7AF0"/>
    <w:rsid w:val="002B18C2"/>
    <w:rsid w:val="002B5741"/>
    <w:rsid w:val="002B6297"/>
    <w:rsid w:val="002C1B91"/>
    <w:rsid w:val="002C49FA"/>
    <w:rsid w:val="002C4D28"/>
    <w:rsid w:val="002C611E"/>
    <w:rsid w:val="002C6CE9"/>
    <w:rsid w:val="002D3E9F"/>
    <w:rsid w:val="002E0FD8"/>
    <w:rsid w:val="002E472E"/>
    <w:rsid w:val="002E4AA0"/>
    <w:rsid w:val="002F286A"/>
    <w:rsid w:val="002F2B60"/>
    <w:rsid w:val="002F4FF3"/>
    <w:rsid w:val="002F7DEC"/>
    <w:rsid w:val="00300668"/>
    <w:rsid w:val="00305409"/>
    <w:rsid w:val="00305A63"/>
    <w:rsid w:val="0031373F"/>
    <w:rsid w:val="003159A1"/>
    <w:rsid w:val="00321BB6"/>
    <w:rsid w:val="00322590"/>
    <w:rsid w:val="0032500C"/>
    <w:rsid w:val="00336D88"/>
    <w:rsid w:val="00337AC5"/>
    <w:rsid w:val="00340979"/>
    <w:rsid w:val="00345C10"/>
    <w:rsid w:val="00352A2F"/>
    <w:rsid w:val="003537B0"/>
    <w:rsid w:val="00356A3E"/>
    <w:rsid w:val="00357826"/>
    <w:rsid w:val="003609EF"/>
    <w:rsid w:val="00360A32"/>
    <w:rsid w:val="0036151D"/>
    <w:rsid w:val="0036191D"/>
    <w:rsid w:val="0036231A"/>
    <w:rsid w:val="00374DD4"/>
    <w:rsid w:val="003820AC"/>
    <w:rsid w:val="003852F2"/>
    <w:rsid w:val="003876BF"/>
    <w:rsid w:val="00396ABC"/>
    <w:rsid w:val="003A05BC"/>
    <w:rsid w:val="003A6CB8"/>
    <w:rsid w:val="003B1FBA"/>
    <w:rsid w:val="003B3021"/>
    <w:rsid w:val="003B644C"/>
    <w:rsid w:val="003C5024"/>
    <w:rsid w:val="003C5E6C"/>
    <w:rsid w:val="003C5EC7"/>
    <w:rsid w:val="003D0718"/>
    <w:rsid w:val="003D7886"/>
    <w:rsid w:val="003E1A36"/>
    <w:rsid w:val="003E4F30"/>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CF3"/>
    <w:rsid w:val="00445E46"/>
    <w:rsid w:val="00453A35"/>
    <w:rsid w:val="0045749B"/>
    <w:rsid w:val="00461125"/>
    <w:rsid w:val="004622AD"/>
    <w:rsid w:val="00463D36"/>
    <w:rsid w:val="00466205"/>
    <w:rsid w:val="00470C6C"/>
    <w:rsid w:val="00471D5B"/>
    <w:rsid w:val="0047527C"/>
    <w:rsid w:val="00476360"/>
    <w:rsid w:val="00485AA0"/>
    <w:rsid w:val="004911D1"/>
    <w:rsid w:val="004A51B2"/>
    <w:rsid w:val="004A575D"/>
    <w:rsid w:val="004B3642"/>
    <w:rsid w:val="004B3B6E"/>
    <w:rsid w:val="004B6B3B"/>
    <w:rsid w:val="004B75B7"/>
    <w:rsid w:val="004C3276"/>
    <w:rsid w:val="004D1E2C"/>
    <w:rsid w:val="004D434A"/>
    <w:rsid w:val="004D496F"/>
    <w:rsid w:val="004D74C9"/>
    <w:rsid w:val="004D7697"/>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302C5"/>
    <w:rsid w:val="0053652A"/>
    <w:rsid w:val="005375B1"/>
    <w:rsid w:val="00542CAB"/>
    <w:rsid w:val="00546EAF"/>
    <w:rsid w:val="00547111"/>
    <w:rsid w:val="00560A92"/>
    <w:rsid w:val="00562BC2"/>
    <w:rsid w:val="00566B6A"/>
    <w:rsid w:val="0056742B"/>
    <w:rsid w:val="0057009F"/>
    <w:rsid w:val="0057303B"/>
    <w:rsid w:val="00573DC3"/>
    <w:rsid w:val="005878AE"/>
    <w:rsid w:val="005901D5"/>
    <w:rsid w:val="00592D74"/>
    <w:rsid w:val="005935B4"/>
    <w:rsid w:val="00596657"/>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6501"/>
    <w:rsid w:val="005F0F33"/>
    <w:rsid w:val="005F1F33"/>
    <w:rsid w:val="005F43BE"/>
    <w:rsid w:val="0060399B"/>
    <w:rsid w:val="00607332"/>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20EF"/>
    <w:rsid w:val="0068362D"/>
    <w:rsid w:val="00694B01"/>
    <w:rsid w:val="00695808"/>
    <w:rsid w:val="00695E29"/>
    <w:rsid w:val="006961B2"/>
    <w:rsid w:val="00696E86"/>
    <w:rsid w:val="006B0CC3"/>
    <w:rsid w:val="006B1C48"/>
    <w:rsid w:val="006B2D10"/>
    <w:rsid w:val="006B46FB"/>
    <w:rsid w:val="006B587A"/>
    <w:rsid w:val="006B6D1C"/>
    <w:rsid w:val="006B73CF"/>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120C"/>
    <w:rsid w:val="00761438"/>
    <w:rsid w:val="007639D7"/>
    <w:rsid w:val="007660B4"/>
    <w:rsid w:val="007749EE"/>
    <w:rsid w:val="00777FD4"/>
    <w:rsid w:val="0078045C"/>
    <w:rsid w:val="00782202"/>
    <w:rsid w:val="0078637D"/>
    <w:rsid w:val="0078712D"/>
    <w:rsid w:val="00787FE6"/>
    <w:rsid w:val="00792342"/>
    <w:rsid w:val="007977A8"/>
    <w:rsid w:val="007A43E7"/>
    <w:rsid w:val="007A7CBE"/>
    <w:rsid w:val="007A7FD7"/>
    <w:rsid w:val="007B512A"/>
    <w:rsid w:val="007B7FE4"/>
    <w:rsid w:val="007C2097"/>
    <w:rsid w:val="007C2525"/>
    <w:rsid w:val="007D0825"/>
    <w:rsid w:val="007D14F4"/>
    <w:rsid w:val="007D6A07"/>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79FA"/>
    <w:rsid w:val="0083430C"/>
    <w:rsid w:val="00836EA6"/>
    <w:rsid w:val="008553E1"/>
    <w:rsid w:val="00855D6E"/>
    <w:rsid w:val="0085719C"/>
    <w:rsid w:val="008626E7"/>
    <w:rsid w:val="0086592E"/>
    <w:rsid w:val="00870EE7"/>
    <w:rsid w:val="00872156"/>
    <w:rsid w:val="00872C2C"/>
    <w:rsid w:val="00873343"/>
    <w:rsid w:val="00874431"/>
    <w:rsid w:val="008811DE"/>
    <w:rsid w:val="00882F04"/>
    <w:rsid w:val="0088561C"/>
    <w:rsid w:val="008863B9"/>
    <w:rsid w:val="008864C6"/>
    <w:rsid w:val="0089175A"/>
    <w:rsid w:val="00891794"/>
    <w:rsid w:val="008A4147"/>
    <w:rsid w:val="008A45A6"/>
    <w:rsid w:val="008A5F30"/>
    <w:rsid w:val="008A6B73"/>
    <w:rsid w:val="008A79A0"/>
    <w:rsid w:val="008C00B9"/>
    <w:rsid w:val="008C75CF"/>
    <w:rsid w:val="008D3CCC"/>
    <w:rsid w:val="008D5352"/>
    <w:rsid w:val="008E371C"/>
    <w:rsid w:val="008E4B81"/>
    <w:rsid w:val="008F1982"/>
    <w:rsid w:val="008F3789"/>
    <w:rsid w:val="008F686C"/>
    <w:rsid w:val="009023EB"/>
    <w:rsid w:val="00905ABD"/>
    <w:rsid w:val="00907B3B"/>
    <w:rsid w:val="00913103"/>
    <w:rsid w:val="009148DE"/>
    <w:rsid w:val="0092367A"/>
    <w:rsid w:val="00930801"/>
    <w:rsid w:val="009332A8"/>
    <w:rsid w:val="0094076C"/>
    <w:rsid w:val="00941E30"/>
    <w:rsid w:val="00945B63"/>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5753"/>
    <w:rsid w:val="009A579D"/>
    <w:rsid w:val="009A63A7"/>
    <w:rsid w:val="009A6D8B"/>
    <w:rsid w:val="009B0127"/>
    <w:rsid w:val="009B0843"/>
    <w:rsid w:val="009C2628"/>
    <w:rsid w:val="009C7360"/>
    <w:rsid w:val="009D6A18"/>
    <w:rsid w:val="009D7C0A"/>
    <w:rsid w:val="009D7E34"/>
    <w:rsid w:val="009E3297"/>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6655"/>
    <w:rsid w:val="00B4099D"/>
    <w:rsid w:val="00B41CBA"/>
    <w:rsid w:val="00B4376E"/>
    <w:rsid w:val="00B461C9"/>
    <w:rsid w:val="00B472C6"/>
    <w:rsid w:val="00B57456"/>
    <w:rsid w:val="00B619C6"/>
    <w:rsid w:val="00B61EA5"/>
    <w:rsid w:val="00B67B97"/>
    <w:rsid w:val="00B72548"/>
    <w:rsid w:val="00B766C2"/>
    <w:rsid w:val="00B7761B"/>
    <w:rsid w:val="00B80BB9"/>
    <w:rsid w:val="00B81F76"/>
    <w:rsid w:val="00B85F86"/>
    <w:rsid w:val="00B87349"/>
    <w:rsid w:val="00B9366B"/>
    <w:rsid w:val="00B968C8"/>
    <w:rsid w:val="00B97710"/>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51D6A"/>
    <w:rsid w:val="00C54BDC"/>
    <w:rsid w:val="00C54CAD"/>
    <w:rsid w:val="00C66BA2"/>
    <w:rsid w:val="00C767CE"/>
    <w:rsid w:val="00C8075E"/>
    <w:rsid w:val="00C85F0E"/>
    <w:rsid w:val="00C870F6"/>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47F3"/>
    <w:rsid w:val="00CE4986"/>
    <w:rsid w:val="00CF0D74"/>
    <w:rsid w:val="00CF6E7A"/>
    <w:rsid w:val="00CF7DE4"/>
    <w:rsid w:val="00D03F9A"/>
    <w:rsid w:val="00D06D51"/>
    <w:rsid w:val="00D10D44"/>
    <w:rsid w:val="00D16D10"/>
    <w:rsid w:val="00D24991"/>
    <w:rsid w:val="00D26091"/>
    <w:rsid w:val="00D3413E"/>
    <w:rsid w:val="00D345AD"/>
    <w:rsid w:val="00D37CC2"/>
    <w:rsid w:val="00D50255"/>
    <w:rsid w:val="00D53EB9"/>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534F"/>
    <w:rsid w:val="00DD67F7"/>
    <w:rsid w:val="00DD6A6B"/>
    <w:rsid w:val="00DE00D3"/>
    <w:rsid w:val="00DE26D4"/>
    <w:rsid w:val="00DE34CF"/>
    <w:rsid w:val="00E01EDE"/>
    <w:rsid w:val="00E05824"/>
    <w:rsid w:val="00E075E3"/>
    <w:rsid w:val="00E07A02"/>
    <w:rsid w:val="00E07F15"/>
    <w:rsid w:val="00E13F3D"/>
    <w:rsid w:val="00E202AB"/>
    <w:rsid w:val="00E2065E"/>
    <w:rsid w:val="00E214D9"/>
    <w:rsid w:val="00E221E2"/>
    <w:rsid w:val="00E22672"/>
    <w:rsid w:val="00E33915"/>
    <w:rsid w:val="00E3437D"/>
    <w:rsid w:val="00E34898"/>
    <w:rsid w:val="00E35B74"/>
    <w:rsid w:val="00E35F18"/>
    <w:rsid w:val="00E3777D"/>
    <w:rsid w:val="00E527D5"/>
    <w:rsid w:val="00E54AFC"/>
    <w:rsid w:val="00E6193D"/>
    <w:rsid w:val="00E62A49"/>
    <w:rsid w:val="00E6443F"/>
    <w:rsid w:val="00E7032A"/>
    <w:rsid w:val="00E746F3"/>
    <w:rsid w:val="00E82456"/>
    <w:rsid w:val="00E829C7"/>
    <w:rsid w:val="00E8752C"/>
    <w:rsid w:val="00E91E4E"/>
    <w:rsid w:val="00E92D36"/>
    <w:rsid w:val="00E93017"/>
    <w:rsid w:val="00E94BA6"/>
    <w:rsid w:val="00E96DD2"/>
    <w:rsid w:val="00E97A49"/>
    <w:rsid w:val="00EA43B2"/>
    <w:rsid w:val="00EA7C2B"/>
    <w:rsid w:val="00EB0216"/>
    <w:rsid w:val="00EB0366"/>
    <w:rsid w:val="00EB05AF"/>
    <w:rsid w:val="00EB09B7"/>
    <w:rsid w:val="00EB1B95"/>
    <w:rsid w:val="00EB72B4"/>
    <w:rsid w:val="00EC3380"/>
    <w:rsid w:val="00EC75A4"/>
    <w:rsid w:val="00ED53BA"/>
    <w:rsid w:val="00EE3FD7"/>
    <w:rsid w:val="00EE4B22"/>
    <w:rsid w:val="00EE7D7C"/>
    <w:rsid w:val="00EF29EF"/>
    <w:rsid w:val="00EF41BF"/>
    <w:rsid w:val="00EF5E86"/>
    <w:rsid w:val="00EF7D37"/>
    <w:rsid w:val="00F00085"/>
    <w:rsid w:val="00F0306F"/>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71318"/>
    <w:rsid w:val="00F762F1"/>
    <w:rsid w:val="00F76FF2"/>
    <w:rsid w:val="00F857EA"/>
    <w:rsid w:val="00F86B05"/>
    <w:rsid w:val="00F87E57"/>
    <w:rsid w:val="00FA417A"/>
    <w:rsid w:val="00FA639D"/>
    <w:rsid w:val="00FA7EB2"/>
    <w:rsid w:val="00FB13A3"/>
    <w:rsid w:val="00FB1B54"/>
    <w:rsid w:val="00FB1DCA"/>
    <w:rsid w:val="00FB29AF"/>
    <w:rsid w:val="00FB6386"/>
    <w:rsid w:val="00FC3C81"/>
    <w:rsid w:val="00FC4CAB"/>
    <w:rsid w:val="00FC519C"/>
    <w:rsid w:val="00FC741F"/>
    <w:rsid w:val="00FC7BB2"/>
    <w:rsid w:val="00FD1C62"/>
    <w:rsid w:val="00FD39C9"/>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1104</TotalTime>
  <Pages>166</Pages>
  <Words>36704</Words>
  <Characters>209215</Characters>
  <Application>Microsoft Office Word</Application>
  <DocSecurity>0</DocSecurity>
  <Lines>1743</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543</cp:revision>
  <cp:lastPrinted>1899-12-31T23:00:00Z</cp:lastPrinted>
  <dcterms:created xsi:type="dcterms:W3CDTF">2020-02-03T08:32:00Z</dcterms:created>
  <dcterms:modified xsi:type="dcterms:W3CDTF">2025-02-25T13:28:00Z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